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324AC0F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AA476A">
              <w:rPr>
                <w:noProof w:val="0"/>
              </w:rPr>
              <w:t>9</w:t>
            </w:r>
            <w:r w:rsidR="00FC4C9C" w:rsidRPr="00F91D2F">
              <w:rPr>
                <w:noProof w:val="0"/>
              </w:rPr>
              <w:t>.</w:t>
            </w:r>
            <w:del w:id="1" w:author="Jesus de Gregorio" w:date="2025-11-25T17:07:00Z" w16du:dateUtc="2025-11-25T16:07:00Z">
              <w:r w:rsidR="00C240D1" w:rsidDel="009D124B">
                <w:rPr>
                  <w:noProof w:val="0"/>
                </w:rPr>
                <w:delText>3</w:delText>
              </w:r>
            </w:del>
            <w:ins w:id="2" w:author="Jesus de Gregorio" w:date="2025-11-25T17:07:00Z" w16du:dateUtc="2025-11-25T16:07:00Z">
              <w:r w:rsidR="009D124B">
                <w:rPr>
                  <w:noProof w:val="0"/>
                </w:rPr>
                <w:t>4</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07BEA">
              <w:rPr>
                <w:noProof w:val="0"/>
                <w:sz w:val="32"/>
              </w:rPr>
              <w:t>5</w:t>
            </w:r>
            <w:r w:rsidR="00FC4C9C" w:rsidRPr="00F91D2F">
              <w:rPr>
                <w:noProof w:val="0"/>
                <w:sz w:val="32"/>
              </w:rPr>
              <w:t>-</w:t>
            </w:r>
            <w:del w:id="3" w:author="Jesus de Gregorio" w:date="2025-11-25T17:07:00Z" w16du:dateUtc="2025-11-25T16:07:00Z">
              <w:r w:rsidR="00A07BEA" w:rsidDel="009D124B">
                <w:rPr>
                  <w:noProof w:val="0"/>
                  <w:sz w:val="32"/>
                </w:rPr>
                <w:delText>0</w:delText>
              </w:r>
              <w:r w:rsidR="00C240D1" w:rsidDel="009D124B">
                <w:rPr>
                  <w:noProof w:val="0"/>
                  <w:sz w:val="32"/>
                </w:rPr>
                <w:delText>9</w:delText>
              </w:r>
            </w:del>
            <w:ins w:id="4" w:author="Jesus de Gregorio" w:date="2025-11-25T17:07:00Z" w16du:dateUtc="2025-11-25T16:07:00Z">
              <w:r w:rsidR="009D124B">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5" w:name="spectype2"/>
            <w:r w:rsidRPr="00FC4C9C">
              <w:t>Specific</w:t>
            </w:r>
            <w:bookmarkEnd w:id="5"/>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6EC9FF0F" w:rsidR="004F0988" w:rsidRPr="00133525" w:rsidRDefault="00FC4C9C" w:rsidP="00FC4C9C">
            <w:pPr>
              <w:pStyle w:val="ZT"/>
              <w:framePr w:wrap="auto" w:hAnchor="text" w:yAlign="inline"/>
              <w:rPr>
                <w:i/>
                <w:sz w:val="28"/>
              </w:rPr>
            </w:pPr>
            <w:r w:rsidRPr="00F91D2F">
              <w:t>(</w:t>
            </w:r>
            <w:r w:rsidRPr="00F91D2F">
              <w:rPr>
                <w:rStyle w:val="ZGSM"/>
              </w:rPr>
              <w:t>Release 1</w:t>
            </w:r>
            <w:r w:rsidR="009E53D4">
              <w:rPr>
                <w:rStyle w:val="ZGSM"/>
              </w:rPr>
              <w:t>9</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25839261" r:id="rId10"/>
              </w:object>
            </w:r>
          </w:p>
        </w:tc>
        <w:tc>
          <w:tcPr>
            <w:tcW w:w="5540" w:type="dxa"/>
          </w:tcPr>
          <w:p w14:paraId="52645ED5" w14:textId="570C96E7" w:rsidR="00B23EBC" w:rsidRDefault="000C5CBF" w:rsidP="00B23EBC">
            <w:pPr>
              <w:jc w:val="right"/>
            </w:pPr>
            <w:bookmarkStart w:id="7" w:name="logos"/>
            <w:r>
              <w:pict w14:anchorId="600265E9">
                <v:shape id="_x0000_i1026" type="#_x0000_t75" style="width:127.8pt;height:74.85pt">
                  <v:imagedata r:id="rId11" o:title="3GPP-logo_web"/>
                </v:shape>
              </w:pict>
            </w:r>
            <w:bookmarkEnd w:id="7"/>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9"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1620B6B" w:rsidR="00E16509" w:rsidRPr="00133525" w:rsidRDefault="00E16509" w:rsidP="00133525">
            <w:pPr>
              <w:pStyle w:val="FP"/>
              <w:jc w:val="center"/>
              <w:rPr>
                <w:noProof/>
                <w:sz w:val="18"/>
              </w:rPr>
            </w:pPr>
            <w:r w:rsidRPr="00133525">
              <w:rPr>
                <w:noProof/>
                <w:sz w:val="18"/>
              </w:rPr>
              <w:t xml:space="preserve">© </w:t>
            </w:r>
            <w:bookmarkStart w:id="12" w:name="copyrightDate"/>
            <w:r w:rsidRPr="00FC4C9C">
              <w:rPr>
                <w:noProof/>
                <w:sz w:val="18"/>
              </w:rPr>
              <w:t>20</w:t>
            </w:r>
            <w:bookmarkEnd w:id="12"/>
            <w:r w:rsidR="008B2972">
              <w:rPr>
                <w:noProof/>
                <w:sz w:val="18"/>
              </w:rPr>
              <w:t>2</w:t>
            </w:r>
            <w:r w:rsidR="00A07BEA">
              <w:rPr>
                <w:noProof/>
                <w:sz w:val="18"/>
              </w:rPr>
              <w:t>5</w:t>
            </w:r>
            <w:r w:rsidRPr="00FC4C9C">
              <w:rPr>
                <w:noProof/>
                <w:sz w:val="18"/>
              </w:rPr>
              <w:t>, 3</w:t>
            </w:r>
            <w:r w:rsidRPr="00133525">
              <w:rPr>
                <w:noProof/>
                <w:sz w:val="18"/>
              </w:rPr>
              <w:t>GPP Organizational Partners (ARIB, ATIS, CCSA, ETSI, TSDSI, TTA, TTC).</w:t>
            </w:r>
            <w:bookmarkStart w:id="13" w:name="copyrightaddon"/>
            <w:bookmarkEnd w:id="13"/>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7C8FE706" w14:textId="77777777" w:rsidR="00E16509" w:rsidRDefault="00E16509" w:rsidP="00133525"/>
        </w:tc>
      </w:tr>
      <w:bookmarkEnd w:id="9"/>
    </w:tbl>
    <w:p w14:paraId="624694C2" w14:textId="77777777" w:rsidR="00080512" w:rsidRPr="004D3578" w:rsidRDefault="00080512" w:rsidP="001901CD">
      <w:pPr>
        <w:pStyle w:val="TT"/>
      </w:pPr>
      <w:r w:rsidRPr="004D3578">
        <w:br w:type="page"/>
      </w:r>
      <w:bookmarkStart w:id="14" w:name="tableOfContents"/>
      <w:bookmarkEnd w:id="14"/>
      <w:r w:rsidRPr="004D3578">
        <w:lastRenderedPageBreak/>
        <w:t>Contents</w:t>
      </w:r>
    </w:p>
    <w:p w14:paraId="6A9AA56B" w14:textId="3330B0C7" w:rsidR="004132EC" w:rsidRDefault="005016AD">
      <w:pPr>
        <w:pStyle w:val="TOC1"/>
        <w:rPr>
          <w:ins w:id="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6" w:author="Jesus de Gregorio" w:date="2025-11-25T21:03:00Z" w16du:dateUtc="2025-11-25T20:03:00Z">
        <w:r w:rsidR="004132EC">
          <w:rPr>
            <w:noProof/>
          </w:rPr>
          <w:t>Foreword</w:t>
        </w:r>
        <w:r w:rsidR="004132EC">
          <w:rPr>
            <w:noProof/>
          </w:rPr>
          <w:tab/>
        </w:r>
        <w:r w:rsidR="004132EC">
          <w:rPr>
            <w:noProof/>
          </w:rPr>
          <w:fldChar w:fldCharType="begin"/>
        </w:r>
        <w:r w:rsidR="004132EC">
          <w:rPr>
            <w:noProof/>
          </w:rPr>
          <w:instrText xml:space="preserve"> PAGEREF _Toc214997001 \h </w:instrText>
        </w:r>
      </w:ins>
      <w:r w:rsidR="004132EC">
        <w:rPr>
          <w:noProof/>
        </w:rPr>
      </w:r>
      <w:ins w:id="17" w:author="Jesus de Gregorio" w:date="2025-11-25T21:03:00Z" w16du:dateUtc="2025-11-25T20:03:00Z">
        <w:r w:rsidR="004132EC">
          <w:rPr>
            <w:noProof/>
          </w:rPr>
          <w:fldChar w:fldCharType="separate"/>
        </w:r>
        <w:r w:rsidR="004132EC">
          <w:rPr>
            <w:noProof/>
          </w:rPr>
          <w:t>24</w:t>
        </w:r>
        <w:r w:rsidR="004132EC">
          <w:rPr>
            <w:noProof/>
          </w:rPr>
          <w:fldChar w:fldCharType="end"/>
        </w:r>
      </w:ins>
    </w:p>
    <w:p w14:paraId="49C8FBDF" w14:textId="3FE05192" w:rsidR="004132EC" w:rsidRDefault="004132EC">
      <w:pPr>
        <w:pStyle w:val="TOC1"/>
        <w:rPr>
          <w:ins w:id="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 w:author="Jesus de Gregorio" w:date="2025-11-25T21:03:00Z" w16du:dateUtc="2025-11-25T20:03: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_Toc214997002 \h </w:instrText>
        </w:r>
      </w:ins>
      <w:r>
        <w:rPr>
          <w:noProof/>
        </w:rPr>
      </w:r>
      <w:ins w:id="20" w:author="Jesus de Gregorio" w:date="2025-11-25T21:03:00Z" w16du:dateUtc="2025-11-25T20:03:00Z">
        <w:r>
          <w:rPr>
            <w:noProof/>
          </w:rPr>
          <w:fldChar w:fldCharType="separate"/>
        </w:r>
        <w:r>
          <w:rPr>
            <w:noProof/>
          </w:rPr>
          <w:t>25</w:t>
        </w:r>
        <w:r>
          <w:rPr>
            <w:noProof/>
          </w:rPr>
          <w:fldChar w:fldCharType="end"/>
        </w:r>
      </w:ins>
    </w:p>
    <w:p w14:paraId="3E737979" w14:textId="4F96FCF2" w:rsidR="004132EC" w:rsidRDefault="004132EC">
      <w:pPr>
        <w:pStyle w:val="TOC1"/>
        <w:rPr>
          <w:ins w:id="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 w:author="Jesus de Gregorio" w:date="2025-11-25T21:03:00Z" w16du:dateUtc="2025-11-25T20:03: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_Toc214997003 \h </w:instrText>
        </w:r>
      </w:ins>
      <w:r>
        <w:rPr>
          <w:noProof/>
        </w:rPr>
      </w:r>
      <w:ins w:id="23" w:author="Jesus de Gregorio" w:date="2025-11-25T21:03:00Z" w16du:dateUtc="2025-11-25T20:03:00Z">
        <w:r>
          <w:rPr>
            <w:noProof/>
          </w:rPr>
          <w:fldChar w:fldCharType="separate"/>
        </w:r>
        <w:r>
          <w:rPr>
            <w:noProof/>
          </w:rPr>
          <w:t>25</w:t>
        </w:r>
        <w:r>
          <w:rPr>
            <w:noProof/>
          </w:rPr>
          <w:fldChar w:fldCharType="end"/>
        </w:r>
      </w:ins>
    </w:p>
    <w:p w14:paraId="6F07DA2A" w14:textId="405A1D9D" w:rsidR="004132EC" w:rsidRDefault="004132EC">
      <w:pPr>
        <w:pStyle w:val="TOC1"/>
        <w:rPr>
          <w:ins w:id="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 w:author="Jesus de Gregorio" w:date="2025-11-25T21:03:00Z" w16du:dateUtc="2025-11-25T20:03: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_Toc214997004 \h </w:instrText>
        </w:r>
      </w:ins>
      <w:r>
        <w:rPr>
          <w:noProof/>
        </w:rPr>
      </w:r>
      <w:ins w:id="26" w:author="Jesus de Gregorio" w:date="2025-11-25T21:03:00Z" w16du:dateUtc="2025-11-25T20:03:00Z">
        <w:r>
          <w:rPr>
            <w:noProof/>
          </w:rPr>
          <w:fldChar w:fldCharType="separate"/>
        </w:r>
        <w:r>
          <w:rPr>
            <w:noProof/>
          </w:rPr>
          <w:t>27</w:t>
        </w:r>
        <w:r>
          <w:rPr>
            <w:noProof/>
          </w:rPr>
          <w:fldChar w:fldCharType="end"/>
        </w:r>
      </w:ins>
    </w:p>
    <w:p w14:paraId="1B497AD7" w14:textId="0D0E9C3A" w:rsidR="004132EC" w:rsidRDefault="004132EC">
      <w:pPr>
        <w:pStyle w:val="TOC2"/>
        <w:rPr>
          <w:ins w:id="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 w:author="Jesus de Gregorio" w:date="2025-11-25T21:03:00Z" w16du:dateUtc="2025-11-25T20:03: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_Toc214997005 \h </w:instrText>
        </w:r>
      </w:ins>
      <w:r>
        <w:rPr>
          <w:noProof/>
        </w:rPr>
      </w:r>
      <w:ins w:id="29" w:author="Jesus de Gregorio" w:date="2025-11-25T21:03:00Z" w16du:dateUtc="2025-11-25T20:03:00Z">
        <w:r>
          <w:rPr>
            <w:noProof/>
          </w:rPr>
          <w:fldChar w:fldCharType="separate"/>
        </w:r>
        <w:r>
          <w:rPr>
            <w:noProof/>
          </w:rPr>
          <w:t>27</w:t>
        </w:r>
        <w:r>
          <w:rPr>
            <w:noProof/>
          </w:rPr>
          <w:fldChar w:fldCharType="end"/>
        </w:r>
      </w:ins>
    </w:p>
    <w:p w14:paraId="6CFA4E10" w14:textId="0AEDED59" w:rsidR="004132EC" w:rsidRDefault="004132EC">
      <w:pPr>
        <w:pStyle w:val="TOC2"/>
        <w:rPr>
          <w:ins w:id="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 w:author="Jesus de Gregorio" w:date="2025-11-25T21:03:00Z" w16du:dateUtc="2025-11-25T20:03: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_Toc214997006 \h </w:instrText>
        </w:r>
      </w:ins>
      <w:r>
        <w:rPr>
          <w:noProof/>
        </w:rPr>
      </w:r>
      <w:ins w:id="32" w:author="Jesus de Gregorio" w:date="2025-11-25T21:03:00Z" w16du:dateUtc="2025-11-25T20:03:00Z">
        <w:r>
          <w:rPr>
            <w:noProof/>
          </w:rPr>
          <w:fldChar w:fldCharType="separate"/>
        </w:r>
        <w:r>
          <w:rPr>
            <w:noProof/>
          </w:rPr>
          <w:t>28</w:t>
        </w:r>
        <w:r>
          <w:rPr>
            <w:noProof/>
          </w:rPr>
          <w:fldChar w:fldCharType="end"/>
        </w:r>
      </w:ins>
    </w:p>
    <w:p w14:paraId="5991B259" w14:textId="607A33F9" w:rsidR="004132EC" w:rsidRDefault="004132EC">
      <w:pPr>
        <w:pStyle w:val="TOC2"/>
        <w:rPr>
          <w:ins w:id="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 w:author="Jesus de Gregorio" w:date="2025-11-25T21:03:00Z" w16du:dateUtc="2025-11-25T20:03: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_Toc214997007 \h </w:instrText>
        </w:r>
      </w:ins>
      <w:r>
        <w:rPr>
          <w:noProof/>
        </w:rPr>
      </w:r>
      <w:ins w:id="35" w:author="Jesus de Gregorio" w:date="2025-11-25T21:03:00Z" w16du:dateUtc="2025-11-25T20:03:00Z">
        <w:r>
          <w:rPr>
            <w:noProof/>
          </w:rPr>
          <w:fldChar w:fldCharType="separate"/>
        </w:r>
        <w:r>
          <w:rPr>
            <w:noProof/>
          </w:rPr>
          <w:t>28</w:t>
        </w:r>
        <w:r>
          <w:rPr>
            <w:noProof/>
          </w:rPr>
          <w:fldChar w:fldCharType="end"/>
        </w:r>
      </w:ins>
    </w:p>
    <w:p w14:paraId="4573E7F5" w14:textId="76681CC6" w:rsidR="004132EC" w:rsidRDefault="004132EC">
      <w:pPr>
        <w:pStyle w:val="TOC1"/>
        <w:rPr>
          <w:ins w:id="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 w:author="Jesus de Gregorio" w:date="2025-11-25T21:03:00Z" w16du:dateUtc="2025-11-25T20:03: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_Toc214997008 \h </w:instrText>
        </w:r>
      </w:ins>
      <w:r>
        <w:rPr>
          <w:noProof/>
        </w:rPr>
      </w:r>
      <w:ins w:id="38" w:author="Jesus de Gregorio" w:date="2025-11-25T21:03:00Z" w16du:dateUtc="2025-11-25T20:03:00Z">
        <w:r>
          <w:rPr>
            <w:noProof/>
          </w:rPr>
          <w:fldChar w:fldCharType="separate"/>
        </w:r>
        <w:r>
          <w:rPr>
            <w:noProof/>
          </w:rPr>
          <w:t>28</w:t>
        </w:r>
        <w:r>
          <w:rPr>
            <w:noProof/>
          </w:rPr>
          <w:fldChar w:fldCharType="end"/>
        </w:r>
      </w:ins>
    </w:p>
    <w:p w14:paraId="0A9683DD" w14:textId="0692ECF7" w:rsidR="004132EC" w:rsidRDefault="004132EC">
      <w:pPr>
        <w:pStyle w:val="TOC2"/>
        <w:rPr>
          <w:ins w:id="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 w:author="Jesus de Gregorio" w:date="2025-11-25T21:03:00Z" w16du:dateUtc="2025-11-25T20:03: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_Toc214997009 \h </w:instrText>
        </w:r>
      </w:ins>
      <w:r>
        <w:rPr>
          <w:noProof/>
        </w:rPr>
      </w:r>
      <w:ins w:id="41" w:author="Jesus de Gregorio" w:date="2025-11-25T21:03:00Z" w16du:dateUtc="2025-11-25T20:03:00Z">
        <w:r>
          <w:rPr>
            <w:noProof/>
          </w:rPr>
          <w:fldChar w:fldCharType="separate"/>
        </w:r>
        <w:r>
          <w:rPr>
            <w:noProof/>
          </w:rPr>
          <w:t>28</w:t>
        </w:r>
        <w:r>
          <w:rPr>
            <w:noProof/>
          </w:rPr>
          <w:fldChar w:fldCharType="end"/>
        </w:r>
      </w:ins>
    </w:p>
    <w:p w14:paraId="4B4D714D" w14:textId="14021D20" w:rsidR="004132EC" w:rsidRDefault="004132EC">
      <w:pPr>
        <w:pStyle w:val="TOC1"/>
        <w:rPr>
          <w:ins w:id="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 w:author="Jesus de Gregorio" w:date="2025-11-25T21:03:00Z" w16du:dateUtc="2025-11-25T20:03: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_Toc214997010 \h </w:instrText>
        </w:r>
      </w:ins>
      <w:r>
        <w:rPr>
          <w:noProof/>
        </w:rPr>
      </w:r>
      <w:ins w:id="44" w:author="Jesus de Gregorio" w:date="2025-11-25T21:03:00Z" w16du:dateUtc="2025-11-25T20:03:00Z">
        <w:r>
          <w:rPr>
            <w:noProof/>
          </w:rPr>
          <w:fldChar w:fldCharType="separate"/>
        </w:r>
        <w:r>
          <w:rPr>
            <w:noProof/>
          </w:rPr>
          <w:t>29</w:t>
        </w:r>
        <w:r>
          <w:rPr>
            <w:noProof/>
          </w:rPr>
          <w:fldChar w:fldCharType="end"/>
        </w:r>
      </w:ins>
    </w:p>
    <w:p w14:paraId="750083C4" w14:textId="735FE7B5" w:rsidR="004132EC" w:rsidRDefault="004132EC">
      <w:pPr>
        <w:pStyle w:val="TOC2"/>
        <w:rPr>
          <w:ins w:id="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 w:author="Jesus de Gregorio" w:date="2025-11-25T21:03:00Z" w16du:dateUtc="2025-11-25T20:03: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_Toc214997011 \h </w:instrText>
        </w:r>
      </w:ins>
      <w:r>
        <w:rPr>
          <w:noProof/>
        </w:rPr>
      </w:r>
      <w:ins w:id="47" w:author="Jesus de Gregorio" w:date="2025-11-25T21:03:00Z" w16du:dateUtc="2025-11-25T20:03:00Z">
        <w:r>
          <w:rPr>
            <w:noProof/>
          </w:rPr>
          <w:fldChar w:fldCharType="separate"/>
        </w:r>
        <w:r>
          <w:rPr>
            <w:noProof/>
          </w:rPr>
          <w:t>29</w:t>
        </w:r>
        <w:r>
          <w:rPr>
            <w:noProof/>
          </w:rPr>
          <w:fldChar w:fldCharType="end"/>
        </w:r>
      </w:ins>
    </w:p>
    <w:p w14:paraId="2FCBEC84" w14:textId="279868F6" w:rsidR="004132EC" w:rsidRDefault="004132EC">
      <w:pPr>
        <w:pStyle w:val="TOC2"/>
        <w:rPr>
          <w:ins w:id="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 w:author="Jesus de Gregorio" w:date="2025-11-25T21:03:00Z" w16du:dateUtc="2025-11-25T20:03: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_Toc214997012 \h </w:instrText>
        </w:r>
      </w:ins>
      <w:r>
        <w:rPr>
          <w:noProof/>
        </w:rPr>
      </w:r>
      <w:ins w:id="50" w:author="Jesus de Gregorio" w:date="2025-11-25T21:03:00Z" w16du:dateUtc="2025-11-25T20:03:00Z">
        <w:r>
          <w:rPr>
            <w:noProof/>
          </w:rPr>
          <w:fldChar w:fldCharType="separate"/>
        </w:r>
        <w:r>
          <w:rPr>
            <w:noProof/>
          </w:rPr>
          <w:t>30</w:t>
        </w:r>
        <w:r>
          <w:rPr>
            <w:noProof/>
          </w:rPr>
          <w:fldChar w:fldCharType="end"/>
        </w:r>
      </w:ins>
    </w:p>
    <w:p w14:paraId="3D3D5699" w14:textId="0D30AEED" w:rsidR="004132EC" w:rsidRDefault="004132EC">
      <w:pPr>
        <w:pStyle w:val="TOC3"/>
        <w:rPr>
          <w:ins w:id="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 w:author="Jesus de Gregorio" w:date="2025-11-25T21:03:00Z" w16du:dateUtc="2025-11-25T20:03: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_Toc214997013 \h </w:instrText>
        </w:r>
      </w:ins>
      <w:r>
        <w:rPr>
          <w:noProof/>
        </w:rPr>
      </w:r>
      <w:ins w:id="53" w:author="Jesus de Gregorio" w:date="2025-11-25T21:03:00Z" w16du:dateUtc="2025-11-25T20:03:00Z">
        <w:r>
          <w:rPr>
            <w:noProof/>
          </w:rPr>
          <w:fldChar w:fldCharType="separate"/>
        </w:r>
        <w:r>
          <w:rPr>
            <w:noProof/>
          </w:rPr>
          <w:t>30</w:t>
        </w:r>
        <w:r>
          <w:rPr>
            <w:noProof/>
          </w:rPr>
          <w:fldChar w:fldCharType="end"/>
        </w:r>
      </w:ins>
    </w:p>
    <w:p w14:paraId="753012D5" w14:textId="41BBCF5C" w:rsidR="004132EC" w:rsidRDefault="004132EC">
      <w:pPr>
        <w:pStyle w:val="TOC3"/>
        <w:rPr>
          <w:ins w:id="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 w:author="Jesus de Gregorio" w:date="2025-11-25T21:03:00Z" w16du:dateUtc="2025-11-25T20:03: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_Toc214997014 \h </w:instrText>
        </w:r>
      </w:ins>
      <w:r>
        <w:rPr>
          <w:noProof/>
        </w:rPr>
      </w:r>
      <w:ins w:id="56" w:author="Jesus de Gregorio" w:date="2025-11-25T21:03:00Z" w16du:dateUtc="2025-11-25T20:03:00Z">
        <w:r>
          <w:rPr>
            <w:noProof/>
          </w:rPr>
          <w:fldChar w:fldCharType="separate"/>
        </w:r>
        <w:r>
          <w:rPr>
            <w:noProof/>
          </w:rPr>
          <w:t>30</w:t>
        </w:r>
        <w:r>
          <w:rPr>
            <w:noProof/>
          </w:rPr>
          <w:fldChar w:fldCharType="end"/>
        </w:r>
      </w:ins>
    </w:p>
    <w:p w14:paraId="504F5AC2" w14:textId="1BB4CBBB" w:rsidR="004132EC" w:rsidRDefault="004132EC">
      <w:pPr>
        <w:pStyle w:val="TOC4"/>
        <w:rPr>
          <w:ins w:id="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 w:author="Jesus de Gregorio" w:date="2025-11-25T21:03:00Z" w16du:dateUtc="2025-11-25T20:03: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_Toc214997015 \h </w:instrText>
        </w:r>
      </w:ins>
      <w:r>
        <w:rPr>
          <w:noProof/>
        </w:rPr>
      </w:r>
      <w:ins w:id="59" w:author="Jesus de Gregorio" w:date="2025-11-25T21:03:00Z" w16du:dateUtc="2025-11-25T20:03:00Z">
        <w:r>
          <w:rPr>
            <w:noProof/>
          </w:rPr>
          <w:fldChar w:fldCharType="separate"/>
        </w:r>
        <w:r>
          <w:rPr>
            <w:noProof/>
          </w:rPr>
          <w:t>30</w:t>
        </w:r>
        <w:r>
          <w:rPr>
            <w:noProof/>
          </w:rPr>
          <w:fldChar w:fldCharType="end"/>
        </w:r>
      </w:ins>
    </w:p>
    <w:p w14:paraId="0F59952D" w14:textId="383DD721" w:rsidR="004132EC" w:rsidRDefault="004132EC">
      <w:pPr>
        <w:pStyle w:val="TOC4"/>
        <w:rPr>
          <w:ins w:id="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 w:author="Jesus de Gregorio" w:date="2025-11-25T21:03:00Z" w16du:dateUtc="2025-11-25T20:03: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_Toc214997016 \h </w:instrText>
        </w:r>
      </w:ins>
      <w:r>
        <w:rPr>
          <w:noProof/>
        </w:rPr>
      </w:r>
      <w:ins w:id="62" w:author="Jesus de Gregorio" w:date="2025-11-25T21:03:00Z" w16du:dateUtc="2025-11-25T20:03:00Z">
        <w:r>
          <w:rPr>
            <w:noProof/>
          </w:rPr>
          <w:fldChar w:fldCharType="separate"/>
        </w:r>
        <w:r>
          <w:rPr>
            <w:noProof/>
          </w:rPr>
          <w:t>31</w:t>
        </w:r>
        <w:r>
          <w:rPr>
            <w:noProof/>
          </w:rPr>
          <w:fldChar w:fldCharType="end"/>
        </w:r>
      </w:ins>
    </w:p>
    <w:p w14:paraId="7ABCAADF" w14:textId="4F41CDDA" w:rsidR="004132EC" w:rsidRDefault="004132EC">
      <w:pPr>
        <w:pStyle w:val="TOC5"/>
        <w:rPr>
          <w:ins w:id="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 w:author="Jesus de Gregorio" w:date="2025-11-25T21:03:00Z" w16du:dateUtc="2025-11-25T20:03: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_Toc214997017 \h </w:instrText>
        </w:r>
      </w:ins>
      <w:r>
        <w:rPr>
          <w:noProof/>
        </w:rPr>
      </w:r>
      <w:ins w:id="65" w:author="Jesus de Gregorio" w:date="2025-11-25T21:03:00Z" w16du:dateUtc="2025-11-25T20:03:00Z">
        <w:r>
          <w:rPr>
            <w:noProof/>
          </w:rPr>
          <w:fldChar w:fldCharType="separate"/>
        </w:r>
        <w:r>
          <w:rPr>
            <w:noProof/>
          </w:rPr>
          <w:t>31</w:t>
        </w:r>
        <w:r>
          <w:rPr>
            <w:noProof/>
          </w:rPr>
          <w:fldChar w:fldCharType="end"/>
        </w:r>
      </w:ins>
    </w:p>
    <w:p w14:paraId="32F430D0" w14:textId="7FD3DFDE" w:rsidR="004132EC" w:rsidRDefault="004132EC">
      <w:pPr>
        <w:pStyle w:val="TOC5"/>
        <w:rPr>
          <w:ins w:id="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 w:author="Jesus de Gregorio" w:date="2025-11-25T21:03:00Z" w16du:dateUtc="2025-11-25T20:03: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_Toc214997018 \h </w:instrText>
        </w:r>
      </w:ins>
      <w:r>
        <w:rPr>
          <w:noProof/>
        </w:rPr>
      </w:r>
      <w:ins w:id="68" w:author="Jesus de Gregorio" w:date="2025-11-25T21:03:00Z" w16du:dateUtc="2025-11-25T20:03:00Z">
        <w:r>
          <w:rPr>
            <w:noProof/>
          </w:rPr>
          <w:fldChar w:fldCharType="separate"/>
        </w:r>
        <w:r>
          <w:rPr>
            <w:noProof/>
          </w:rPr>
          <w:t>31</w:t>
        </w:r>
        <w:r>
          <w:rPr>
            <w:noProof/>
          </w:rPr>
          <w:fldChar w:fldCharType="end"/>
        </w:r>
      </w:ins>
    </w:p>
    <w:p w14:paraId="5D016285" w14:textId="01F7949F" w:rsidR="004132EC" w:rsidRDefault="004132EC">
      <w:pPr>
        <w:pStyle w:val="TOC5"/>
        <w:rPr>
          <w:ins w:id="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 w:author="Jesus de Gregorio" w:date="2025-11-25T21:03:00Z" w16du:dateUtc="2025-11-25T20:03: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_Toc214997019 \h </w:instrText>
        </w:r>
      </w:ins>
      <w:r>
        <w:rPr>
          <w:noProof/>
        </w:rPr>
      </w:r>
      <w:ins w:id="71" w:author="Jesus de Gregorio" w:date="2025-11-25T21:03:00Z" w16du:dateUtc="2025-11-25T20:03:00Z">
        <w:r>
          <w:rPr>
            <w:noProof/>
          </w:rPr>
          <w:fldChar w:fldCharType="separate"/>
        </w:r>
        <w:r>
          <w:rPr>
            <w:noProof/>
          </w:rPr>
          <w:t>33</w:t>
        </w:r>
        <w:r>
          <w:rPr>
            <w:noProof/>
          </w:rPr>
          <w:fldChar w:fldCharType="end"/>
        </w:r>
      </w:ins>
    </w:p>
    <w:p w14:paraId="192D62AF" w14:textId="215188C1" w:rsidR="004132EC" w:rsidRDefault="004132EC">
      <w:pPr>
        <w:pStyle w:val="TOC4"/>
        <w:rPr>
          <w:ins w:id="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 w:author="Jesus de Gregorio" w:date="2025-11-25T21:03:00Z" w16du:dateUtc="2025-11-25T20:03: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_Toc214997020 \h </w:instrText>
        </w:r>
      </w:ins>
      <w:r>
        <w:rPr>
          <w:noProof/>
        </w:rPr>
      </w:r>
      <w:ins w:id="74" w:author="Jesus de Gregorio" w:date="2025-11-25T21:03:00Z" w16du:dateUtc="2025-11-25T20:03:00Z">
        <w:r>
          <w:rPr>
            <w:noProof/>
          </w:rPr>
          <w:fldChar w:fldCharType="separate"/>
        </w:r>
        <w:r>
          <w:rPr>
            <w:noProof/>
          </w:rPr>
          <w:t>34</w:t>
        </w:r>
        <w:r>
          <w:rPr>
            <w:noProof/>
          </w:rPr>
          <w:fldChar w:fldCharType="end"/>
        </w:r>
      </w:ins>
    </w:p>
    <w:p w14:paraId="7D2F894B" w14:textId="7A0894DC" w:rsidR="004132EC" w:rsidRDefault="004132EC">
      <w:pPr>
        <w:pStyle w:val="TOC5"/>
        <w:rPr>
          <w:ins w:id="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 w:author="Jesus de Gregorio" w:date="2025-11-25T21:03:00Z" w16du:dateUtc="2025-11-25T20:03: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_Toc214997021 \h </w:instrText>
        </w:r>
      </w:ins>
      <w:r>
        <w:rPr>
          <w:noProof/>
        </w:rPr>
      </w:r>
      <w:ins w:id="77" w:author="Jesus de Gregorio" w:date="2025-11-25T21:03:00Z" w16du:dateUtc="2025-11-25T20:03:00Z">
        <w:r>
          <w:rPr>
            <w:noProof/>
          </w:rPr>
          <w:fldChar w:fldCharType="separate"/>
        </w:r>
        <w:r>
          <w:rPr>
            <w:noProof/>
          </w:rPr>
          <w:t>34</w:t>
        </w:r>
        <w:r>
          <w:rPr>
            <w:noProof/>
          </w:rPr>
          <w:fldChar w:fldCharType="end"/>
        </w:r>
      </w:ins>
    </w:p>
    <w:p w14:paraId="23B30B84" w14:textId="5E615722" w:rsidR="004132EC" w:rsidRDefault="004132EC">
      <w:pPr>
        <w:pStyle w:val="TOC5"/>
        <w:rPr>
          <w:ins w:id="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 w:author="Jesus de Gregorio" w:date="2025-11-25T21:03:00Z" w16du:dateUtc="2025-11-25T20:03: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S-CSCF Deregistration</w:t>
        </w:r>
        <w:r>
          <w:rPr>
            <w:noProof/>
          </w:rPr>
          <w:tab/>
        </w:r>
        <w:r>
          <w:rPr>
            <w:noProof/>
          </w:rPr>
          <w:fldChar w:fldCharType="begin"/>
        </w:r>
        <w:r>
          <w:rPr>
            <w:noProof/>
          </w:rPr>
          <w:instrText xml:space="preserve"> PAGEREF _Toc214997022 \h </w:instrText>
        </w:r>
      </w:ins>
      <w:r>
        <w:rPr>
          <w:noProof/>
        </w:rPr>
      </w:r>
      <w:ins w:id="80" w:author="Jesus de Gregorio" w:date="2025-11-25T21:03:00Z" w16du:dateUtc="2025-11-25T20:03:00Z">
        <w:r>
          <w:rPr>
            <w:noProof/>
          </w:rPr>
          <w:fldChar w:fldCharType="separate"/>
        </w:r>
        <w:r>
          <w:rPr>
            <w:noProof/>
          </w:rPr>
          <w:t>34</w:t>
        </w:r>
        <w:r>
          <w:rPr>
            <w:noProof/>
          </w:rPr>
          <w:fldChar w:fldCharType="end"/>
        </w:r>
      </w:ins>
    </w:p>
    <w:p w14:paraId="26CD97CD" w14:textId="7DF36287" w:rsidR="004132EC" w:rsidRDefault="004132EC">
      <w:pPr>
        <w:pStyle w:val="TOC5"/>
        <w:rPr>
          <w:ins w:id="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 w:author="Jesus de Gregorio" w:date="2025-11-25T21:03:00Z" w16du:dateUtc="2025-11-25T20:03: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HSS initiated IMS AS Deregistration</w:t>
        </w:r>
        <w:r>
          <w:rPr>
            <w:noProof/>
          </w:rPr>
          <w:tab/>
        </w:r>
        <w:r>
          <w:rPr>
            <w:noProof/>
          </w:rPr>
          <w:fldChar w:fldCharType="begin"/>
        </w:r>
        <w:r>
          <w:rPr>
            <w:noProof/>
          </w:rPr>
          <w:instrText xml:space="preserve"> PAGEREF _Toc214997023 \h </w:instrText>
        </w:r>
      </w:ins>
      <w:r>
        <w:rPr>
          <w:noProof/>
        </w:rPr>
      </w:r>
      <w:ins w:id="83" w:author="Jesus de Gregorio" w:date="2025-11-25T21:03:00Z" w16du:dateUtc="2025-11-25T20:03:00Z">
        <w:r>
          <w:rPr>
            <w:noProof/>
          </w:rPr>
          <w:fldChar w:fldCharType="separate"/>
        </w:r>
        <w:r>
          <w:rPr>
            <w:noProof/>
          </w:rPr>
          <w:t>34</w:t>
        </w:r>
        <w:r>
          <w:rPr>
            <w:noProof/>
          </w:rPr>
          <w:fldChar w:fldCharType="end"/>
        </w:r>
      </w:ins>
    </w:p>
    <w:p w14:paraId="38456CF0" w14:textId="133AA7A5" w:rsidR="004132EC" w:rsidRDefault="004132EC">
      <w:pPr>
        <w:pStyle w:val="TOC4"/>
        <w:rPr>
          <w:ins w:id="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 w:author="Jesus de Gregorio" w:date="2025-11-25T21:03:00Z" w16du:dateUtc="2025-11-25T20:03: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_Toc214997024 \h </w:instrText>
        </w:r>
      </w:ins>
      <w:r>
        <w:rPr>
          <w:noProof/>
        </w:rPr>
      </w:r>
      <w:ins w:id="86" w:author="Jesus de Gregorio" w:date="2025-11-25T21:03:00Z" w16du:dateUtc="2025-11-25T20:03:00Z">
        <w:r>
          <w:rPr>
            <w:noProof/>
          </w:rPr>
          <w:fldChar w:fldCharType="separate"/>
        </w:r>
        <w:r>
          <w:rPr>
            <w:noProof/>
          </w:rPr>
          <w:t>35</w:t>
        </w:r>
        <w:r>
          <w:rPr>
            <w:noProof/>
          </w:rPr>
          <w:fldChar w:fldCharType="end"/>
        </w:r>
      </w:ins>
    </w:p>
    <w:p w14:paraId="5A710861" w14:textId="05021522" w:rsidR="004132EC" w:rsidRDefault="004132EC">
      <w:pPr>
        <w:pStyle w:val="TOC5"/>
        <w:rPr>
          <w:ins w:id="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 w:author="Jesus de Gregorio" w:date="2025-11-25T21:03:00Z" w16du:dateUtc="2025-11-25T20:03: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_Toc214997025 \h </w:instrText>
        </w:r>
      </w:ins>
      <w:r>
        <w:rPr>
          <w:noProof/>
        </w:rPr>
      </w:r>
      <w:ins w:id="89" w:author="Jesus de Gregorio" w:date="2025-11-25T21:03:00Z" w16du:dateUtc="2025-11-25T20:03:00Z">
        <w:r>
          <w:rPr>
            <w:noProof/>
          </w:rPr>
          <w:fldChar w:fldCharType="separate"/>
        </w:r>
        <w:r>
          <w:rPr>
            <w:noProof/>
          </w:rPr>
          <w:t>35</w:t>
        </w:r>
        <w:r>
          <w:rPr>
            <w:noProof/>
          </w:rPr>
          <w:fldChar w:fldCharType="end"/>
        </w:r>
      </w:ins>
    </w:p>
    <w:p w14:paraId="3D5B5F3C" w14:textId="38B209A3" w:rsidR="004132EC" w:rsidRDefault="004132EC">
      <w:pPr>
        <w:pStyle w:val="TOC5"/>
        <w:rPr>
          <w:ins w:id="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 w:author="Jesus de Gregorio" w:date="2025-11-25T21:03:00Z" w16du:dateUtc="2025-11-25T20:03: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_Toc214997026 \h </w:instrText>
        </w:r>
      </w:ins>
      <w:r>
        <w:rPr>
          <w:noProof/>
        </w:rPr>
      </w:r>
      <w:ins w:id="92" w:author="Jesus de Gregorio" w:date="2025-11-25T21:03:00Z" w16du:dateUtc="2025-11-25T20:03:00Z">
        <w:r>
          <w:rPr>
            <w:noProof/>
          </w:rPr>
          <w:fldChar w:fldCharType="separate"/>
        </w:r>
        <w:r>
          <w:rPr>
            <w:noProof/>
          </w:rPr>
          <w:t>35</w:t>
        </w:r>
        <w:r>
          <w:rPr>
            <w:noProof/>
          </w:rPr>
          <w:fldChar w:fldCharType="end"/>
        </w:r>
      </w:ins>
    </w:p>
    <w:p w14:paraId="75614D25" w14:textId="2883E9F0" w:rsidR="004132EC" w:rsidRDefault="004132EC">
      <w:pPr>
        <w:pStyle w:val="TOC5"/>
        <w:rPr>
          <w:ins w:id="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 w:author="Jesus de Gregorio" w:date="2025-11-25T21:03:00Z" w16du:dateUtc="2025-11-25T20:03:00Z">
        <w:r>
          <w:rPr>
            <w:noProof/>
          </w:rPr>
          <w:t>5.2.2.4.3</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_Toc214997027 \h </w:instrText>
        </w:r>
      </w:ins>
      <w:r>
        <w:rPr>
          <w:noProof/>
        </w:rPr>
      </w:r>
      <w:ins w:id="95" w:author="Jesus de Gregorio" w:date="2025-11-25T21:03:00Z" w16du:dateUtc="2025-11-25T20:03:00Z">
        <w:r>
          <w:rPr>
            <w:noProof/>
          </w:rPr>
          <w:fldChar w:fldCharType="separate"/>
        </w:r>
        <w:r>
          <w:rPr>
            <w:noProof/>
          </w:rPr>
          <w:t>36</w:t>
        </w:r>
        <w:r>
          <w:rPr>
            <w:noProof/>
          </w:rPr>
          <w:fldChar w:fldCharType="end"/>
        </w:r>
      </w:ins>
    </w:p>
    <w:p w14:paraId="30D9882B" w14:textId="3FD7B0B9" w:rsidR="004132EC" w:rsidRDefault="004132EC">
      <w:pPr>
        <w:pStyle w:val="TOC4"/>
        <w:rPr>
          <w:ins w:id="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 w:author="Jesus de Gregorio" w:date="2025-11-25T21:03:00Z" w16du:dateUtc="2025-11-25T20:03: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_Toc214997028 \h </w:instrText>
        </w:r>
      </w:ins>
      <w:r>
        <w:rPr>
          <w:noProof/>
        </w:rPr>
      </w:r>
      <w:ins w:id="98" w:author="Jesus de Gregorio" w:date="2025-11-25T21:03:00Z" w16du:dateUtc="2025-11-25T20:03:00Z">
        <w:r>
          <w:rPr>
            <w:noProof/>
          </w:rPr>
          <w:fldChar w:fldCharType="separate"/>
        </w:r>
        <w:r>
          <w:rPr>
            <w:noProof/>
          </w:rPr>
          <w:t>36</w:t>
        </w:r>
        <w:r>
          <w:rPr>
            <w:noProof/>
          </w:rPr>
          <w:fldChar w:fldCharType="end"/>
        </w:r>
      </w:ins>
    </w:p>
    <w:p w14:paraId="244999B0" w14:textId="299CCF6A" w:rsidR="004132EC" w:rsidRDefault="004132EC">
      <w:pPr>
        <w:pStyle w:val="TOC5"/>
        <w:rPr>
          <w:ins w:id="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 w:author="Jesus de Gregorio" w:date="2025-11-25T21:03:00Z" w16du:dateUtc="2025-11-25T20:03: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_Toc214997029 \h </w:instrText>
        </w:r>
      </w:ins>
      <w:r>
        <w:rPr>
          <w:noProof/>
        </w:rPr>
      </w:r>
      <w:ins w:id="101" w:author="Jesus de Gregorio" w:date="2025-11-25T21:03:00Z" w16du:dateUtc="2025-11-25T20:03:00Z">
        <w:r>
          <w:rPr>
            <w:noProof/>
          </w:rPr>
          <w:fldChar w:fldCharType="separate"/>
        </w:r>
        <w:r>
          <w:rPr>
            <w:noProof/>
          </w:rPr>
          <w:t>36</w:t>
        </w:r>
        <w:r>
          <w:rPr>
            <w:noProof/>
          </w:rPr>
          <w:fldChar w:fldCharType="end"/>
        </w:r>
      </w:ins>
    </w:p>
    <w:p w14:paraId="3699B407" w14:textId="19D44179" w:rsidR="004132EC" w:rsidRDefault="004132EC">
      <w:pPr>
        <w:pStyle w:val="TOC5"/>
        <w:rPr>
          <w:ins w:id="1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 w:author="Jesus de Gregorio" w:date="2025-11-25T21:03:00Z" w16du:dateUtc="2025-11-25T20:03: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_Toc214997030 \h </w:instrText>
        </w:r>
      </w:ins>
      <w:r>
        <w:rPr>
          <w:noProof/>
        </w:rPr>
      </w:r>
      <w:ins w:id="104" w:author="Jesus de Gregorio" w:date="2025-11-25T21:03:00Z" w16du:dateUtc="2025-11-25T20:03:00Z">
        <w:r>
          <w:rPr>
            <w:noProof/>
          </w:rPr>
          <w:fldChar w:fldCharType="separate"/>
        </w:r>
        <w:r>
          <w:rPr>
            <w:noProof/>
          </w:rPr>
          <w:t>37</w:t>
        </w:r>
        <w:r>
          <w:rPr>
            <w:noProof/>
          </w:rPr>
          <w:fldChar w:fldCharType="end"/>
        </w:r>
      </w:ins>
    </w:p>
    <w:p w14:paraId="419C4822" w14:textId="05A3C634" w:rsidR="004132EC" w:rsidRDefault="004132EC">
      <w:pPr>
        <w:pStyle w:val="TOC4"/>
        <w:rPr>
          <w:ins w:id="1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 w:author="Jesus de Gregorio" w:date="2025-11-25T21:03:00Z" w16du:dateUtc="2025-11-25T20:03: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_Toc214997031 \h </w:instrText>
        </w:r>
      </w:ins>
      <w:r>
        <w:rPr>
          <w:noProof/>
        </w:rPr>
      </w:r>
      <w:ins w:id="107" w:author="Jesus de Gregorio" w:date="2025-11-25T21:03:00Z" w16du:dateUtc="2025-11-25T20:03:00Z">
        <w:r>
          <w:rPr>
            <w:noProof/>
          </w:rPr>
          <w:fldChar w:fldCharType="separate"/>
        </w:r>
        <w:r>
          <w:rPr>
            <w:noProof/>
          </w:rPr>
          <w:t>37</w:t>
        </w:r>
        <w:r>
          <w:rPr>
            <w:noProof/>
          </w:rPr>
          <w:fldChar w:fldCharType="end"/>
        </w:r>
      </w:ins>
    </w:p>
    <w:p w14:paraId="23882728" w14:textId="0E5294D2" w:rsidR="004132EC" w:rsidRDefault="004132EC">
      <w:pPr>
        <w:pStyle w:val="TOC5"/>
        <w:rPr>
          <w:ins w:id="1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 w:author="Jesus de Gregorio" w:date="2025-11-25T21:03:00Z" w16du:dateUtc="2025-11-25T20:03: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_Toc214997032 \h </w:instrText>
        </w:r>
      </w:ins>
      <w:r>
        <w:rPr>
          <w:noProof/>
        </w:rPr>
      </w:r>
      <w:ins w:id="110" w:author="Jesus de Gregorio" w:date="2025-11-25T21:03:00Z" w16du:dateUtc="2025-11-25T20:03:00Z">
        <w:r>
          <w:rPr>
            <w:noProof/>
          </w:rPr>
          <w:fldChar w:fldCharType="separate"/>
        </w:r>
        <w:r>
          <w:rPr>
            <w:noProof/>
          </w:rPr>
          <w:t>37</w:t>
        </w:r>
        <w:r>
          <w:rPr>
            <w:noProof/>
          </w:rPr>
          <w:fldChar w:fldCharType="end"/>
        </w:r>
      </w:ins>
    </w:p>
    <w:p w14:paraId="3952E51A" w14:textId="2DBFE0B3" w:rsidR="004132EC" w:rsidRDefault="004132EC">
      <w:pPr>
        <w:pStyle w:val="TOC5"/>
        <w:rPr>
          <w:ins w:id="1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 w:author="Jesus de Gregorio" w:date="2025-11-25T21:03:00Z" w16du:dateUtc="2025-11-25T20:03: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_Toc214997033 \h </w:instrText>
        </w:r>
      </w:ins>
      <w:r>
        <w:rPr>
          <w:noProof/>
        </w:rPr>
      </w:r>
      <w:ins w:id="113" w:author="Jesus de Gregorio" w:date="2025-11-25T21:03:00Z" w16du:dateUtc="2025-11-25T20:03:00Z">
        <w:r>
          <w:rPr>
            <w:noProof/>
          </w:rPr>
          <w:fldChar w:fldCharType="separate"/>
        </w:r>
        <w:r>
          <w:rPr>
            <w:noProof/>
          </w:rPr>
          <w:t>37</w:t>
        </w:r>
        <w:r>
          <w:rPr>
            <w:noProof/>
          </w:rPr>
          <w:fldChar w:fldCharType="end"/>
        </w:r>
      </w:ins>
    </w:p>
    <w:p w14:paraId="3C2BD96F" w14:textId="0ED34196" w:rsidR="004132EC" w:rsidRDefault="004132EC">
      <w:pPr>
        <w:pStyle w:val="TOC4"/>
        <w:rPr>
          <w:ins w:id="1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 w:author="Jesus de Gregorio" w:date="2025-11-25T21:03:00Z" w16du:dateUtc="2025-11-25T20:03: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_Toc214997034 \h </w:instrText>
        </w:r>
      </w:ins>
      <w:r>
        <w:rPr>
          <w:noProof/>
        </w:rPr>
      </w:r>
      <w:ins w:id="116" w:author="Jesus de Gregorio" w:date="2025-11-25T21:03:00Z" w16du:dateUtc="2025-11-25T20:03:00Z">
        <w:r>
          <w:rPr>
            <w:noProof/>
          </w:rPr>
          <w:fldChar w:fldCharType="separate"/>
        </w:r>
        <w:r>
          <w:rPr>
            <w:noProof/>
          </w:rPr>
          <w:t>38</w:t>
        </w:r>
        <w:r>
          <w:rPr>
            <w:noProof/>
          </w:rPr>
          <w:fldChar w:fldCharType="end"/>
        </w:r>
      </w:ins>
    </w:p>
    <w:p w14:paraId="794139A2" w14:textId="4793F402" w:rsidR="004132EC" w:rsidRDefault="004132EC">
      <w:pPr>
        <w:pStyle w:val="TOC5"/>
        <w:rPr>
          <w:ins w:id="1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 w:author="Jesus de Gregorio" w:date="2025-11-25T21:03:00Z" w16du:dateUtc="2025-11-25T20:03: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_Toc214997035 \h </w:instrText>
        </w:r>
      </w:ins>
      <w:r>
        <w:rPr>
          <w:noProof/>
        </w:rPr>
      </w:r>
      <w:ins w:id="119" w:author="Jesus de Gregorio" w:date="2025-11-25T21:03:00Z" w16du:dateUtc="2025-11-25T20:03:00Z">
        <w:r>
          <w:rPr>
            <w:noProof/>
          </w:rPr>
          <w:fldChar w:fldCharType="separate"/>
        </w:r>
        <w:r>
          <w:rPr>
            <w:noProof/>
          </w:rPr>
          <w:t>38</w:t>
        </w:r>
        <w:r>
          <w:rPr>
            <w:noProof/>
          </w:rPr>
          <w:fldChar w:fldCharType="end"/>
        </w:r>
      </w:ins>
    </w:p>
    <w:p w14:paraId="564CF289" w14:textId="5F880F91" w:rsidR="004132EC" w:rsidRDefault="004132EC">
      <w:pPr>
        <w:pStyle w:val="TOC5"/>
        <w:rPr>
          <w:ins w:id="1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 w:author="Jesus de Gregorio" w:date="2025-11-25T21:03:00Z" w16du:dateUtc="2025-11-25T20:03: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_Toc214997036 \h </w:instrText>
        </w:r>
      </w:ins>
      <w:r>
        <w:rPr>
          <w:noProof/>
        </w:rPr>
      </w:r>
      <w:ins w:id="122" w:author="Jesus de Gregorio" w:date="2025-11-25T21:03:00Z" w16du:dateUtc="2025-11-25T20:03:00Z">
        <w:r>
          <w:rPr>
            <w:noProof/>
          </w:rPr>
          <w:fldChar w:fldCharType="separate"/>
        </w:r>
        <w:r>
          <w:rPr>
            <w:noProof/>
          </w:rPr>
          <w:t>38</w:t>
        </w:r>
        <w:r>
          <w:rPr>
            <w:noProof/>
          </w:rPr>
          <w:fldChar w:fldCharType="end"/>
        </w:r>
      </w:ins>
    </w:p>
    <w:p w14:paraId="6101672E" w14:textId="40FC08B1" w:rsidR="004132EC" w:rsidRDefault="004132EC">
      <w:pPr>
        <w:pStyle w:val="TOC4"/>
        <w:rPr>
          <w:ins w:id="1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 w:author="Jesus de Gregorio" w:date="2025-11-25T21:03:00Z" w16du:dateUtc="2025-11-25T20:03: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_Toc214997037 \h </w:instrText>
        </w:r>
      </w:ins>
      <w:r>
        <w:rPr>
          <w:noProof/>
        </w:rPr>
      </w:r>
      <w:ins w:id="125" w:author="Jesus de Gregorio" w:date="2025-11-25T21:03:00Z" w16du:dateUtc="2025-11-25T20:03:00Z">
        <w:r>
          <w:rPr>
            <w:noProof/>
          </w:rPr>
          <w:fldChar w:fldCharType="separate"/>
        </w:r>
        <w:r>
          <w:rPr>
            <w:noProof/>
          </w:rPr>
          <w:t>39</w:t>
        </w:r>
        <w:r>
          <w:rPr>
            <w:noProof/>
          </w:rPr>
          <w:fldChar w:fldCharType="end"/>
        </w:r>
      </w:ins>
    </w:p>
    <w:p w14:paraId="0DE041C1" w14:textId="5F2E43FA" w:rsidR="004132EC" w:rsidRDefault="004132EC">
      <w:pPr>
        <w:pStyle w:val="TOC5"/>
        <w:rPr>
          <w:ins w:id="1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 w:author="Jesus de Gregorio" w:date="2025-11-25T21:03:00Z" w16du:dateUtc="2025-11-25T20:03: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_Toc214997038 \h </w:instrText>
        </w:r>
      </w:ins>
      <w:r>
        <w:rPr>
          <w:noProof/>
        </w:rPr>
      </w:r>
      <w:ins w:id="128" w:author="Jesus de Gregorio" w:date="2025-11-25T21:03:00Z" w16du:dateUtc="2025-11-25T20:03:00Z">
        <w:r>
          <w:rPr>
            <w:noProof/>
          </w:rPr>
          <w:fldChar w:fldCharType="separate"/>
        </w:r>
        <w:r>
          <w:rPr>
            <w:noProof/>
          </w:rPr>
          <w:t>39</w:t>
        </w:r>
        <w:r>
          <w:rPr>
            <w:noProof/>
          </w:rPr>
          <w:fldChar w:fldCharType="end"/>
        </w:r>
      </w:ins>
    </w:p>
    <w:p w14:paraId="6F474E1F" w14:textId="575B4A6E" w:rsidR="004132EC" w:rsidRDefault="004132EC">
      <w:pPr>
        <w:pStyle w:val="TOC5"/>
        <w:rPr>
          <w:ins w:id="1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 w:author="Jesus de Gregorio" w:date="2025-11-25T21:03:00Z" w16du:dateUtc="2025-11-25T20:03: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_Toc214997039 \h </w:instrText>
        </w:r>
      </w:ins>
      <w:r>
        <w:rPr>
          <w:noProof/>
        </w:rPr>
      </w:r>
      <w:ins w:id="131" w:author="Jesus de Gregorio" w:date="2025-11-25T21:03:00Z" w16du:dateUtc="2025-11-25T20:03:00Z">
        <w:r>
          <w:rPr>
            <w:noProof/>
          </w:rPr>
          <w:fldChar w:fldCharType="separate"/>
        </w:r>
        <w:r>
          <w:rPr>
            <w:noProof/>
          </w:rPr>
          <w:t>39</w:t>
        </w:r>
        <w:r>
          <w:rPr>
            <w:noProof/>
          </w:rPr>
          <w:fldChar w:fldCharType="end"/>
        </w:r>
      </w:ins>
    </w:p>
    <w:p w14:paraId="1D8CE044" w14:textId="05F0B4E9" w:rsidR="004132EC" w:rsidRDefault="004132EC">
      <w:pPr>
        <w:pStyle w:val="TOC4"/>
        <w:rPr>
          <w:ins w:id="1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3" w:author="Jesus de Gregorio" w:date="2025-11-25T21:03:00Z" w16du:dateUtc="2025-11-25T20:03:00Z">
        <w:r>
          <w:rPr>
            <w:noProof/>
          </w:rPr>
          <w:t>5.2.2.9</w:t>
        </w:r>
        <w:r>
          <w:rPr>
            <w:rFonts w:asciiTheme="minorHAnsi" w:eastAsiaTheme="minorEastAsia" w:hAnsiTheme="minorHAnsi" w:cstheme="minorBidi"/>
            <w:noProof/>
            <w:kern w:val="2"/>
            <w:sz w:val="24"/>
            <w:szCs w:val="24"/>
            <w:lang w:val="en-US"/>
            <w14:ligatures w14:val="standardContextual"/>
          </w:rPr>
          <w:tab/>
        </w:r>
        <w:r>
          <w:rPr>
            <w:noProof/>
            <w:lang w:eastAsia="zh-CN"/>
          </w:rPr>
          <w:t>AsInfoGet</w:t>
        </w:r>
        <w:r>
          <w:rPr>
            <w:noProof/>
          </w:rPr>
          <w:tab/>
        </w:r>
        <w:r>
          <w:rPr>
            <w:noProof/>
          </w:rPr>
          <w:fldChar w:fldCharType="begin"/>
        </w:r>
        <w:r>
          <w:rPr>
            <w:noProof/>
          </w:rPr>
          <w:instrText xml:space="preserve"> PAGEREF _Toc214997040 \h </w:instrText>
        </w:r>
      </w:ins>
      <w:r>
        <w:rPr>
          <w:noProof/>
        </w:rPr>
      </w:r>
      <w:ins w:id="134" w:author="Jesus de Gregorio" w:date="2025-11-25T21:03:00Z" w16du:dateUtc="2025-11-25T20:03:00Z">
        <w:r>
          <w:rPr>
            <w:noProof/>
          </w:rPr>
          <w:fldChar w:fldCharType="separate"/>
        </w:r>
        <w:r>
          <w:rPr>
            <w:noProof/>
          </w:rPr>
          <w:t>40</w:t>
        </w:r>
        <w:r>
          <w:rPr>
            <w:noProof/>
          </w:rPr>
          <w:fldChar w:fldCharType="end"/>
        </w:r>
      </w:ins>
    </w:p>
    <w:p w14:paraId="408464D9" w14:textId="373D563D" w:rsidR="004132EC" w:rsidRDefault="004132EC">
      <w:pPr>
        <w:pStyle w:val="TOC5"/>
        <w:rPr>
          <w:ins w:id="1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 w:author="Jesus de Gregorio" w:date="2025-11-25T21:03:00Z" w16du:dateUtc="2025-11-25T20:03: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_Toc214997041 \h </w:instrText>
        </w:r>
      </w:ins>
      <w:r>
        <w:rPr>
          <w:noProof/>
        </w:rPr>
      </w:r>
      <w:ins w:id="137" w:author="Jesus de Gregorio" w:date="2025-11-25T21:03:00Z" w16du:dateUtc="2025-11-25T20:03:00Z">
        <w:r>
          <w:rPr>
            <w:noProof/>
          </w:rPr>
          <w:fldChar w:fldCharType="separate"/>
        </w:r>
        <w:r>
          <w:rPr>
            <w:noProof/>
          </w:rPr>
          <w:t>40</w:t>
        </w:r>
        <w:r>
          <w:rPr>
            <w:noProof/>
          </w:rPr>
          <w:fldChar w:fldCharType="end"/>
        </w:r>
      </w:ins>
    </w:p>
    <w:p w14:paraId="321DB1FF" w14:textId="03E985C4" w:rsidR="004132EC" w:rsidRDefault="004132EC">
      <w:pPr>
        <w:pStyle w:val="TOC5"/>
        <w:rPr>
          <w:ins w:id="1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9" w:author="Jesus de Gregorio" w:date="2025-11-25T21:03:00Z" w16du:dateUtc="2025-11-25T20:03:00Z">
        <w:r>
          <w:rPr>
            <w:noProof/>
          </w:rPr>
          <w:t>5.2.2.9.2</w:t>
        </w:r>
        <w:r>
          <w:rPr>
            <w:rFonts w:asciiTheme="minorHAnsi" w:eastAsiaTheme="minorEastAsia" w:hAnsiTheme="minorHAnsi" w:cstheme="minorBidi"/>
            <w:noProof/>
            <w:kern w:val="2"/>
            <w:sz w:val="24"/>
            <w:szCs w:val="24"/>
            <w:lang w:val="en-US"/>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_Toc214997042 \h </w:instrText>
        </w:r>
      </w:ins>
      <w:r>
        <w:rPr>
          <w:noProof/>
        </w:rPr>
      </w:r>
      <w:ins w:id="140" w:author="Jesus de Gregorio" w:date="2025-11-25T21:03:00Z" w16du:dateUtc="2025-11-25T20:03:00Z">
        <w:r>
          <w:rPr>
            <w:noProof/>
          </w:rPr>
          <w:fldChar w:fldCharType="separate"/>
        </w:r>
        <w:r>
          <w:rPr>
            <w:noProof/>
          </w:rPr>
          <w:t>40</w:t>
        </w:r>
        <w:r>
          <w:rPr>
            <w:noProof/>
          </w:rPr>
          <w:fldChar w:fldCharType="end"/>
        </w:r>
      </w:ins>
    </w:p>
    <w:p w14:paraId="38426352" w14:textId="6E4F48BD" w:rsidR="004132EC" w:rsidRDefault="004132EC">
      <w:pPr>
        <w:pStyle w:val="TOC4"/>
        <w:rPr>
          <w:ins w:id="1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 w:author="Jesus de Gregorio" w:date="2025-11-25T21:03:00Z" w16du:dateUtc="2025-11-25T20:03:00Z">
        <w:r>
          <w:rPr>
            <w:noProof/>
          </w:rPr>
          <w:t>5.2.2.10</w:t>
        </w:r>
        <w:r>
          <w:rPr>
            <w:rFonts w:asciiTheme="minorHAnsi" w:eastAsiaTheme="minorEastAsia" w:hAnsiTheme="minorHAnsi" w:cstheme="minorBidi"/>
            <w:noProof/>
            <w:kern w:val="2"/>
            <w:sz w:val="24"/>
            <w:szCs w:val="24"/>
            <w:lang w:val="en-US"/>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_Toc214997043 \h </w:instrText>
        </w:r>
      </w:ins>
      <w:r>
        <w:rPr>
          <w:noProof/>
        </w:rPr>
      </w:r>
      <w:ins w:id="143" w:author="Jesus de Gregorio" w:date="2025-11-25T21:03:00Z" w16du:dateUtc="2025-11-25T20:03:00Z">
        <w:r>
          <w:rPr>
            <w:noProof/>
          </w:rPr>
          <w:fldChar w:fldCharType="separate"/>
        </w:r>
        <w:r>
          <w:rPr>
            <w:noProof/>
          </w:rPr>
          <w:t>41</w:t>
        </w:r>
        <w:r>
          <w:rPr>
            <w:noProof/>
          </w:rPr>
          <w:fldChar w:fldCharType="end"/>
        </w:r>
      </w:ins>
    </w:p>
    <w:p w14:paraId="65E918E7" w14:textId="78487C14" w:rsidR="004132EC" w:rsidRDefault="004132EC">
      <w:pPr>
        <w:pStyle w:val="TOC5"/>
        <w:rPr>
          <w:ins w:id="1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5" w:author="Jesus de Gregorio" w:date="2025-11-25T21:03:00Z" w16du:dateUtc="2025-11-25T20:03: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_Toc214997044 \h </w:instrText>
        </w:r>
      </w:ins>
      <w:r>
        <w:rPr>
          <w:noProof/>
        </w:rPr>
      </w:r>
      <w:ins w:id="146" w:author="Jesus de Gregorio" w:date="2025-11-25T21:03:00Z" w16du:dateUtc="2025-11-25T20:03:00Z">
        <w:r>
          <w:rPr>
            <w:noProof/>
          </w:rPr>
          <w:fldChar w:fldCharType="separate"/>
        </w:r>
        <w:r>
          <w:rPr>
            <w:noProof/>
          </w:rPr>
          <w:t>41</w:t>
        </w:r>
        <w:r>
          <w:rPr>
            <w:noProof/>
          </w:rPr>
          <w:fldChar w:fldCharType="end"/>
        </w:r>
      </w:ins>
    </w:p>
    <w:p w14:paraId="3A6D4723" w14:textId="4990FD14" w:rsidR="004132EC" w:rsidRDefault="004132EC">
      <w:pPr>
        <w:pStyle w:val="TOC5"/>
        <w:rPr>
          <w:ins w:id="1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 w:author="Jesus de Gregorio" w:date="2025-11-25T21:03:00Z" w16du:dateUtc="2025-11-25T20:03: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_Toc214997045 \h </w:instrText>
        </w:r>
      </w:ins>
      <w:r>
        <w:rPr>
          <w:noProof/>
        </w:rPr>
      </w:r>
      <w:ins w:id="149" w:author="Jesus de Gregorio" w:date="2025-11-25T21:03:00Z" w16du:dateUtc="2025-11-25T20:03:00Z">
        <w:r>
          <w:rPr>
            <w:noProof/>
          </w:rPr>
          <w:fldChar w:fldCharType="separate"/>
        </w:r>
        <w:r>
          <w:rPr>
            <w:noProof/>
          </w:rPr>
          <w:t>41</w:t>
        </w:r>
        <w:r>
          <w:rPr>
            <w:noProof/>
          </w:rPr>
          <w:fldChar w:fldCharType="end"/>
        </w:r>
      </w:ins>
    </w:p>
    <w:p w14:paraId="0D4ECECD" w14:textId="5D7F96C2" w:rsidR="004132EC" w:rsidRDefault="004132EC">
      <w:pPr>
        <w:pStyle w:val="TOC4"/>
        <w:rPr>
          <w:ins w:id="1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1" w:author="Jesus de Gregorio" w:date="2025-11-25T21:03:00Z" w16du:dateUtc="2025-11-25T20:03: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AsReassignmentNotification</w:t>
        </w:r>
        <w:r>
          <w:rPr>
            <w:noProof/>
          </w:rPr>
          <w:tab/>
        </w:r>
        <w:r>
          <w:rPr>
            <w:noProof/>
          </w:rPr>
          <w:fldChar w:fldCharType="begin"/>
        </w:r>
        <w:r>
          <w:rPr>
            <w:noProof/>
          </w:rPr>
          <w:instrText xml:space="preserve"> PAGEREF _Toc214997046 \h </w:instrText>
        </w:r>
      </w:ins>
      <w:r>
        <w:rPr>
          <w:noProof/>
        </w:rPr>
      </w:r>
      <w:ins w:id="152" w:author="Jesus de Gregorio" w:date="2025-11-25T21:03:00Z" w16du:dateUtc="2025-11-25T20:03:00Z">
        <w:r>
          <w:rPr>
            <w:noProof/>
          </w:rPr>
          <w:fldChar w:fldCharType="separate"/>
        </w:r>
        <w:r>
          <w:rPr>
            <w:noProof/>
          </w:rPr>
          <w:t>41</w:t>
        </w:r>
        <w:r>
          <w:rPr>
            <w:noProof/>
          </w:rPr>
          <w:fldChar w:fldCharType="end"/>
        </w:r>
      </w:ins>
    </w:p>
    <w:p w14:paraId="23605415" w14:textId="3BEF616E" w:rsidR="004132EC" w:rsidRDefault="004132EC">
      <w:pPr>
        <w:pStyle w:val="TOC5"/>
        <w:rPr>
          <w:ins w:id="1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 w:author="Jesus de Gregorio" w:date="2025-11-25T21:03:00Z" w16du:dateUtc="2025-11-25T20:03: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_Toc214997047 \h </w:instrText>
        </w:r>
      </w:ins>
      <w:r>
        <w:rPr>
          <w:noProof/>
        </w:rPr>
      </w:r>
      <w:ins w:id="155" w:author="Jesus de Gregorio" w:date="2025-11-25T21:03:00Z" w16du:dateUtc="2025-11-25T20:03:00Z">
        <w:r>
          <w:rPr>
            <w:noProof/>
          </w:rPr>
          <w:fldChar w:fldCharType="separate"/>
        </w:r>
        <w:r>
          <w:rPr>
            <w:noProof/>
          </w:rPr>
          <w:t>41</w:t>
        </w:r>
        <w:r>
          <w:rPr>
            <w:noProof/>
          </w:rPr>
          <w:fldChar w:fldCharType="end"/>
        </w:r>
      </w:ins>
    </w:p>
    <w:p w14:paraId="418679A7" w14:textId="749AB255" w:rsidR="004132EC" w:rsidRDefault="004132EC">
      <w:pPr>
        <w:pStyle w:val="TOC5"/>
        <w:rPr>
          <w:ins w:id="1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7" w:author="Jesus de Gregorio" w:date="2025-11-25T21:03:00Z" w16du:dateUtc="2025-11-25T20:03:00Z">
        <w:r>
          <w:rPr>
            <w:noProof/>
          </w:rPr>
          <w:t>5.2.2.11.2</w:t>
        </w:r>
        <w:r>
          <w:rPr>
            <w:rFonts w:asciiTheme="minorHAnsi" w:eastAsiaTheme="minorEastAsia" w:hAnsiTheme="minorHAnsi" w:cstheme="minorBidi"/>
            <w:noProof/>
            <w:kern w:val="2"/>
            <w:sz w:val="24"/>
            <w:szCs w:val="24"/>
            <w:lang w:val="en-US"/>
            <w14:ligatures w14:val="standardContextual"/>
          </w:rPr>
          <w:tab/>
        </w:r>
        <w:r>
          <w:rPr>
            <w:noProof/>
          </w:rPr>
          <w:t>HSS initiated IMS AS Reassignment Notification</w:t>
        </w:r>
        <w:r>
          <w:rPr>
            <w:noProof/>
          </w:rPr>
          <w:tab/>
        </w:r>
        <w:r>
          <w:rPr>
            <w:noProof/>
          </w:rPr>
          <w:fldChar w:fldCharType="begin"/>
        </w:r>
        <w:r>
          <w:rPr>
            <w:noProof/>
          </w:rPr>
          <w:instrText xml:space="preserve"> PAGEREF _Toc214997048 \h </w:instrText>
        </w:r>
      </w:ins>
      <w:r>
        <w:rPr>
          <w:noProof/>
        </w:rPr>
      </w:r>
      <w:ins w:id="158" w:author="Jesus de Gregorio" w:date="2025-11-25T21:03:00Z" w16du:dateUtc="2025-11-25T20:03:00Z">
        <w:r>
          <w:rPr>
            <w:noProof/>
          </w:rPr>
          <w:fldChar w:fldCharType="separate"/>
        </w:r>
        <w:r>
          <w:rPr>
            <w:noProof/>
          </w:rPr>
          <w:t>41</w:t>
        </w:r>
        <w:r>
          <w:rPr>
            <w:noProof/>
          </w:rPr>
          <w:fldChar w:fldCharType="end"/>
        </w:r>
      </w:ins>
    </w:p>
    <w:p w14:paraId="5EF5D535" w14:textId="525250AC" w:rsidR="004132EC" w:rsidRDefault="004132EC">
      <w:pPr>
        <w:pStyle w:val="TOC2"/>
        <w:rPr>
          <w:ins w:id="1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 w:author="Jesus de Gregorio" w:date="2025-11-25T21:03:00Z" w16du:dateUtc="2025-11-25T20:03: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_Toc214997049 \h </w:instrText>
        </w:r>
      </w:ins>
      <w:r>
        <w:rPr>
          <w:noProof/>
        </w:rPr>
      </w:r>
      <w:ins w:id="161" w:author="Jesus de Gregorio" w:date="2025-11-25T21:03:00Z" w16du:dateUtc="2025-11-25T20:03:00Z">
        <w:r>
          <w:rPr>
            <w:noProof/>
          </w:rPr>
          <w:fldChar w:fldCharType="separate"/>
        </w:r>
        <w:r>
          <w:rPr>
            <w:noProof/>
          </w:rPr>
          <w:t>42</w:t>
        </w:r>
        <w:r>
          <w:rPr>
            <w:noProof/>
          </w:rPr>
          <w:fldChar w:fldCharType="end"/>
        </w:r>
      </w:ins>
    </w:p>
    <w:p w14:paraId="18012E6B" w14:textId="4F2FC82E" w:rsidR="004132EC" w:rsidRDefault="004132EC">
      <w:pPr>
        <w:pStyle w:val="TOC3"/>
        <w:rPr>
          <w:ins w:id="1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3" w:author="Jesus de Gregorio" w:date="2025-11-25T21:03:00Z" w16du:dateUtc="2025-11-25T20:03: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_Toc214997050 \h </w:instrText>
        </w:r>
      </w:ins>
      <w:r>
        <w:rPr>
          <w:noProof/>
        </w:rPr>
      </w:r>
      <w:ins w:id="164" w:author="Jesus de Gregorio" w:date="2025-11-25T21:03:00Z" w16du:dateUtc="2025-11-25T20:03:00Z">
        <w:r>
          <w:rPr>
            <w:noProof/>
          </w:rPr>
          <w:fldChar w:fldCharType="separate"/>
        </w:r>
        <w:r>
          <w:rPr>
            <w:noProof/>
          </w:rPr>
          <w:t>42</w:t>
        </w:r>
        <w:r>
          <w:rPr>
            <w:noProof/>
          </w:rPr>
          <w:fldChar w:fldCharType="end"/>
        </w:r>
      </w:ins>
    </w:p>
    <w:p w14:paraId="005E8263" w14:textId="0CF86684" w:rsidR="004132EC" w:rsidRDefault="004132EC">
      <w:pPr>
        <w:pStyle w:val="TOC3"/>
        <w:rPr>
          <w:ins w:id="1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 w:author="Jesus de Gregorio" w:date="2025-11-25T21:03:00Z" w16du:dateUtc="2025-11-25T20:03: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_Toc214997051 \h </w:instrText>
        </w:r>
      </w:ins>
      <w:r>
        <w:rPr>
          <w:noProof/>
        </w:rPr>
      </w:r>
      <w:ins w:id="167" w:author="Jesus de Gregorio" w:date="2025-11-25T21:03:00Z" w16du:dateUtc="2025-11-25T20:03:00Z">
        <w:r>
          <w:rPr>
            <w:noProof/>
          </w:rPr>
          <w:fldChar w:fldCharType="separate"/>
        </w:r>
        <w:r>
          <w:rPr>
            <w:noProof/>
          </w:rPr>
          <w:t>42</w:t>
        </w:r>
        <w:r>
          <w:rPr>
            <w:noProof/>
          </w:rPr>
          <w:fldChar w:fldCharType="end"/>
        </w:r>
      </w:ins>
    </w:p>
    <w:p w14:paraId="44BCB654" w14:textId="74F50D75" w:rsidR="004132EC" w:rsidRDefault="004132EC">
      <w:pPr>
        <w:pStyle w:val="TOC4"/>
        <w:rPr>
          <w:ins w:id="1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9" w:author="Jesus de Gregorio" w:date="2025-11-25T21:03:00Z" w16du:dateUtc="2025-11-25T20:03: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_Toc214997052 \h </w:instrText>
        </w:r>
      </w:ins>
      <w:r>
        <w:rPr>
          <w:noProof/>
        </w:rPr>
      </w:r>
      <w:ins w:id="170" w:author="Jesus de Gregorio" w:date="2025-11-25T21:03:00Z" w16du:dateUtc="2025-11-25T20:03:00Z">
        <w:r>
          <w:rPr>
            <w:noProof/>
          </w:rPr>
          <w:fldChar w:fldCharType="separate"/>
        </w:r>
        <w:r>
          <w:rPr>
            <w:noProof/>
          </w:rPr>
          <w:t>42</w:t>
        </w:r>
        <w:r>
          <w:rPr>
            <w:noProof/>
          </w:rPr>
          <w:fldChar w:fldCharType="end"/>
        </w:r>
      </w:ins>
    </w:p>
    <w:p w14:paraId="16AB8E5C" w14:textId="6DA962EF" w:rsidR="004132EC" w:rsidRDefault="004132EC">
      <w:pPr>
        <w:pStyle w:val="TOC4"/>
        <w:rPr>
          <w:ins w:id="1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 w:author="Jesus de Gregorio" w:date="2025-11-25T21:03:00Z" w16du:dateUtc="2025-11-25T20:03: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_Toc214997053 \h </w:instrText>
        </w:r>
      </w:ins>
      <w:r>
        <w:rPr>
          <w:noProof/>
        </w:rPr>
      </w:r>
      <w:ins w:id="173" w:author="Jesus de Gregorio" w:date="2025-11-25T21:03:00Z" w16du:dateUtc="2025-11-25T20:03:00Z">
        <w:r>
          <w:rPr>
            <w:noProof/>
          </w:rPr>
          <w:fldChar w:fldCharType="separate"/>
        </w:r>
        <w:r>
          <w:rPr>
            <w:noProof/>
          </w:rPr>
          <w:t>43</w:t>
        </w:r>
        <w:r>
          <w:rPr>
            <w:noProof/>
          </w:rPr>
          <w:fldChar w:fldCharType="end"/>
        </w:r>
      </w:ins>
    </w:p>
    <w:p w14:paraId="4E81191E" w14:textId="7B3CB5EE" w:rsidR="004132EC" w:rsidRDefault="004132EC">
      <w:pPr>
        <w:pStyle w:val="TOC5"/>
        <w:rPr>
          <w:ins w:id="1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5" w:author="Jesus de Gregorio" w:date="2025-11-25T21:03:00Z" w16du:dateUtc="2025-11-25T20:03: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_Toc214997054 \h </w:instrText>
        </w:r>
      </w:ins>
      <w:r>
        <w:rPr>
          <w:noProof/>
        </w:rPr>
      </w:r>
      <w:ins w:id="176" w:author="Jesus de Gregorio" w:date="2025-11-25T21:03:00Z" w16du:dateUtc="2025-11-25T20:03:00Z">
        <w:r>
          <w:rPr>
            <w:noProof/>
          </w:rPr>
          <w:fldChar w:fldCharType="separate"/>
        </w:r>
        <w:r>
          <w:rPr>
            <w:noProof/>
          </w:rPr>
          <w:t>43</w:t>
        </w:r>
        <w:r>
          <w:rPr>
            <w:noProof/>
          </w:rPr>
          <w:fldChar w:fldCharType="end"/>
        </w:r>
      </w:ins>
    </w:p>
    <w:p w14:paraId="49AD687E" w14:textId="559FFBD1" w:rsidR="004132EC" w:rsidRDefault="004132EC">
      <w:pPr>
        <w:pStyle w:val="TOC5"/>
        <w:rPr>
          <w:ins w:id="1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 w:author="Jesus de Gregorio" w:date="2025-11-25T21:03:00Z" w16du:dateUtc="2025-11-25T20:03: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_Toc214997055 \h </w:instrText>
        </w:r>
      </w:ins>
      <w:r>
        <w:rPr>
          <w:noProof/>
        </w:rPr>
      </w:r>
      <w:ins w:id="179" w:author="Jesus de Gregorio" w:date="2025-11-25T21:03:00Z" w16du:dateUtc="2025-11-25T20:03:00Z">
        <w:r>
          <w:rPr>
            <w:noProof/>
          </w:rPr>
          <w:fldChar w:fldCharType="separate"/>
        </w:r>
        <w:r>
          <w:rPr>
            <w:noProof/>
          </w:rPr>
          <w:t>43</w:t>
        </w:r>
        <w:r>
          <w:rPr>
            <w:noProof/>
          </w:rPr>
          <w:fldChar w:fldCharType="end"/>
        </w:r>
      </w:ins>
    </w:p>
    <w:p w14:paraId="1C8E8663" w14:textId="23A58CD6" w:rsidR="004132EC" w:rsidRDefault="004132EC">
      <w:pPr>
        <w:pStyle w:val="TOC5"/>
        <w:rPr>
          <w:ins w:id="1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1" w:author="Jesus de Gregorio" w:date="2025-11-25T21:03:00Z" w16du:dateUtc="2025-11-25T20:03: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_Toc214997056 \h </w:instrText>
        </w:r>
      </w:ins>
      <w:r>
        <w:rPr>
          <w:noProof/>
        </w:rPr>
      </w:r>
      <w:ins w:id="182" w:author="Jesus de Gregorio" w:date="2025-11-25T21:03:00Z" w16du:dateUtc="2025-11-25T20:03:00Z">
        <w:r>
          <w:rPr>
            <w:noProof/>
          </w:rPr>
          <w:fldChar w:fldCharType="separate"/>
        </w:r>
        <w:r>
          <w:rPr>
            <w:noProof/>
          </w:rPr>
          <w:t>46</w:t>
        </w:r>
        <w:r>
          <w:rPr>
            <w:noProof/>
          </w:rPr>
          <w:fldChar w:fldCharType="end"/>
        </w:r>
      </w:ins>
    </w:p>
    <w:p w14:paraId="22C64AED" w14:textId="4A6EE1B0" w:rsidR="004132EC" w:rsidRDefault="004132EC">
      <w:pPr>
        <w:pStyle w:val="TOC5"/>
        <w:rPr>
          <w:ins w:id="1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 w:author="Jesus de Gregorio" w:date="2025-11-25T21:03:00Z" w16du:dateUtc="2025-11-25T20:03: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_Toc214997057 \h </w:instrText>
        </w:r>
      </w:ins>
      <w:r>
        <w:rPr>
          <w:noProof/>
        </w:rPr>
      </w:r>
      <w:ins w:id="185" w:author="Jesus de Gregorio" w:date="2025-11-25T21:03:00Z" w16du:dateUtc="2025-11-25T20:03:00Z">
        <w:r>
          <w:rPr>
            <w:noProof/>
          </w:rPr>
          <w:fldChar w:fldCharType="separate"/>
        </w:r>
        <w:r>
          <w:rPr>
            <w:noProof/>
          </w:rPr>
          <w:t>48</w:t>
        </w:r>
        <w:r>
          <w:rPr>
            <w:noProof/>
          </w:rPr>
          <w:fldChar w:fldCharType="end"/>
        </w:r>
      </w:ins>
    </w:p>
    <w:p w14:paraId="2C351A19" w14:textId="74B61CDD" w:rsidR="004132EC" w:rsidRDefault="004132EC">
      <w:pPr>
        <w:pStyle w:val="TOC5"/>
        <w:rPr>
          <w:ins w:id="1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7" w:author="Jesus de Gregorio" w:date="2025-11-25T21:03:00Z" w16du:dateUtc="2025-11-25T20:03: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_Toc214997058 \h </w:instrText>
        </w:r>
      </w:ins>
      <w:r>
        <w:rPr>
          <w:noProof/>
        </w:rPr>
      </w:r>
      <w:ins w:id="188" w:author="Jesus de Gregorio" w:date="2025-11-25T21:03:00Z" w16du:dateUtc="2025-11-25T20:03:00Z">
        <w:r>
          <w:rPr>
            <w:noProof/>
          </w:rPr>
          <w:fldChar w:fldCharType="separate"/>
        </w:r>
        <w:r>
          <w:rPr>
            <w:noProof/>
          </w:rPr>
          <w:t>51</w:t>
        </w:r>
        <w:r>
          <w:rPr>
            <w:noProof/>
          </w:rPr>
          <w:fldChar w:fldCharType="end"/>
        </w:r>
      </w:ins>
    </w:p>
    <w:p w14:paraId="0C370D2C" w14:textId="49255B63" w:rsidR="004132EC" w:rsidRDefault="004132EC">
      <w:pPr>
        <w:pStyle w:val="TOC5"/>
        <w:rPr>
          <w:ins w:id="1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 w:author="Jesus de Gregorio" w:date="2025-11-25T21:03:00Z" w16du:dateUtc="2025-11-25T20:03: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_Toc214997059 \h </w:instrText>
        </w:r>
      </w:ins>
      <w:r>
        <w:rPr>
          <w:noProof/>
        </w:rPr>
      </w:r>
      <w:ins w:id="191" w:author="Jesus de Gregorio" w:date="2025-11-25T21:03:00Z" w16du:dateUtc="2025-11-25T20:03:00Z">
        <w:r>
          <w:rPr>
            <w:noProof/>
          </w:rPr>
          <w:fldChar w:fldCharType="separate"/>
        </w:r>
        <w:r>
          <w:rPr>
            <w:noProof/>
          </w:rPr>
          <w:t>55</w:t>
        </w:r>
        <w:r>
          <w:rPr>
            <w:noProof/>
          </w:rPr>
          <w:fldChar w:fldCharType="end"/>
        </w:r>
      </w:ins>
    </w:p>
    <w:p w14:paraId="37010D87" w14:textId="77309C95" w:rsidR="004132EC" w:rsidRDefault="004132EC">
      <w:pPr>
        <w:pStyle w:val="TOC5"/>
        <w:rPr>
          <w:ins w:id="1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3" w:author="Jesus de Gregorio" w:date="2025-11-25T21:03:00Z" w16du:dateUtc="2025-11-25T20:03: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_Toc214997060 \h </w:instrText>
        </w:r>
      </w:ins>
      <w:r>
        <w:rPr>
          <w:noProof/>
        </w:rPr>
      </w:r>
      <w:ins w:id="194" w:author="Jesus de Gregorio" w:date="2025-11-25T21:03:00Z" w16du:dateUtc="2025-11-25T20:03:00Z">
        <w:r>
          <w:rPr>
            <w:noProof/>
          </w:rPr>
          <w:fldChar w:fldCharType="separate"/>
        </w:r>
        <w:r>
          <w:rPr>
            <w:noProof/>
          </w:rPr>
          <w:t>56</w:t>
        </w:r>
        <w:r>
          <w:rPr>
            <w:noProof/>
          </w:rPr>
          <w:fldChar w:fldCharType="end"/>
        </w:r>
      </w:ins>
    </w:p>
    <w:p w14:paraId="3E70C4E4" w14:textId="11F42C3F" w:rsidR="004132EC" w:rsidRDefault="004132EC">
      <w:pPr>
        <w:pStyle w:val="TOC5"/>
        <w:rPr>
          <w:ins w:id="1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6" w:author="Jesus de Gregorio" w:date="2025-11-25T21:03:00Z" w16du:dateUtc="2025-11-25T20:03: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_Toc214997061 \h </w:instrText>
        </w:r>
      </w:ins>
      <w:r>
        <w:rPr>
          <w:noProof/>
        </w:rPr>
      </w:r>
      <w:ins w:id="197" w:author="Jesus de Gregorio" w:date="2025-11-25T21:03:00Z" w16du:dateUtc="2025-11-25T20:03:00Z">
        <w:r>
          <w:rPr>
            <w:noProof/>
          </w:rPr>
          <w:fldChar w:fldCharType="separate"/>
        </w:r>
        <w:r>
          <w:rPr>
            <w:noProof/>
          </w:rPr>
          <w:t>57</w:t>
        </w:r>
        <w:r>
          <w:rPr>
            <w:noProof/>
          </w:rPr>
          <w:fldChar w:fldCharType="end"/>
        </w:r>
      </w:ins>
    </w:p>
    <w:p w14:paraId="073E384C" w14:textId="6E796CE4" w:rsidR="004132EC" w:rsidRDefault="004132EC">
      <w:pPr>
        <w:pStyle w:val="TOC5"/>
        <w:rPr>
          <w:ins w:id="1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9" w:author="Jesus de Gregorio" w:date="2025-11-25T21:03:00Z" w16du:dateUtc="2025-11-25T20:03: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_Toc214997062 \h </w:instrText>
        </w:r>
      </w:ins>
      <w:r>
        <w:rPr>
          <w:noProof/>
        </w:rPr>
      </w:r>
      <w:ins w:id="200" w:author="Jesus de Gregorio" w:date="2025-11-25T21:03:00Z" w16du:dateUtc="2025-11-25T20:03:00Z">
        <w:r>
          <w:rPr>
            <w:noProof/>
          </w:rPr>
          <w:fldChar w:fldCharType="separate"/>
        </w:r>
        <w:r>
          <w:rPr>
            <w:noProof/>
          </w:rPr>
          <w:t>59</w:t>
        </w:r>
        <w:r>
          <w:rPr>
            <w:noProof/>
          </w:rPr>
          <w:fldChar w:fldCharType="end"/>
        </w:r>
      </w:ins>
    </w:p>
    <w:p w14:paraId="79026A70" w14:textId="711D55A7" w:rsidR="004132EC" w:rsidRDefault="004132EC">
      <w:pPr>
        <w:pStyle w:val="TOC4"/>
        <w:rPr>
          <w:ins w:id="2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2" w:author="Jesus de Gregorio" w:date="2025-11-25T21:03:00Z" w16du:dateUtc="2025-11-25T20:03: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_Toc214997063 \h </w:instrText>
        </w:r>
      </w:ins>
      <w:r>
        <w:rPr>
          <w:noProof/>
        </w:rPr>
      </w:r>
      <w:ins w:id="203" w:author="Jesus de Gregorio" w:date="2025-11-25T21:03:00Z" w16du:dateUtc="2025-11-25T20:03:00Z">
        <w:r>
          <w:rPr>
            <w:noProof/>
          </w:rPr>
          <w:fldChar w:fldCharType="separate"/>
        </w:r>
        <w:r>
          <w:rPr>
            <w:noProof/>
          </w:rPr>
          <w:t>59</w:t>
        </w:r>
        <w:r>
          <w:rPr>
            <w:noProof/>
          </w:rPr>
          <w:fldChar w:fldCharType="end"/>
        </w:r>
      </w:ins>
    </w:p>
    <w:p w14:paraId="6CBA38AE" w14:textId="7FE1C55F" w:rsidR="004132EC" w:rsidRDefault="004132EC">
      <w:pPr>
        <w:pStyle w:val="TOC5"/>
        <w:rPr>
          <w:ins w:id="2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5" w:author="Jesus de Gregorio" w:date="2025-11-25T21:03:00Z" w16du:dateUtc="2025-11-25T20:03: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_Toc214997064 \h </w:instrText>
        </w:r>
      </w:ins>
      <w:r>
        <w:rPr>
          <w:noProof/>
        </w:rPr>
      </w:r>
      <w:ins w:id="206" w:author="Jesus de Gregorio" w:date="2025-11-25T21:03:00Z" w16du:dateUtc="2025-11-25T20:03:00Z">
        <w:r>
          <w:rPr>
            <w:noProof/>
          </w:rPr>
          <w:fldChar w:fldCharType="separate"/>
        </w:r>
        <w:r>
          <w:rPr>
            <w:noProof/>
          </w:rPr>
          <w:t>59</w:t>
        </w:r>
        <w:r>
          <w:rPr>
            <w:noProof/>
          </w:rPr>
          <w:fldChar w:fldCharType="end"/>
        </w:r>
      </w:ins>
    </w:p>
    <w:p w14:paraId="3F1D5DED" w14:textId="1272C2BE" w:rsidR="004132EC" w:rsidRDefault="004132EC">
      <w:pPr>
        <w:pStyle w:val="TOC5"/>
        <w:rPr>
          <w:ins w:id="2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08" w:author="Jesus de Gregorio" w:date="2025-11-25T21:03:00Z" w16du:dateUtc="2025-11-25T20:03: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_Toc214997065 \h </w:instrText>
        </w:r>
      </w:ins>
      <w:r>
        <w:rPr>
          <w:noProof/>
        </w:rPr>
      </w:r>
      <w:ins w:id="209" w:author="Jesus de Gregorio" w:date="2025-11-25T21:03:00Z" w16du:dateUtc="2025-11-25T20:03:00Z">
        <w:r>
          <w:rPr>
            <w:noProof/>
          </w:rPr>
          <w:fldChar w:fldCharType="separate"/>
        </w:r>
        <w:r>
          <w:rPr>
            <w:noProof/>
          </w:rPr>
          <w:t>59</w:t>
        </w:r>
        <w:r>
          <w:rPr>
            <w:noProof/>
          </w:rPr>
          <w:fldChar w:fldCharType="end"/>
        </w:r>
      </w:ins>
    </w:p>
    <w:p w14:paraId="64A92A88" w14:textId="0A80DC33" w:rsidR="004132EC" w:rsidRDefault="004132EC">
      <w:pPr>
        <w:pStyle w:val="TOC5"/>
        <w:rPr>
          <w:ins w:id="2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1" w:author="Jesus de Gregorio" w:date="2025-11-25T21:03:00Z" w16du:dateUtc="2025-11-25T20:03: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_Toc214997066 \h </w:instrText>
        </w:r>
      </w:ins>
      <w:r>
        <w:rPr>
          <w:noProof/>
        </w:rPr>
      </w:r>
      <w:ins w:id="212" w:author="Jesus de Gregorio" w:date="2025-11-25T21:03:00Z" w16du:dateUtc="2025-11-25T20:03:00Z">
        <w:r>
          <w:rPr>
            <w:noProof/>
          </w:rPr>
          <w:fldChar w:fldCharType="separate"/>
        </w:r>
        <w:r>
          <w:rPr>
            <w:noProof/>
          </w:rPr>
          <w:t>60</w:t>
        </w:r>
        <w:r>
          <w:rPr>
            <w:noProof/>
          </w:rPr>
          <w:fldChar w:fldCharType="end"/>
        </w:r>
      </w:ins>
    </w:p>
    <w:p w14:paraId="48D190A7" w14:textId="7C6D0848" w:rsidR="004132EC" w:rsidRDefault="004132EC">
      <w:pPr>
        <w:pStyle w:val="TOC5"/>
        <w:rPr>
          <w:ins w:id="2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4" w:author="Jesus de Gregorio" w:date="2025-11-25T21:03:00Z" w16du:dateUtc="2025-11-25T20:03: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_Toc214997067 \h </w:instrText>
        </w:r>
      </w:ins>
      <w:r>
        <w:rPr>
          <w:noProof/>
        </w:rPr>
      </w:r>
      <w:ins w:id="215" w:author="Jesus de Gregorio" w:date="2025-11-25T21:03:00Z" w16du:dateUtc="2025-11-25T20:03:00Z">
        <w:r>
          <w:rPr>
            <w:noProof/>
          </w:rPr>
          <w:fldChar w:fldCharType="separate"/>
        </w:r>
        <w:r>
          <w:rPr>
            <w:noProof/>
          </w:rPr>
          <w:t>61</w:t>
        </w:r>
        <w:r>
          <w:rPr>
            <w:noProof/>
          </w:rPr>
          <w:fldChar w:fldCharType="end"/>
        </w:r>
      </w:ins>
    </w:p>
    <w:p w14:paraId="2AA72A11" w14:textId="22836DA7" w:rsidR="004132EC" w:rsidRDefault="004132EC">
      <w:pPr>
        <w:pStyle w:val="TOC4"/>
        <w:rPr>
          <w:ins w:id="2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17" w:author="Jesus de Gregorio" w:date="2025-11-25T21:03:00Z" w16du:dateUtc="2025-11-25T20:03: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_Toc214997068 \h </w:instrText>
        </w:r>
      </w:ins>
      <w:r>
        <w:rPr>
          <w:noProof/>
        </w:rPr>
      </w:r>
      <w:ins w:id="218" w:author="Jesus de Gregorio" w:date="2025-11-25T21:03:00Z" w16du:dateUtc="2025-11-25T20:03:00Z">
        <w:r>
          <w:rPr>
            <w:noProof/>
          </w:rPr>
          <w:fldChar w:fldCharType="separate"/>
        </w:r>
        <w:r>
          <w:rPr>
            <w:noProof/>
          </w:rPr>
          <w:t>61</w:t>
        </w:r>
        <w:r>
          <w:rPr>
            <w:noProof/>
          </w:rPr>
          <w:fldChar w:fldCharType="end"/>
        </w:r>
      </w:ins>
    </w:p>
    <w:p w14:paraId="6A058805" w14:textId="06FAEDDF" w:rsidR="004132EC" w:rsidRDefault="004132EC">
      <w:pPr>
        <w:pStyle w:val="TOC5"/>
        <w:rPr>
          <w:ins w:id="2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0" w:author="Jesus de Gregorio" w:date="2025-11-25T21:03:00Z" w16du:dateUtc="2025-11-25T20:03: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_Toc214997069 \h </w:instrText>
        </w:r>
      </w:ins>
      <w:r>
        <w:rPr>
          <w:noProof/>
        </w:rPr>
      </w:r>
      <w:ins w:id="221" w:author="Jesus de Gregorio" w:date="2025-11-25T21:03:00Z" w16du:dateUtc="2025-11-25T20:03:00Z">
        <w:r>
          <w:rPr>
            <w:noProof/>
          </w:rPr>
          <w:fldChar w:fldCharType="separate"/>
        </w:r>
        <w:r>
          <w:rPr>
            <w:noProof/>
          </w:rPr>
          <w:t>61</w:t>
        </w:r>
        <w:r>
          <w:rPr>
            <w:noProof/>
          </w:rPr>
          <w:fldChar w:fldCharType="end"/>
        </w:r>
      </w:ins>
    </w:p>
    <w:p w14:paraId="71400A58" w14:textId="6542A632" w:rsidR="004132EC" w:rsidRDefault="004132EC">
      <w:pPr>
        <w:pStyle w:val="TOC5"/>
        <w:rPr>
          <w:ins w:id="2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3" w:author="Jesus de Gregorio" w:date="2025-11-25T21:03:00Z" w16du:dateUtc="2025-11-25T20:03: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_Toc214997070 \h </w:instrText>
        </w:r>
      </w:ins>
      <w:r>
        <w:rPr>
          <w:noProof/>
        </w:rPr>
      </w:r>
      <w:ins w:id="224" w:author="Jesus de Gregorio" w:date="2025-11-25T21:03:00Z" w16du:dateUtc="2025-11-25T20:03:00Z">
        <w:r>
          <w:rPr>
            <w:noProof/>
          </w:rPr>
          <w:fldChar w:fldCharType="separate"/>
        </w:r>
        <w:r>
          <w:rPr>
            <w:noProof/>
          </w:rPr>
          <w:t>61</w:t>
        </w:r>
        <w:r>
          <w:rPr>
            <w:noProof/>
          </w:rPr>
          <w:fldChar w:fldCharType="end"/>
        </w:r>
      </w:ins>
    </w:p>
    <w:p w14:paraId="40D9CCB4" w14:textId="0B3D0E2B" w:rsidR="004132EC" w:rsidRDefault="004132EC">
      <w:pPr>
        <w:pStyle w:val="TOC5"/>
        <w:rPr>
          <w:ins w:id="2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6" w:author="Jesus de Gregorio" w:date="2025-11-25T21:03:00Z" w16du:dateUtc="2025-11-25T20:03: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_Toc214997071 \h </w:instrText>
        </w:r>
      </w:ins>
      <w:r>
        <w:rPr>
          <w:noProof/>
        </w:rPr>
      </w:r>
      <w:ins w:id="227" w:author="Jesus de Gregorio" w:date="2025-11-25T21:03:00Z" w16du:dateUtc="2025-11-25T20:03:00Z">
        <w:r>
          <w:rPr>
            <w:noProof/>
          </w:rPr>
          <w:fldChar w:fldCharType="separate"/>
        </w:r>
        <w:r>
          <w:rPr>
            <w:noProof/>
          </w:rPr>
          <w:t>62</w:t>
        </w:r>
        <w:r>
          <w:rPr>
            <w:noProof/>
          </w:rPr>
          <w:fldChar w:fldCharType="end"/>
        </w:r>
      </w:ins>
    </w:p>
    <w:p w14:paraId="7E8EDD3E" w14:textId="24219937" w:rsidR="004132EC" w:rsidRDefault="004132EC">
      <w:pPr>
        <w:pStyle w:val="TOC5"/>
        <w:rPr>
          <w:ins w:id="2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29" w:author="Jesus de Gregorio" w:date="2025-11-25T21:03:00Z" w16du:dateUtc="2025-11-25T20:03: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_Toc214997072 \h </w:instrText>
        </w:r>
      </w:ins>
      <w:r>
        <w:rPr>
          <w:noProof/>
        </w:rPr>
      </w:r>
      <w:ins w:id="230" w:author="Jesus de Gregorio" w:date="2025-11-25T21:03:00Z" w16du:dateUtc="2025-11-25T20:03:00Z">
        <w:r>
          <w:rPr>
            <w:noProof/>
          </w:rPr>
          <w:fldChar w:fldCharType="separate"/>
        </w:r>
        <w:r>
          <w:rPr>
            <w:noProof/>
          </w:rPr>
          <w:t>63</w:t>
        </w:r>
        <w:r>
          <w:rPr>
            <w:noProof/>
          </w:rPr>
          <w:fldChar w:fldCharType="end"/>
        </w:r>
      </w:ins>
    </w:p>
    <w:p w14:paraId="49CA9B25" w14:textId="66734783" w:rsidR="004132EC" w:rsidRDefault="004132EC">
      <w:pPr>
        <w:pStyle w:val="TOC4"/>
        <w:rPr>
          <w:ins w:id="2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2" w:author="Jesus de Gregorio" w:date="2025-11-25T21:03:00Z" w16du:dateUtc="2025-11-25T20:03: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_Toc214997073 \h </w:instrText>
        </w:r>
      </w:ins>
      <w:r>
        <w:rPr>
          <w:noProof/>
        </w:rPr>
      </w:r>
      <w:ins w:id="233" w:author="Jesus de Gregorio" w:date="2025-11-25T21:03:00Z" w16du:dateUtc="2025-11-25T20:03:00Z">
        <w:r>
          <w:rPr>
            <w:noProof/>
          </w:rPr>
          <w:fldChar w:fldCharType="separate"/>
        </w:r>
        <w:r>
          <w:rPr>
            <w:noProof/>
          </w:rPr>
          <w:t>63</w:t>
        </w:r>
        <w:r>
          <w:rPr>
            <w:noProof/>
          </w:rPr>
          <w:fldChar w:fldCharType="end"/>
        </w:r>
      </w:ins>
    </w:p>
    <w:p w14:paraId="7CAEAB96" w14:textId="4EB1E945" w:rsidR="004132EC" w:rsidRDefault="004132EC">
      <w:pPr>
        <w:pStyle w:val="TOC5"/>
        <w:rPr>
          <w:ins w:id="2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5" w:author="Jesus de Gregorio" w:date="2025-11-25T21:03:00Z" w16du:dateUtc="2025-11-25T20:03: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_Toc214997074 \h </w:instrText>
        </w:r>
      </w:ins>
      <w:r>
        <w:rPr>
          <w:noProof/>
        </w:rPr>
      </w:r>
      <w:ins w:id="236" w:author="Jesus de Gregorio" w:date="2025-11-25T21:03:00Z" w16du:dateUtc="2025-11-25T20:03:00Z">
        <w:r>
          <w:rPr>
            <w:noProof/>
          </w:rPr>
          <w:fldChar w:fldCharType="separate"/>
        </w:r>
        <w:r>
          <w:rPr>
            <w:noProof/>
          </w:rPr>
          <w:t>63</w:t>
        </w:r>
        <w:r>
          <w:rPr>
            <w:noProof/>
          </w:rPr>
          <w:fldChar w:fldCharType="end"/>
        </w:r>
      </w:ins>
    </w:p>
    <w:p w14:paraId="53F98ED4" w14:textId="5BEA088A" w:rsidR="004132EC" w:rsidRDefault="004132EC">
      <w:pPr>
        <w:pStyle w:val="TOC5"/>
        <w:rPr>
          <w:ins w:id="2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38" w:author="Jesus de Gregorio" w:date="2025-11-25T21:03:00Z" w16du:dateUtc="2025-11-25T20:03: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_Toc214997075 \h </w:instrText>
        </w:r>
      </w:ins>
      <w:r>
        <w:rPr>
          <w:noProof/>
        </w:rPr>
      </w:r>
      <w:ins w:id="239" w:author="Jesus de Gregorio" w:date="2025-11-25T21:03:00Z" w16du:dateUtc="2025-11-25T20:03:00Z">
        <w:r>
          <w:rPr>
            <w:noProof/>
          </w:rPr>
          <w:fldChar w:fldCharType="separate"/>
        </w:r>
        <w:r>
          <w:rPr>
            <w:noProof/>
          </w:rPr>
          <w:t>63</w:t>
        </w:r>
        <w:r>
          <w:rPr>
            <w:noProof/>
          </w:rPr>
          <w:fldChar w:fldCharType="end"/>
        </w:r>
      </w:ins>
    </w:p>
    <w:p w14:paraId="27E9463D" w14:textId="5E820D8E" w:rsidR="004132EC" w:rsidRDefault="004132EC">
      <w:pPr>
        <w:pStyle w:val="TOC5"/>
        <w:rPr>
          <w:ins w:id="2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1" w:author="Jesus de Gregorio" w:date="2025-11-25T21:03:00Z" w16du:dateUtc="2025-11-25T20:03: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_Toc214997076 \h </w:instrText>
        </w:r>
      </w:ins>
      <w:r>
        <w:rPr>
          <w:noProof/>
        </w:rPr>
      </w:r>
      <w:ins w:id="242" w:author="Jesus de Gregorio" w:date="2025-11-25T21:03:00Z" w16du:dateUtc="2025-11-25T20:03:00Z">
        <w:r>
          <w:rPr>
            <w:noProof/>
          </w:rPr>
          <w:fldChar w:fldCharType="separate"/>
        </w:r>
        <w:r>
          <w:rPr>
            <w:noProof/>
          </w:rPr>
          <w:t>64</w:t>
        </w:r>
        <w:r>
          <w:rPr>
            <w:noProof/>
          </w:rPr>
          <w:fldChar w:fldCharType="end"/>
        </w:r>
      </w:ins>
    </w:p>
    <w:p w14:paraId="3B38693A" w14:textId="72CAD182" w:rsidR="004132EC" w:rsidRDefault="004132EC">
      <w:pPr>
        <w:pStyle w:val="TOC5"/>
        <w:rPr>
          <w:ins w:id="2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4" w:author="Jesus de Gregorio" w:date="2025-11-25T21:03:00Z" w16du:dateUtc="2025-11-25T20:03: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_Toc214997077 \h </w:instrText>
        </w:r>
      </w:ins>
      <w:r>
        <w:rPr>
          <w:noProof/>
        </w:rPr>
      </w:r>
      <w:ins w:id="245" w:author="Jesus de Gregorio" w:date="2025-11-25T21:03:00Z" w16du:dateUtc="2025-11-25T20:03:00Z">
        <w:r>
          <w:rPr>
            <w:noProof/>
          </w:rPr>
          <w:fldChar w:fldCharType="separate"/>
        </w:r>
        <w:r>
          <w:rPr>
            <w:noProof/>
          </w:rPr>
          <w:t>65</w:t>
        </w:r>
        <w:r>
          <w:rPr>
            <w:noProof/>
          </w:rPr>
          <w:fldChar w:fldCharType="end"/>
        </w:r>
      </w:ins>
    </w:p>
    <w:p w14:paraId="7E29B274" w14:textId="121673F9" w:rsidR="004132EC" w:rsidRDefault="004132EC">
      <w:pPr>
        <w:pStyle w:val="TOC4"/>
        <w:rPr>
          <w:ins w:id="2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47" w:author="Jesus de Gregorio" w:date="2025-11-25T21:03:00Z" w16du:dateUtc="2025-11-25T20:03: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_Toc214997078 \h </w:instrText>
        </w:r>
      </w:ins>
      <w:r>
        <w:rPr>
          <w:noProof/>
        </w:rPr>
      </w:r>
      <w:ins w:id="248" w:author="Jesus de Gregorio" w:date="2025-11-25T21:03:00Z" w16du:dateUtc="2025-11-25T20:03:00Z">
        <w:r>
          <w:rPr>
            <w:noProof/>
          </w:rPr>
          <w:fldChar w:fldCharType="separate"/>
        </w:r>
        <w:r>
          <w:rPr>
            <w:noProof/>
          </w:rPr>
          <w:t>65</w:t>
        </w:r>
        <w:r>
          <w:rPr>
            <w:noProof/>
          </w:rPr>
          <w:fldChar w:fldCharType="end"/>
        </w:r>
      </w:ins>
    </w:p>
    <w:p w14:paraId="20B00AEC" w14:textId="7E185030" w:rsidR="004132EC" w:rsidRDefault="004132EC">
      <w:pPr>
        <w:pStyle w:val="TOC5"/>
        <w:rPr>
          <w:ins w:id="2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0" w:author="Jesus de Gregorio" w:date="2025-11-25T21:03:00Z" w16du:dateUtc="2025-11-25T20:03: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_Toc214997079 \h </w:instrText>
        </w:r>
      </w:ins>
      <w:r>
        <w:rPr>
          <w:noProof/>
        </w:rPr>
      </w:r>
      <w:ins w:id="251" w:author="Jesus de Gregorio" w:date="2025-11-25T21:03:00Z" w16du:dateUtc="2025-11-25T20:03:00Z">
        <w:r>
          <w:rPr>
            <w:noProof/>
          </w:rPr>
          <w:fldChar w:fldCharType="separate"/>
        </w:r>
        <w:r>
          <w:rPr>
            <w:noProof/>
          </w:rPr>
          <w:t>65</w:t>
        </w:r>
        <w:r>
          <w:rPr>
            <w:noProof/>
          </w:rPr>
          <w:fldChar w:fldCharType="end"/>
        </w:r>
      </w:ins>
    </w:p>
    <w:p w14:paraId="1C9FC01A" w14:textId="159D312F" w:rsidR="004132EC" w:rsidRDefault="004132EC">
      <w:pPr>
        <w:pStyle w:val="TOC5"/>
        <w:rPr>
          <w:ins w:id="2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3" w:author="Jesus de Gregorio" w:date="2025-11-25T21:03:00Z" w16du:dateUtc="2025-11-25T20:03: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_Toc214997080 \h </w:instrText>
        </w:r>
      </w:ins>
      <w:r>
        <w:rPr>
          <w:noProof/>
        </w:rPr>
      </w:r>
      <w:ins w:id="254" w:author="Jesus de Gregorio" w:date="2025-11-25T21:03:00Z" w16du:dateUtc="2025-11-25T20:03:00Z">
        <w:r>
          <w:rPr>
            <w:noProof/>
          </w:rPr>
          <w:fldChar w:fldCharType="separate"/>
        </w:r>
        <w:r>
          <w:rPr>
            <w:noProof/>
          </w:rPr>
          <w:t>65</w:t>
        </w:r>
        <w:r>
          <w:rPr>
            <w:noProof/>
          </w:rPr>
          <w:fldChar w:fldCharType="end"/>
        </w:r>
      </w:ins>
    </w:p>
    <w:p w14:paraId="37995A0C" w14:textId="750EC6E6" w:rsidR="004132EC" w:rsidRDefault="004132EC">
      <w:pPr>
        <w:pStyle w:val="TOC5"/>
        <w:rPr>
          <w:ins w:id="2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6" w:author="Jesus de Gregorio" w:date="2025-11-25T21:03:00Z" w16du:dateUtc="2025-11-25T20:03: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_Toc214997081 \h </w:instrText>
        </w:r>
      </w:ins>
      <w:r>
        <w:rPr>
          <w:noProof/>
        </w:rPr>
      </w:r>
      <w:ins w:id="257" w:author="Jesus de Gregorio" w:date="2025-11-25T21:03:00Z" w16du:dateUtc="2025-11-25T20:03:00Z">
        <w:r>
          <w:rPr>
            <w:noProof/>
          </w:rPr>
          <w:fldChar w:fldCharType="separate"/>
        </w:r>
        <w:r>
          <w:rPr>
            <w:noProof/>
          </w:rPr>
          <w:t>66</w:t>
        </w:r>
        <w:r>
          <w:rPr>
            <w:noProof/>
          </w:rPr>
          <w:fldChar w:fldCharType="end"/>
        </w:r>
      </w:ins>
    </w:p>
    <w:p w14:paraId="11204578" w14:textId="1107BEBE" w:rsidR="004132EC" w:rsidRDefault="004132EC">
      <w:pPr>
        <w:pStyle w:val="TOC4"/>
        <w:rPr>
          <w:ins w:id="2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59" w:author="Jesus de Gregorio" w:date="2025-11-25T21:03:00Z" w16du:dateUtc="2025-11-25T20:03: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_Toc214997082 \h </w:instrText>
        </w:r>
      </w:ins>
      <w:r>
        <w:rPr>
          <w:noProof/>
        </w:rPr>
      </w:r>
      <w:ins w:id="260" w:author="Jesus de Gregorio" w:date="2025-11-25T21:03:00Z" w16du:dateUtc="2025-11-25T20:03:00Z">
        <w:r>
          <w:rPr>
            <w:noProof/>
          </w:rPr>
          <w:fldChar w:fldCharType="separate"/>
        </w:r>
        <w:r>
          <w:rPr>
            <w:noProof/>
          </w:rPr>
          <w:t>66</w:t>
        </w:r>
        <w:r>
          <w:rPr>
            <w:noProof/>
          </w:rPr>
          <w:fldChar w:fldCharType="end"/>
        </w:r>
      </w:ins>
    </w:p>
    <w:p w14:paraId="1E15CE88" w14:textId="6F13BD5E" w:rsidR="004132EC" w:rsidRDefault="004132EC">
      <w:pPr>
        <w:pStyle w:val="TOC5"/>
        <w:rPr>
          <w:ins w:id="2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2" w:author="Jesus de Gregorio" w:date="2025-11-25T21:03:00Z" w16du:dateUtc="2025-11-25T20:03: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_Toc214997083 \h </w:instrText>
        </w:r>
      </w:ins>
      <w:r>
        <w:rPr>
          <w:noProof/>
        </w:rPr>
      </w:r>
      <w:ins w:id="263" w:author="Jesus de Gregorio" w:date="2025-11-25T21:03:00Z" w16du:dateUtc="2025-11-25T20:03:00Z">
        <w:r>
          <w:rPr>
            <w:noProof/>
          </w:rPr>
          <w:fldChar w:fldCharType="separate"/>
        </w:r>
        <w:r>
          <w:rPr>
            <w:noProof/>
          </w:rPr>
          <w:t>66</w:t>
        </w:r>
        <w:r>
          <w:rPr>
            <w:noProof/>
          </w:rPr>
          <w:fldChar w:fldCharType="end"/>
        </w:r>
      </w:ins>
    </w:p>
    <w:p w14:paraId="45A10B40" w14:textId="41891C1F" w:rsidR="004132EC" w:rsidRDefault="004132EC">
      <w:pPr>
        <w:pStyle w:val="TOC5"/>
        <w:rPr>
          <w:ins w:id="2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5" w:author="Jesus de Gregorio" w:date="2025-11-25T21:03:00Z" w16du:dateUtc="2025-11-25T20:03: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_Toc214997084 \h </w:instrText>
        </w:r>
      </w:ins>
      <w:r>
        <w:rPr>
          <w:noProof/>
        </w:rPr>
      </w:r>
      <w:ins w:id="266" w:author="Jesus de Gregorio" w:date="2025-11-25T21:03:00Z" w16du:dateUtc="2025-11-25T20:03:00Z">
        <w:r>
          <w:rPr>
            <w:noProof/>
          </w:rPr>
          <w:fldChar w:fldCharType="separate"/>
        </w:r>
        <w:r>
          <w:rPr>
            <w:noProof/>
          </w:rPr>
          <w:t>67</w:t>
        </w:r>
        <w:r>
          <w:rPr>
            <w:noProof/>
          </w:rPr>
          <w:fldChar w:fldCharType="end"/>
        </w:r>
      </w:ins>
    </w:p>
    <w:p w14:paraId="4E3979E7" w14:textId="19684F57" w:rsidR="004132EC" w:rsidRDefault="004132EC">
      <w:pPr>
        <w:pStyle w:val="TOC5"/>
        <w:rPr>
          <w:ins w:id="2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68" w:author="Jesus de Gregorio" w:date="2025-11-25T21:03:00Z" w16du:dateUtc="2025-11-25T20:03: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_Toc214997085 \h </w:instrText>
        </w:r>
      </w:ins>
      <w:r>
        <w:rPr>
          <w:noProof/>
        </w:rPr>
      </w:r>
      <w:ins w:id="269" w:author="Jesus de Gregorio" w:date="2025-11-25T21:03:00Z" w16du:dateUtc="2025-11-25T20:03:00Z">
        <w:r>
          <w:rPr>
            <w:noProof/>
          </w:rPr>
          <w:fldChar w:fldCharType="separate"/>
        </w:r>
        <w:r>
          <w:rPr>
            <w:noProof/>
          </w:rPr>
          <w:t>67</w:t>
        </w:r>
        <w:r>
          <w:rPr>
            <w:noProof/>
          </w:rPr>
          <w:fldChar w:fldCharType="end"/>
        </w:r>
      </w:ins>
    </w:p>
    <w:p w14:paraId="0E068317" w14:textId="2B51CB92" w:rsidR="004132EC" w:rsidRDefault="004132EC">
      <w:pPr>
        <w:pStyle w:val="TOC5"/>
        <w:rPr>
          <w:ins w:id="2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1" w:author="Jesus de Gregorio" w:date="2025-11-25T21:03:00Z" w16du:dateUtc="2025-11-25T20:03: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_Toc214997086 \h </w:instrText>
        </w:r>
      </w:ins>
      <w:r>
        <w:rPr>
          <w:noProof/>
        </w:rPr>
      </w:r>
      <w:ins w:id="272" w:author="Jesus de Gregorio" w:date="2025-11-25T21:03:00Z" w16du:dateUtc="2025-11-25T20:03:00Z">
        <w:r>
          <w:rPr>
            <w:noProof/>
          </w:rPr>
          <w:fldChar w:fldCharType="separate"/>
        </w:r>
        <w:r>
          <w:rPr>
            <w:noProof/>
          </w:rPr>
          <w:t>68</w:t>
        </w:r>
        <w:r>
          <w:rPr>
            <w:noProof/>
          </w:rPr>
          <w:fldChar w:fldCharType="end"/>
        </w:r>
      </w:ins>
    </w:p>
    <w:p w14:paraId="2ADFB99C" w14:textId="76D07D51" w:rsidR="004132EC" w:rsidRDefault="004132EC">
      <w:pPr>
        <w:pStyle w:val="TOC5"/>
        <w:rPr>
          <w:ins w:id="2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4" w:author="Jesus de Gregorio" w:date="2025-11-25T21:03:00Z" w16du:dateUtc="2025-11-25T20:03: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_Toc214997087 \h </w:instrText>
        </w:r>
      </w:ins>
      <w:r>
        <w:rPr>
          <w:noProof/>
        </w:rPr>
      </w:r>
      <w:ins w:id="275" w:author="Jesus de Gregorio" w:date="2025-11-25T21:03:00Z" w16du:dateUtc="2025-11-25T20:03:00Z">
        <w:r>
          <w:rPr>
            <w:noProof/>
          </w:rPr>
          <w:fldChar w:fldCharType="separate"/>
        </w:r>
        <w:r>
          <w:rPr>
            <w:noProof/>
          </w:rPr>
          <w:t>69</w:t>
        </w:r>
        <w:r>
          <w:rPr>
            <w:noProof/>
          </w:rPr>
          <w:fldChar w:fldCharType="end"/>
        </w:r>
      </w:ins>
    </w:p>
    <w:p w14:paraId="63E06E9C" w14:textId="2585647B" w:rsidR="004132EC" w:rsidRDefault="004132EC">
      <w:pPr>
        <w:pStyle w:val="TOC5"/>
        <w:rPr>
          <w:ins w:id="2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77" w:author="Jesus de Gregorio" w:date="2025-11-25T21:03:00Z" w16du:dateUtc="2025-11-25T20:03: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_Toc214997088 \h </w:instrText>
        </w:r>
      </w:ins>
      <w:r>
        <w:rPr>
          <w:noProof/>
        </w:rPr>
      </w:r>
      <w:ins w:id="278" w:author="Jesus de Gregorio" w:date="2025-11-25T21:03:00Z" w16du:dateUtc="2025-11-25T20:03:00Z">
        <w:r>
          <w:rPr>
            <w:noProof/>
          </w:rPr>
          <w:fldChar w:fldCharType="separate"/>
        </w:r>
        <w:r>
          <w:rPr>
            <w:noProof/>
          </w:rPr>
          <w:t>69</w:t>
        </w:r>
        <w:r>
          <w:rPr>
            <w:noProof/>
          </w:rPr>
          <w:fldChar w:fldCharType="end"/>
        </w:r>
      </w:ins>
    </w:p>
    <w:p w14:paraId="340047D1" w14:textId="24B549C3" w:rsidR="004132EC" w:rsidRDefault="004132EC">
      <w:pPr>
        <w:pStyle w:val="TOC5"/>
        <w:rPr>
          <w:ins w:id="2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0" w:author="Jesus de Gregorio" w:date="2025-11-25T21:03:00Z" w16du:dateUtc="2025-11-25T20:03: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_Toc214997089 \h </w:instrText>
        </w:r>
      </w:ins>
      <w:r>
        <w:rPr>
          <w:noProof/>
        </w:rPr>
      </w:r>
      <w:ins w:id="281" w:author="Jesus de Gregorio" w:date="2025-11-25T21:03:00Z" w16du:dateUtc="2025-11-25T20:03:00Z">
        <w:r>
          <w:rPr>
            <w:noProof/>
          </w:rPr>
          <w:fldChar w:fldCharType="separate"/>
        </w:r>
        <w:r>
          <w:rPr>
            <w:noProof/>
          </w:rPr>
          <w:t>70</w:t>
        </w:r>
        <w:r>
          <w:rPr>
            <w:noProof/>
          </w:rPr>
          <w:fldChar w:fldCharType="end"/>
        </w:r>
      </w:ins>
    </w:p>
    <w:p w14:paraId="09CFDB0C" w14:textId="55124584" w:rsidR="004132EC" w:rsidRDefault="004132EC">
      <w:pPr>
        <w:pStyle w:val="TOC5"/>
        <w:rPr>
          <w:ins w:id="2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3" w:author="Jesus de Gregorio" w:date="2025-11-25T21:03:00Z" w16du:dateUtc="2025-11-25T20:03: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_Toc214997090 \h </w:instrText>
        </w:r>
      </w:ins>
      <w:r>
        <w:rPr>
          <w:noProof/>
        </w:rPr>
      </w:r>
      <w:ins w:id="284" w:author="Jesus de Gregorio" w:date="2025-11-25T21:03:00Z" w16du:dateUtc="2025-11-25T20:03:00Z">
        <w:r>
          <w:rPr>
            <w:noProof/>
          </w:rPr>
          <w:fldChar w:fldCharType="separate"/>
        </w:r>
        <w:r>
          <w:rPr>
            <w:noProof/>
          </w:rPr>
          <w:t>70</w:t>
        </w:r>
        <w:r>
          <w:rPr>
            <w:noProof/>
          </w:rPr>
          <w:fldChar w:fldCharType="end"/>
        </w:r>
      </w:ins>
    </w:p>
    <w:p w14:paraId="0612FEBB" w14:textId="12A1F6FF" w:rsidR="004132EC" w:rsidRDefault="004132EC">
      <w:pPr>
        <w:pStyle w:val="TOC2"/>
        <w:rPr>
          <w:ins w:id="2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6" w:author="Jesus de Gregorio" w:date="2025-11-25T21:03:00Z" w16du:dateUtc="2025-11-25T20:03: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_Toc214997091 \h </w:instrText>
        </w:r>
      </w:ins>
      <w:r>
        <w:rPr>
          <w:noProof/>
        </w:rPr>
      </w:r>
      <w:ins w:id="287" w:author="Jesus de Gregorio" w:date="2025-11-25T21:03:00Z" w16du:dateUtc="2025-11-25T20:03:00Z">
        <w:r>
          <w:rPr>
            <w:noProof/>
          </w:rPr>
          <w:fldChar w:fldCharType="separate"/>
        </w:r>
        <w:r>
          <w:rPr>
            <w:noProof/>
          </w:rPr>
          <w:t>71</w:t>
        </w:r>
        <w:r>
          <w:rPr>
            <w:noProof/>
          </w:rPr>
          <w:fldChar w:fldCharType="end"/>
        </w:r>
      </w:ins>
    </w:p>
    <w:p w14:paraId="21C2F539" w14:textId="4B111B51" w:rsidR="004132EC" w:rsidRDefault="004132EC">
      <w:pPr>
        <w:pStyle w:val="TOC3"/>
        <w:rPr>
          <w:ins w:id="2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89" w:author="Jesus de Gregorio" w:date="2025-11-25T21:03:00Z" w16du:dateUtc="2025-11-25T20:03: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_Toc214997092 \h </w:instrText>
        </w:r>
      </w:ins>
      <w:r>
        <w:rPr>
          <w:noProof/>
        </w:rPr>
      </w:r>
      <w:ins w:id="290" w:author="Jesus de Gregorio" w:date="2025-11-25T21:03:00Z" w16du:dateUtc="2025-11-25T20:03:00Z">
        <w:r>
          <w:rPr>
            <w:noProof/>
          </w:rPr>
          <w:fldChar w:fldCharType="separate"/>
        </w:r>
        <w:r>
          <w:rPr>
            <w:noProof/>
          </w:rPr>
          <w:t>71</w:t>
        </w:r>
        <w:r>
          <w:rPr>
            <w:noProof/>
          </w:rPr>
          <w:fldChar w:fldCharType="end"/>
        </w:r>
      </w:ins>
    </w:p>
    <w:p w14:paraId="4F464267" w14:textId="5EF0C00E" w:rsidR="004132EC" w:rsidRDefault="004132EC">
      <w:pPr>
        <w:pStyle w:val="TOC3"/>
        <w:rPr>
          <w:ins w:id="2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2" w:author="Jesus de Gregorio" w:date="2025-11-25T21:03:00Z" w16du:dateUtc="2025-11-25T20:03: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_Toc214997093 \h </w:instrText>
        </w:r>
      </w:ins>
      <w:r>
        <w:rPr>
          <w:noProof/>
        </w:rPr>
      </w:r>
      <w:ins w:id="293" w:author="Jesus de Gregorio" w:date="2025-11-25T21:03:00Z" w16du:dateUtc="2025-11-25T20:03:00Z">
        <w:r>
          <w:rPr>
            <w:noProof/>
          </w:rPr>
          <w:fldChar w:fldCharType="separate"/>
        </w:r>
        <w:r>
          <w:rPr>
            <w:noProof/>
          </w:rPr>
          <w:t>71</w:t>
        </w:r>
        <w:r>
          <w:rPr>
            <w:noProof/>
          </w:rPr>
          <w:fldChar w:fldCharType="end"/>
        </w:r>
      </w:ins>
    </w:p>
    <w:p w14:paraId="556E5A2F" w14:textId="3287464B" w:rsidR="004132EC" w:rsidRDefault="004132EC">
      <w:pPr>
        <w:pStyle w:val="TOC4"/>
        <w:rPr>
          <w:ins w:id="2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5" w:author="Jesus de Gregorio" w:date="2025-11-25T21:03:00Z" w16du:dateUtc="2025-11-25T20:03: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_Toc214997094 \h </w:instrText>
        </w:r>
      </w:ins>
      <w:r>
        <w:rPr>
          <w:noProof/>
        </w:rPr>
      </w:r>
      <w:ins w:id="296" w:author="Jesus de Gregorio" w:date="2025-11-25T21:03:00Z" w16du:dateUtc="2025-11-25T20:03:00Z">
        <w:r>
          <w:rPr>
            <w:noProof/>
          </w:rPr>
          <w:fldChar w:fldCharType="separate"/>
        </w:r>
        <w:r>
          <w:rPr>
            <w:noProof/>
          </w:rPr>
          <w:t>71</w:t>
        </w:r>
        <w:r>
          <w:rPr>
            <w:noProof/>
          </w:rPr>
          <w:fldChar w:fldCharType="end"/>
        </w:r>
      </w:ins>
    </w:p>
    <w:p w14:paraId="0586A514" w14:textId="4A1E9A2C" w:rsidR="004132EC" w:rsidRDefault="004132EC">
      <w:pPr>
        <w:pStyle w:val="TOC4"/>
        <w:rPr>
          <w:ins w:id="2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298" w:author="Jesus de Gregorio" w:date="2025-11-25T21:03:00Z" w16du:dateUtc="2025-11-25T20:03: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_Toc214997095 \h </w:instrText>
        </w:r>
      </w:ins>
      <w:r>
        <w:rPr>
          <w:noProof/>
        </w:rPr>
      </w:r>
      <w:ins w:id="299" w:author="Jesus de Gregorio" w:date="2025-11-25T21:03:00Z" w16du:dateUtc="2025-11-25T20:03:00Z">
        <w:r>
          <w:rPr>
            <w:noProof/>
          </w:rPr>
          <w:fldChar w:fldCharType="separate"/>
        </w:r>
        <w:r>
          <w:rPr>
            <w:noProof/>
          </w:rPr>
          <w:t>71</w:t>
        </w:r>
        <w:r>
          <w:rPr>
            <w:noProof/>
          </w:rPr>
          <w:fldChar w:fldCharType="end"/>
        </w:r>
      </w:ins>
    </w:p>
    <w:p w14:paraId="1977A83D" w14:textId="06E322FD" w:rsidR="004132EC" w:rsidRDefault="004132EC">
      <w:pPr>
        <w:pStyle w:val="TOC5"/>
        <w:rPr>
          <w:ins w:id="3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1" w:author="Jesus de Gregorio" w:date="2025-11-25T21:03:00Z" w16du:dateUtc="2025-11-25T20:03: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_Toc214997096 \h </w:instrText>
        </w:r>
      </w:ins>
      <w:r>
        <w:rPr>
          <w:noProof/>
        </w:rPr>
      </w:r>
      <w:ins w:id="302" w:author="Jesus de Gregorio" w:date="2025-11-25T21:03:00Z" w16du:dateUtc="2025-11-25T20:03:00Z">
        <w:r>
          <w:rPr>
            <w:noProof/>
          </w:rPr>
          <w:fldChar w:fldCharType="separate"/>
        </w:r>
        <w:r>
          <w:rPr>
            <w:noProof/>
          </w:rPr>
          <w:t>71</w:t>
        </w:r>
        <w:r>
          <w:rPr>
            <w:noProof/>
          </w:rPr>
          <w:fldChar w:fldCharType="end"/>
        </w:r>
      </w:ins>
    </w:p>
    <w:p w14:paraId="1E7DF9F0" w14:textId="751A0FB2" w:rsidR="004132EC" w:rsidRDefault="004132EC">
      <w:pPr>
        <w:pStyle w:val="TOC5"/>
        <w:rPr>
          <w:ins w:id="3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4" w:author="Jesus de Gregorio" w:date="2025-11-25T21:03:00Z" w16du:dateUtc="2025-11-25T20:03: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_Toc214997097 \h </w:instrText>
        </w:r>
      </w:ins>
      <w:r>
        <w:rPr>
          <w:noProof/>
        </w:rPr>
      </w:r>
      <w:ins w:id="305" w:author="Jesus de Gregorio" w:date="2025-11-25T21:03:00Z" w16du:dateUtc="2025-11-25T20:03:00Z">
        <w:r>
          <w:rPr>
            <w:noProof/>
          </w:rPr>
          <w:fldChar w:fldCharType="separate"/>
        </w:r>
        <w:r>
          <w:rPr>
            <w:noProof/>
          </w:rPr>
          <w:t>72</w:t>
        </w:r>
        <w:r>
          <w:rPr>
            <w:noProof/>
          </w:rPr>
          <w:fldChar w:fldCharType="end"/>
        </w:r>
      </w:ins>
    </w:p>
    <w:p w14:paraId="61EA347E" w14:textId="3AB9C40E" w:rsidR="004132EC" w:rsidRDefault="004132EC">
      <w:pPr>
        <w:pStyle w:val="TOC2"/>
        <w:rPr>
          <w:ins w:id="3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07" w:author="Jesus de Gregorio" w:date="2025-11-25T21:03:00Z" w16du:dateUtc="2025-11-25T20:03: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_Toc214997098 \h </w:instrText>
        </w:r>
      </w:ins>
      <w:r>
        <w:rPr>
          <w:noProof/>
        </w:rPr>
      </w:r>
      <w:ins w:id="308" w:author="Jesus de Gregorio" w:date="2025-11-25T21:03:00Z" w16du:dateUtc="2025-11-25T20:03:00Z">
        <w:r>
          <w:rPr>
            <w:noProof/>
          </w:rPr>
          <w:fldChar w:fldCharType="separate"/>
        </w:r>
        <w:r>
          <w:rPr>
            <w:noProof/>
          </w:rPr>
          <w:t>72</w:t>
        </w:r>
        <w:r>
          <w:rPr>
            <w:noProof/>
          </w:rPr>
          <w:fldChar w:fldCharType="end"/>
        </w:r>
      </w:ins>
    </w:p>
    <w:p w14:paraId="70ECAA79" w14:textId="248C4A1C" w:rsidR="004132EC" w:rsidRDefault="004132EC">
      <w:pPr>
        <w:pStyle w:val="TOC3"/>
        <w:rPr>
          <w:ins w:id="3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0" w:author="Jesus de Gregorio" w:date="2025-11-25T21:03:00Z" w16du:dateUtc="2025-11-25T20:03: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_Toc214997099 \h </w:instrText>
        </w:r>
      </w:ins>
      <w:r>
        <w:rPr>
          <w:noProof/>
        </w:rPr>
      </w:r>
      <w:ins w:id="311" w:author="Jesus de Gregorio" w:date="2025-11-25T21:03:00Z" w16du:dateUtc="2025-11-25T20:03:00Z">
        <w:r>
          <w:rPr>
            <w:noProof/>
          </w:rPr>
          <w:fldChar w:fldCharType="separate"/>
        </w:r>
        <w:r>
          <w:rPr>
            <w:noProof/>
          </w:rPr>
          <w:t>72</w:t>
        </w:r>
        <w:r>
          <w:rPr>
            <w:noProof/>
          </w:rPr>
          <w:fldChar w:fldCharType="end"/>
        </w:r>
      </w:ins>
    </w:p>
    <w:p w14:paraId="4254E8F4" w14:textId="6E81CC4A" w:rsidR="004132EC" w:rsidRDefault="004132EC">
      <w:pPr>
        <w:pStyle w:val="TOC3"/>
        <w:rPr>
          <w:ins w:id="3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3" w:author="Jesus de Gregorio" w:date="2025-11-25T21:03:00Z" w16du:dateUtc="2025-11-25T20:03: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_Toc214997100 \h </w:instrText>
        </w:r>
      </w:ins>
      <w:r>
        <w:rPr>
          <w:noProof/>
        </w:rPr>
      </w:r>
      <w:ins w:id="314" w:author="Jesus de Gregorio" w:date="2025-11-25T21:03:00Z" w16du:dateUtc="2025-11-25T20:03:00Z">
        <w:r>
          <w:rPr>
            <w:noProof/>
          </w:rPr>
          <w:fldChar w:fldCharType="separate"/>
        </w:r>
        <w:r>
          <w:rPr>
            <w:noProof/>
          </w:rPr>
          <w:t>72</w:t>
        </w:r>
        <w:r>
          <w:rPr>
            <w:noProof/>
          </w:rPr>
          <w:fldChar w:fldCharType="end"/>
        </w:r>
      </w:ins>
    </w:p>
    <w:p w14:paraId="4E79C25D" w14:textId="52803C26" w:rsidR="004132EC" w:rsidRDefault="004132EC">
      <w:pPr>
        <w:pStyle w:val="TOC4"/>
        <w:rPr>
          <w:ins w:id="3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6" w:author="Jesus de Gregorio" w:date="2025-11-25T21:03:00Z" w16du:dateUtc="2025-11-25T20:03: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_Toc214997101 \h </w:instrText>
        </w:r>
      </w:ins>
      <w:r>
        <w:rPr>
          <w:noProof/>
        </w:rPr>
      </w:r>
      <w:ins w:id="317" w:author="Jesus de Gregorio" w:date="2025-11-25T21:03:00Z" w16du:dateUtc="2025-11-25T20:03:00Z">
        <w:r>
          <w:rPr>
            <w:noProof/>
          </w:rPr>
          <w:fldChar w:fldCharType="separate"/>
        </w:r>
        <w:r>
          <w:rPr>
            <w:noProof/>
          </w:rPr>
          <w:t>72</w:t>
        </w:r>
        <w:r>
          <w:rPr>
            <w:noProof/>
          </w:rPr>
          <w:fldChar w:fldCharType="end"/>
        </w:r>
      </w:ins>
    </w:p>
    <w:p w14:paraId="30224EF1" w14:textId="69623C65" w:rsidR="004132EC" w:rsidRDefault="004132EC">
      <w:pPr>
        <w:pStyle w:val="TOC4"/>
        <w:rPr>
          <w:ins w:id="3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19" w:author="Jesus de Gregorio" w:date="2025-11-25T21:03:00Z" w16du:dateUtc="2025-11-25T20:03: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_Toc214997102 \h </w:instrText>
        </w:r>
      </w:ins>
      <w:r>
        <w:rPr>
          <w:noProof/>
        </w:rPr>
      </w:r>
      <w:ins w:id="320" w:author="Jesus de Gregorio" w:date="2025-11-25T21:03:00Z" w16du:dateUtc="2025-11-25T20:03:00Z">
        <w:r>
          <w:rPr>
            <w:noProof/>
          </w:rPr>
          <w:fldChar w:fldCharType="separate"/>
        </w:r>
        <w:r>
          <w:rPr>
            <w:noProof/>
          </w:rPr>
          <w:t>73</w:t>
        </w:r>
        <w:r>
          <w:rPr>
            <w:noProof/>
          </w:rPr>
          <w:fldChar w:fldCharType="end"/>
        </w:r>
      </w:ins>
    </w:p>
    <w:p w14:paraId="2F3B2F45" w14:textId="270399D8" w:rsidR="004132EC" w:rsidRDefault="004132EC">
      <w:pPr>
        <w:pStyle w:val="TOC5"/>
        <w:rPr>
          <w:ins w:id="3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2" w:author="Jesus de Gregorio" w:date="2025-11-25T21:03:00Z" w16du:dateUtc="2025-11-25T20:03: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_Toc214997103 \h </w:instrText>
        </w:r>
      </w:ins>
      <w:r>
        <w:rPr>
          <w:noProof/>
        </w:rPr>
      </w:r>
      <w:ins w:id="323" w:author="Jesus de Gregorio" w:date="2025-11-25T21:03:00Z" w16du:dateUtc="2025-11-25T20:03:00Z">
        <w:r>
          <w:rPr>
            <w:noProof/>
          </w:rPr>
          <w:fldChar w:fldCharType="separate"/>
        </w:r>
        <w:r>
          <w:rPr>
            <w:noProof/>
          </w:rPr>
          <w:t>73</w:t>
        </w:r>
        <w:r>
          <w:rPr>
            <w:noProof/>
          </w:rPr>
          <w:fldChar w:fldCharType="end"/>
        </w:r>
      </w:ins>
    </w:p>
    <w:p w14:paraId="0C913AFE" w14:textId="1E11CA3E" w:rsidR="004132EC" w:rsidRDefault="004132EC">
      <w:pPr>
        <w:pStyle w:val="TOC5"/>
        <w:rPr>
          <w:ins w:id="3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5" w:author="Jesus de Gregorio" w:date="2025-11-25T21:03:00Z" w16du:dateUtc="2025-11-25T20:03: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_Toc214997104 \h </w:instrText>
        </w:r>
      </w:ins>
      <w:r>
        <w:rPr>
          <w:noProof/>
        </w:rPr>
      </w:r>
      <w:ins w:id="326" w:author="Jesus de Gregorio" w:date="2025-11-25T21:03:00Z" w16du:dateUtc="2025-11-25T20:03:00Z">
        <w:r>
          <w:rPr>
            <w:noProof/>
          </w:rPr>
          <w:fldChar w:fldCharType="separate"/>
        </w:r>
        <w:r>
          <w:rPr>
            <w:noProof/>
          </w:rPr>
          <w:t>73</w:t>
        </w:r>
        <w:r>
          <w:rPr>
            <w:noProof/>
          </w:rPr>
          <w:fldChar w:fldCharType="end"/>
        </w:r>
      </w:ins>
    </w:p>
    <w:p w14:paraId="3A90DC58" w14:textId="2975F612" w:rsidR="004132EC" w:rsidRDefault="004132EC">
      <w:pPr>
        <w:pStyle w:val="TOC4"/>
        <w:rPr>
          <w:ins w:id="3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28" w:author="Jesus de Gregorio" w:date="2025-11-25T21:03:00Z" w16du:dateUtc="2025-11-25T20:03: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_Toc214997105 \h </w:instrText>
        </w:r>
      </w:ins>
      <w:r>
        <w:rPr>
          <w:noProof/>
        </w:rPr>
      </w:r>
      <w:ins w:id="329" w:author="Jesus de Gregorio" w:date="2025-11-25T21:03:00Z" w16du:dateUtc="2025-11-25T20:03:00Z">
        <w:r>
          <w:rPr>
            <w:noProof/>
          </w:rPr>
          <w:fldChar w:fldCharType="separate"/>
        </w:r>
        <w:r>
          <w:rPr>
            <w:noProof/>
          </w:rPr>
          <w:t>73</w:t>
        </w:r>
        <w:r>
          <w:rPr>
            <w:noProof/>
          </w:rPr>
          <w:fldChar w:fldCharType="end"/>
        </w:r>
      </w:ins>
    </w:p>
    <w:p w14:paraId="6261ED0A" w14:textId="6AB474B4" w:rsidR="004132EC" w:rsidRDefault="004132EC">
      <w:pPr>
        <w:pStyle w:val="TOC5"/>
        <w:rPr>
          <w:ins w:id="3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1" w:author="Jesus de Gregorio" w:date="2025-11-25T21:03:00Z" w16du:dateUtc="2025-11-25T20:03: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_Toc214997106 \h </w:instrText>
        </w:r>
      </w:ins>
      <w:r>
        <w:rPr>
          <w:noProof/>
        </w:rPr>
      </w:r>
      <w:ins w:id="332" w:author="Jesus de Gregorio" w:date="2025-11-25T21:03:00Z" w16du:dateUtc="2025-11-25T20:03:00Z">
        <w:r>
          <w:rPr>
            <w:noProof/>
          </w:rPr>
          <w:fldChar w:fldCharType="separate"/>
        </w:r>
        <w:r>
          <w:rPr>
            <w:noProof/>
          </w:rPr>
          <w:t>73</w:t>
        </w:r>
        <w:r>
          <w:rPr>
            <w:noProof/>
          </w:rPr>
          <w:fldChar w:fldCharType="end"/>
        </w:r>
      </w:ins>
    </w:p>
    <w:p w14:paraId="61CF8700" w14:textId="7387F22F" w:rsidR="004132EC" w:rsidRDefault="004132EC">
      <w:pPr>
        <w:pStyle w:val="TOC5"/>
        <w:rPr>
          <w:ins w:id="3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4" w:author="Jesus de Gregorio" w:date="2025-11-25T21:03:00Z" w16du:dateUtc="2025-11-25T20:03: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_Toc214997107 \h </w:instrText>
        </w:r>
      </w:ins>
      <w:r>
        <w:rPr>
          <w:noProof/>
        </w:rPr>
      </w:r>
      <w:ins w:id="335" w:author="Jesus de Gregorio" w:date="2025-11-25T21:03:00Z" w16du:dateUtc="2025-11-25T20:03:00Z">
        <w:r>
          <w:rPr>
            <w:noProof/>
          </w:rPr>
          <w:fldChar w:fldCharType="separate"/>
        </w:r>
        <w:r>
          <w:rPr>
            <w:noProof/>
          </w:rPr>
          <w:t>73</w:t>
        </w:r>
        <w:r>
          <w:rPr>
            <w:noProof/>
          </w:rPr>
          <w:fldChar w:fldCharType="end"/>
        </w:r>
      </w:ins>
    </w:p>
    <w:p w14:paraId="717AFA31" w14:textId="09AB1619" w:rsidR="004132EC" w:rsidRDefault="004132EC">
      <w:pPr>
        <w:pStyle w:val="TOC4"/>
        <w:rPr>
          <w:ins w:id="3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37" w:author="Jesus de Gregorio" w:date="2025-11-25T21:03:00Z" w16du:dateUtc="2025-11-25T20:03: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_Toc214997108 \h </w:instrText>
        </w:r>
      </w:ins>
      <w:r>
        <w:rPr>
          <w:noProof/>
        </w:rPr>
      </w:r>
      <w:ins w:id="338" w:author="Jesus de Gregorio" w:date="2025-11-25T21:03:00Z" w16du:dateUtc="2025-11-25T20:03:00Z">
        <w:r>
          <w:rPr>
            <w:noProof/>
          </w:rPr>
          <w:fldChar w:fldCharType="separate"/>
        </w:r>
        <w:r>
          <w:rPr>
            <w:noProof/>
          </w:rPr>
          <w:t>74</w:t>
        </w:r>
        <w:r>
          <w:rPr>
            <w:noProof/>
          </w:rPr>
          <w:fldChar w:fldCharType="end"/>
        </w:r>
      </w:ins>
    </w:p>
    <w:p w14:paraId="15DD18EC" w14:textId="33CA7667" w:rsidR="004132EC" w:rsidRDefault="004132EC">
      <w:pPr>
        <w:pStyle w:val="TOC5"/>
        <w:rPr>
          <w:ins w:id="3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0" w:author="Jesus de Gregorio" w:date="2025-11-25T21:03:00Z" w16du:dateUtc="2025-11-25T20:03: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_Toc214997109 \h </w:instrText>
        </w:r>
      </w:ins>
      <w:r>
        <w:rPr>
          <w:noProof/>
        </w:rPr>
      </w:r>
      <w:ins w:id="341" w:author="Jesus de Gregorio" w:date="2025-11-25T21:03:00Z" w16du:dateUtc="2025-11-25T20:03:00Z">
        <w:r>
          <w:rPr>
            <w:noProof/>
          </w:rPr>
          <w:fldChar w:fldCharType="separate"/>
        </w:r>
        <w:r>
          <w:rPr>
            <w:noProof/>
          </w:rPr>
          <w:t>74</w:t>
        </w:r>
        <w:r>
          <w:rPr>
            <w:noProof/>
          </w:rPr>
          <w:fldChar w:fldCharType="end"/>
        </w:r>
      </w:ins>
    </w:p>
    <w:p w14:paraId="5E11D798" w14:textId="54843DEE" w:rsidR="004132EC" w:rsidRDefault="004132EC">
      <w:pPr>
        <w:pStyle w:val="TOC5"/>
        <w:rPr>
          <w:ins w:id="3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3" w:author="Jesus de Gregorio" w:date="2025-11-25T21:03:00Z" w16du:dateUtc="2025-11-25T20:03: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_Toc214997110 \h </w:instrText>
        </w:r>
      </w:ins>
      <w:r>
        <w:rPr>
          <w:noProof/>
        </w:rPr>
      </w:r>
      <w:ins w:id="344" w:author="Jesus de Gregorio" w:date="2025-11-25T21:03:00Z" w16du:dateUtc="2025-11-25T20:03:00Z">
        <w:r>
          <w:rPr>
            <w:noProof/>
          </w:rPr>
          <w:fldChar w:fldCharType="separate"/>
        </w:r>
        <w:r>
          <w:rPr>
            <w:noProof/>
          </w:rPr>
          <w:t>74</w:t>
        </w:r>
        <w:r>
          <w:rPr>
            <w:noProof/>
          </w:rPr>
          <w:fldChar w:fldCharType="end"/>
        </w:r>
      </w:ins>
    </w:p>
    <w:p w14:paraId="6D88D575" w14:textId="33660405" w:rsidR="004132EC" w:rsidRDefault="004132EC">
      <w:pPr>
        <w:pStyle w:val="TOC4"/>
        <w:rPr>
          <w:ins w:id="3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6" w:author="Jesus de Gregorio" w:date="2025-11-25T21:03:00Z" w16du:dateUtc="2025-11-25T20:03: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_Toc214997111 \h </w:instrText>
        </w:r>
      </w:ins>
      <w:r>
        <w:rPr>
          <w:noProof/>
        </w:rPr>
      </w:r>
      <w:ins w:id="347" w:author="Jesus de Gregorio" w:date="2025-11-25T21:03:00Z" w16du:dateUtc="2025-11-25T20:03:00Z">
        <w:r>
          <w:rPr>
            <w:noProof/>
          </w:rPr>
          <w:fldChar w:fldCharType="separate"/>
        </w:r>
        <w:r>
          <w:rPr>
            <w:noProof/>
          </w:rPr>
          <w:t>75</w:t>
        </w:r>
        <w:r>
          <w:rPr>
            <w:noProof/>
          </w:rPr>
          <w:fldChar w:fldCharType="end"/>
        </w:r>
      </w:ins>
    </w:p>
    <w:p w14:paraId="3571D148" w14:textId="198F5217" w:rsidR="004132EC" w:rsidRDefault="004132EC">
      <w:pPr>
        <w:pStyle w:val="TOC5"/>
        <w:rPr>
          <w:ins w:id="3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49" w:author="Jesus de Gregorio" w:date="2025-11-25T21:03:00Z" w16du:dateUtc="2025-11-25T20:03: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_Toc214997112 \h </w:instrText>
        </w:r>
      </w:ins>
      <w:r>
        <w:rPr>
          <w:noProof/>
        </w:rPr>
      </w:r>
      <w:ins w:id="350" w:author="Jesus de Gregorio" w:date="2025-11-25T21:03:00Z" w16du:dateUtc="2025-11-25T20:03:00Z">
        <w:r>
          <w:rPr>
            <w:noProof/>
          </w:rPr>
          <w:fldChar w:fldCharType="separate"/>
        </w:r>
        <w:r>
          <w:rPr>
            <w:noProof/>
          </w:rPr>
          <w:t>75</w:t>
        </w:r>
        <w:r>
          <w:rPr>
            <w:noProof/>
          </w:rPr>
          <w:fldChar w:fldCharType="end"/>
        </w:r>
      </w:ins>
    </w:p>
    <w:p w14:paraId="6A7680A9" w14:textId="640F9642" w:rsidR="004132EC" w:rsidRDefault="004132EC">
      <w:pPr>
        <w:pStyle w:val="TOC5"/>
        <w:rPr>
          <w:ins w:id="3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2" w:author="Jesus de Gregorio" w:date="2025-11-25T21:03:00Z" w16du:dateUtc="2025-11-25T20:03: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_Toc214997113 \h </w:instrText>
        </w:r>
      </w:ins>
      <w:r>
        <w:rPr>
          <w:noProof/>
        </w:rPr>
      </w:r>
      <w:ins w:id="353" w:author="Jesus de Gregorio" w:date="2025-11-25T21:03:00Z" w16du:dateUtc="2025-11-25T20:03:00Z">
        <w:r>
          <w:rPr>
            <w:noProof/>
          </w:rPr>
          <w:fldChar w:fldCharType="separate"/>
        </w:r>
        <w:r>
          <w:rPr>
            <w:noProof/>
          </w:rPr>
          <w:t>75</w:t>
        </w:r>
        <w:r>
          <w:rPr>
            <w:noProof/>
          </w:rPr>
          <w:fldChar w:fldCharType="end"/>
        </w:r>
      </w:ins>
    </w:p>
    <w:p w14:paraId="5F32B480" w14:textId="4F4C4907" w:rsidR="004132EC" w:rsidRDefault="004132EC">
      <w:pPr>
        <w:pStyle w:val="TOC4"/>
        <w:rPr>
          <w:ins w:id="3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5" w:author="Jesus de Gregorio" w:date="2025-11-25T21:03:00Z" w16du:dateUtc="2025-11-25T20:03: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_Toc214997114 \h </w:instrText>
        </w:r>
      </w:ins>
      <w:r>
        <w:rPr>
          <w:noProof/>
        </w:rPr>
      </w:r>
      <w:ins w:id="356" w:author="Jesus de Gregorio" w:date="2025-11-25T21:03:00Z" w16du:dateUtc="2025-11-25T20:03:00Z">
        <w:r>
          <w:rPr>
            <w:noProof/>
          </w:rPr>
          <w:fldChar w:fldCharType="separate"/>
        </w:r>
        <w:r>
          <w:rPr>
            <w:noProof/>
          </w:rPr>
          <w:t>76</w:t>
        </w:r>
        <w:r>
          <w:rPr>
            <w:noProof/>
          </w:rPr>
          <w:fldChar w:fldCharType="end"/>
        </w:r>
      </w:ins>
    </w:p>
    <w:p w14:paraId="37437BED" w14:textId="0B4FDDB1" w:rsidR="004132EC" w:rsidRDefault="004132EC">
      <w:pPr>
        <w:pStyle w:val="TOC5"/>
        <w:rPr>
          <w:ins w:id="3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58" w:author="Jesus de Gregorio" w:date="2025-11-25T21:03:00Z" w16du:dateUtc="2025-11-25T20:03: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_Toc214997115 \h </w:instrText>
        </w:r>
      </w:ins>
      <w:r>
        <w:rPr>
          <w:noProof/>
        </w:rPr>
      </w:r>
      <w:ins w:id="359" w:author="Jesus de Gregorio" w:date="2025-11-25T21:03:00Z" w16du:dateUtc="2025-11-25T20:03:00Z">
        <w:r>
          <w:rPr>
            <w:noProof/>
          </w:rPr>
          <w:fldChar w:fldCharType="separate"/>
        </w:r>
        <w:r>
          <w:rPr>
            <w:noProof/>
          </w:rPr>
          <w:t>76</w:t>
        </w:r>
        <w:r>
          <w:rPr>
            <w:noProof/>
          </w:rPr>
          <w:fldChar w:fldCharType="end"/>
        </w:r>
      </w:ins>
    </w:p>
    <w:p w14:paraId="32F5FC61" w14:textId="04D22893" w:rsidR="004132EC" w:rsidRDefault="004132EC">
      <w:pPr>
        <w:pStyle w:val="TOC5"/>
        <w:rPr>
          <w:ins w:id="3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1" w:author="Jesus de Gregorio" w:date="2025-11-25T21:03:00Z" w16du:dateUtc="2025-11-25T20:03: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_Toc214997116 \h </w:instrText>
        </w:r>
      </w:ins>
      <w:r>
        <w:rPr>
          <w:noProof/>
        </w:rPr>
      </w:r>
      <w:ins w:id="362" w:author="Jesus de Gregorio" w:date="2025-11-25T21:03:00Z" w16du:dateUtc="2025-11-25T20:03:00Z">
        <w:r>
          <w:rPr>
            <w:noProof/>
          </w:rPr>
          <w:fldChar w:fldCharType="separate"/>
        </w:r>
        <w:r>
          <w:rPr>
            <w:noProof/>
          </w:rPr>
          <w:t>76</w:t>
        </w:r>
        <w:r>
          <w:rPr>
            <w:noProof/>
          </w:rPr>
          <w:fldChar w:fldCharType="end"/>
        </w:r>
      </w:ins>
    </w:p>
    <w:p w14:paraId="21DFE171" w14:textId="65C690DC" w:rsidR="004132EC" w:rsidRDefault="004132EC">
      <w:pPr>
        <w:pStyle w:val="TOC2"/>
        <w:rPr>
          <w:ins w:id="3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4" w:author="Jesus de Gregorio" w:date="2025-11-25T21:03:00Z" w16du:dateUtc="2025-11-25T20:03: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_Toc214997117 \h </w:instrText>
        </w:r>
      </w:ins>
      <w:r>
        <w:rPr>
          <w:noProof/>
        </w:rPr>
      </w:r>
      <w:ins w:id="365" w:author="Jesus de Gregorio" w:date="2025-11-25T21:03:00Z" w16du:dateUtc="2025-11-25T20:03:00Z">
        <w:r>
          <w:rPr>
            <w:noProof/>
          </w:rPr>
          <w:fldChar w:fldCharType="separate"/>
        </w:r>
        <w:r>
          <w:rPr>
            <w:noProof/>
          </w:rPr>
          <w:t>76</w:t>
        </w:r>
        <w:r>
          <w:rPr>
            <w:noProof/>
          </w:rPr>
          <w:fldChar w:fldCharType="end"/>
        </w:r>
      </w:ins>
    </w:p>
    <w:p w14:paraId="24D87B7A" w14:textId="39F7BCE8" w:rsidR="004132EC" w:rsidRDefault="004132EC">
      <w:pPr>
        <w:pStyle w:val="TOC3"/>
        <w:rPr>
          <w:ins w:id="3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67" w:author="Jesus de Gregorio" w:date="2025-11-25T21:03:00Z" w16du:dateUtc="2025-11-25T20:03: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_Toc214997118 \h </w:instrText>
        </w:r>
      </w:ins>
      <w:r>
        <w:rPr>
          <w:noProof/>
        </w:rPr>
      </w:r>
      <w:ins w:id="368" w:author="Jesus de Gregorio" w:date="2025-11-25T21:03:00Z" w16du:dateUtc="2025-11-25T20:03:00Z">
        <w:r>
          <w:rPr>
            <w:noProof/>
          </w:rPr>
          <w:fldChar w:fldCharType="separate"/>
        </w:r>
        <w:r>
          <w:rPr>
            <w:noProof/>
          </w:rPr>
          <w:t>76</w:t>
        </w:r>
        <w:r>
          <w:rPr>
            <w:noProof/>
          </w:rPr>
          <w:fldChar w:fldCharType="end"/>
        </w:r>
      </w:ins>
    </w:p>
    <w:p w14:paraId="2005BF7B" w14:textId="3B28ED09" w:rsidR="004132EC" w:rsidRDefault="004132EC">
      <w:pPr>
        <w:pStyle w:val="TOC3"/>
        <w:rPr>
          <w:ins w:id="3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0" w:author="Jesus de Gregorio" w:date="2025-11-25T21:03:00Z" w16du:dateUtc="2025-11-25T20:03: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_Toc214997119 \h </w:instrText>
        </w:r>
      </w:ins>
      <w:r>
        <w:rPr>
          <w:noProof/>
        </w:rPr>
      </w:r>
      <w:ins w:id="371" w:author="Jesus de Gregorio" w:date="2025-11-25T21:03:00Z" w16du:dateUtc="2025-11-25T20:03:00Z">
        <w:r>
          <w:rPr>
            <w:noProof/>
          </w:rPr>
          <w:fldChar w:fldCharType="separate"/>
        </w:r>
        <w:r>
          <w:rPr>
            <w:noProof/>
          </w:rPr>
          <w:t>76</w:t>
        </w:r>
        <w:r>
          <w:rPr>
            <w:noProof/>
          </w:rPr>
          <w:fldChar w:fldCharType="end"/>
        </w:r>
      </w:ins>
    </w:p>
    <w:p w14:paraId="178F8217" w14:textId="0887989B" w:rsidR="004132EC" w:rsidRDefault="004132EC">
      <w:pPr>
        <w:pStyle w:val="TOC4"/>
        <w:rPr>
          <w:ins w:id="3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3" w:author="Jesus de Gregorio" w:date="2025-11-25T21:03:00Z" w16du:dateUtc="2025-11-25T20:03: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_Toc214997120 \h </w:instrText>
        </w:r>
      </w:ins>
      <w:r>
        <w:rPr>
          <w:noProof/>
        </w:rPr>
      </w:r>
      <w:ins w:id="374" w:author="Jesus de Gregorio" w:date="2025-11-25T21:03:00Z" w16du:dateUtc="2025-11-25T20:03:00Z">
        <w:r>
          <w:rPr>
            <w:noProof/>
          </w:rPr>
          <w:fldChar w:fldCharType="separate"/>
        </w:r>
        <w:r>
          <w:rPr>
            <w:noProof/>
          </w:rPr>
          <w:t>76</w:t>
        </w:r>
        <w:r>
          <w:rPr>
            <w:noProof/>
          </w:rPr>
          <w:fldChar w:fldCharType="end"/>
        </w:r>
      </w:ins>
    </w:p>
    <w:p w14:paraId="777E6CDE" w14:textId="01EC2382" w:rsidR="004132EC" w:rsidRDefault="004132EC">
      <w:pPr>
        <w:pStyle w:val="TOC4"/>
        <w:rPr>
          <w:ins w:id="3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6" w:author="Jesus de Gregorio" w:date="2025-11-25T21:03:00Z" w16du:dateUtc="2025-11-25T20:03: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_Toc214997121 \h </w:instrText>
        </w:r>
      </w:ins>
      <w:r>
        <w:rPr>
          <w:noProof/>
        </w:rPr>
      </w:r>
      <w:ins w:id="377" w:author="Jesus de Gregorio" w:date="2025-11-25T21:03:00Z" w16du:dateUtc="2025-11-25T20:03:00Z">
        <w:r>
          <w:rPr>
            <w:noProof/>
          </w:rPr>
          <w:fldChar w:fldCharType="separate"/>
        </w:r>
        <w:r>
          <w:rPr>
            <w:noProof/>
          </w:rPr>
          <w:t>77</w:t>
        </w:r>
        <w:r>
          <w:rPr>
            <w:noProof/>
          </w:rPr>
          <w:fldChar w:fldCharType="end"/>
        </w:r>
      </w:ins>
    </w:p>
    <w:p w14:paraId="4823698C" w14:textId="2EFF9DB1" w:rsidR="004132EC" w:rsidRDefault="004132EC">
      <w:pPr>
        <w:pStyle w:val="TOC5"/>
        <w:rPr>
          <w:ins w:id="3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79" w:author="Jesus de Gregorio" w:date="2025-11-25T21:03:00Z" w16du:dateUtc="2025-11-25T20:03: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_Toc214997122 \h </w:instrText>
        </w:r>
      </w:ins>
      <w:r>
        <w:rPr>
          <w:noProof/>
        </w:rPr>
      </w:r>
      <w:ins w:id="380" w:author="Jesus de Gregorio" w:date="2025-11-25T21:03:00Z" w16du:dateUtc="2025-11-25T20:03:00Z">
        <w:r>
          <w:rPr>
            <w:noProof/>
          </w:rPr>
          <w:fldChar w:fldCharType="separate"/>
        </w:r>
        <w:r>
          <w:rPr>
            <w:noProof/>
          </w:rPr>
          <w:t>77</w:t>
        </w:r>
        <w:r>
          <w:rPr>
            <w:noProof/>
          </w:rPr>
          <w:fldChar w:fldCharType="end"/>
        </w:r>
      </w:ins>
    </w:p>
    <w:p w14:paraId="11950517" w14:textId="0E755BB2" w:rsidR="004132EC" w:rsidRDefault="004132EC">
      <w:pPr>
        <w:pStyle w:val="TOC5"/>
        <w:rPr>
          <w:ins w:id="3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2" w:author="Jesus de Gregorio" w:date="2025-11-25T21:03:00Z" w16du:dateUtc="2025-11-25T20:03: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_Toc214997123 \h </w:instrText>
        </w:r>
      </w:ins>
      <w:r>
        <w:rPr>
          <w:noProof/>
        </w:rPr>
      </w:r>
      <w:ins w:id="383" w:author="Jesus de Gregorio" w:date="2025-11-25T21:03:00Z" w16du:dateUtc="2025-11-25T20:03:00Z">
        <w:r>
          <w:rPr>
            <w:noProof/>
          </w:rPr>
          <w:fldChar w:fldCharType="separate"/>
        </w:r>
        <w:r>
          <w:rPr>
            <w:noProof/>
          </w:rPr>
          <w:t>77</w:t>
        </w:r>
        <w:r>
          <w:rPr>
            <w:noProof/>
          </w:rPr>
          <w:fldChar w:fldCharType="end"/>
        </w:r>
      </w:ins>
    </w:p>
    <w:p w14:paraId="1CF1060B" w14:textId="36F30739" w:rsidR="004132EC" w:rsidRDefault="004132EC">
      <w:pPr>
        <w:pStyle w:val="TOC2"/>
        <w:rPr>
          <w:ins w:id="3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5" w:author="Jesus de Gregorio" w:date="2025-11-25T21:03:00Z" w16du:dateUtc="2025-11-25T20:03:00Z">
        <w:r>
          <w:rPr>
            <w:noProof/>
          </w:rPr>
          <w:t>5.7</w:t>
        </w:r>
        <w:r>
          <w:rPr>
            <w:rFonts w:asciiTheme="minorHAnsi" w:eastAsiaTheme="minorEastAsia" w:hAnsiTheme="minorHAnsi" w:cstheme="minorBidi"/>
            <w:noProof/>
            <w:kern w:val="2"/>
            <w:sz w:val="24"/>
            <w:szCs w:val="24"/>
            <w:lang w:val="en-US"/>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_Toc214997124 \h </w:instrText>
        </w:r>
      </w:ins>
      <w:r>
        <w:rPr>
          <w:noProof/>
        </w:rPr>
      </w:r>
      <w:ins w:id="386" w:author="Jesus de Gregorio" w:date="2025-11-25T21:03:00Z" w16du:dateUtc="2025-11-25T20:03:00Z">
        <w:r>
          <w:rPr>
            <w:noProof/>
          </w:rPr>
          <w:fldChar w:fldCharType="separate"/>
        </w:r>
        <w:r>
          <w:rPr>
            <w:noProof/>
          </w:rPr>
          <w:t>77</w:t>
        </w:r>
        <w:r>
          <w:rPr>
            <w:noProof/>
          </w:rPr>
          <w:fldChar w:fldCharType="end"/>
        </w:r>
      </w:ins>
    </w:p>
    <w:p w14:paraId="6581A0CC" w14:textId="64BE2D71" w:rsidR="004132EC" w:rsidRDefault="004132EC">
      <w:pPr>
        <w:pStyle w:val="TOC3"/>
        <w:rPr>
          <w:ins w:id="3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88" w:author="Jesus de Gregorio" w:date="2025-11-25T21:03:00Z" w16du:dateUtc="2025-11-25T20:03:00Z">
        <w:r>
          <w:rPr>
            <w:noProof/>
          </w:rPr>
          <w:t>5.7.1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_Toc214997125 \h </w:instrText>
        </w:r>
      </w:ins>
      <w:r>
        <w:rPr>
          <w:noProof/>
        </w:rPr>
      </w:r>
      <w:ins w:id="389" w:author="Jesus de Gregorio" w:date="2025-11-25T21:03:00Z" w16du:dateUtc="2025-11-25T20:03:00Z">
        <w:r>
          <w:rPr>
            <w:noProof/>
          </w:rPr>
          <w:fldChar w:fldCharType="separate"/>
        </w:r>
        <w:r>
          <w:rPr>
            <w:noProof/>
          </w:rPr>
          <w:t>77</w:t>
        </w:r>
        <w:r>
          <w:rPr>
            <w:noProof/>
          </w:rPr>
          <w:fldChar w:fldCharType="end"/>
        </w:r>
      </w:ins>
    </w:p>
    <w:p w14:paraId="390292EB" w14:textId="74F01159" w:rsidR="004132EC" w:rsidRDefault="004132EC">
      <w:pPr>
        <w:pStyle w:val="TOC3"/>
        <w:rPr>
          <w:ins w:id="3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1" w:author="Jesus de Gregorio" w:date="2025-11-25T21:03:00Z" w16du:dateUtc="2025-11-25T20:03:00Z">
        <w:r>
          <w:rPr>
            <w:noProof/>
          </w:rPr>
          <w:t>5.7.2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_Toc214997126 \h </w:instrText>
        </w:r>
      </w:ins>
      <w:r>
        <w:rPr>
          <w:noProof/>
        </w:rPr>
      </w:r>
      <w:ins w:id="392" w:author="Jesus de Gregorio" w:date="2025-11-25T21:03:00Z" w16du:dateUtc="2025-11-25T20:03:00Z">
        <w:r>
          <w:rPr>
            <w:noProof/>
          </w:rPr>
          <w:fldChar w:fldCharType="separate"/>
        </w:r>
        <w:r>
          <w:rPr>
            <w:noProof/>
          </w:rPr>
          <w:t>77</w:t>
        </w:r>
        <w:r>
          <w:rPr>
            <w:noProof/>
          </w:rPr>
          <w:fldChar w:fldCharType="end"/>
        </w:r>
      </w:ins>
    </w:p>
    <w:p w14:paraId="32CB0EEC" w14:textId="19C8A1C7" w:rsidR="004132EC" w:rsidRDefault="004132EC">
      <w:pPr>
        <w:pStyle w:val="TOC4"/>
        <w:rPr>
          <w:ins w:id="3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4" w:author="Jesus de Gregorio" w:date="2025-11-25T21:03:00Z" w16du:dateUtc="2025-11-25T20:03:00Z">
        <w:r>
          <w:rPr>
            <w:noProof/>
          </w:rPr>
          <w:t>5.7.2.1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_Toc214997127 \h </w:instrText>
        </w:r>
      </w:ins>
      <w:r>
        <w:rPr>
          <w:noProof/>
        </w:rPr>
      </w:r>
      <w:ins w:id="395" w:author="Jesus de Gregorio" w:date="2025-11-25T21:03:00Z" w16du:dateUtc="2025-11-25T20:03:00Z">
        <w:r>
          <w:rPr>
            <w:noProof/>
          </w:rPr>
          <w:fldChar w:fldCharType="separate"/>
        </w:r>
        <w:r>
          <w:rPr>
            <w:noProof/>
          </w:rPr>
          <w:t>77</w:t>
        </w:r>
        <w:r>
          <w:rPr>
            <w:noProof/>
          </w:rPr>
          <w:fldChar w:fldCharType="end"/>
        </w:r>
      </w:ins>
    </w:p>
    <w:p w14:paraId="33084D80" w14:textId="454DF648" w:rsidR="004132EC" w:rsidRDefault="004132EC">
      <w:pPr>
        <w:pStyle w:val="TOC4"/>
        <w:rPr>
          <w:ins w:id="3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397" w:author="Jesus de Gregorio" w:date="2025-11-25T21:03:00Z" w16du:dateUtc="2025-11-25T20:03:00Z">
        <w:r>
          <w:rPr>
            <w:noProof/>
          </w:rPr>
          <w:t>5.7.2.</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_Toc214997128 \h </w:instrText>
        </w:r>
      </w:ins>
      <w:r>
        <w:rPr>
          <w:noProof/>
        </w:rPr>
      </w:r>
      <w:ins w:id="398" w:author="Jesus de Gregorio" w:date="2025-11-25T21:03:00Z" w16du:dateUtc="2025-11-25T20:03:00Z">
        <w:r>
          <w:rPr>
            <w:noProof/>
          </w:rPr>
          <w:fldChar w:fldCharType="separate"/>
        </w:r>
        <w:r>
          <w:rPr>
            <w:noProof/>
          </w:rPr>
          <w:t>78</w:t>
        </w:r>
        <w:r>
          <w:rPr>
            <w:noProof/>
          </w:rPr>
          <w:fldChar w:fldCharType="end"/>
        </w:r>
      </w:ins>
    </w:p>
    <w:p w14:paraId="6091F234" w14:textId="78D4F989" w:rsidR="004132EC" w:rsidRDefault="004132EC">
      <w:pPr>
        <w:pStyle w:val="TOC5"/>
        <w:rPr>
          <w:ins w:id="3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0" w:author="Jesus de Gregorio" w:date="2025-11-25T21:03:00Z" w16du:dateUtc="2025-11-25T20:03:00Z">
        <w:r>
          <w:rPr>
            <w:noProof/>
          </w:rPr>
          <w:t>5.7.2.</w:t>
        </w:r>
        <w:r>
          <w:rPr>
            <w:noProof/>
            <w:lang w:eastAsia="zh-CN"/>
          </w:rPr>
          <w:t>2</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_Toc214997129 \h </w:instrText>
        </w:r>
      </w:ins>
      <w:r>
        <w:rPr>
          <w:noProof/>
        </w:rPr>
      </w:r>
      <w:ins w:id="401" w:author="Jesus de Gregorio" w:date="2025-11-25T21:03:00Z" w16du:dateUtc="2025-11-25T20:03:00Z">
        <w:r>
          <w:rPr>
            <w:noProof/>
          </w:rPr>
          <w:fldChar w:fldCharType="separate"/>
        </w:r>
        <w:r>
          <w:rPr>
            <w:noProof/>
          </w:rPr>
          <w:t>78</w:t>
        </w:r>
        <w:r>
          <w:rPr>
            <w:noProof/>
          </w:rPr>
          <w:fldChar w:fldCharType="end"/>
        </w:r>
      </w:ins>
    </w:p>
    <w:p w14:paraId="5A059266" w14:textId="53B00008" w:rsidR="004132EC" w:rsidRDefault="004132EC">
      <w:pPr>
        <w:pStyle w:val="TOC5"/>
        <w:rPr>
          <w:ins w:id="4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3" w:author="Jesus de Gregorio" w:date="2025-11-25T21:03:00Z" w16du:dateUtc="2025-11-25T20:03:00Z">
        <w:r>
          <w:rPr>
            <w:noProof/>
          </w:rPr>
          <w:t>5.7.2.</w:t>
        </w:r>
        <w:r>
          <w:rPr>
            <w:noProof/>
            <w:lang w:eastAsia="zh-CN"/>
          </w:rPr>
          <w:t>2</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_Toc214997130 \h </w:instrText>
        </w:r>
      </w:ins>
      <w:r>
        <w:rPr>
          <w:noProof/>
        </w:rPr>
      </w:r>
      <w:ins w:id="404" w:author="Jesus de Gregorio" w:date="2025-11-25T21:03:00Z" w16du:dateUtc="2025-11-25T20:03:00Z">
        <w:r>
          <w:rPr>
            <w:noProof/>
          </w:rPr>
          <w:fldChar w:fldCharType="separate"/>
        </w:r>
        <w:r>
          <w:rPr>
            <w:noProof/>
          </w:rPr>
          <w:t>78</w:t>
        </w:r>
        <w:r>
          <w:rPr>
            <w:noProof/>
          </w:rPr>
          <w:fldChar w:fldCharType="end"/>
        </w:r>
      </w:ins>
    </w:p>
    <w:p w14:paraId="22CE4745" w14:textId="2BD6DA91" w:rsidR="004132EC" w:rsidRDefault="004132EC">
      <w:pPr>
        <w:pStyle w:val="TOC4"/>
        <w:rPr>
          <w:ins w:id="4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6" w:author="Jesus de Gregorio" w:date="2025-11-25T21:03:00Z" w16du:dateUtc="2025-11-25T20:03:00Z">
        <w:r>
          <w:rPr>
            <w:noProof/>
          </w:rPr>
          <w:t>5.7.2.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_Toc214997131 \h </w:instrText>
        </w:r>
      </w:ins>
      <w:r>
        <w:rPr>
          <w:noProof/>
        </w:rPr>
      </w:r>
      <w:ins w:id="407" w:author="Jesus de Gregorio" w:date="2025-11-25T21:03:00Z" w16du:dateUtc="2025-11-25T20:03:00Z">
        <w:r>
          <w:rPr>
            <w:noProof/>
          </w:rPr>
          <w:fldChar w:fldCharType="separate"/>
        </w:r>
        <w:r>
          <w:rPr>
            <w:noProof/>
          </w:rPr>
          <w:t>79</w:t>
        </w:r>
        <w:r>
          <w:rPr>
            <w:noProof/>
          </w:rPr>
          <w:fldChar w:fldCharType="end"/>
        </w:r>
      </w:ins>
    </w:p>
    <w:p w14:paraId="5E90F157" w14:textId="47268053" w:rsidR="004132EC" w:rsidRDefault="004132EC">
      <w:pPr>
        <w:pStyle w:val="TOC5"/>
        <w:rPr>
          <w:ins w:id="4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09" w:author="Jesus de Gregorio" w:date="2025-11-25T21:03:00Z" w16du:dateUtc="2025-11-25T20:03:00Z">
        <w:r>
          <w:rPr>
            <w:noProof/>
          </w:rPr>
          <w:t>5.7.2.</w:t>
        </w:r>
        <w:r>
          <w:rPr>
            <w:noProof/>
            <w:lang w:eastAsia="zh-CN"/>
          </w:rPr>
          <w:t>3</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_Toc214997132 \h </w:instrText>
        </w:r>
      </w:ins>
      <w:r>
        <w:rPr>
          <w:noProof/>
        </w:rPr>
      </w:r>
      <w:ins w:id="410" w:author="Jesus de Gregorio" w:date="2025-11-25T21:03:00Z" w16du:dateUtc="2025-11-25T20:03:00Z">
        <w:r>
          <w:rPr>
            <w:noProof/>
          </w:rPr>
          <w:fldChar w:fldCharType="separate"/>
        </w:r>
        <w:r>
          <w:rPr>
            <w:noProof/>
          </w:rPr>
          <w:t>79</w:t>
        </w:r>
        <w:r>
          <w:rPr>
            <w:noProof/>
          </w:rPr>
          <w:fldChar w:fldCharType="end"/>
        </w:r>
      </w:ins>
    </w:p>
    <w:p w14:paraId="7987772F" w14:textId="00DE4553" w:rsidR="004132EC" w:rsidRDefault="004132EC">
      <w:pPr>
        <w:pStyle w:val="TOC5"/>
        <w:rPr>
          <w:ins w:id="4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2" w:author="Jesus de Gregorio" w:date="2025-11-25T21:03:00Z" w16du:dateUtc="2025-11-25T20:03:00Z">
        <w:r>
          <w:rPr>
            <w:noProof/>
          </w:rPr>
          <w:t>5.7.2.</w:t>
        </w:r>
        <w:r>
          <w:rPr>
            <w:noProof/>
            <w:lang w:eastAsia="zh-CN"/>
          </w:rPr>
          <w:t>3</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_Toc214997133 \h </w:instrText>
        </w:r>
      </w:ins>
      <w:r>
        <w:rPr>
          <w:noProof/>
        </w:rPr>
      </w:r>
      <w:ins w:id="413" w:author="Jesus de Gregorio" w:date="2025-11-25T21:03:00Z" w16du:dateUtc="2025-11-25T20:03:00Z">
        <w:r>
          <w:rPr>
            <w:noProof/>
          </w:rPr>
          <w:fldChar w:fldCharType="separate"/>
        </w:r>
        <w:r>
          <w:rPr>
            <w:noProof/>
          </w:rPr>
          <w:t>79</w:t>
        </w:r>
        <w:r>
          <w:rPr>
            <w:noProof/>
          </w:rPr>
          <w:fldChar w:fldCharType="end"/>
        </w:r>
      </w:ins>
    </w:p>
    <w:p w14:paraId="5CF44B72" w14:textId="71441247" w:rsidR="004132EC" w:rsidRDefault="004132EC">
      <w:pPr>
        <w:pStyle w:val="TOC4"/>
        <w:rPr>
          <w:ins w:id="4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5" w:author="Jesus de Gregorio" w:date="2025-11-25T21:03:00Z" w16du:dateUtc="2025-11-25T20:03:00Z">
        <w:r>
          <w:rPr>
            <w:noProof/>
          </w:rPr>
          <w:t>5.7.2.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_Toc214997134 \h </w:instrText>
        </w:r>
      </w:ins>
      <w:r>
        <w:rPr>
          <w:noProof/>
        </w:rPr>
      </w:r>
      <w:ins w:id="416" w:author="Jesus de Gregorio" w:date="2025-11-25T21:03:00Z" w16du:dateUtc="2025-11-25T20:03:00Z">
        <w:r>
          <w:rPr>
            <w:noProof/>
          </w:rPr>
          <w:fldChar w:fldCharType="separate"/>
        </w:r>
        <w:r>
          <w:rPr>
            <w:noProof/>
          </w:rPr>
          <w:t>79</w:t>
        </w:r>
        <w:r>
          <w:rPr>
            <w:noProof/>
          </w:rPr>
          <w:fldChar w:fldCharType="end"/>
        </w:r>
      </w:ins>
    </w:p>
    <w:p w14:paraId="22FF3A8B" w14:textId="13163D0B" w:rsidR="004132EC" w:rsidRDefault="004132EC">
      <w:pPr>
        <w:pStyle w:val="TOC5"/>
        <w:rPr>
          <w:ins w:id="4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18" w:author="Jesus de Gregorio" w:date="2025-11-25T21:03:00Z" w16du:dateUtc="2025-11-25T20:03:00Z">
        <w:r>
          <w:rPr>
            <w:noProof/>
          </w:rPr>
          <w:t>5.7.2.</w:t>
        </w:r>
        <w:r>
          <w:rPr>
            <w:noProof/>
            <w:lang w:eastAsia="zh-CN"/>
          </w:rPr>
          <w:t>4</w:t>
        </w:r>
        <w:r>
          <w:rPr>
            <w:noProof/>
          </w:rPr>
          <w:t>.1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_Toc214997135 \h </w:instrText>
        </w:r>
      </w:ins>
      <w:r>
        <w:rPr>
          <w:noProof/>
        </w:rPr>
      </w:r>
      <w:ins w:id="419" w:author="Jesus de Gregorio" w:date="2025-11-25T21:03:00Z" w16du:dateUtc="2025-11-25T20:03:00Z">
        <w:r>
          <w:rPr>
            <w:noProof/>
          </w:rPr>
          <w:fldChar w:fldCharType="separate"/>
        </w:r>
        <w:r>
          <w:rPr>
            <w:noProof/>
          </w:rPr>
          <w:t>79</w:t>
        </w:r>
        <w:r>
          <w:rPr>
            <w:noProof/>
          </w:rPr>
          <w:fldChar w:fldCharType="end"/>
        </w:r>
      </w:ins>
    </w:p>
    <w:p w14:paraId="3475B014" w14:textId="7D96B045" w:rsidR="004132EC" w:rsidRDefault="004132EC">
      <w:pPr>
        <w:pStyle w:val="TOC5"/>
        <w:rPr>
          <w:ins w:id="4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1" w:author="Jesus de Gregorio" w:date="2025-11-25T21:03:00Z" w16du:dateUtc="2025-11-25T20:03:00Z">
        <w:r>
          <w:rPr>
            <w:noProof/>
          </w:rPr>
          <w:t>5.7.2.</w:t>
        </w:r>
        <w:r>
          <w:rPr>
            <w:noProof/>
            <w:lang w:eastAsia="zh-CN"/>
          </w:rPr>
          <w:t>4</w:t>
        </w:r>
        <w:r>
          <w:rPr>
            <w:noProof/>
          </w:rPr>
          <w:t>.2</w:t>
        </w:r>
        <w:r>
          <w:rPr>
            <w:rFonts w:asciiTheme="minorHAnsi" w:eastAsiaTheme="minorEastAsia" w:hAnsiTheme="minorHAnsi" w:cstheme="minorBidi"/>
            <w:noProof/>
            <w:kern w:val="2"/>
            <w:sz w:val="24"/>
            <w:szCs w:val="24"/>
            <w:lang w:val="en-US"/>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_Toc214997136 \h </w:instrText>
        </w:r>
      </w:ins>
      <w:r>
        <w:rPr>
          <w:noProof/>
        </w:rPr>
      </w:r>
      <w:ins w:id="422" w:author="Jesus de Gregorio" w:date="2025-11-25T21:03:00Z" w16du:dateUtc="2025-11-25T20:03:00Z">
        <w:r>
          <w:rPr>
            <w:noProof/>
          </w:rPr>
          <w:fldChar w:fldCharType="separate"/>
        </w:r>
        <w:r>
          <w:rPr>
            <w:noProof/>
          </w:rPr>
          <w:t>79</w:t>
        </w:r>
        <w:r>
          <w:rPr>
            <w:noProof/>
          </w:rPr>
          <w:fldChar w:fldCharType="end"/>
        </w:r>
      </w:ins>
    </w:p>
    <w:p w14:paraId="21F0B0FB" w14:textId="12746DFF" w:rsidR="004132EC" w:rsidRDefault="004132EC">
      <w:pPr>
        <w:pStyle w:val="TOC4"/>
        <w:rPr>
          <w:ins w:id="4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4" w:author="Jesus de Gregorio" w:date="2025-11-25T21:03:00Z" w16du:dateUtc="2025-11-25T20:03:00Z">
        <w:r>
          <w:rPr>
            <w:noProof/>
          </w:rPr>
          <w:t>5.7.2.5</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_Toc214997137 \h </w:instrText>
        </w:r>
      </w:ins>
      <w:r>
        <w:rPr>
          <w:noProof/>
        </w:rPr>
      </w:r>
      <w:ins w:id="425" w:author="Jesus de Gregorio" w:date="2025-11-25T21:03:00Z" w16du:dateUtc="2025-11-25T20:03:00Z">
        <w:r>
          <w:rPr>
            <w:noProof/>
          </w:rPr>
          <w:fldChar w:fldCharType="separate"/>
        </w:r>
        <w:r>
          <w:rPr>
            <w:noProof/>
          </w:rPr>
          <w:t>80</w:t>
        </w:r>
        <w:r>
          <w:rPr>
            <w:noProof/>
          </w:rPr>
          <w:fldChar w:fldCharType="end"/>
        </w:r>
      </w:ins>
    </w:p>
    <w:p w14:paraId="29C24C20" w14:textId="4F00EEC9" w:rsidR="004132EC" w:rsidRDefault="004132EC">
      <w:pPr>
        <w:pStyle w:val="TOC5"/>
        <w:rPr>
          <w:ins w:id="4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27" w:author="Jesus de Gregorio" w:date="2025-11-25T21:03:00Z" w16du:dateUtc="2025-11-25T20:03:00Z">
        <w:r>
          <w:rPr>
            <w:noProof/>
          </w:rPr>
          <w:t>5.7.2.5.1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_Toc214997138 \h </w:instrText>
        </w:r>
      </w:ins>
      <w:r>
        <w:rPr>
          <w:noProof/>
        </w:rPr>
      </w:r>
      <w:ins w:id="428" w:author="Jesus de Gregorio" w:date="2025-11-25T21:03:00Z" w16du:dateUtc="2025-11-25T20:03:00Z">
        <w:r>
          <w:rPr>
            <w:noProof/>
          </w:rPr>
          <w:fldChar w:fldCharType="separate"/>
        </w:r>
        <w:r>
          <w:rPr>
            <w:noProof/>
          </w:rPr>
          <w:t>80</w:t>
        </w:r>
        <w:r>
          <w:rPr>
            <w:noProof/>
          </w:rPr>
          <w:fldChar w:fldCharType="end"/>
        </w:r>
      </w:ins>
    </w:p>
    <w:p w14:paraId="1DEF3148" w14:textId="25948DE1" w:rsidR="004132EC" w:rsidRDefault="004132EC">
      <w:pPr>
        <w:pStyle w:val="TOC5"/>
        <w:rPr>
          <w:ins w:id="4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0" w:author="Jesus de Gregorio" w:date="2025-11-25T21:03:00Z" w16du:dateUtc="2025-11-25T20:03:00Z">
        <w:r>
          <w:rPr>
            <w:noProof/>
          </w:rPr>
          <w:t>5.7.2.5.2</w:t>
        </w:r>
        <w:r>
          <w:rPr>
            <w:rFonts w:asciiTheme="minorHAnsi" w:eastAsiaTheme="minorEastAsia" w:hAnsiTheme="minorHAnsi" w:cstheme="minorBidi"/>
            <w:noProof/>
            <w:kern w:val="2"/>
            <w:sz w:val="24"/>
            <w:szCs w:val="24"/>
            <w:lang w:val="en-US"/>
            <w14:ligatures w14:val="standardContextual"/>
          </w:rPr>
          <w:tab/>
        </w:r>
        <w:r>
          <w:rPr>
            <w:noProof/>
          </w:rPr>
          <w:t>IMS Monitoring Revocation Notification</w:t>
        </w:r>
        <w:r>
          <w:rPr>
            <w:noProof/>
          </w:rPr>
          <w:tab/>
        </w:r>
        <w:r>
          <w:rPr>
            <w:noProof/>
          </w:rPr>
          <w:fldChar w:fldCharType="begin"/>
        </w:r>
        <w:r>
          <w:rPr>
            <w:noProof/>
          </w:rPr>
          <w:instrText xml:space="preserve"> PAGEREF _Toc214997139 \h </w:instrText>
        </w:r>
      </w:ins>
      <w:r>
        <w:rPr>
          <w:noProof/>
        </w:rPr>
      </w:r>
      <w:ins w:id="431" w:author="Jesus de Gregorio" w:date="2025-11-25T21:03:00Z" w16du:dateUtc="2025-11-25T20:03:00Z">
        <w:r>
          <w:rPr>
            <w:noProof/>
          </w:rPr>
          <w:fldChar w:fldCharType="separate"/>
        </w:r>
        <w:r>
          <w:rPr>
            <w:noProof/>
          </w:rPr>
          <w:t>80</w:t>
        </w:r>
        <w:r>
          <w:rPr>
            <w:noProof/>
          </w:rPr>
          <w:fldChar w:fldCharType="end"/>
        </w:r>
      </w:ins>
    </w:p>
    <w:p w14:paraId="7C425FD5" w14:textId="4122118C" w:rsidR="004132EC" w:rsidRDefault="004132EC">
      <w:pPr>
        <w:pStyle w:val="TOC1"/>
        <w:rPr>
          <w:ins w:id="4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3" w:author="Jesus de Gregorio" w:date="2025-11-25T21:03:00Z" w16du:dateUtc="2025-11-25T20:03: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_Toc214997140 \h </w:instrText>
        </w:r>
      </w:ins>
      <w:r>
        <w:rPr>
          <w:noProof/>
        </w:rPr>
      </w:r>
      <w:ins w:id="434" w:author="Jesus de Gregorio" w:date="2025-11-25T21:03:00Z" w16du:dateUtc="2025-11-25T20:03:00Z">
        <w:r>
          <w:rPr>
            <w:noProof/>
          </w:rPr>
          <w:fldChar w:fldCharType="separate"/>
        </w:r>
        <w:r>
          <w:rPr>
            <w:noProof/>
          </w:rPr>
          <w:t>81</w:t>
        </w:r>
        <w:r>
          <w:rPr>
            <w:noProof/>
          </w:rPr>
          <w:fldChar w:fldCharType="end"/>
        </w:r>
      </w:ins>
    </w:p>
    <w:p w14:paraId="196375ED" w14:textId="74EB450F" w:rsidR="004132EC" w:rsidRDefault="004132EC">
      <w:pPr>
        <w:pStyle w:val="TOC2"/>
        <w:rPr>
          <w:ins w:id="4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6" w:author="Jesus de Gregorio" w:date="2025-11-25T21:03:00Z" w16du:dateUtc="2025-11-25T20:03: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_Toc214997141 \h </w:instrText>
        </w:r>
      </w:ins>
      <w:r>
        <w:rPr>
          <w:noProof/>
        </w:rPr>
      </w:r>
      <w:ins w:id="437" w:author="Jesus de Gregorio" w:date="2025-11-25T21:03:00Z" w16du:dateUtc="2025-11-25T20:03:00Z">
        <w:r>
          <w:rPr>
            <w:noProof/>
          </w:rPr>
          <w:fldChar w:fldCharType="separate"/>
        </w:r>
        <w:r>
          <w:rPr>
            <w:noProof/>
          </w:rPr>
          <w:t>81</w:t>
        </w:r>
        <w:r>
          <w:rPr>
            <w:noProof/>
          </w:rPr>
          <w:fldChar w:fldCharType="end"/>
        </w:r>
      </w:ins>
    </w:p>
    <w:p w14:paraId="17AFCF34" w14:textId="2B71F6E7" w:rsidR="004132EC" w:rsidRDefault="004132EC">
      <w:pPr>
        <w:pStyle w:val="TOC3"/>
        <w:rPr>
          <w:ins w:id="4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39" w:author="Jesus de Gregorio" w:date="2025-11-25T21:03:00Z" w16du:dateUtc="2025-11-25T20:03: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_Toc214997142 \h </w:instrText>
        </w:r>
      </w:ins>
      <w:r>
        <w:rPr>
          <w:noProof/>
        </w:rPr>
      </w:r>
      <w:ins w:id="440" w:author="Jesus de Gregorio" w:date="2025-11-25T21:03:00Z" w16du:dateUtc="2025-11-25T20:03:00Z">
        <w:r>
          <w:rPr>
            <w:noProof/>
          </w:rPr>
          <w:fldChar w:fldCharType="separate"/>
        </w:r>
        <w:r>
          <w:rPr>
            <w:noProof/>
          </w:rPr>
          <w:t>81</w:t>
        </w:r>
        <w:r>
          <w:rPr>
            <w:noProof/>
          </w:rPr>
          <w:fldChar w:fldCharType="end"/>
        </w:r>
      </w:ins>
    </w:p>
    <w:p w14:paraId="4EACCA04" w14:textId="4B92A58B" w:rsidR="004132EC" w:rsidRDefault="004132EC">
      <w:pPr>
        <w:pStyle w:val="TOC3"/>
        <w:rPr>
          <w:ins w:id="4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2" w:author="Jesus de Gregorio" w:date="2025-11-25T21:03:00Z" w16du:dateUtc="2025-11-25T20:03: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_Toc214997143 \h </w:instrText>
        </w:r>
      </w:ins>
      <w:r>
        <w:rPr>
          <w:noProof/>
        </w:rPr>
      </w:r>
      <w:ins w:id="443" w:author="Jesus de Gregorio" w:date="2025-11-25T21:03:00Z" w16du:dateUtc="2025-11-25T20:03:00Z">
        <w:r>
          <w:rPr>
            <w:noProof/>
          </w:rPr>
          <w:fldChar w:fldCharType="separate"/>
        </w:r>
        <w:r>
          <w:rPr>
            <w:noProof/>
          </w:rPr>
          <w:t>81</w:t>
        </w:r>
        <w:r>
          <w:rPr>
            <w:noProof/>
          </w:rPr>
          <w:fldChar w:fldCharType="end"/>
        </w:r>
      </w:ins>
    </w:p>
    <w:p w14:paraId="55CEEA45" w14:textId="2CE1C39D" w:rsidR="004132EC" w:rsidRDefault="004132EC">
      <w:pPr>
        <w:pStyle w:val="TOC4"/>
        <w:rPr>
          <w:ins w:id="4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5" w:author="Jesus de Gregorio" w:date="2025-11-25T21:03:00Z" w16du:dateUtc="2025-11-25T20:03: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_Toc214997144 \h </w:instrText>
        </w:r>
      </w:ins>
      <w:r>
        <w:rPr>
          <w:noProof/>
        </w:rPr>
      </w:r>
      <w:ins w:id="446" w:author="Jesus de Gregorio" w:date="2025-11-25T21:03:00Z" w16du:dateUtc="2025-11-25T20:03:00Z">
        <w:r>
          <w:rPr>
            <w:noProof/>
          </w:rPr>
          <w:fldChar w:fldCharType="separate"/>
        </w:r>
        <w:r>
          <w:rPr>
            <w:noProof/>
          </w:rPr>
          <w:t>81</w:t>
        </w:r>
        <w:r>
          <w:rPr>
            <w:noProof/>
          </w:rPr>
          <w:fldChar w:fldCharType="end"/>
        </w:r>
      </w:ins>
    </w:p>
    <w:p w14:paraId="7DFE4BB4" w14:textId="3FD3B81D" w:rsidR="004132EC" w:rsidRDefault="004132EC">
      <w:pPr>
        <w:pStyle w:val="TOC4"/>
        <w:rPr>
          <w:ins w:id="4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48" w:author="Jesus de Gregorio" w:date="2025-11-25T21:03:00Z" w16du:dateUtc="2025-11-25T20:03: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_Toc214997145 \h </w:instrText>
        </w:r>
      </w:ins>
      <w:r>
        <w:rPr>
          <w:noProof/>
        </w:rPr>
      </w:r>
      <w:ins w:id="449" w:author="Jesus de Gregorio" w:date="2025-11-25T21:03:00Z" w16du:dateUtc="2025-11-25T20:03:00Z">
        <w:r>
          <w:rPr>
            <w:noProof/>
          </w:rPr>
          <w:fldChar w:fldCharType="separate"/>
        </w:r>
        <w:r>
          <w:rPr>
            <w:noProof/>
          </w:rPr>
          <w:t>81</w:t>
        </w:r>
        <w:r>
          <w:rPr>
            <w:noProof/>
          </w:rPr>
          <w:fldChar w:fldCharType="end"/>
        </w:r>
      </w:ins>
    </w:p>
    <w:p w14:paraId="1FAB3526" w14:textId="332187CE" w:rsidR="004132EC" w:rsidRDefault="004132EC">
      <w:pPr>
        <w:pStyle w:val="TOC5"/>
        <w:rPr>
          <w:ins w:id="4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1" w:author="Jesus de Gregorio" w:date="2025-11-25T21:03:00Z" w16du:dateUtc="2025-11-25T20:03: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_Toc214997146 \h </w:instrText>
        </w:r>
      </w:ins>
      <w:r>
        <w:rPr>
          <w:noProof/>
        </w:rPr>
      </w:r>
      <w:ins w:id="452" w:author="Jesus de Gregorio" w:date="2025-11-25T21:03:00Z" w16du:dateUtc="2025-11-25T20:03:00Z">
        <w:r>
          <w:rPr>
            <w:noProof/>
          </w:rPr>
          <w:fldChar w:fldCharType="separate"/>
        </w:r>
        <w:r>
          <w:rPr>
            <w:noProof/>
          </w:rPr>
          <w:t>81</w:t>
        </w:r>
        <w:r>
          <w:rPr>
            <w:noProof/>
          </w:rPr>
          <w:fldChar w:fldCharType="end"/>
        </w:r>
      </w:ins>
    </w:p>
    <w:p w14:paraId="0622B6EB" w14:textId="14DB2698" w:rsidR="004132EC" w:rsidRDefault="004132EC">
      <w:pPr>
        <w:pStyle w:val="TOC5"/>
        <w:rPr>
          <w:ins w:id="4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4" w:author="Jesus de Gregorio" w:date="2025-11-25T21:03:00Z" w16du:dateUtc="2025-11-25T20:03: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_Toc214997147 \h </w:instrText>
        </w:r>
      </w:ins>
      <w:r>
        <w:rPr>
          <w:noProof/>
        </w:rPr>
      </w:r>
      <w:ins w:id="455" w:author="Jesus de Gregorio" w:date="2025-11-25T21:03:00Z" w16du:dateUtc="2025-11-25T20:03:00Z">
        <w:r>
          <w:rPr>
            <w:noProof/>
          </w:rPr>
          <w:fldChar w:fldCharType="separate"/>
        </w:r>
        <w:r>
          <w:rPr>
            <w:noProof/>
          </w:rPr>
          <w:t>81</w:t>
        </w:r>
        <w:r>
          <w:rPr>
            <w:noProof/>
          </w:rPr>
          <w:fldChar w:fldCharType="end"/>
        </w:r>
      </w:ins>
    </w:p>
    <w:p w14:paraId="7CD00D1D" w14:textId="413CDB37" w:rsidR="004132EC" w:rsidRDefault="004132EC">
      <w:pPr>
        <w:pStyle w:val="TOC4"/>
        <w:rPr>
          <w:ins w:id="4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57" w:author="Jesus de Gregorio" w:date="2025-11-25T21:03:00Z" w16du:dateUtc="2025-11-25T20:03: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_Toc214997148 \h </w:instrText>
        </w:r>
      </w:ins>
      <w:r>
        <w:rPr>
          <w:noProof/>
        </w:rPr>
      </w:r>
      <w:ins w:id="458" w:author="Jesus de Gregorio" w:date="2025-11-25T21:03:00Z" w16du:dateUtc="2025-11-25T20:03:00Z">
        <w:r>
          <w:rPr>
            <w:noProof/>
          </w:rPr>
          <w:fldChar w:fldCharType="separate"/>
        </w:r>
        <w:r>
          <w:rPr>
            <w:noProof/>
          </w:rPr>
          <w:t>82</w:t>
        </w:r>
        <w:r>
          <w:rPr>
            <w:noProof/>
          </w:rPr>
          <w:fldChar w:fldCharType="end"/>
        </w:r>
      </w:ins>
    </w:p>
    <w:p w14:paraId="54941722" w14:textId="1D46A884" w:rsidR="004132EC" w:rsidRDefault="004132EC">
      <w:pPr>
        <w:pStyle w:val="TOC5"/>
        <w:rPr>
          <w:ins w:id="4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0" w:author="Jesus de Gregorio" w:date="2025-11-25T21:03:00Z" w16du:dateUtc="2025-11-25T20:03: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_Toc214997149 \h </w:instrText>
        </w:r>
      </w:ins>
      <w:r>
        <w:rPr>
          <w:noProof/>
        </w:rPr>
      </w:r>
      <w:ins w:id="461" w:author="Jesus de Gregorio" w:date="2025-11-25T21:03:00Z" w16du:dateUtc="2025-11-25T20:03:00Z">
        <w:r>
          <w:rPr>
            <w:noProof/>
          </w:rPr>
          <w:fldChar w:fldCharType="separate"/>
        </w:r>
        <w:r>
          <w:rPr>
            <w:noProof/>
          </w:rPr>
          <w:t>82</w:t>
        </w:r>
        <w:r>
          <w:rPr>
            <w:noProof/>
          </w:rPr>
          <w:fldChar w:fldCharType="end"/>
        </w:r>
      </w:ins>
    </w:p>
    <w:p w14:paraId="50484818" w14:textId="4AEC73BF" w:rsidR="004132EC" w:rsidRDefault="004132EC">
      <w:pPr>
        <w:pStyle w:val="TOC3"/>
        <w:rPr>
          <w:ins w:id="4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3" w:author="Jesus de Gregorio" w:date="2025-11-25T21:03:00Z" w16du:dateUtc="2025-11-25T20:03: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_Toc214997150 \h </w:instrText>
        </w:r>
      </w:ins>
      <w:r>
        <w:rPr>
          <w:noProof/>
        </w:rPr>
      </w:r>
      <w:ins w:id="464" w:author="Jesus de Gregorio" w:date="2025-11-25T21:03:00Z" w16du:dateUtc="2025-11-25T20:03:00Z">
        <w:r>
          <w:rPr>
            <w:noProof/>
          </w:rPr>
          <w:fldChar w:fldCharType="separate"/>
        </w:r>
        <w:r>
          <w:rPr>
            <w:noProof/>
          </w:rPr>
          <w:t>82</w:t>
        </w:r>
        <w:r>
          <w:rPr>
            <w:noProof/>
          </w:rPr>
          <w:fldChar w:fldCharType="end"/>
        </w:r>
      </w:ins>
    </w:p>
    <w:p w14:paraId="0002AB45" w14:textId="54DD2965" w:rsidR="004132EC" w:rsidRDefault="004132EC">
      <w:pPr>
        <w:pStyle w:val="TOC4"/>
        <w:rPr>
          <w:ins w:id="4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6" w:author="Jesus de Gregorio" w:date="2025-11-25T21:03:00Z" w16du:dateUtc="2025-11-25T20:03: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_Toc214997151 \h </w:instrText>
        </w:r>
      </w:ins>
      <w:r>
        <w:rPr>
          <w:noProof/>
        </w:rPr>
      </w:r>
      <w:ins w:id="467" w:author="Jesus de Gregorio" w:date="2025-11-25T21:03:00Z" w16du:dateUtc="2025-11-25T20:03:00Z">
        <w:r>
          <w:rPr>
            <w:noProof/>
          </w:rPr>
          <w:fldChar w:fldCharType="separate"/>
        </w:r>
        <w:r>
          <w:rPr>
            <w:noProof/>
          </w:rPr>
          <w:t>82</w:t>
        </w:r>
        <w:r>
          <w:rPr>
            <w:noProof/>
          </w:rPr>
          <w:fldChar w:fldCharType="end"/>
        </w:r>
      </w:ins>
    </w:p>
    <w:p w14:paraId="017134C9" w14:textId="1B41F438" w:rsidR="004132EC" w:rsidRDefault="004132EC">
      <w:pPr>
        <w:pStyle w:val="TOC4"/>
        <w:rPr>
          <w:ins w:id="4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69" w:author="Jesus de Gregorio" w:date="2025-11-25T21:03:00Z" w16du:dateUtc="2025-11-25T20:03: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_Toc214997152 \h </w:instrText>
        </w:r>
      </w:ins>
      <w:r>
        <w:rPr>
          <w:noProof/>
        </w:rPr>
      </w:r>
      <w:ins w:id="470" w:author="Jesus de Gregorio" w:date="2025-11-25T21:03:00Z" w16du:dateUtc="2025-11-25T20:03:00Z">
        <w:r>
          <w:rPr>
            <w:noProof/>
          </w:rPr>
          <w:fldChar w:fldCharType="separate"/>
        </w:r>
        <w:r>
          <w:rPr>
            <w:noProof/>
          </w:rPr>
          <w:t>83</w:t>
        </w:r>
        <w:r>
          <w:rPr>
            <w:noProof/>
          </w:rPr>
          <w:fldChar w:fldCharType="end"/>
        </w:r>
      </w:ins>
    </w:p>
    <w:p w14:paraId="6F02B7C5" w14:textId="399EDCC5" w:rsidR="004132EC" w:rsidRDefault="004132EC">
      <w:pPr>
        <w:pStyle w:val="TOC5"/>
        <w:rPr>
          <w:ins w:id="4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2" w:author="Jesus de Gregorio" w:date="2025-11-25T21:03:00Z" w16du:dateUtc="2025-11-25T20:03: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_Toc214997153 \h </w:instrText>
        </w:r>
      </w:ins>
      <w:r>
        <w:rPr>
          <w:noProof/>
        </w:rPr>
      </w:r>
      <w:ins w:id="473" w:author="Jesus de Gregorio" w:date="2025-11-25T21:03:00Z" w16du:dateUtc="2025-11-25T20:03:00Z">
        <w:r>
          <w:rPr>
            <w:noProof/>
          </w:rPr>
          <w:fldChar w:fldCharType="separate"/>
        </w:r>
        <w:r>
          <w:rPr>
            <w:noProof/>
          </w:rPr>
          <w:t>83</w:t>
        </w:r>
        <w:r>
          <w:rPr>
            <w:noProof/>
          </w:rPr>
          <w:fldChar w:fldCharType="end"/>
        </w:r>
      </w:ins>
    </w:p>
    <w:p w14:paraId="5650E372" w14:textId="6B4942E7" w:rsidR="004132EC" w:rsidRDefault="004132EC">
      <w:pPr>
        <w:pStyle w:val="TOC5"/>
        <w:rPr>
          <w:ins w:id="4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5" w:author="Jesus de Gregorio" w:date="2025-11-25T21:03:00Z" w16du:dateUtc="2025-11-25T20:03: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_Toc214997154 \h </w:instrText>
        </w:r>
      </w:ins>
      <w:r>
        <w:rPr>
          <w:noProof/>
        </w:rPr>
      </w:r>
      <w:ins w:id="476" w:author="Jesus de Gregorio" w:date="2025-11-25T21:03:00Z" w16du:dateUtc="2025-11-25T20:03:00Z">
        <w:r>
          <w:rPr>
            <w:noProof/>
          </w:rPr>
          <w:fldChar w:fldCharType="separate"/>
        </w:r>
        <w:r>
          <w:rPr>
            <w:noProof/>
          </w:rPr>
          <w:t>83</w:t>
        </w:r>
        <w:r>
          <w:rPr>
            <w:noProof/>
          </w:rPr>
          <w:fldChar w:fldCharType="end"/>
        </w:r>
      </w:ins>
    </w:p>
    <w:p w14:paraId="78326174" w14:textId="1AE3081A" w:rsidR="004132EC" w:rsidRDefault="004132EC">
      <w:pPr>
        <w:pStyle w:val="TOC5"/>
        <w:rPr>
          <w:ins w:id="4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78" w:author="Jesus de Gregorio" w:date="2025-11-25T21:03:00Z" w16du:dateUtc="2025-11-25T20:03: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_Toc214997155 \h </w:instrText>
        </w:r>
      </w:ins>
      <w:r>
        <w:rPr>
          <w:noProof/>
        </w:rPr>
      </w:r>
      <w:ins w:id="479" w:author="Jesus de Gregorio" w:date="2025-11-25T21:03:00Z" w16du:dateUtc="2025-11-25T20:03:00Z">
        <w:r>
          <w:rPr>
            <w:noProof/>
          </w:rPr>
          <w:fldChar w:fldCharType="separate"/>
        </w:r>
        <w:r>
          <w:rPr>
            <w:noProof/>
          </w:rPr>
          <w:t>83</w:t>
        </w:r>
        <w:r>
          <w:rPr>
            <w:noProof/>
          </w:rPr>
          <w:fldChar w:fldCharType="end"/>
        </w:r>
      </w:ins>
    </w:p>
    <w:p w14:paraId="3FD1A590" w14:textId="1801EEA2" w:rsidR="004132EC" w:rsidRDefault="004132EC">
      <w:pPr>
        <w:pStyle w:val="TOC5"/>
        <w:rPr>
          <w:ins w:id="4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1" w:author="Jesus de Gregorio" w:date="2025-11-25T21:03:00Z" w16du:dateUtc="2025-11-25T20:03: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_Toc214997156 \h </w:instrText>
        </w:r>
      </w:ins>
      <w:r>
        <w:rPr>
          <w:noProof/>
        </w:rPr>
      </w:r>
      <w:ins w:id="482" w:author="Jesus de Gregorio" w:date="2025-11-25T21:03:00Z" w16du:dateUtc="2025-11-25T20:03:00Z">
        <w:r>
          <w:rPr>
            <w:noProof/>
          </w:rPr>
          <w:fldChar w:fldCharType="separate"/>
        </w:r>
        <w:r>
          <w:rPr>
            <w:noProof/>
          </w:rPr>
          <w:t>85</w:t>
        </w:r>
        <w:r>
          <w:rPr>
            <w:noProof/>
          </w:rPr>
          <w:fldChar w:fldCharType="end"/>
        </w:r>
      </w:ins>
    </w:p>
    <w:p w14:paraId="68C95A0E" w14:textId="4ED8016D" w:rsidR="004132EC" w:rsidRDefault="004132EC">
      <w:pPr>
        <w:pStyle w:val="TOC4"/>
        <w:rPr>
          <w:ins w:id="4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4" w:author="Jesus de Gregorio" w:date="2025-11-25T21:03:00Z" w16du:dateUtc="2025-11-25T20:03: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_Toc214997157 \h </w:instrText>
        </w:r>
      </w:ins>
      <w:r>
        <w:rPr>
          <w:noProof/>
        </w:rPr>
      </w:r>
      <w:ins w:id="485" w:author="Jesus de Gregorio" w:date="2025-11-25T21:03:00Z" w16du:dateUtc="2025-11-25T20:03:00Z">
        <w:r>
          <w:rPr>
            <w:noProof/>
          </w:rPr>
          <w:fldChar w:fldCharType="separate"/>
        </w:r>
        <w:r>
          <w:rPr>
            <w:noProof/>
          </w:rPr>
          <w:t>85</w:t>
        </w:r>
        <w:r>
          <w:rPr>
            <w:noProof/>
          </w:rPr>
          <w:fldChar w:fldCharType="end"/>
        </w:r>
      </w:ins>
    </w:p>
    <w:p w14:paraId="0F90B5A3" w14:textId="698030ED" w:rsidR="004132EC" w:rsidRDefault="004132EC">
      <w:pPr>
        <w:pStyle w:val="TOC5"/>
        <w:rPr>
          <w:ins w:id="4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87" w:author="Jesus de Gregorio" w:date="2025-11-25T21:03:00Z" w16du:dateUtc="2025-11-25T20:03: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_Toc214997158 \h </w:instrText>
        </w:r>
      </w:ins>
      <w:r>
        <w:rPr>
          <w:noProof/>
        </w:rPr>
      </w:r>
      <w:ins w:id="488" w:author="Jesus de Gregorio" w:date="2025-11-25T21:03:00Z" w16du:dateUtc="2025-11-25T20:03:00Z">
        <w:r>
          <w:rPr>
            <w:noProof/>
          </w:rPr>
          <w:fldChar w:fldCharType="separate"/>
        </w:r>
        <w:r>
          <w:rPr>
            <w:noProof/>
          </w:rPr>
          <w:t>85</w:t>
        </w:r>
        <w:r>
          <w:rPr>
            <w:noProof/>
          </w:rPr>
          <w:fldChar w:fldCharType="end"/>
        </w:r>
      </w:ins>
    </w:p>
    <w:p w14:paraId="3D94ECEE" w14:textId="7563A24D" w:rsidR="004132EC" w:rsidRDefault="004132EC">
      <w:pPr>
        <w:pStyle w:val="TOC5"/>
        <w:rPr>
          <w:ins w:id="4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0" w:author="Jesus de Gregorio" w:date="2025-11-25T21:03:00Z" w16du:dateUtc="2025-11-25T20:03: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_Toc214997159 \h </w:instrText>
        </w:r>
      </w:ins>
      <w:r>
        <w:rPr>
          <w:noProof/>
        </w:rPr>
      </w:r>
      <w:ins w:id="491" w:author="Jesus de Gregorio" w:date="2025-11-25T21:03:00Z" w16du:dateUtc="2025-11-25T20:03:00Z">
        <w:r>
          <w:rPr>
            <w:noProof/>
          </w:rPr>
          <w:fldChar w:fldCharType="separate"/>
        </w:r>
        <w:r>
          <w:rPr>
            <w:noProof/>
          </w:rPr>
          <w:t>85</w:t>
        </w:r>
        <w:r>
          <w:rPr>
            <w:noProof/>
          </w:rPr>
          <w:fldChar w:fldCharType="end"/>
        </w:r>
      </w:ins>
    </w:p>
    <w:p w14:paraId="15524194" w14:textId="2E0BF295" w:rsidR="004132EC" w:rsidRDefault="004132EC">
      <w:pPr>
        <w:pStyle w:val="TOC5"/>
        <w:rPr>
          <w:ins w:id="4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3" w:author="Jesus de Gregorio" w:date="2025-11-25T21:03:00Z" w16du:dateUtc="2025-11-25T20:03: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_Toc214997160 \h </w:instrText>
        </w:r>
      </w:ins>
      <w:r>
        <w:rPr>
          <w:noProof/>
        </w:rPr>
      </w:r>
      <w:ins w:id="494" w:author="Jesus de Gregorio" w:date="2025-11-25T21:03:00Z" w16du:dateUtc="2025-11-25T20:03:00Z">
        <w:r>
          <w:rPr>
            <w:noProof/>
          </w:rPr>
          <w:fldChar w:fldCharType="separate"/>
        </w:r>
        <w:r>
          <w:rPr>
            <w:noProof/>
          </w:rPr>
          <w:t>85</w:t>
        </w:r>
        <w:r>
          <w:rPr>
            <w:noProof/>
          </w:rPr>
          <w:fldChar w:fldCharType="end"/>
        </w:r>
      </w:ins>
    </w:p>
    <w:p w14:paraId="0FAA7973" w14:textId="321AABA9" w:rsidR="004132EC" w:rsidRDefault="004132EC">
      <w:pPr>
        <w:pStyle w:val="TOC4"/>
        <w:rPr>
          <w:ins w:id="4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6" w:author="Jesus de Gregorio" w:date="2025-11-25T21:03:00Z" w16du:dateUtc="2025-11-25T20:03: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Individual Imsas Registration Information</w:t>
        </w:r>
        <w:r>
          <w:rPr>
            <w:noProof/>
          </w:rPr>
          <w:tab/>
        </w:r>
        <w:r>
          <w:rPr>
            <w:noProof/>
          </w:rPr>
          <w:fldChar w:fldCharType="begin"/>
        </w:r>
        <w:r>
          <w:rPr>
            <w:noProof/>
          </w:rPr>
          <w:instrText xml:space="preserve"> PAGEREF _Toc214997161 \h </w:instrText>
        </w:r>
      </w:ins>
      <w:r>
        <w:rPr>
          <w:noProof/>
        </w:rPr>
      </w:r>
      <w:ins w:id="497" w:author="Jesus de Gregorio" w:date="2025-11-25T21:03:00Z" w16du:dateUtc="2025-11-25T20:03:00Z">
        <w:r>
          <w:rPr>
            <w:noProof/>
          </w:rPr>
          <w:fldChar w:fldCharType="separate"/>
        </w:r>
        <w:r>
          <w:rPr>
            <w:noProof/>
          </w:rPr>
          <w:t>89</w:t>
        </w:r>
        <w:r>
          <w:rPr>
            <w:noProof/>
          </w:rPr>
          <w:fldChar w:fldCharType="end"/>
        </w:r>
      </w:ins>
    </w:p>
    <w:p w14:paraId="1A01EA7A" w14:textId="3E615083" w:rsidR="004132EC" w:rsidRDefault="004132EC">
      <w:pPr>
        <w:pStyle w:val="TOC5"/>
        <w:rPr>
          <w:ins w:id="4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499" w:author="Jesus de Gregorio" w:date="2025-11-25T21:03:00Z" w16du:dateUtc="2025-11-25T20:03: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_Toc214997162 \h </w:instrText>
        </w:r>
      </w:ins>
      <w:r>
        <w:rPr>
          <w:noProof/>
        </w:rPr>
      </w:r>
      <w:ins w:id="500" w:author="Jesus de Gregorio" w:date="2025-11-25T21:03:00Z" w16du:dateUtc="2025-11-25T20:03:00Z">
        <w:r>
          <w:rPr>
            <w:noProof/>
          </w:rPr>
          <w:fldChar w:fldCharType="separate"/>
        </w:r>
        <w:r>
          <w:rPr>
            <w:noProof/>
          </w:rPr>
          <w:t>89</w:t>
        </w:r>
        <w:r>
          <w:rPr>
            <w:noProof/>
          </w:rPr>
          <w:fldChar w:fldCharType="end"/>
        </w:r>
      </w:ins>
    </w:p>
    <w:p w14:paraId="568CF88D" w14:textId="4BA960DD" w:rsidR="004132EC" w:rsidRDefault="004132EC">
      <w:pPr>
        <w:pStyle w:val="TOC5"/>
        <w:rPr>
          <w:ins w:id="5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2" w:author="Jesus de Gregorio" w:date="2025-11-25T21:03:00Z" w16du:dateUtc="2025-11-25T20:03: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_Toc214997163 \h </w:instrText>
        </w:r>
      </w:ins>
      <w:r>
        <w:rPr>
          <w:noProof/>
        </w:rPr>
      </w:r>
      <w:ins w:id="503" w:author="Jesus de Gregorio" w:date="2025-11-25T21:03:00Z" w16du:dateUtc="2025-11-25T20:03:00Z">
        <w:r>
          <w:rPr>
            <w:noProof/>
          </w:rPr>
          <w:fldChar w:fldCharType="separate"/>
        </w:r>
        <w:r>
          <w:rPr>
            <w:noProof/>
          </w:rPr>
          <w:t>89</w:t>
        </w:r>
        <w:r>
          <w:rPr>
            <w:noProof/>
          </w:rPr>
          <w:fldChar w:fldCharType="end"/>
        </w:r>
      </w:ins>
    </w:p>
    <w:p w14:paraId="792815D5" w14:textId="62AA6733" w:rsidR="004132EC" w:rsidRDefault="004132EC">
      <w:pPr>
        <w:pStyle w:val="TOC5"/>
        <w:rPr>
          <w:ins w:id="5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5" w:author="Jesus de Gregorio" w:date="2025-11-25T21:03:00Z" w16du:dateUtc="2025-11-25T20:03: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_Toc214997164 \h </w:instrText>
        </w:r>
      </w:ins>
      <w:r>
        <w:rPr>
          <w:noProof/>
        </w:rPr>
      </w:r>
      <w:ins w:id="506" w:author="Jesus de Gregorio" w:date="2025-11-25T21:03:00Z" w16du:dateUtc="2025-11-25T20:03:00Z">
        <w:r>
          <w:rPr>
            <w:noProof/>
          </w:rPr>
          <w:fldChar w:fldCharType="separate"/>
        </w:r>
        <w:r>
          <w:rPr>
            <w:noProof/>
          </w:rPr>
          <w:t>89</w:t>
        </w:r>
        <w:r>
          <w:rPr>
            <w:noProof/>
          </w:rPr>
          <w:fldChar w:fldCharType="end"/>
        </w:r>
      </w:ins>
    </w:p>
    <w:p w14:paraId="11DA79B4" w14:textId="1CB19A54" w:rsidR="004132EC" w:rsidRDefault="004132EC">
      <w:pPr>
        <w:pStyle w:val="TOC5"/>
        <w:rPr>
          <w:ins w:id="5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08" w:author="Jesus de Gregorio" w:date="2025-11-25T21:03:00Z" w16du:dateUtc="2025-11-25T20:03:00Z">
        <w:r>
          <w:rPr>
            <w:noProof/>
          </w:rPr>
          <w:t>6.1.3.4.4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_Toc214997165 \h </w:instrText>
        </w:r>
      </w:ins>
      <w:r>
        <w:rPr>
          <w:noProof/>
        </w:rPr>
      </w:r>
      <w:ins w:id="509" w:author="Jesus de Gregorio" w:date="2025-11-25T21:03:00Z" w16du:dateUtc="2025-11-25T20:03:00Z">
        <w:r>
          <w:rPr>
            <w:noProof/>
          </w:rPr>
          <w:fldChar w:fldCharType="separate"/>
        </w:r>
        <w:r>
          <w:rPr>
            <w:noProof/>
          </w:rPr>
          <w:t>92</w:t>
        </w:r>
        <w:r>
          <w:rPr>
            <w:noProof/>
          </w:rPr>
          <w:fldChar w:fldCharType="end"/>
        </w:r>
      </w:ins>
    </w:p>
    <w:p w14:paraId="057BA278" w14:textId="43F7076F" w:rsidR="004132EC" w:rsidRDefault="004132EC">
      <w:pPr>
        <w:pStyle w:val="TOC4"/>
        <w:rPr>
          <w:ins w:id="5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1" w:author="Jesus de Gregorio" w:date="2025-11-25T21:03:00Z" w16du:dateUtc="2025-11-25T20:03:00Z">
        <w:r>
          <w:rPr>
            <w:noProof/>
          </w:rPr>
          <w:t>6.</w:t>
        </w:r>
        <w:r>
          <w:rPr>
            <w:noProof/>
            <w:lang w:eastAsia="zh-CN"/>
          </w:rPr>
          <w:t>1</w:t>
        </w:r>
        <w:r>
          <w:rPr>
            <w:noProof/>
          </w:rPr>
          <w:t>.3.5</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_Toc214997166 \h </w:instrText>
        </w:r>
      </w:ins>
      <w:r>
        <w:rPr>
          <w:noProof/>
        </w:rPr>
      </w:r>
      <w:ins w:id="512" w:author="Jesus de Gregorio" w:date="2025-11-25T21:03:00Z" w16du:dateUtc="2025-11-25T20:03:00Z">
        <w:r>
          <w:rPr>
            <w:noProof/>
          </w:rPr>
          <w:fldChar w:fldCharType="separate"/>
        </w:r>
        <w:r>
          <w:rPr>
            <w:noProof/>
          </w:rPr>
          <w:t>92</w:t>
        </w:r>
        <w:r>
          <w:rPr>
            <w:noProof/>
          </w:rPr>
          <w:fldChar w:fldCharType="end"/>
        </w:r>
      </w:ins>
    </w:p>
    <w:p w14:paraId="73149248" w14:textId="487968A6" w:rsidR="004132EC" w:rsidRDefault="004132EC">
      <w:pPr>
        <w:pStyle w:val="TOC5"/>
        <w:rPr>
          <w:ins w:id="5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4" w:author="Jesus de Gregorio" w:date="2025-11-25T21:03:00Z" w16du:dateUtc="2025-11-25T20:03:00Z">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_Toc214997167 \h </w:instrText>
        </w:r>
      </w:ins>
      <w:r>
        <w:rPr>
          <w:noProof/>
        </w:rPr>
      </w:r>
      <w:ins w:id="515" w:author="Jesus de Gregorio" w:date="2025-11-25T21:03:00Z" w16du:dateUtc="2025-11-25T20:03:00Z">
        <w:r>
          <w:rPr>
            <w:noProof/>
          </w:rPr>
          <w:fldChar w:fldCharType="separate"/>
        </w:r>
        <w:r>
          <w:rPr>
            <w:noProof/>
          </w:rPr>
          <w:t>92</w:t>
        </w:r>
        <w:r>
          <w:rPr>
            <w:noProof/>
          </w:rPr>
          <w:fldChar w:fldCharType="end"/>
        </w:r>
      </w:ins>
    </w:p>
    <w:p w14:paraId="773CD94D" w14:textId="3374CBFE" w:rsidR="004132EC" w:rsidRDefault="004132EC">
      <w:pPr>
        <w:pStyle w:val="TOC5"/>
        <w:rPr>
          <w:ins w:id="5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17" w:author="Jesus de Gregorio" w:date="2025-11-25T21:03:00Z" w16du:dateUtc="2025-11-25T20:03:00Z">
        <w:r>
          <w:rPr>
            <w:noProof/>
          </w:rPr>
          <w:t>6.</w:t>
        </w:r>
        <w:r>
          <w:rPr>
            <w:noProof/>
            <w:lang w:eastAsia="zh-CN"/>
          </w:rPr>
          <w:t>1</w:t>
        </w:r>
        <w:r>
          <w:rPr>
            <w:noProof/>
          </w:rPr>
          <w:t>.3.5.2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_Toc214997168 \h </w:instrText>
        </w:r>
      </w:ins>
      <w:r>
        <w:rPr>
          <w:noProof/>
        </w:rPr>
      </w:r>
      <w:ins w:id="518" w:author="Jesus de Gregorio" w:date="2025-11-25T21:03:00Z" w16du:dateUtc="2025-11-25T20:03:00Z">
        <w:r>
          <w:rPr>
            <w:noProof/>
          </w:rPr>
          <w:fldChar w:fldCharType="separate"/>
        </w:r>
        <w:r>
          <w:rPr>
            <w:noProof/>
          </w:rPr>
          <w:t>92</w:t>
        </w:r>
        <w:r>
          <w:rPr>
            <w:noProof/>
          </w:rPr>
          <w:fldChar w:fldCharType="end"/>
        </w:r>
      </w:ins>
    </w:p>
    <w:p w14:paraId="746956A1" w14:textId="1F6E9FC3" w:rsidR="004132EC" w:rsidRDefault="004132EC">
      <w:pPr>
        <w:pStyle w:val="TOC5"/>
        <w:rPr>
          <w:ins w:id="5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0" w:author="Jesus de Gregorio" w:date="2025-11-25T21:03:00Z" w16du:dateUtc="2025-11-25T20:03:00Z">
        <w:r>
          <w:rPr>
            <w:noProof/>
          </w:rPr>
          <w:t>6.</w:t>
        </w:r>
        <w:r>
          <w:rPr>
            <w:noProof/>
            <w:lang w:eastAsia="zh-CN"/>
          </w:rPr>
          <w:t>1</w:t>
        </w:r>
        <w:r>
          <w:rPr>
            <w:noProof/>
          </w:rPr>
          <w:t>.3.5.3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_Toc214997169 \h </w:instrText>
        </w:r>
      </w:ins>
      <w:r>
        <w:rPr>
          <w:noProof/>
        </w:rPr>
      </w:r>
      <w:ins w:id="521" w:author="Jesus de Gregorio" w:date="2025-11-25T21:03:00Z" w16du:dateUtc="2025-11-25T20:03:00Z">
        <w:r>
          <w:rPr>
            <w:noProof/>
          </w:rPr>
          <w:fldChar w:fldCharType="separate"/>
        </w:r>
        <w:r>
          <w:rPr>
            <w:noProof/>
          </w:rPr>
          <w:t>93</w:t>
        </w:r>
        <w:r>
          <w:rPr>
            <w:noProof/>
          </w:rPr>
          <w:fldChar w:fldCharType="end"/>
        </w:r>
      </w:ins>
    </w:p>
    <w:p w14:paraId="082D61D7" w14:textId="30D81737" w:rsidR="004132EC" w:rsidRDefault="004132EC">
      <w:pPr>
        <w:pStyle w:val="TOC5"/>
        <w:rPr>
          <w:ins w:id="5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3" w:author="Jesus de Gregorio" w:date="2025-11-25T21:03:00Z" w16du:dateUtc="2025-11-25T20:03: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_Toc214997170 \h </w:instrText>
        </w:r>
      </w:ins>
      <w:r>
        <w:rPr>
          <w:noProof/>
        </w:rPr>
      </w:r>
      <w:ins w:id="524" w:author="Jesus de Gregorio" w:date="2025-11-25T21:03:00Z" w16du:dateUtc="2025-11-25T20:03:00Z">
        <w:r>
          <w:rPr>
            <w:noProof/>
          </w:rPr>
          <w:fldChar w:fldCharType="separate"/>
        </w:r>
        <w:r>
          <w:rPr>
            <w:noProof/>
          </w:rPr>
          <w:t>93</w:t>
        </w:r>
        <w:r>
          <w:rPr>
            <w:noProof/>
          </w:rPr>
          <w:fldChar w:fldCharType="end"/>
        </w:r>
      </w:ins>
    </w:p>
    <w:p w14:paraId="500F389D" w14:textId="1B585CD5" w:rsidR="004132EC" w:rsidRDefault="004132EC">
      <w:pPr>
        <w:pStyle w:val="TOC3"/>
        <w:rPr>
          <w:ins w:id="5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6" w:author="Jesus de Gregorio" w:date="2025-11-25T21:03:00Z" w16du:dateUtc="2025-11-25T20:03: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_Toc214997171 \h </w:instrText>
        </w:r>
      </w:ins>
      <w:r>
        <w:rPr>
          <w:noProof/>
        </w:rPr>
      </w:r>
      <w:ins w:id="527" w:author="Jesus de Gregorio" w:date="2025-11-25T21:03:00Z" w16du:dateUtc="2025-11-25T20:03:00Z">
        <w:r>
          <w:rPr>
            <w:noProof/>
          </w:rPr>
          <w:fldChar w:fldCharType="separate"/>
        </w:r>
        <w:r>
          <w:rPr>
            <w:noProof/>
          </w:rPr>
          <w:t>93</w:t>
        </w:r>
        <w:r>
          <w:rPr>
            <w:noProof/>
          </w:rPr>
          <w:fldChar w:fldCharType="end"/>
        </w:r>
      </w:ins>
    </w:p>
    <w:p w14:paraId="72FBD21F" w14:textId="71C7495E" w:rsidR="004132EC" w:rsidRDefault="004132EC">
      <w:pPr>
        <w:pStyle w:val="TOC4"/>
        <w:rPr>
          <w:ins w:id="5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29" w:author="Jesus de Gregorio" w:date="2025-11-25T21:03:00Z" w16du:dateUtc="2025-11-25T20:03: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_Toc214997172 \h </w:instrText>
        </w:r>
      </w:ins>
      <w:r>
        <w:rPr>
          <w:noProof/>
        </w:rPr>
      </w:r>
      <w:ins w:id="530" w:author="Jesus de Gregorio" w:date="2025-11-25T21:03:00Z" w16du:dateUtc="2025-11-25T20:03:00Z">
        <w:r>
          <w:rPr>
            <w:noProof/>
          </w:rPr>
          <w:fldChar w:fldCharType="separate"/>
        </w:r>
        <w:r>
          <w:rPr>
            <w:noProof/>
          </w:rPr>
          <w:t>93</w:t>
        </w:r>
        <w:r>
          <w:rPr>
            <w:noProof/>
          </w:rPr>
          <w:fldChar w:fldCharType="end"/>
        </w:r>
      </w:ins>
    </w:p>
    <w:p w14:paraId="41B8EF77" w14:textId="63458376" w:rsidR="004132EC" w:rsidRDefault="004132EC">
      <w:pPr>
        <w:pStyle w:val="TOC4"/>
        <w:rPr>
          <w:ins w:id="5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2" w:author="Jesus de Gregorio" w:date="2025-11-25T21:03:00Z" w16du:dateUtc="2025-11-25T20:03: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_Toc214997173 \h </w:instrText>
        </w:r>
      </w:ins>
      <w:r>
        <w:rPr>
          <w:noProof/>
        </w:rPr>
      </w:r>
      <w:ins w:id="533" w:author="Jesus de Gregorio" w:date="2025-11-25T21:03:00Z" w16du:dateUtc="2025-11-25T20:03:00Z">
        <w:r>
          <w:rPr>
            <w:noProof/>
          </w:rPr>
          <w:fldChar w:fldCharType="separate"/>
        </w:r>
        <w:r>
          <w:rPr>
            <w:noProof/>
          </w:rPr>
          <w:t>94</w:t>
        </w:r>
        <w:r>
          <w:rPr>
            <w:noProof/>
          </w:rPr>
          <w:fldChar w:fldCharType="end"/>
        </w:r>
      </w:ins>
    </w:p>
    <w:p w14:paraId="6EC779FA" w14:textId="020CE2A4" w:rsidR="004132EC" w:rsidRDefault="004132EC">
      <w:pPr>
        <w:pStyle w:val="TOC5"/>
        <w:rPr>
          <w:ins w:id="5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5" w:author="Jesus de Gregorio" w:date="2025-11-25T21:03:00Z" w16du:dateUtc="2025-11-25T20:03: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_Toc214997174 \h </w:instrText>
        </w:r>
      </w:ins>
      <w:r>
        <w:rPr>
          <w:noProof/>
        </w:rPr>
      </w:r>
      <w:ins w:id="536" w:author="Jesus de Gregorio" w:date="2025-11-25T21:03:00Z" w16du:dateUtc="2025-11-25T20:03:00Z">
        <w:r>
          <w:rPr>
            <w:noProof/>
          </w:rPr>
          <w:fldChar w:fldCharType="separate"/>
        </w:r>
        <w:r>
          <w:rPr>
            <w:noProof/>
          </w:rPr>
          <w:t>94</w:t>
        </w:r>
        <w:r>
          <w:rPr>
            <w:noProof/>
          </w:rPr>
          <w:fldChar w:fldCharType="end"/>
        </w:r>
      </w:ins>
    </w:p>
    <w:p w14:paraId="759F4C2D" w14:textId="3AFEC013" w:rsidR="004132EC" w:rsidRDefault="004132EC">
      <w:pPr>
        <w:pStyle w:val="TOC5"/>
        <w:rPr>
          <w:ins w:id="5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38" w:author="Jesus de Gregorio" w:date="2025-11-25T21:03:00Z" w16du:dateUtc="2025-11-25T20:03: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_Toc214997175 \h </w:instrText>
        </w:r>
      </w:ins>
      <w:r>
        <w:rPr>
          <w:noProof/>
        </w:rPr>
      </w:r>
      <w:ins w:id="539" w:author="Jesus de Gregorio" w:date="2025-11-25T21:03:00Z" w16du:dateUtc="2025-11-25T20:03:00Z">
        <w:r>
          <w:rPr>
            <w:noProof/>
          </w:rPr>
          <w:fldChar w:fldCharType="separate"/>
        </w:r>
        <w:r>
          <w:rPr>
            <w:noProof/>
          </w:rPr>
          <w:t>94</w:t>
        </w:r>
        <w:r>
          <w:rPr>
            <w:noProof/>
          </w:rPr>
          <w:fldChar w:fldCharType="end"/>
        </w:r>
      </w:ins>
    </w:p>
    <w:p w14:paraId="7B3A4AF6" w14:textId="68CEA30C" w:rsidR="004132EC" w:rsidRDefault="004132EC">
      <w:pPr>
        <w:pStyle w:val="TOC3"/>
        <w:rPr>
          <w:ins w:id="5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1" w:author="Jesus de Gregorio" w:date="2025-11-25T21:03:00Z" w16du:dateUtc="2025-11-25T20:03: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_Toc214997176 \h </w:instrText>
        </w:r>
      </w:ins>
      <w:r>
        <w:rPr>
          <w:noProof/>
        </w:rPr>
      </w:r>
      <w:ins w:id="542" w:author="Jesus de Gregorio" w:date="2025-11-25T21:03:00Z" w16du:dateUtc="2025-11-25T20:03:00Z">
        <w:r>
          <w:rPr>
            <w:noProof/>
          </w:rPr>
          <w:fldChar w:fldCharType="separate"/>
        </w:r>
        <w:r>
          <w:rPr>
            <w:noProof/>
          </w:rPr>
          <w:t>95</w:t>
        </w:r>
        <w:r>
          <w:rPr>
            <w:noProof/>
          </w:rPr>
          <w:fldChar w:fldCharType="end"/>
        </w:r>
      </w:ins>
    </w:p>
    <w:p w14:paraId="065ABFE0" w14:textId="16DE22CF" w:rsidR="004132EC" w:rsidRDefault="004132EC">
      <w:pPr>
        <w:pStyle w:val="TOC4"/>
        <w:rPr>
          <w:ins w:id="5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4" w:author="Jesus de Gregorio" w:date="2025-11-25T21:03:00Z" w16du:dateUtc="2025-11-25T20:03: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_Toc214997177 \h </w:instrText>
        </w:r>
      </w:ins>
      <w:r>
        <w:rPr>
          <w:noProof/>
        </w:rPr>
      </w:r>
      <w:ins w:id="545" w:author="Jesus de Gregorio" w:date="2025-11-25T21:03:00Z" w16du:dateUtc="2025-11-25T20:03:00Z">
        <w:r>
          <w:rPr>
            <w:noProof/>
          </w:rPr>
          <w:fldChar w:fldCharType="separate"/>
        </w:r>
        <w:r>
          <w:rPr>
            <w:noProof/>
          </w:rPr>
          <w:t>95</w:t>
        </w:r>
        <w:r>
          <w:rPr>
            <w:noProof/>
          </w:rPr>
          <w:fldChar w:fldCharType="end"/>
        </w:r>
      </w:ins>
    </w:p>
    <w:p w14:paraId="627F9544" w14:textId="47D5B44A" w:rsidR="004132EC" w:rsidRDefault="004132EC">
      <w:pPr>
        <w:pStyle w:val="TOC4"/>
        <w:rPr>
          <w:ins w:id="5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47" w:author="Jesus de Gregorio" w:date="2025-11-25T21:03:00Z" w16du:dateUtc="2025-11-25T20:03: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S-CSCF Deregistration Notification</w:t>
        </w:r>
        <w:r>
          <w:rPr>
            <w:noProof/>
          </w:rPr>
          <w:tab/>
        </w:r>
        <w:r>
          <w:rPr>
            <w:noProof/>
          </w:rPr>
          <w:fldChar w:fldCharType="begin"/>
        </w:r>
        <w:r>
          <w:rPr>
            <w:noProof/>
          </w:rPr>
          <w:instrText xml:space="preserve"> PAGEREF _Toc214997178 \h </w:instrText>
        </w:r>
      </w:ins>
      <w:r>
        <w:rPr>
          <w:noProof/>
        </w:rPr>
      </w:r>
      <w:ins w:id="548" w:author="Jesus de Gregorio" w:date="2025-11-25T21:03:00Z" w16du:dateUtc="2025-11-25T20:03:00Z">
        <w:r>
          <w:rPr>
            <w:noProof/>
          </w:rPr>
          <w:fldChar w:fldCharType="separate"/>
        </w:r>
        <w:r>
          <w:rPr>
            <w:noProof/>
          </w:rPr>
          <w:t>95</w:t>
        </w:r>
        <w:r>
          <w:rPr>
            <w:noProof/>
          </w:rPr>
          <w:fldChar w:fldCharType="end"/>
        </w:r>
      </w:ins>
    </w:p>
    <w:p w14:paraId="538E47F0" w14:textId="77CD3E86" w:rsidR="004132EC" w:rsidRDefault="004132EC">
      <w:pPr>
        <w:pStyle w:val="TOC4"/>
        <w:rPr>
          <w:ins w:id="5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0" w:author="Jesus de Gregorio" w:date="2025-11-25T21:03:00Z" w16du:dateUtc="2025-11-25T20:03:00Z">
        <w:r>
          <w:rPr>
            <w:noProof/>
          </w:rPr>
          <w:t>6.1.5.3</w:t>
        </w:r>
        <w:r>
          <w:rPr>
            <w:rFonts w:asciiTheme="minorHAnsi" w:eastAsiaTheme="minorEastAsia" w:hAnsiTheme="minorHAnsi" w:cstheme="minorBidi"/>
            <w:noProof/>
            <w:kern w:val="2"/>
            <w:sz w:val="24"/>
            <w:szCs w:val="24"/>
            <w:lang w:val="en-US"/>
            <w14:ligatures w14:val="standardContextual"/>
          </w:rPr>
          <w:tab/>
        </w:r>
        <w:r>
          <w:rPr>
            <w:noProof/>
          </w:rPr>
          <w:t>IMS AS Deregistration Notification</w:t>
        </w:r>
        <w:r>
          <w:rPr>
            <w:noProof/>
          </w:rPr>
          <w:tab/>
        </w:r>
        <w:r>
          <w:rPr>
            <w:noProof/>
          </w:rPr>
          <w:fldChar w:fldCharType="begin"/>
        </w:r>
        <w:r>
          <w:rPr>
            <w:noProof/>
          </w:rPr>
          <w:instrText xml:space="preserve"> PAGEREF _Toc214997179 \h </w:instrText>
        </w:r>
      </w:ins>
      <w:r>
        <w:rPr>
          <w:noProof/>
        </w:rPr>
      </w:r>
      <w:ins w:id="551" w:author="Jesus de Gregorio" w:date="2025-11-25T21:03:00Z" w16du:dateUtc="2025-11-25T20:03:00Z">
        <w:r>
          <w:rPr>
            <w:noProof/>
          </w:rPr>
          <w:fldChar w:fldCharType="separate"/>
        </w:r>
        <w:r>
          <w:rPr>
            <w:noProof/>
          </w:rPr>
          <w:t>96</w:t>
        </w:r>
        <w:r>
          <w:rPr>
            <w:noProof/>
          </w:rPr>
          <w:fldChar w:fldCharType="end"/>
        </w:r>
      </w:ins>
    </w:p>
    <w:p w14:paraId="146AB428" w14:textId="380562A0" w:rsidR="004132EC" w:rsidRDefault="004132EC">
      <w:pPr>
        <w:pStyle w:val="TOC4"/>
        <w:rPr>
          <w:ins w:id="5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3" w:author="Jesus de Gregorio" w:date="2025-11-25T21:03:00Z" w16du:dateUtc="2025-11-25T20:03:00Z">
        <w:r>
          <w:rPr>
            <w:noProof/>
          </w:rPr>
          <w:t>6.1.5.4</w:t>
        </w:r>
        <w:r>
          <w:rPr>
            <w:rFonts w:asciiTheme="minorHAnsi" w:eastAsiaTheme="minorEastAsia" w:hAnsiTheme="minorHAnsi" w:cstheme="minorBidi"/>
            <w:noProof/>
            <w:kern w:val="2"/>
            <w:sz w:val="24"/>
            <w:szCs w:val="24"/>
            <w:lang w:val="en-US"/>
            <w14:ligatures w14:val="standardContextual"/>
          </w:rPr>
          <w:tab/>
        </w:r>
        <w:r>
          <w:rPr>
            <w:noProof/>
          </w:rPr>
          <w:t>IMS AS Reassignment Notification</w:t>
        </w:r>
        <w:r>
          <w:rPr>
            <w:noProof/>
          </w:rPr>
          <w:tab/>
        </w:r>
        <w:r>
          <w:rPr>
            <w:noProof/>
          </w:rPr>
          <w:fldChar w:fldCharType="begin"/>
        </w:r>
        <w:r>
          <w:rPr>
            <w:noProof/>
          </w:rPr>
          <w:instrText xml:space="preserve"> PAGEREF _Toc214997180 \h </w:instrText>
        </w:r>
      </w:ins>
      <w:r>
        <w:rPr>
          <w:noProof/>
        </w:rPr>
      </w:r>
      <w:ins w:id="554" w:author="Jesus de Gregorio" w:date="2025-11-25T21:03:00Z" w16du:dateUtc="2025-11-25T20:03:00Z">
        <w:r>
          <w:rPr>
            <w:noProof/>
          </w:rPr>
          <w:fldChar w:fldCharType="separate"/>
        </w:r>
        <w:r>
          <w:rPr>
            <w:noProof/>
          </w:rPr>
          <w:t>97</w:t>
        </w:r>
        <w:r>
          <w:rPr>
            <w:noProof/>
          </w:rPr>
          <w:fldChar w:fldCharType="end"/>
        </w:r>
      </w:ins>
    </w:p>
    <w:p w14:paraId="5C8E2092" w14:textId="01675AB1" w:rsidR="004132EC" w:rsidRDefault="004132EC">
      <w:pPr>
        <w:pStyle w:val="TOC3"/>
        <w:rPr>
          <w:ins w:id="5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6" w:author="Jesus de Gregorio" w:date="2025-11-25T21:03:00Z" w16du:dateUtc="2025-11-25T20:03: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_Toc214997181 \h </w:instrText>
        </w:r>
      </w:ins>
      <w:r>
        <w:rPr>
          <w:noProof/>
        </w:rPr>
      </w:r>
      <w:ins w:id="557" w:author="Jesus de Gregorio" w:date="2025-11-25T21:03:00Z" w16du:dateUtc="2025-11-25T20:03:00Z">
        <w:r>
          <w:rPr>
            <w:noProof/>
          </w:rPr>
          <w:fldChar w:fldCharType="separate"/>
        </w:r>
        <w:r>
          <w:rPr>
            <w:noProof/>
          </w:rPr>
          <w:t>98</w:t>
        </w:r>
        <w:r>
          <w:rPr>
            <w:noProof/>
          </w:rPr>
          <w:fldChar w:fldCharType="end"/>
        </w:r>
      </w:ins>
    </w:p>
    <w:p w14:paraId="53846A2A" w14:textId="59949629" w:rsidR="004132EC" w:rsidRDefault="004132EC">
      <w:pPr>
        <w:pStyle w:val="TOC4"/>
        <w:rPr>
          <w:ins w:id="5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59" w:author="Jesus de Gregorio" w:date="2025-11-25T21:03:00Z" w16du:dateUtc="2025-11-25T20:03: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_Toc214997182 \h </w:instrText>
        </w:r>
      </w:ins>
      <w:r>
        <w:rPr>
          <w:noProof/>
        </w:rPr>
      </w:r>
      <w:ins w:id="560" w:author="Jesus de Gregorio" w:date="2025-11-25T21:03:00Z" w16du:dateUtc="2025-11-25T20:03:00Z">
        <w:r>
          <w:rPr>
            <w:noProof/>
          </w:rPr>
          <w:fldChar w:fldCharType="separate"/>
        </w:r>
        <w:r>
          <w:rPr>
            <w:noProof/>
          </w:rPr>
          <w:t>98</w:t>
        </w:r>
        <w:r>
          <w:rPr>
            <w:noProof/>
          </w:rPr>
          <w:fldChar w:fldCharType="end"/>
        </w:r>
      </w:ins>
    </w:p>
    <w:p w14:paraId="19E9A108" w14:textId="38F0DE84" w:rsidR="004132EC" w:rsidRDefault="004132EC">
      <w:pPr>
        <w:pStyle w:val="TOC4"/>
        <w:rPr>
          <w:ins w:id="5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2" w:author="Jesus de Gregorio" w:date="2025-11-25T21:03:00Z" w16du:dateUtc="2025-11-25T20:03: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_Toc214997183 \h </w:instrText>
        </w:r>
      </w:ins>
      <w:r>
        <w:rPr>
          <w:noProof/>
        </w:rPr>
      </w:r>
      <w:ins w:id="563" w:author="Jesus de Gregorio" w:date="2025-11-25T21:03:00Z" w16du:dateUtc="2025-11-25T20:03:00Z">
        <w:r>
          <w:rPr>
            <w:noProof/>
          </w:rPr>
          <w:fldChar w:fldCharType="separate"/>
        </w:r>
        <w:r>
          <w:rPr>
            <w:noProof/>
          </w:rPr>
          <w:t>99</w:t>
        </w:r>
        <w:r>
          <w:rPr>
            <w:noProof/>
          </w:rPr>
          <w:fldChar w:fldCharType="end"/>
        </w:r>
      </w:ins>
    </w:p>
    <w:p w14:paraId="32D3663B" w14:textId="7854CF66" w:rsidR="004132EC" w:rsidRDefault="004132EC">
      <w:pPr>
        <w:pStyle w:val="TOC5"/>
        <w:rPr>
          <w:ins w:id="5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5" w:author="Jesus de Gregorio" w:date="2025-11-25T21:03:00Z" w16du:dateUtc="2025-11-25T20:03: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_Toc214997184 \h </w:instrText>
        </w:r>
      </w:ins>
      <w:r>
        <w:rPr>
          <w:noProof/>
        </w:rPr>
      </w:r>
      <w:ins w:id="566" w:author="Jesus de Gregorio" w:date="2025-11-25T21:03:00Z" w16du:dateUtc="2025-11-25T20:03:00Z">
        <w:r>
          <w:rPr>
            <w:noProof/>
          </w:rPr>
          <w:fldChar w:fldCharType="separate"/>
        </w:r>
        <w:r>
          <w:rPr>
            <w:noProof/>
          </w:rPr>
          <w:t>99</w:t>
        </w:r>
        <w:r>
          <w:rPr>
            <w:noProof/>
          </w:rPr>
          <w:fldChar w:fldCharType="end"/>
        </w:r>
      </w:ins>
    </w:p>
    <w:p w14:paraId="7305B35B" w14:textId="2E664FB1" w:rsidR="004132EC" w:rsidRDefault="004132EC">
      <w:pPr>
        <w:pStyle w:val="TOC5"/>
        <w:rPr>
          <w:ins w:id="5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68" w:author="Jesus de Gregorio" w:date="2025-11-25T21:03:00Z" w16du:dateUtc="2025-11-25T20:03: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rFonts w:eastAsia="SimSun"/>
            <w:noProof/>
          </w:rPr>
          <w:t>Authorization</w:t>
        </w:r>
        <w:r>
          <w:rPr>
            <w:noProof/>
          </w:rPr>
          <w:t>Request</w:t>
        </w:r>
        <w:r>
          <w:rPr>
            <w:noProof/>
          </w:rPr>
          <w:tab/>
        </w:r>
        <w:r>
          <w:rPr>
            <w:noProof/>
          </w:rPr>
          <w:fldChar w:fldCharType="begin"/>
        </w:r>
        <w:r>
          <w:rPr>
            <w:noProof/>
          </w:rPr>
          <w:instrText xml:space="preserve"> PAGEREF _Toc214997185 \h </w:instrText>
        </w:r>
      </w:ins>
      <w:r>
        <w:rPr>
          <w:noProof/>
        </w:rPr>
      </w:r>
      <w:ins w:id="569" w:author="Jesus de Gregorio" w:date="2025-11-25T21:03:00Z" w16du:dateUtc="2025-11-25T20:03:00Z">
        <w:r>
          <w:rPr>
            <w:noProof/>
          </w:rPr>
          <w:fldChar w:fldCharType="separate"/>
        </w:r>
        <w:r>
          <w:rPr>
            <w:noProof/>
          </w:rPr>
          <w:t>100</w:t>
        </w:r>
        <w:r>
          <w:rPr>
            <w:noProof/>
          </w:rPr>
          <w:fldChar w:fldCharType="end"/>
        </w:r>
      </w:ins>
    </w:p>
    <w:p w14:paraId="3CBEA6AA" w14:textId="36F6CCE2" w:rsidR="004132EC" w:rsidRDefault="004132EC">
      <w:pPr>
        <w:pStyle w:val="TOC5"/>
        <w:rPr>
          <w:ins w:id="5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1" w:author="Jesus de Gregorio" w:date="2025-11-25T21:03:00Z" w16du:dateUtc="2025-11-25T20:03: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_Toc214997186 \h </w:instrText>
        </w:r>
      </w:ins>
      <w:r>
        <w:rPr>
          <w:noProof/>
        </w:rPr>
      </w:r>
      <w:ins w:id="572" w:author="Jesus de Gregorio" w:date="2025-11-25T21:03:00Z" w16du:dateUtc="2025-11-25T20:03:00Z">
        <w:r>
          <w:rPr>
            <w:noProof/>
          </w:rPr>
          <w:fldChar w:fldCharType="separate"/>
        </w:r>
        <w:r>
          <w:rPr>
            <w:noProof/>
          </w:rPr>
          <w:t>100</w:t>
        </w:r>
        <w:r>
          <w:rPr>
            <w:noProof/>
          </w:rPr>
          <w:fldChar w:fldCharType="end"/>
        </w:r>
      </w:ins>
    </w:p>
    <w:p w14:paraId="790CA44B" w14:textId="78291394" w:rsidR="004132EC" w:rsidRDefault="004132EC">
      <w:pPr>
        <w:pStyle w:val="TOC5"/>
        <w:rPr>
          <w:ins w:id="5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4" w:author="Jesus de Gregorio" w:date="2025-11-25T21:03:00Z" w16du:dateUtc="2025-11-25T20:03: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_Toc214997187 \h </w:instrText>
        </w:r>
      </w:ins>
      <w:r>
        <w:rPr>
          <w:noProof/>
        </w:rPr>
      </w:r>
      <w:ins w:id="575" w:author="Jesus de Gregorio" w:date="2025-11-25T21:03:00Z" w16du:dateUtc="2025-11-25T20:03:00Z">
        <w:r>
          <w:rPr>
            <w:noProof/>
          </w:rPr>
          <w:fldChar w:fldCharType="separate"/>
        </w:r>
        <w:r>
          <w:rPr>
            <w:noProof/>
          </w:rPr>
          <w:t>100</w:t>
        </w:r>
        <w:r>
          <w:rPr>
            <w:noProof/>
          </w:rPr>
          <w:fldChar w:fldCharType="end"/>
        </w:r>
      </w:ins>
    </w:p>
    <w:p w14:paraId="7507B798" w14:textId="0453896F" w:rsidR="004132EC" w:rsidRDefault="004132EC">
      <w:pPr>
        <w:pStyle w:val="TOC5"/>
        <w:rPr>
          <w:ins w:id="5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77" w:author="Jesus de Gregorio" w:date="2025-11-25T21:03:00Z" w16du:dateUtc="2025-11-25T20:03: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_Toc214997188 \h </w:instrText>
        </w:r>
      </w:ins>
      <w:r>
        <w:rPr>
          <w:noProof/>
        </w:rPr>
      </w:r>
      <w:ins w:id="578" w:author="Jesus de Gregorio" w:date="2025-11-25T21:03:00Z" w16du:dateUtc="2025-11-25T20:03:00Z">
        <w:r>
          <w:rPr>
            <w:noProof/>
          </w:rPr>
          <w:fldChar w:fldCharType="separate"/>
        </w:r>
        <w:r>
          <w:rPr>
            <w:noProof/>
          </w:rPr>
          <w:t>101</w:t>
        </w:r>
        <w:r>
          <w:rPr>
            <w:noProof/>
          </w:rPr>
          <w:fldChar w:fldCharType="end"/>
        </w:r>
      </w:ins>
    </w:p>
    <w:p w14:paraId="441B4737" w14:textId="1738A724" w:rsidR="004132EC" w:rsidRDefault="004132EC">
      <w:pPr>
        <w:pStyle w:val="TOC5"/>
        <w:rPr>
          <w:ins w:id="5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0" w:author="Jesus de Gregorio" w:date="2025-11-25T21:03:00Z" w16du:dateUtc="2025-11-25T20:03: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_Toc214997189 \h </w:instrText>
        </w:r>
      </w:ins>
      <w:r>
        <w:rPr>
          <w:noProof/>
        </w:rPr>
      </w:r>
      <w:ins w:id="581" w:author="Jesus de Gregorio" w:date="2025-11-25T21:03:00Z" w16du:dateUtc="2025-11-25T20:03:00Z">
        <w:r>
          <w:rPr>
            <w:noProof/>
          </w:rPr>
          <w:fldChar w:fldCharType="separate"/>
        </w:r>
        <w:r>
          <w:rPr>
            <w:noProof/>
          </w:rPr>
          <w:t>101</w:t>
        </w:r>
        <w:r>
          <w:rPr>
            <w:noProof/>
          </w:rPr>
          <w:fldChar w:fldCharType="end"/>
        </w:r>
      </w:ins>
    </w:p>
    <w:p w14:paraId="6587F2B4" w14:textId="48BA485E" w:rsidR="004132EC" w:rsidRDefault="004132EC">
      <w:pPr>
        <w:pStyle w:val="TOC5"/>
        <w:rPr>
          <w:ins w:id="5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3" w:author="Jesus de Gregorio" w:date="2025-11-25T21:03:00Z" w16du:dateUtc="2025-11-25T20:03: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eastAsia="zh-CN"/>
          </w:rPr>
          <w:t>RestorationInfo</w:t>
        </w:r>
        <w:r>
          <w:rPr>
            <w:noProof/>
          </w:rPr>
          <w:tab/>
        </w:r>
        <w:r>
          <w:rPr>
            <w:noProof/>
          </w:rPr>
          <w:fldChar w:fldCharType="begin"/>
        </w:r>
        <w:r>
          <w:rPr>
            <w:noProof/>
          </w:rPr>
          <w:instrText xml:space="preserve"> PAGEREF _Toc214997190 \h </w:instrText>
        </w:r>
      </w:ins>
      <w:r>
        <w:rPr>
          <w:noProof/>
        </w:rPr>
      </w:r>
      <w:ins w:id="584" w:author="Jesus de Gregorio" w:date="2025-11-25T21:03:00Z" w16du:dateUtc="2025-11-25T20:03:00Z">
        <w:r>
          <w:rPr>
            <w:noProof/>
          </w:rPr>
          <w:fldChar w:fldCharType="separate"/>
        </w:r>
        <w:r>
          <w:rPr>
            <w:noProof/>
          </w:rPr>
          <w:t>101</w:t>
        </w:r>
        <w:r>
          <w:rPr>
            <w:noProof/>
          </w:rPr>
          <w:fldChar w:fldCharType="end"/>
        </w:r>
      </w:ins>
    </w:p>
    <w:p w14:paraId="2B76C88C" w14:textId="4F63F99D" w:rsidR="004132EC" w:rsidRDefault="004132EC">
      <w:pPr>
        <w:pStyle w:val="TOC5"/>
        <w:rPr>
          <w:ins w:id="5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6" w:author="Jesus de Gregorio" w:date="2025-11-25T21:03:00Z" w16du:dateUtc="2025-11-25T20:03: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E16C57">
          <w:rPr>
            <w:noProof/>
            <w:lang w:val="en-US" w:eastAsia="zh-CN"/>
          </w:rPr>
          <w:t>SubscriptionInfo</w:t>
        </w:r>
        <w:r>
          <w:rPr>
            <w:noProof/>
          </w:rPr>
          <w:tab/>
        </w:r>
        <w:r>
          <w:rPr>
            <w:noProof/>
          </w:rPr>
          <w:fldChar w:fldCharType="begin"/>
        </w:r>
        <w:r>
          <w:rPr>
            <w:noProof/>
          </w:rPr>
          <w:instrText xml:space="preserve"> PAGEREF _Toc214997191 \h </w:instrText>
        </w:r>
      </w:ins>
      <w:r>
        <w:rPr>
          <w:noProof/>
        </w:rPr>
      </w:r>
      <w:ins w:id="587" w:author="Jesus de Gregorio" w:date="2025-11-25T21:03:00Z" w16du:dateUtc="2025-11-25T20:03:00Z">
        <w:r>
          <w:rPr>
            <w:noProof/>
          </w:rPr>
          <w:fldChar w:fldCharType="separate"/>
        </w:r>
        <w:r>
          <w:rPr>
            <w:noProof/>
          </w:rPr>
          <w:t>101</w:t>
        </w:r>
        <w:r>
          <w:rPr>
            <w:noProof/>
          </w:rPr>
          <w:fldChar w:fldCharType="end"/>
        </w:r>
      </w:ins>
    </w:p>
    <w:p w14:paraId="06F85E95" w14:textId="488B88F6" w:rsidR="004132EC" w:rsidRDefault="004132EC">
      <w:pPr>
        <w:pStyle w:val="TOC5"/>
        <w:rPr>
          <w:ins w:id="5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89" w:author="Jesus de Gregorio" w:date="2025-11-25T21:03:00Z" w16du:dateUtc="2025-11-25T20:03: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eastAsia="zh-CN"/>
          </w:rPr>
          <w:t>PcscfSubscriptionInfo</w:t>
        </w:r>
        <w:r>
          <w:rPr>
            <w:noProof/>
          </w:rPr>
          <w:tab/>
        </w:r>
        <w:r>
          <w:rPr>
            <w:noProof/>
          </w:rPr>
          <w:fldChar w:fldCharType="begin"/>
        </w:r>
        <w:r>
          <w:rPr>
            <w:noProof/>
          </w:rPr>
          <w:instrText xml:space="preserve"> PAGEREF _Toc214997192 \h </w:instrText>
        </w:r>
      </w:ins>
      <w:r>
        <w:rPr>
          <w:noProof/>
        </w:rPr>
      </w:r>
      <w:ins w:id="590" w:author="Jesus de Gregorio" w:date="2025-11-25T21:03:00Z" w16du:dateUtc="2025-11-25T20:03:00Z">
        <w:r>
          <w:rPr>
            <w:noProof/>
          </w:rPr>
          <w:fldChar w:fldCharType="separate"/>
        </w:r>
        <w:r>
          <w:rPr>
            <w:noProof/>
          </w:rPr>
          <w:t>102</w:t>
        </w:r>
        <w:r>
          <w:rPr>
            <w:noProof/>
          </w:rPr>
          <w:fldChar w:fldCharType="end"/>
        </w:r>
      </w:ins>
    </w:p>
    <w:p w14:paraId="015124B1" w14:textId="4EAB8145" w:rsidR="004132EC" w:rsidRDefault="004132EC">
      <w:pPr>
        <w:pStyle w:val="TOC5"/>
        <w:rPr>
          <w:ins w:id="5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2" w:author="Jesus de Gregorio" w:date="2025-11-25T21:03:00Z" w16du:dateUtc="2025-11-25T20:03: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_Toc214997193 \h </w:instrText>
        </w:r>
      </w:ins>
      <w:r>
        <w:rPr>
          <w:noProof/>
        </w:rPr>
      </w:r>
      <w:ins w:id="593" w:author="Jesus de Gregorio" w:date="2025-11-25T21:03:00Z" w16du:dateUtc="2025-11-25T20:03:00Z">
        <w:r>
          <w:rPr>
            <w:noProof/>
          </w:rPr>
          <w:fldChar w:fldCharType="separate"/>
        </w:r>
        <w:r>
          <w:rPr>
            <w:noProof/>
          </w:rPr>
          <w:t>103</w:t>
        </w:r>
        <w:r>
          <w:rPr>
            <w:noProof/>
          </w:rPr>
          <w:fldChar w:fldCharType="end"/>
        </w:r>
      </w:ins>
    </w:p>
    <w:p w14:paraId="20F9545F" w14:textId="065386F0" w:rsidR="004132EC" w:rsidRDefault="004132EC">
      <w:pPr>
        <w:pStyle w:val="TOC5"/>
        <w:rPr>
          <w:ins w:id="5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5" w:author="Jesus de Gregorio" w:date="2025-11-25T21:03:00Z" w16du:dateUtc="2025-11-25T20:03: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_Toc214997194 \h </w:instrText>
        </w:r>
      </w:ins>
      <w:r>
        <w:rPr>
          <w:noProof/>
        </w:rPr>
      </w:r>
      <w:ins w:id="596" w:author="Jesus de Gregorio" w:date="2025-11-25T21:03:00Z" w16du:dateUtc="2025-11-25T20:03:00Z">
        <w:r>
          <w:rPr>
            <w:noProof/>
          </w:rPr>
          <w:fldChar w:fldCharType="separate"/>
        </w:r>
        <w:r>
          <w:rPr>
            <w:noProof/>
          </w:rPr>
          <w:t>105</w:t>
        </w:r>
        <w:r>
          <w:rPr>
            <w:noProof/>
          </w:rPr>
          <w:fldChar w:fldCharType="end"/>
        </w:r>
      </w:ins>
    </w:p>
    <w:p w14:paraId="18269197" w14:textId="52752DB4" w:rsidR="004132EC" w:rsidRDefault="004132EC">
      <w:pPr>
        <w:pStyle w:val="TOC5"/>
        <w:rPr>
          <w:ins w:id="5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598" w:author="Jesus de Gregorio" w:date="2025-11-25T21:03:00Z" w16du:dateUtc="2025-11-25T20:03: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_Toc214997195 \h </w:instrText>
        </w:r>
      </w:ins>
      <w:r>
        <w:rPr>
          <w:noProof/>
        </w:rPr>
      </w:r>
      <w:ins w:id="599" w:author="Jesus de Gregorio" w:date="2025-11-25T21:03:00Z" w16du:dateUtc="2025-11-25T20:03:00Z">
        <w:r>
          <w:rPr>
            <w:noProof/>
          </w:rPr>
          <w:fldChar w:fldCharType="separate"/>
        </w:r>
        <w:r>
          <w:rPr>
            <w:noProof/>
          </w:rPr>
          <w:t>105</w:t>
        </w:r>
        <w:r>
          <w:rPr>
            <w:noProof/>
          </w:rPr>
          <w:fldChar w:fldCharType="end"/>
        </w:r>
      </w:ins>
    </w:p>
    <w:p w14:paraId="1AABFB01" w14:textId="34C268FC" w:rsidR="004132EC" w:rsidRDefault="004132EC">
      <w:pPr>
        <w:pStyle w:val="TOC5"/>
        <w:rPr>
          <w:ins w:id="6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1" w:author="Jesus de Gregorio" w:date="2025-11-25T21:03:00Z" w16du:dateUtc="2025-11-25T20:03: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_Toc214997196 \h </w:instrText>
        </w:r>
      </w:ins>
      <w:r>
        <w:rPr>
          <w:noProof/>
        </w:rPr>
      </w:r>
      <w:ins w:id="602" w:author="Jesus de Gregorio" w:date="2025-11-25T21:03:00Z" w16du:dateUtc="2025-11-25T20:03:00Z">
        <w:r>
          <w:rPr>
            <w:noProof/>
          </w:rPr>
          <w:fldChar w:fldCharType="separate"/>
        </w:r>
        <w:r>
          <w:rPr>
            <w:noProof/>
          </w:rPr>
          <w:t>106</w:t>
        </w:r>
        <w:r>
          <w:rPr>
            <w:noProof/>
          </w:rPr>
          <w:fldChar w:fldCharType="end"/>
        </w:r>
      </w:ins>
    </w:p>
    <w:p w14:paraId="52C9067A" w14:textId="0C6ECAAC" w:rsidR="004132EC" w:rsidRDefault="004132EC">
      <w:pPr>
        <w:pStyle w:val="TOC5"/>
        <w:rPr>
          <w:ins w:id="6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4" w:author="Jesus de Gregorio" w:date="2025-11-25T21:03:00Z" w16du:dateUtc="2025-11-25T20:03: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_Toc214997197 \h </w:instrText>
        </w:r>
      </w:ins>
      <w:r>
        <w:rPr>
          <w:noProof/>
        </w:rPr>
      </w:r>
      <w:ins w:id="605" w:author="Jesus de Gregorio" w:date="2025-11-25T21:03:00Z" w16du:dateUtc="2025-11-25T20:03:00Z">
        <w:r>
          <w:rPr>
            <w:noProof/>
          </w:rPr>
          <w:fldChar w:fldCharType="separate"/>
        </w:r>
        <w:r>
          <w:rPr>
            <w:noProof/>
          </w:rPr>
          <w:t>106</w:t>
        </w:r>
        <w:r>
          <w:rPr>
            <w:noProof/>
          </w:rPr>
          <w:fldChar w:fldCharType="end"/>
        </w:r>
      </w:ins>
    </w:p>
    <w:p w14:paraId="050A65DB" w14:textId="7479646E" w:rsidR="004132EC" w:rsidRDefault="004132EC">
      <w:pPr>
        <w:pStyle w:val="TOC5"/>
        <w:rPr>
          <w:ins w:id="6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07" w:author="Jesus de Gregorio" w:date="2025-11-25T21:03:00Z" w16du:dateUtc="2025-11-25T20:03: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E16C57">
          <w:rPr>
            <w:noProof/>
            <w:lang w:val="en-US"/>
          </w:rPr>
          <w:t>EmergencyRegisteredIdentity</w:t>
        </w:r>
        <w:r>
          <w:rPr>
            <w:noProof/>
          </w:rPr>
          <w:tab/>
        </w:r>
        <w:r>
          <w:rPr>
            <w:noProof/>
          </w:rPr>
          <w:fldChar w:fldCharType="begin"/>
        </w:r>
        <w:r>
          <w:rPr>
            <w:noProof/>
          </w:rPr>
          <w:instrText xml:space="preserve"> PAGEREF _Toc214997198 \h </w:instrText>
        </w:r>
      </w:ins>
      <w:r>
        <w:rPr>
          <w:noProof/>
        </w:rPr>
      </w:r>
      <w:ins w:id="608" w:author="Jesus de Gregorio" w:date="2025-11-25T21:03:00Z" w16du:dateUtc="2025-11-25T20:03:00Z">
        <w:r>
          <w:rPr>
            <w:noProof/>
          </w:rPr>
          <w:fldChar w:fldCharType="separate"/>
        </w:r>
        <w:r>
          <w:rPr>
            <w:noProof/>
          </w:rPr>
          <w:t>106</w:t>
        </w:r>
        <w:r>
          <w:rPr>
            <w:noProof/>
          </w:rPr>
          <w:fldChar w:fldCharType="end"/>
        </w:r>
      </w:ins>
    </w:p>
    <w:p w14:paraId="7AF23129" w14:textId="01B6BFA2" w:rsidR="004132EC" w:rsidRDefault="004132EC">
      <w:pPr>
        <w:pStyle w:val="TOC5"/>
        <w:rPr>
          <w:ins w:id="6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0" w:author="Jesus de Gregorio" w:date="2025-11-25T21:03:00Z" w16du:dateUtc="2025-11-25T20:03:00Z">
        <w:r>
          <w:rPr>
            <w:noProof/>
          </w:rPr>
          <w:t>6.1.6.2.</w:t>
        </w:r>
        <w:r>
          <w:rPr>
            <w:noProof/>
            <w:lang w:eastAsia="zh-CN"/>
          </w:rPr>
          <w:t>16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_Toc214997199 \h </w:instrText>
        </w:r>
      </w:ins>
      <w:r>
        <w:rPr>
          <w:noProof/>
        </w:rPr>
      </w:r>
      <w:ins w:id="611" w:author="Jesus de Gregorio" w:date="2025-11-25T21:03:00Z" w16du:dateUtc="2025-11-25T20:03:00Z">
        <w:r>
          <w:rPr>
            <w:noProof/>
          </w:rPr>
          <w:fldChar w:fldCharType="separate"/>
        </w:r>
        <w:r>
          <w:rPr>
            <w:noProof/>
          </w:rPr>
          <w:t>107</w:t>
        </w:r>
        <w:r>
          <w:rPr>
            <w:noProof/>
          </w:rPr>
          <w:fldChar w:fldCharType="end"/>
        </w:r>
      </w:ins>
    </w:p>
    <w:p w14:paraId="3854F159" w14:textId="371248FD" w:rsidR="004132EC" w:rsidRDefault="004132EC">
      <w:pPr>
        <w:pStyle w:val="TOC5"/>
        <w:rPr>
          <w:ins w:id="6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3" w:author="Jesus de Gregorio" w:date="2025-11-25T21:03:00Z" w16du:dateUtc="2025-11-25T20:03: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_Toc214997200 \h </w:instrText>
        </w:r>
      </w:ins>
      <w:r>
        <w:rPr>
          <w:noProof/>
        </w:rPr>
      </w:r>
      <w:ins w:id="614" w:author="Jesus de Gregorio" w:date="2025-11-25T21:03:00Z" w16du:dateUtc="2025-11-25T20:03:00Z">
        <w:r>
          <w:rPr>
            <w:noProof/>
          </w:rPr>
          <w:fldChar w:fldCharType="separate"/>
        </w:r>
        <w:r>
          <w:rPr>
            <w:noProof/>
          </w:rPr>
          <w:t>107</w:t>
        </w:r>
        <w:r>
          <w:rPr>
            <w:noProof/>
          </w:rPr>
          <w:fldChar w:fldCharType="end"/>
        </w:r>
      </w:ins>
    </w:p>
    <w:p w14:paraId="2DBBBC20" w14:textId="7657813A" w:rsidR="004132EC" w:rsidRDefault="004132EC">
      <w:pPr>
        <w:pStyle w:val="TOC5"/>
        <w:rPr>
          <w:ins w:id="6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6" w:author="Jesus de Gregorio" w:date="2025-11-25T21:03:00Z" w16du:dateUtc="2025-11-25T20:03: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AsDeregistrationData</w:t>
        </w:r>
        <w:r>
          <w:rPr>
            <w:noProof/>
          </w:rPr>
          <w:tab/>
        </w:r>
        <w:r>
          <w:rPr>
            <w:noProof/>
          </w:rPr>
          <w:fldChar w:fldCharType="begin"/>
        </w:r>
        <w:r>
          <w:rPr>
            <w:noProof/>
          </w:rPr>
          <w:instrText xml:space="preserve"> PAGEREF _Toc214997201 \h </w:instrText>
        </w:r>
      </w:ins>
      <w:r>
        <w:rPr>
          <w:noProof/>
        </w:rPr>
      </w:r>
      <w:ins w:id="617" w:author="Jesus de Gregorio" w:date="2025-11-25T21:03:00Z" w16du:dateUtc="2025-11-25T20:03:00Z">
        <w:r>
          <w:rPr>
            <w:noProof/>
          </w:rPr>
          <w:fldChar w:fldCharType="separate"/>
        </w:r>
        <w:r>
          <w:rPr>
            <w:noProof/>
          </w:rPr>
          <w:t>107</w:t>
        </w:r>
        <w:r>
          <w:rPr>
            <w:noProof/>
          </w:rPr>
          <w:fldChar w:fldCharType="end"/>
        </w:r>
      </w:ins>
    </w:p>
    <w:p w14:paraId="162CD478" w14:textId="6B922362" w:rsidR="004132EC" w:rsidRDefault="004132EC">
      <w:pPr>
        <w:pStyle w:val="TOC5"/>
        <w:rPr>
          <w:ins w:id="6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19" w:author="Jesus de Gregorio" w:date="2025-11-25T21:03:00Z" w16du:dateUtc="2025-11-25T20:03: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AsReassignmentData</w:t>
        </w:r>
        <w:r>
          <w:rPr>
            <w:noProof/>
          </w:rPr>
          <w:tab/>
        </w:r>
        <w:r>
          <w:rPr>
            <w:noProof/>
          </w:rPr>
          <w:fldChar w:fldCharType="begin"/>
        </w:r>
        <w:r>
          <w:rPr>
            <w:noProof/>
          </w:rPr>
          <w:instrText xml:space="preserve"> PAGEREF _Toc214997202 \h </w:instrText>
        </w:r>
      </w:ins>
      <w:r>
        <w:rPr>
          <w:noProof/>
        </w:rPr>
      </w:r>
      <w:ins w:id="620" w:author="Jesus de Gregorio" w:date="2025-11-25T21:03:00Z" w16du:dateUtc="2025-11-25T20:03:00Z">
        <w:r>
          <w:rPr>
            <w:noProof/>
          </w:rPr>
          <w:fldChar w:fldCharType="separate"/>
        </w:r>
        <w:r>
          <w:rPr>
            <w:noProof/>
          </w:rPr>
          <w:t>108</w:t>
        </w:r>
        <w:r>
          <w:rPr>
            <w:noProof/>
          </w:rPr>
          <w:fldChar w:fldCharType="end"/>
        </w:r>
      </w:ins>
    </w:p>
    <w:p w14:paraId="50DFC5F3" w14:textId="033987A8" w:rsidR="004132EC" w:rsidRDefault="004132EC">
      <w:pPr>
        <w:pStyle w:val="TOC4"/>
        <w:rPr>
          <w:ins w:id="6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2" w:author="Jesus de Gregorio" w:date="2025-11-25T21:03:00Z" w16du:dateUtc="2025-11-25T20:03: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_Toc214997203 \h </w:instrText>
        </w:r>
      </w:ins>
      <w:r>
        <w:rPr>
          <w:noProof/>
        </w:rPr>
      </w:r>
      <w:ins w:id="623" w:author="Jesus de Gregorio" w:date="2025-11-25T21:03:00Z" w16du:dateUtc="2025-11-25T20:03:00Z">
        <w:r>
          <w:rPr>
            <w:noProof/>
          </w:rPr>
          <w:fldChar w:fldCharType="separate"/>
        </w:r>
        <w:r>
          <w:rPr>
            <w:noProof/>
          </w:rPr>
          <w:t>108</w:t>
        </w:r>
        <w:r>
          <w:rPr>
            <w:noProof/>
          </w:rPr>
          <w:fldChar w:fldCharType="end"/>
        </w:r>
      </w:ins>
    </w:p>
    <w:p w14:paraId="33B9EA9F" w14:textId="534BB121" w:rsidR="004132EC" w:rsidRDefault="004132EC">
      <w:pPr>
        <w:pStyle w:val="TOC5"/>
        <w:rPr>
          <w:ins w:id="6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5" w:author="Jesus de Gregorio" w:date="2025-11-25T21:03:00Z" w16du:dateUtc="2025-11-25T20:03: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_Toc214997204 \h </w:instrText>
        </w:r>
      </w:ins>
      <w:r>
        <w:rPr>
          <w:noProof/>
        </w:rPr>
      </w:r>
      <w:ins w:id="626" w:author="Jesus de Gregorio" w:date="2025-11-25T21:03:00Z" w16du:dateUtc="2025-11-25T20:03:00Z">
        <w:r>
          <w:rPr>
            <w:noProof/>
          </w:rPr>
          <w:fldChar w:fldCharType="separate"/>
        </w:r>
        <w:r>
          <w:rPr>
            <w:noProof/>
          </w:rPr>
          <w:t>108</w:t>
        </w:r>
        <w:r>
          <w:rPr>
            <w:noProof/>
          </w:rPr>
          <w:fldChar w:fldCharType="end"/>
        </w:r>
      </w:ins>
    </w:p>
    <w:p w14:paraId="7E6AAC73" w14:textId="6DE5B768" w:rsidR="004132EC" w:rsidRDefault="004132EC">
      <w:pPr>
        <w:pStyle w:val="TOC5"/>
        <w:rPr>
          <w:ins w:id="6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28" w:author="Jesus de Gregorio" w:date="2025-11-25T21:03:00Z" w16du:dateUtc="2025-11-25T20:03: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_Toc214997205 \h </w:instrText>
        </w:r>
      </w:ins>
      <w:r>
        <w:rPr>
          <w:noProof/>
        </w:rPr>
      </w:r>
      <w:ins w:id="629" w:author="Jesus de Gregorio" w:date="2025-11-25T21:03:00Z" w16du:dateUtc="2025-11-25T20:03:00Z">
        <w:r>
          <w:rPr>
            <w:noProof/>
          </w:rPr>
          <w:fldChar w:fldCharType="separate"/>
        </w:r>
        <w:r>
          <w:rPr>
            <w:noProof/>
          </w:rPr>
          <w:t>108</w:t>
        </w:r>
        <w:r>
          <w:rPr>
            <w:noProof/>
          </w:rPr>
          <w:fldChar w:fldCharType="end"/>
        </w:r>
      </w:ins>
    </w:p>
    <w:p w14:paraId="5D66BE0C" w14:textId="1B2ABC51" w:rsidR="004132EC" w:rsidRDefault="004132EC">
      <w:pPr>
        <w:pStyle w:val="TOC5"/>
        <w:rPr>
          <w:ins w:id="6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1" w:author="Jesus de Gregorio" w:date="2025-11-25T21:03:00Z" w16du:dateUtc="2025-11-25T20:03: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_Toc214997206 \h </w:instrText>
        </w:r>
      </w:ins>
      <w:r>
        <w:rPr>
          <w:noProof/>
        </w:rPr>
      </w:r>
      <w:ins w:id="632" w:author="Jesus de Gregorio" w:date="2025-11-25T21:03:00Z" w16du:dateUtc="2025-11-25T20:03:00Z">
        <w:r>
          <w:rPr>
            <w:noProof/>
          </w:rPr>
          <w:fldChar w:fldCharType="separate"/>
        </w:r>
        <w:r>
          <w:rPr>
            <w:noProof/>
          </w:rPr>
          <w:t>108</w:t>
        </w:r>
        <w:r>
          <w:rPr>
            <w:noProof/>
          </w:rPr>
          <w:fldChar w:fldCharType="end"/>
        </w:r>
      </w:ins>
    </w:p>
    <w:p w14:paraId="4995BF61" w14:textId="49FF1652" w:rsidR="004132EC" w:rsidRDefault="004132EC">
      <w:pPr>
        <w:pStyle w:val="TOC5"/>
        <w:rPr>
          <w:ins w:id="6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4" w:author="Jesus de Gregorio" w:date="2025-11-25T21:03:00Z" w16du:dateUtc="2025-11-25T20:03: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_Toc214997207 \h </w:instrText>
        </w:r>
      </w:ins>
      <w:r>
        <w:rPr>
          <w:noProof/>
        </w:rPr>
      </w:r>
      <w:ins w:id="635" w:author="Jesus de Gregorio" w:date="2025-11-25T21:03:00Z" w16du:dateUtc="2025-11-25T20:03:00Z">
        <w:r>
          <w:rPr>
            <w:noProof/>
          </w:rPr>
          <w:fldChar w:fldCharType="separate"/>
        </w:r>
        <w:r>
          <w:rPr>
            <w:noProof/>
          </w:rPr>
          <w:t>108</w:t>
        </w:r>
        <w:r>
          <w:rPr>
            <w:noProof/>
          </w:rPr>
          <w:fldChar w:fldCharType="end"/>
        </w:r>
      </w:ins>
    </w:p>
    <w:p w14:paraId="10DBD118" w14:textId="04E51054" w:rsidR="004132EC" w:rsidRDefault="004132EC">
      <w:pPr>
        <w:pStyle w:val="TOC5"/>
        <w:rPr>
          <w:ins w:id="6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37" w:author="Jesus de Gregorio" w:date="2025-11-25T21:03:00Z" w16du:dateUtc="2025-11-25T20:03: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_Toc214997208 \h </w:instrText>
        </w:r>
      </w:ins>
      <w:r>
        <w:rPr>
          <w:noProof/>
        </w:rPr>
      </w:r>
      <w:ins w:id="638" w:author="Jesus de Gregorio" w:date="2025-11-25T21:03:00Z" w16du:dateUtc="2025-11-25T20:03:00Z">
        <w:r>
          <w:rPr>
            <w:noProof/>
          </w:rPr>
          <w:fldChar w:fldCharType="separate"/>
        </w:r>
        <w:r>
          <w:rPr>
            <w:noProof/>
          </w:rPr>
          <w:t>108</w:t>
        </w:r>
        <w:r>
          <w:rPr>
            <w:noProof/>
          </w:rPr>
          <w:fldChar w:fldCharType="end"/>
        </w:r>
      </w:ins>
    </w:p>
    <w:p w14:paraId="5BF14BED" w14:textId="189FD9EC" w:rsidR="004132EC" w:rsidRDefault="004132EC">
      <w:pPr>
        <w:pStyle w:val="TOC5"/>
        <w:rPr>
          <w:ins w:id="6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0" w:author="Jesus de Gregorio" w:date="2025-11-25T21:03:00Z" w16du:dateUtc="2025-11-25T20:03: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_Toc214997209 \h </w:instrText>
        </w:r>
      </w:ins>
      <w:r>
        <w:rPr>
          <w:noProof/>
        </w:rPr>
      </w:r>
      <w:ins w:id="641" w:author="Jesus de Gregorio" w:date="2025-11-25T21:03:00Z" w16du:dateUtc="2025-11-25T20:03:00Z">
        <w:r>
          <w:rPr>
            <w:noProof/>
          </w:rPr>
          <w:fldChar w:fldCharType="separate"/>
        </w:r>
        <w:r>
          <w:rPr>
            <w:noProof/>
          </w:rPr>
          <w:t>109</w:t>
        </w:r>
        <w:r>
          <w:rPr>
            <w:noProof/>
          </w:rPr>
          <w:fldChar w:fldCharType="end"/>
        </w:r>
      </w:ins>
    </w:p>
    <w:p w14:paraId="52FAA481" w14:textId="606AF8E5" w:rsidR="004132EC" w:rsidRDefault="004132EC">
      <w:pPr>
        <w:pStyle w:val="TOC5"/>
        <w:rPr>
          <w:ins w:id="6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3" w:author="Jesus de Gregorio" w:date="2025-11-25T21:03:00Z" w16du:dateUtc="2025-11-25T20:03: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_Toc214997210 \h </w:instrText>
        </w:r>
      </w:ins>
      <w:r>
        <w:rPr>
          <w:noProof/>
        </w:rPr>
      </w:r>
      <w:ins w:id="644" w:author="Jesus de Gregorio" w:date="2025-11-25T21:03:00Z" w16du:dateUtc="2025-11-25T20:03:00Z">
        <w:r>
          <w:rPr>
            <w:noProof/>
          </w:rPr>
          <w:fldChar w:fldCharType="separate"/>
        </w:r>
        <w:r>
          <w:rPr>
            <w:noProof/>
          </w:rPr>
          <w:t>109</w:t>
        </w:r>
        <w:r>
          <w:rPr>
            <w:noProof/>
          </w:rPr>
          <w:fldChar w:fldCharType="end"/>
        </w:r>
      </w:ins>
    </w:p>
    <w:p w14:paraId="7485C7CB" w14:textId="34EE8A4E" w:rsidR="004132EC" w:rsidRDefault="004132EC">
      <w:pPr>
        <w:pStyle w:val="TOC5"/>
        <w:rPr>
          <w:ins w:id="6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6" w:author="Jesus de Gregorio" w:date="2025-11-25T21:03:00Z" w16du:dateUtc="2025-11-25T20:03: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_Toc214997211 \h </w:instrText>
        </w:r>
      </w:ins>
      <w:r>
        <w:rPr>
          <w:noProof/>
        </w:rPr>
      </w:r>
      <w:ins w:id="647" w:author="Jesus de Gregorio" w:date="2025-11-25T21:03:00Z" w16du:dateUtc="2025-11-25T20:03:00Z">
        <w:r>
          <w:rPr>
            <w:noProof/>
          </w:rPr>
          <w:fldChar w:fldCharType="separate"/>
        </w:r>
        <w:r>
          <w:rPr>
            <w:noProof/>
          </w:rPr>
          <w:t>110</w:t>
        </w:r>
        <w:r>
          <w:rPr>
            <w:noProof/>
          </w:rPr>
          <w:fldChar w:fldCharType="end"/>
        </w:r>
      </w:ins>
    </w:p>
    <w:p w14:paraId="4B4EBC45" w14:textId="38FF3F04" w:rsidR="004132EC" w:rsidRDefault="004132EC">
      <w:pPr>
        <w:pStyle w:val="TOC5"/>
        <w:rPr>
          <w:ins w:id="6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49" w:author="Jesus de Gregorio" w:date="2025-11-25T21:03:00Z" w16du:dateUtc="2025-11-25T20:03: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AsDeregistrationReason</w:t>
        </w:r>
        <w:r>
          <w:rPr>
            <w:noProof/>
          </w:rPr>
          <w:tab/>
        </w:r>
        <w:r>
          <w:rPr>
            <w:noProof/>
          </w:rPr>
          <w:fldChar w:fldCharType="begin"/>
        </w:r>
        <w:r>
          <w:rPr>
            <w:noProof/>
          </w:rPr>
          <w:instrText xml:space="preserve"> PAGEREF _Toc214997212 \h </w:instrText>
        </w:r>
      </w:ins>
      <w:r>
        <w:rPr>
          <w:noProof/>
        </w:rPr>
      </w:r>
      <w:ins w:id="650" w:author="Jesus de Gregorio" w:date="2025-11-25T21:03:00Z" w16du:dateUtc="2025-11-25T20:03:00Z">
        <w:r>
          <w:rPr>
            <w:noProof/>
          </w:rPr>
          <w:fldChar w:fldCharType="separate"/>
        </w:r>
        <w:r>
          <w:rPr>
            <w:noProof/>
          </w:rPr>
          <w:t>110</w:t>
        </w:r>
        <w:r>
          <w:rPr>
            <w:noProof/>
          </w:rPr>
          <w:fldChar w:fldCharType="end"/>
        </w:r>
      </w:ins>
    </w:p>
    <w:p w14:paraId="269970EB" w14:textId="1DA57333" w:rsidR="004132EC" w:rsidRDefault="004132EC">
      <w:pPr>
        <w:pStyle w:val="TOC4"/>
        <w:rPr>
          <w:ins w:id="6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2" w:author="Jesus de Gregorio" w:date="2025-11-25T21:03:00Z" w16du:dateUtc="2025-11-25T20:03: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_Toc214997213 \h </w:instrText>
        </w:r>
      </w:ins>
      <w:r>
        <w:rPr>
          <w:noProof/>
        </w:rPr>
      </w:r>
      <w:ins w:id="653" w:author="Jesus de Gregorio" w:date="2025-11-25T21:03:00Z" w16du:dateUtc="2025-11-25T20:03:00Z">
        <w:r>
          <w:rPr>
            <w:noProof/>
          </w:rPr>
          <w:fldChar w:fldCharType="separate"/>
        </w:r>
        <w:r>
          <w:rPr>
            <w:noProof/>
          </w:rPr>
          <w:t>111</w:t>
        </w:r>
        <w:r>
          <w:rPr>
            <w:noProof/>
          </w:rPr>
          <w:fldChar w:fldCharType="end"/>
        </w:r>
      </w:ins>
    </w:p>
    <w:p w14:paraId="678DB6A5" w14:textId="34D2C70C" w:rsidR="004132EC" w:rsidRDefault="004132EC">
      <w:pPr>
        <w:pStyle w:val="TOC3"/>
        <w:rPr>
          <w:ins w:id="6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5" w:author="Jesus de Gregorio" w:date="2025-11-25T21:03:00Z" w16du:dateUtc="2025-11-25T20:03: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_Toc214997214 \h </w:instrText>
        </w:r>
      </w:ins>
      <w:r>
        <w:rPr>
          <w:noProof/>
        </w:rPr>
      </w:r>
      <w:ins w:id="656" w:author="Jesus de Gregorio" w:date="2025-11-25T21:03:00Z" w16du:dateUtc="2025-11-25T20:03:00Z">
        <w:r>
          <w:rPr>
            <w:noProof/>
          </w:rPr>
          <w:fldChar w:fldCharType="separate"/>
        </w:r>
        <w:r>
          <w:rPr>
            <w:noProof/>
          </w:rPr>
          <w:t>111</w:t>
        </w:r>
        <w:r>
          <w:rPr>
            <w:noProof/>
          </w:rPr>
          <w:fldChar w:fldCharType="end"/>
        </w:r>
      </w:ins>
    </w:p>
    <w:p w14:paraId="42A4B886" w14:textId="2A549022" w:rsidR="004132EC" w:rsidRDefault="004132EC">
      <w:pPr>
        <w:pStyle w:val="TOC4"/>
        <w:rPr>
          <w:ins w:id="6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58" w:author="Jesus de Gregorio" w:date="2025-11-25T21:03:00Z" w16du:dateUtc="2025-11-25T20:03: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_Toc214997215 \h </w:instrText>
        </w:r>
      </w:ins>
      <w:r>
        <w:rPr>
          <w:noProof/>
        </w:rPr>
      </w:r>
      <w:ins w:id="659" w:author="Jesus de Gregorio" w:date="2025-11-25T21:03:00Z" w16du:dateUtc="2025-11-25T20:03:00Z">
        <w:r>
          <w:rPr>
            <w:noProof/>
          </w:rPr>
          <w:fldChar w:fldCharType="separate"/>
        </w:r>
        <w:r>
          <w:rPr>
            <w:noProof/>
          </w:rPr>
          <w:t>111</w:t>
        </w:r>
        <w:r>
          <w:rPr>
            <w:noProof/>
          </w:rPr>
          <w:fldChar w:fldCharType="end"/>
        </w:r>
      </w:ins>
    </w:p>
    <w:p w14:paraId="4447CBB0" w14:textId="33AD7552" w:rsidR="004132EC" w:rsidRDefault="004132EC">
      <w:pPr>
        <w:pStyle w:val="TOC4"/>
        <w:rPr>
          <w:ins w:id="6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1" w:author="Jesus de Gregorio" w:date="2025-11-25T21:03:00Z" w16du:dateUtc="2025-11-25T20:03: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_Toc214997216 \h </w:instrText>
        </w:r>
      </w:ins>
      <w:r>
        <w:rPr>
          <w:noProof/>
        </w:rPr>
      </w:r>
      <w:ins w:id="662" w:author="Jesus de Gregorio" w:date="2025-11-25T21:03:00Z" w16du:dateUtc="2025-11-25T20:03:00Z">
        <w:r>
          <w:rPr>
            <w:noProof/>
          </w:rPr>
          <w:fldChar w:fldCharType="separate"/>
        </w:r>
        <w:r>
          <w:rPr>
            <w:noProof/>
          </w:rPr>
          <w:t>111</w:t>
        </w:r>
        <w:r>
          <w:rPr>
            <w:noProof/>
          </w:rPr>
          <w:fldChar w:fldCharType="end"/>
        </w:r>
      </w:ins>
    </w:p>
    <w:p w14:paraId="115E0511" w14:textId="1AF69294" w:rsidR="004132EC" w:rsidRDefault="004132EC">
      <w:pPr>
        <w:pStyle w:val="TOC4"/>
        <w:rPr>
          <w:ins w:id="6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4" w:author="Jesus de Gregorio" w:date="2025-11-25T21:03:00Z" w16du:dateUtc="2025-11-25T20:03: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_Toc214997217 \h </w:instrText>
        </w:r>
      </w:ins>
      <w:r>
        <w:rPr>
          <w:noProof/>
        </w:rPr>
      </w:r>
      <w:ins w:id="665" w:author="Jesus de Gregorio" w:date="2025-11-25T21:03:00Z" w16du:dateUtc="2025-11-25T20:03:00Z">
        <w:r>
          <w:rPr>
            <w:noProof/>
          </w:rPr>
          <w:fldChar w:fldCharType="separate"/>
        </w:r>
        <w:r>
          <w:rPr>
            <w:noProof/>
          </w:rPr>
          <w:t>111</w:t>
        </w:r>
        <w:r>
          <w:rPr>
            <w:noProof/>
          </w:rPr>
          <w:fldChar w:fldCharType="end"/>
        </w:r>
      </w:ins>
    </w:p>
    <w:p w14:paraId="5EF526C1" w14:textId="49452747" w:rsidR="004132EC" w:rsidRDefault="004132EC">
      <w:pPr>
        <w:pStyle w:val="TOC3"/>
        <w:rPr>
          <w:ins w:id="6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67" w:author="Jesus de Gregorio" w:date="2025-11-25T21:03:00Z" w16du:dateUtc="2025-11-25T20:03: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_Toc214997218 \h </w:instrText>
        </w:r>
      </w:ins>
      <w:r>
        <w:rPr>
          <w:noProof/>
        </w:rPr>
      </w:r>
      <w:ins w:id="668" w:author="Jesus de Gregorio" w:date="2025-11-25T21:03:00Z" w16du:dateUtc="2025-11-25T20:03:00Z">
        <w:r>
          <w:rPr>
            <w:noProof/>
          </w:rPr>
          <w:fldChar w:fldCharType="separate"/>
        </w:r>
        <w:r>
          <w:rPr>
            <w:noProof/>
          </w:rPr>
          <w:t>111</w:t>
        </w:r>
        <w:r>
          <w:rPr>
            <w:noProof/>
          </w:rPr>
          <w:fldChar w:fldCharType="end"/>
        </w:r>
      </w:ins>
    </w:p>
    <w:p w14:paraId="7DDCA22F" w14:textId="1FE1916D" w:rsidR="004132EC" w:rsidRDefault="004132EC">
      <w:pPr>
        <w:pStyle w:val="TOC3"/>
        <w:rPr>
          <w:ins w:id="6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0" w:author="Jesus de Gregorio" w:date="2025-11-25T21:03:00Z" w16du:dateUtc="2025-11-25T20:03:00Z">
        <w:r w:rsidRPr="00E16C57">
          <w:rPr>
            <w:noProof/>
            <w:lang w:val="en-US"/>
          </w:rPr>
          <w:t>6.1.9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_Toc214997219 \h </w:instrText>
        </w:r>
      </w:ins>
      <w:r>
        <w:rPr>
          <w:noProof/>
        </w:rPr>
      </w:r>
      <w:ins w:id="671" w:author="Jesus de Gregorio" w:date="2025-11-25T21:03:00Z" w16du:dateUtc="2025-11-25T20:03:00Z">
        <w:r>
          <w:rPr>
            <w:noProof/>
          </w:rPr>
          <w:fldChar w:fldCharType="separate"/>
        </w:r>
        <w:r>
          <w:rPr>
            <w:noProof/>
          </w:rPr>
          <w:t>112</w:t>
        </w:r>
        <w:r>
          <w:rPr>
            <w:noProof/>
          </w:rPr>
          <w:fldChar w:fldCharType="end"/>
        </w:r>
      </w:ins>
    </w:p>
    <w:p w14:paraId="1446F0BE" w14:textId="0541AFBF" w:rsidR="004132EC" w:rsidRDefault="004132EC">
      <w:pPr>
        <w:pStyle w:val="TOC3"/>
        <w:rPr>
          <w:ins w:id="6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3" w:author="Jesus de Gregorio" w:date="2025-11-25T21:03:00Z" w16du:dateUtc="2025-11-25T20:03:00Z">
        <w:r w:rsidRPr="00E16C57">
          <w:rPr>
            <w:noProof/>
            <w:lang w:val="en-US"/>
          </w:rPr>
          <w:t>6.1.10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_Toc214997220 \h </w:instrText>
        </w:r>
      </w:ins>
      <w:r>
        <w:rPr>
          <w:noProof/>
        </w:rPr>
      </w:r>
      <w:ins w:id="674" w:author="Jesus de Gregorio" w:date="2025-11-25T21:03:00Z" w16du:dateUtc="2025-11-25T20:03:00Z">
        <w:r>
          <w:rPr>
            <w:noProof/>
          </w:rPr>
          <w:fldChar w:fldCharType="separate"/>
        </w:r>
        <w:r>
          <w:rPr>
            <w:noProof/>
          </w:rPr>
          <w:t>112</w:t>
        </w:r>
        <w:r>
          <w:rPr>
            <w:noProof/>
          </w:rPr>
          <w:fldChar w:fldCharType="end"/>
        </w:r>
      </w:ins>
    </w:p>
    <w:p w14:paraId="008E72AF" w14:textId="4D38C8E7" w:rsidR="004132EC" w:rsidRDefault="004132EC">
      <w:pPr>
        <w:pStyle w:val="TOC2"/>
        <w:rPr>
          <w:ins w:id="6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6" w:author="Jesus de Gregorio" w:date="2025-11-25T21:03:00Z" w16du:dateUtc="2025-11-25T20:03: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_Toc214997221 \h </w:instrText>
        </w:r>
      </w:ins>
      <w:r>
        <w:rPr>
          <w:noProof/>
        </w:rPr>
      </w:r>
      <w:ins w:id="677" w:author="Jesus de Gregorio" w:date="2025-11-25T21:03:00Z" w16du:dateUtc="2025-11-25T20:03:00Z">
        <w:r>
          <w:rPr>
            <w:noProof/>
          </w:rPr>
          <w:fldChar w:fldCharType="separate"/>
        </w:r>
        <w:r>
          <w:rPr>
            <w:noProof/>
          </w:rPr>
          <w:t>112</w:t>
        </w:r>
        <w:r>
          <w:rPr>
            <w:noProof/>
          </w:rPr>
          <w:fldChar w:fldCharType="end"/>
        </w:r>
      </w:ins>
    </w:p>
    <w:p w14:paraId="73D245E3" w14:textId="4C5AA6A1" w:rsidR="004132EC" w:rsidRDefault="004132EC">
      <w:pPr>
        <w:pStyle w:val="TOC3"/>
        <w:rPr>
          <w:ins w:id="6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79" w:author="Jesus de Gregorio" w:date="2025-11-25T21:03:00Z" w16du:dateUtc="2025-11-25T20:03: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_Toc214997222 \h </w:instrText>
        </w:r>
      </w:ins>
      <w:r>
        <w:rPr>
          <w:noProof/>
        </w:rPr>
      </w:r>
      <w:ins w:id="680" w:author="Jesus de Gregorio" w:date="2025-11-25T21:03:00Z" w16du:dateUtc="2025-11-25T20:03:00Z">
        <w:r>
          <w:rPr>
            <w:noProof/>
          </w:rPr>
          <w:fldChar w:fldCharType="separate"/>
        </w:r>
        <w:r>
          <w:rPr>
            <w:noProof/>
          </w:rPr>
          <w:t>112</w:t>
        </w:r>
        <w:r>
          <w:rPr>
            <w:noProof/>
          </w:rPr>
          <w:fldChar w:fldCharType="end"/>
        </w:r>
      </w:ins>
    </w:p>
    <w:p w14:paraId="64D01D02" w14:textId="3194AB34" w:rsidR="004132EC" w:rsidRDefault="004132EC">
      <w:pPr>
        <w:pStyle w:val="TOC3"/>
        <w:rPr>
          <w:ins w:id="6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2" w:author="Jesus de Gregorio" w:date="2025-11-25T21:03:00Z" w16du:dateUtc="2025-11-25T20:03: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_Toc214997223 \h </w:instrText>
        </w:r>
      </w:ins>
      <w:r>
        <w:rPr>
          <w:noProof/>
        </w:rPr>
      </w:r>
      <w:ins w:id="683" w:author="Jesus de Gregorio" w:date="2025-11-25T21:03:00Z" w16du:dateUtc="2025-11-25T20:03:00Z">
        <w:r>
          <w:rPr>
            <w:noProof/>
          </w:rPr>
          <w:fldChar w:fldCharType="separate"/>
        </w:r>
        <w:r>
          <w:rPr>
            <w:noProof/>
          </w:rPr>
          <w:t>113</w:t>
        </w:r>
        <w:r>
          <w:rPr>
            <w:noProof/>
          </w:rPr>
          <w:fldChar w:fldCharType="end"/>
        </w:r>
      </w:ins>
    </w:p>
    <w:p w14:paraId="1EF5D1BC" w14:textId="42C0DF3B" w:rsidR="004132EC" w:rsidRDefault="004132EC">
      <w:pPr>
        <w:pStyle w:val="TOC4"/>
        <w:rPr>
          <w:ins w:id="6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5" w:author="Jesus de Gregorio" w:date="2025-11-25T21:03:00Z" w16du:dateUtc="2025-11-25T20:03: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_Toc214997224 \h </w:instrText>
        </w:r>
      </w:ins>
      <w:r>
        <w:rPr>
          <w:noProof/>
        </w:rPr>
      </w:r>
      <w:ins w:id="686" w:author="Jesus de Gregorio" w:date="2025-11-25T21:03:00Z" w16du:dateUtc="2025-11-25T20:03:00Z">
        <w:r>
          <w:rPr>
            <w:noProof/>
          </w:rPr>
          <w:fldChar w:fldCharType="separate"/>
        </w:r>
        <w:r>
          <w:rPr>
            <w:noProof/>
          </w:rPr>
          <w:t>113</w:t>
        </w:r>
        <w:r>
          <w:rPr>
            <w:noProof/>
          </w:rPr>
          <w:fldChar w:fldCharType="end"/>
        </w:r>
      </w:ins>
    </w:p>
    <w:p w14:paraId="577BE460" w14:textId="5B7E5A03" w:rsidR="004132EC" w:rsidRDefault="004132EC">
      <w:pPr>
        <w:pStyle w:val="TOC4"/>
        <w:rPr>
          <w:ins w:id="6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88" w:author="Jesus de Gregorio" w:date="2025-11-25T21:03:00Z" w16du:dateUtc="2025-11-25T20:03: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_Toc214997225 \h </w:instrText>
        </w:r>
      </w:ins>
      <w:r>
        <w:rPr>
          <w:noProof/>
        </w:rPr>
      </w:r>
      <w:ins w:id="689" w:author="Jesus de Gregorio" w:date="2025-11-25T21:03:00Z" w16du:dateUtc="2025-11-25T20:03:00Z">
        <w:r>
          <w:rPr>
            <w:noProof/>
          </w:rPr>
          <w:fldChar w:fldCharType="separate"/>
        </w:r>
        <w:r>
          <w:rPr>
            <w:noProof/>
          </w:rPr>
          <w:t>113</w:t>
        </w:r>
        <w:r>
          <w:rPr>
            <w:noProof/>
          </w:rPr>
          <w:fldChar w:fldCharType="end"/>
        </w:r>
      </w:ins>
    </w:p>
    <w:p w14:paraId="46F510DD" w14:textId="2DCE384E" w:rsidR="004132EC" w:rsidRDefault="004132EC">
      <w:pPr>
        <w:pStyle w:val="TOC5"/>
        <w:rPr>
          <w:ins w:id="6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1" w:author="Jesus de Gregorio" w:date="2025-11-25T21:03:00Z" w16du:dateUtc="2025-11-25T20:03: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_Toc214997226 \h </w:instrText>
        </w:r>
      </w:ins>
      <w:r>
        <w:rPr>
          <w:noProof/>
        </w:rPr>
      </w:r>
      <w:ins w:id="692" w:author="Jesus de Gregorio" w:date="2025-11-25T21:03:00Z" w16du:dateUtc="2025-11-25T20:03:00Z">
        <w:r>
          <w:rPr>
            <w:noProof/>
          </w:rPr>
          <w:fldChar w:fldCharType="separate"/>
        </w:r>
        <w:r>
          <w:rPr>
            <w:noProof/>
          </w:rPr>
          <w:t>113</w:t>
        </w:r>
        <w:r>
          <w:rPr>
            <w:noProof/>
          </w:rPr>
          <w:fldChar w:fldCharType="end"/>
        </w:r>
      </w:ins>
    </w:p>
    <w:p w14:paraId="4294CDE5" w14:textId="14B8F5A9" w:rsidR="004132EC" w:rsidRDefault="004132EC">
      <w:pPr>
        <w:pStyle w:val="TOC5"/>
        <w:rPr>
          <w:ins w:id="6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4" w:author="Jesus de Gregorio" w:date="2025-11-25T21:03:00Z" w16du:dateUtc="2025-11-25T20:03: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_Toc214997227 \h </w:instrText>
        </w:r>
      </w:ins>
      <w:r>
        <w:rPr>
          <w:noProof/>
        </w:rPr>
      </w:r>
      <w:ins w:id="695" w:author="Jesus de Gregorio" w:date="2025-11-25T21:03:00Z" w16du:dateUtc="2025-11-25T20:03:00Z">
        <w:r>
          <w:rPr>
            <w:noProof/>
          </w:rPr>
          <w:fldChar w:fldCharType="separate"/>
        </w:r>
        <w:r>
          <w:rPr>
            <w:noProof/>
          </w:rPr>
          <w:t>113</w:t>
        </w:r>
        <w:r>
          <w:rPr>
            <w:noProof/>
          </w:rPr>
          <w:fldChar w:fldCharType="end"/>
        </w:r>
      </w:ins>
    </w:p>
    <w:p w14:paraId="61AB9B56" w14:textId="3DC19C3B" w:rsidR="004132EC" w:rsidRDefault="004132EC">
      <w:pPr>
        <w:pStyle w:val="TOC4"/>
        <w:rPr>
          <w:ins w:id="6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697" w:author="Jesus de Gregorio" w:date="2025-11-25T21:03:00Z" w16du:dateUtc="2025-11-25T20:03: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_Toc214997228 \h </w:instrText>
        </w:r>
      </w:ins>
      <w:r>
        <w:rPr>
          <w:noProof/>
        </w:rPr>
      </w:r>
      <w:ins w:id="698" w:author="Jesus de Gregorio" w:date="2025-11-25T21:03:00Z" w16du:dateUtc="2025-11-25T20:03:00Z">
        <w:r>
          <w:rPr>
            <w:noProof/>
          </w:rPr>
          <w:fldChar w:fldCharType="separate"/>
        </w:r>
        <w:r>
          <w:rPr>
            <w:noProof/>
          </w:rPr>
          <w:t>113</w:t>
        </w:r>
        <w:r>
          <w:rPr>
            <w:noProof/>
          </w:rPr>
          <w:fldChar w:fldCharType="end"/>
        </w:r>
      </w:ins>
    </w:p>
    <w:p w14:paraId="0F732795" w14:textId="7AD2DF15" w:rsidR="004132EC" w:rsidRDefault="004132EC">
      <w:pPr>
        <w:pStyle w:val="TOC5"/>
        <w:rPr>
          <w:ins w:id="6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0" w:author="Jesus de Gregorio" w:date="2025-11-25T21:03:00Z" w16du:dateUtc="2025-11-25T20:03: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_Toc214997229 \h </w:instrText>
        </w:r>
      </w:ins>
      <w:r>
        <w:rPr>
          <w:noProof/>
        </w:rPr>
      </w:r>
      <w:ins w:id="701" w:author="Jesus de Gregorio" w:date="2025-11-25T21:03:00Z" w16du:dateUtc="2025-11-25T20:03:00Z">
        <w:r>
          <w:rPr>
            <w:noProof/>
          </w:rPr>
          <w:fldChar w:fldCharType="separate"/>
        </w:r>
        <w:r>
          <w:rPr>
            <w:noProof/>
          </w:rPr>
          <w:t>113</w:t>
        </w:r>
        <w:r>
          <w:rPr>
            <w:noProof/>
          </w:rPr>
          <w:fldChar w:fldCharType="end"/>
        </w:r>
      </w:ins>
    </w:p>
    <w:p w14:paraId="4FC243D6" w14:textId="5385D318" w:rsidR="004132EC" w:rsidRDefault="004132EC">
      <w:pPr>
        <w:pStyle w:val="TOC3"/>
        <w:rPr>
          <w:ins w:id="7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3" w:author="Jesus de Gregorio" w:date="2025-11-25T21:03:00Z" w16du:dateUtc="2025-11-25T20:03: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_Toc214997230 \h </w:instrText>
        </w:r>
      </w:ins>
      <w:r>
        <w:rPr>
          <w:noProof/>
        </w:rPr>
      </w:r>
      <w:ins w:id="704" w:author="Jesus de Gregorio" w:date="2025-11-25T21:03:00Z" w16du:dateUtc="2025-11-25T20:03:00Z">
        <w:r>
          <w:rPr>
            <w:noProof/>
          </w:rPr>
          <w:fldChar w:fldCharType="separate"/>
        </w:r>
        <w:r>
          <w:rPr>
            <w:noProof/>
          </w:rPr>
          <w:t>114</w:t>
        </w:r>
        <w:r>
          <w:rPr>
            <w:noProof/>
          </w:rPr>
          <w:fldChar w:fldCharType="end"/>
        </w:r>
      </w:ins>
    </w:p>
    <w:p w14:paraId="6AB1583C" w14:textId="2D9103C1" w:rsidR="004132EC" w:rsidRDefault="004132EC">
      <w:pPr>
        <w:pStyle w:val="TOC4"/>
        <w:rPr>
          <w:ins w:id="7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6" w:author="Jesus de Gregorio" w:date="2025-11-25T21:03:00Z" w16du:dateUtc="2025-11-25T20:03: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_Toc214997231 \h </w:instrText>
        </w:r>
      </w:ins>
      <w:r>
        <w:rPr>
          <w:noProof/>
        </w:rPr>
      </w:r>
      <w:ins w:id="707" w:author="Jesus de Gregorio" w:date="2025-11-25T21:03:00Z" w16du:dateUtc="2025-11-25T20:03:00Z">
        <w:r>
          <w:rPr>
            <w:noProof/>
          </w:rPr>
          <w:fldChar w:fldCharType="separate"/>
        </w:r>
        <w:r>
          <w:rPr>
            <w:noProof/>
          </w:rPr>
          <w:t>114</w:t>
        </w:r>
        <w:r>
          <w:rPr>
            <w:noProof/>
          </w:rPr>
          <w:fldChar w:fldCharType="end"/>
        </w:r>
      </w:ins>
    </w:p>
    <w:p w14:paraId="3092DA6D" w14:textId="3D21CBAC" w:rsidR="004132EC" w:rsidRDefault="004132EC">
      <w:pPr>
        <w:pStyle w:val="TOC4"/>
        <w:rPr>
          <w:ins w:id="7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09" w:author="Jesus de Gregorio" w:date="2025-11-25T21:03:00Z" w16du:dateUtc="2025-11-25T20:03: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_Toc214997232 \h </w:instrText>
        </w:r>
      </w:ins>
      <w:r>
        <w:rPr>
          <w:noProof/>
        </w:rPr>
      </w:r>
      <w:ins w:id="710" w:author="Jesus de Gregorio" w:date="2025-11-25T21:03:00Z" w16du:dateUtc="2025-11-25T20:03:00Z">
        <w:r>
          <w:rPr>
            <w:noProof/>
          </w:rPr>
          <w:fldChar w:fldCharType="separate"/>
        </w:r>
        <w:r>
          <w:rPr>
            <w:noProof/>
          </w:rPr>
          <w:t>117</w:t>
        </w:r>
        <w:r>
          <w:rPr>
            <w:noProof/>
          </w:rPr>
          <w:fldChar w:fldCharType="end"/>
        </w:r>
      </w:ins>
    </w:p>
    <w:p w14:paraId="0CD25F44" w14:textId="17AE0E57" w:rsidR="004132EC" w:rsidRDefault="004132EC">
      <w:pPr>
        <w:pStyle w:val="TOC5"/>
        <w:rPr>
          <w:ins w:id="7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2" w:author="Jesus de Gregorio" w:date="2025-11-25T21:03:00Z" w16du:dateUtc="2025-11-25T20:03: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_Toc214997233 \h </w:instrText>
        </w:r>
      </w:ins>
      <w:r>
        <w:rPr>
          <w:noProof/>
        </w:rPr>
      </w:r>
      <w:ins w:id="713" w:author="Jesus de Gregorio" w:date="2025-11-25T21:03:00Z" w16du:dateUtc="2025-11-25T20:03:00Z">
        <w:r>
          <w:rPr>
            <w:noProof/>
          </w:rPr>
          <w:fldChar w:fldCharType="separate"/>
        </w:r>
        <w:r>
          <w:rPr>
            <w:noProof/>
          </w:rPr>
          <w:t>117</w:t>
        </w:r>
        <w:r>
          <w:rPr>
            <w:noProof/>
          </w:rPr>
          <w:fldChar w:fldCharType="end"/>
        </w:r>
      </w:ins>
    </w:p>
    <w:p w14:paraId="7D9D7B1B" w14:textId="522B5F22" w:rsidR="004132EC" w:rsidRDefault="004132EC">
      <w:pPr>
        <w:pStyle w:val="TOC5"/>
        <w:rPr>
          <w:ins w:id="7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5" w:author="Jesus de Gregorio" w:date="2025-11-25T21:03:00Z" w16du:dateUtc="2025-11-25T20:03: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_Toc214997234 \h </w:instrText>
        </w:r>
      </w:ins>
      <w:r>
        <w:rPr>
          <w:noProof/>
        </w:rPr>
      </w:r>
      <w:ins w:id="716" w:author="Jesus de Gregorio" w:date="2025-11-25T21:03:00Z" w16du:dateUtc="2025-11-25T20:03:00Z">
        <w:r>
          <w:rPr>
            <w:noProof/>
          </w:rPr>
          <w:fldChar w:fldCharType="separate"/>
        </w:r>
        <w:r>
          <w:rPr>
            <w:noProof/>
          </w:rPr>
          <w:t>118</w:t>
        </w:r>
        <w:r>
          <w:rPr>
            <w:noProof/>
          </w:rPr>
          <w:fldChar w:fldCharType="end"/>
        </w:r>
      </w:ins>
    </w:p>
    <w:p w14:paraId="1D88BEFC" w14:textId="054843E2" w:rsidR="004132EC" w:rsidRDefault="004132EC">
      <w:pPr>
        <w:pStyle w:val="TOC5"/>
        <w:rPr>
          <w:ins w:id="7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18" w:author="Jesus de Gregorio" w:date="2025-11-25T21:03:00Z" w16du:dateUtc="2025-11-25T20:03: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_Toc214997235 \h </w:instrText>
        </w:r>
      </w:ins>
      <w:r>
        <w:rPr>
          <w:noProof/>
        </w:rPr>
      </w:r>
      <w:ins w:id="719" w:author="Jesus de Gregorio" w:date="2025-11-25T21:03:00Z" w16du:dateUtc="2025-11-25T20:03:00Z">
        <w:r>
          <w:rPr>
            <w:noProof/>
          </w:rPr>
          <w:fldChar w:fldCharType="separate"/>
        </w:r>
        <w:r>
          <w:rPr>
            <w:noProof/>
          </w:rPr>
          <w:t>118</w:t>
        </w:r>
        <w:r>
          <w:rPr>
            <w:noProof/>
          </w:rPr>
          <w:fldChar w:fldCharType="end"/>
        </w:r>
      </w:ins>
    </w:p>
    <w:p w14:paraId="22138CE9" w14:textId="5DF5C7E6" w:rsidR="004132EC" w:rsidRDefault="004132EC">
      <w:pPr>
        <w:pStyle w:val="TOC4"/>
        <w:rPr>
          <w:ins w:id="7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1" w:author="Jesus de Gregorio" w:date="2025-11-25T21:03:00Z" w16du:dateUtc="2025-11-25T20:03: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_Toc214997236 \h </w:instrText>
        </w:r>
      </w:ins>
      <w:r>
        <w:rPr>
          <w:noProof/>
        </w:rPr>
      </w:r>
      <w:ins w:id="722" w:author="Jesus de Gregorio" w:date="2025-11-25T21:03:00Z" w16du:dateUtc="2025-11-25T20:03:00Z">
        <w:r>
          <w:rPr>
            <w:noProof/>
          </w:rPr>
          <w:fldChar w:fldCharType="separate"/>
        </w:r>
        <w:r>
          <w:rPr>
            <w:noProof/>
          </w:rPr>
          <w:t>119</w:t>
        </w:r>
        <w:r>
          <w:rPr>
            <w:noProof/>
          </w:rPr>
          <w:fldChar w:fldCharType="end"/>
        </w:r>
      </w:ins>
    </w:p>
    <w:p w14:paraId="6311856F" w14:textId="33EEC399" w:rsidR="004132EC" w:rsidRDefault="004132EC">
      <w:pPr>
        <w:pStyle w:val="TOC5"/>
        <w:rPr>
          <w:ins w:id="7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4" w:author="Jesus de Gregorio" w:date="2025-11-25T21:03:00Z" w16du:dateUtc="2025-11-25T20:03: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_Toc214997237 \h </w:instrText>
        </w:r>
      </w:ins>
      <w:r>
        <w:rPr>
          <w:noProof/>
        </w:rPr>
      </w:r>
      <w:ins w:id="725" w:author="Jesus de Gregorio" w:date="2025-11-25T21:03:00Z" w16du:dateUtc="2025-11-25T20:03:00Z">
        <w:r>
          <w:rPr>
            <w:noProof/>
          </w:rPr>
          <w:fldChar w:fldCharType="separate"/>
        </w:r>
        <w:r>
          <w:rPr>
            <w:noProof/>
          </w:rPr>
          <w:t>119</w:t>
        </w:r>
        <w:r>
          <w:rPr>
            <w:noProof/>
          </w:rPr>
          <w:fldChar w:fldCharType="end"/>
        </w:r>
      </w:ins>
    </w:p>
    <w:p w14:paraId="3238D568" w14:textId="4E345C81" w:rsidR="004132EC" w:rsidRDefault="004132EC">
      <w:pPr>
        <w:pStyle w:val="TOC5"/>
        <w:rPr>
          <w:ins w:id="7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27" w:author="Jesus de Gregorio" w:date="2025-11-25T21:03:00Z" w16du:dateUtc="2025-11-25T20:03: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_Toc214997238 \h </w:instrText>
        </w:r>
      </w:ins>
      <w:r>
        <w:rPr>
          <w:noProof/>
        </w:rPr>
      </w:r>
      <w:ins w:id="728" w:author="Jesus de Gregorio" w:date="2025-11-25T21:03:00Z" w16du:dateUtc="2025-11-25T20:03:00Z">
        <w:r>
          <w:rPr>
            <w:noProof/>
          </w:rPr>
          <w:fldChar w:fldCharType="separate"/>
        </w:r>
        <w:r>
          <w:rPr>
            <w:noProof/>
          </w:rPr>
          <w:t>119</w:t>
        </w:r>
        <w:r>
          <w:rPr>
            <w:noProof/>
          </w:rPr>
          <w:fldChar w:fldCharType="end"/>
        </w:r>
      </w:ins>
    </w:p>
    <w:p w14:paraId="495FC7B4" w14:textId="6F4A61D8" w:rsidR="004132EC" w:rsidRDefault="004132EC">
      <w:pPr>
        <w:pStyle w:val="TOC5"/>
        <w:rPr>
          <w:ins w:id="7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0" w:author="Jesus de Gregorio" w:date="2025-11-25T21:03:00Z" w16du:dateUtc="2025-11-25T20:03: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_Toc214997239 \h </w:instrText>
        </w:r>
      </w:ins>
      <w:r>
        <w:rPr>
          <w:noProof/>
        </w:rPr>
      </w:r>
      <w:ins w:id="731" w:author="Jesus de Gregorio" w:date="2025-11-25T21:03:00Z" w16du:dateUtc="2025-11-25T20:03:00Z">
        <w:r>
          <w:rPr>
            <w:noProof/>
          </w:rPr>
          <w:fldChar w:fldCharType="separate"/>
        </w:r>
        <w:r>
          <w:rPr>
            <w:noProof/>
          </w:rPr>
          <w:t>119</w:t>
        </w:r>
        <w:r>
          <w:rPr>
            <w:noProof/>
          </w:rPr>
          <w:fldChar w:fldCharType="end"/>
        </w:r>
      </w:ins>
    </w:p>
    <w:p w14:paraId="7A7D24D2" w14:textId="6062499D" w:rsidR="004132EC" w:rsidRDefault="004132EC">
      <w:pPr>
        <w:pStyle w:val="TOC4"/>
        <w:rPr>
          <w:ins w:id="7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3" w:author="Jesus de Gregorio" w:date="2025-11-25T21:03:00Z" w16du:dateUtc="2025-11-25T20:03: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_Toc214997240 \h </w:instrText>
        </w:r>
      </w:ins>
      <w:r>
        <w:rPr>
          <w:noProof/>
        </w:rPr>
      </w:r>
      <w:ins w:id="734" w:author="Jesus de Gregorio" w:date="2025-11-25T21:03:00Z" w16du:dateUtc="2025-11-25T20:03:00Z">
        <w:r>
          <w:rPr>
            <w:noProof/>
          </w:rPr>
          <w:fldChar w:fldCharType="separate"/>
        </w:r>
        <w:r>
          <w:rPr>
            <w:noProof/>
          </w:rPr>
          <w:t>120</w:t>
        </w:r>
        <w:r>
          <w:rPr>
            <w:noProof/>
          </w:rPr>
          <w:fldChar w:fldCharType="end"/>
        </w:r>
      </w:ins>
    </w:p>
    <w:p w14:paraId="2DFA83BA" w14:textId="11E0B21C" w:rsidR="004132EC" w:rsidRDefault="004132EC">
      <w:pPr>
        <w:pStyle w:val="TOC5"/>
        <w:rPr>
          <w:ins w:id="7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6" w:author="Jesus de Gregorio" w:date="2025-11-25T21:03:00Z" w16du:dateUtc="2025-11-25T20:03: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_Toc214997241 \h </w:instrText>
        </w:r>
      </w:ins>
      <w:r>
        <w:rPr>
          <w:noProof/>
        </w:rPr>
      </w:r>
      <w:ins w:id="737" w:author="Jesus de Gregorio" w:date="2025-11-25T21:03:00Z" w16du:dateUtc="2025-11-25T20:03:00Z">
        <w:r>
          <w:rPr>
            <w:noProof/>
          </w:rPr>
          <w:fldChar w:fldCharType="separate"/>
        </w:r>
        <w:r>
          <w:rPr>
            <w:noProof/>
          </w:rPr>
          <w:t>120</w:t>
        </w:r>
        <w:r>
          <w:rPr>
            <w:noProof/>
          </w:rPr>
          <w:fldChar w:fldCharType="end"/>
        </w:r>
      </w:ins>
    </w:p>
    <w:p w14:paraId="7E9C3EB9" w14:textId="2F476C05" w:rsidR="004132EC" w:rsidRDefault="004132EC">
      <w:pPr>
        <w:pStyle w:val="TOC5"/>
        <w:rPr>
          <w:ins w:id="7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39" w:author="Jesus de Gregorio" w:date="2025-11-25T21:03:00Z" w16du:dateUtc="2025-11-25T20:03: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_Toc214997242 \h </w:instrText>
        </w:r>
      </w:ins>
      <w:r>
        <w:rPr>
          <w:noProof/>
        </w:rPr>
      </w:r>
      <w:ins w:id="740" w:author="Jesus de Gregorio" w:date="2025-11-25T21:03:00Z" w16du:dateUtc="2025-11-25T20:03:00Z">
        <w:r>
          <w:rPr>
            <w:noProof/>
          </w:rPr>
          <w:fldChar w:fldCharType="separate"/>
        </w:r>
        <w:r>
          <w:rPr>
            <w:noProof/>
          </w:rPr>
          <w:t>121</w:t>
        </w:r>
        <w:r>
          <w:rPr>
            <w:noProof/>
          </w:rPr>
          <w:fldChar w:fldCharType="end"/>
        </w:r>
      </w:ins>
    </w:p>
    <w:p w14:paraId="4B1F3C56" w14:textId="5D5810D8" w:rsidR="004132EC" w:rsidRDefault="004132EC">
      <w:pPr>
        <w:pStyle w:val="TOC5"/>
        <w:rPr>
          <w:ins w:id="7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2" w:author="Jesus de Gregorio" w:date="2025-11-25T21:03:00Z" w16du:dateUtc="2025-11-25T20:03: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_Toc214997243 \h </w:instrText>
        </w:r>
      </w:ins>
      <w:r>
        <w:rPr>
          <w:noProof/>
        </w:rPr>
      </w:r>
      <w:ins w:id="743" w:author="Jesus de Gregorio" w:date="2025-11-25T21:03:00Z" w16du:dateUtc="2025-11-25T20:03:00Z">
        <w:r>
          <w:rPr>
            <w:noProof/>
          </w:rPr>
          <w:fldChar w:fldCharType="separate"/>
        </w:r>
        <w:r>
          <w:rPr>
            <w:noProof/>
          </w:rPr>
          <w:t>121</w:t>
        </w:r>
        <w:r>
          <w:rPr>
            <w:noProof/>
          </w:rPr>
          <w:fldChar w:fldCharType="end"/>
        </w:r>
      </w:ins>
    </w:p>
    <w:p w14:paraId="085A9646" w14:textId="73709AD4" w:rsidR="004132EC" w:rsidRDefault="004132EC">
      <w:pPr>
        <w:pStyle w:val="TOC4"/>
        <w:rPr>
          <w:ins w:id="7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5" w:author="Jesus de Gregorio" w:date="2025-11-25T21:03:00Z" w16du:dateUtc="2025-11-25T20:03: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_Toc214997244 \h </w:instrText>
        </w:r>
      </w:ins>
      <w:r>
        <w:rPr>
          <w:noProof/>
        </w:rPr>
      </w:r>
      <w:ins w:id="746" w:author="Jesus de Gregorio" w:date="2025-11-25T21:03:00Z" w16du:dateUtc="2025-11-25T20:03:00Z">
        <w:r>
          <w:rPr>
            <w:noProof/>
          </w:rPr>
          <w:fldChar w:fldCharType="separate"/>
        </w:r>
        <w:r>
          <w:rPr>
            <w:noProof/>
          </w:rPr>
          <w:t>122</w:t>
        </w:r>
        <w:r>
          <w:rPr>
            <w:noProof/>
          </w:rPr>
          <w:fldChar w:fldCharType="end"/>
        </w:r>
      </w:ins>
    </w:p>
    <w:p w14:paraId="1643A58B" w14:textId="47E8D12A" w:rsidR="004132EC" w:rsidRDefault="004132EC">
      <w:pPr>
        <w:pStyle w:val="TOC5"/>
        <w:rPr>
          <w:ins w:id="7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48" w:author="Jesus de Gregorio" w:date="2025-11-25T21:03:00Z" w16du:dateUtc="2025-11-25T20:03: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_Toc214997245 \h </w:instrText>
        </w:r>
      </w:ins>
      <w:r>
        <w:rPr>
          <w:noProof/>
        </w:rPr>
      </w:r>
      <w:ins w:id="749" w:author="Jesus de Gregorio" w:date="2025-11-25T21:03:00Z" w16du:dateUtc="2025-11-25T20:03:00Z">
        <w:r>
          <w:rPr>
            <w:noProof/>
          </w:rPr>
          <w:fldChar w:fldCharType="separate"/>
        </w:r>
        <w:r>
          <w:rPr>
            <w:noProof/>
          </w:rPr>
          <w:t>122</w:t>
        </w:r>
        <w:r>
          <w:rPr>
            <w:noProof/>
          </w:rPr>
          <w:fldChar w:fldCharType="end"/>
        </w:r>
      </w:ins>
    </w:p>
    <w:p w14:paraId="3C327C1F" w14:textId="0E85474D" w:rsidR="004132EC" w:rsidRDefault="004132EC">
      <w:pPr>
        <w:pStyle w:val="TOC5"/>
        <w:rPr>
          <w:ins w:id="7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1" w:author="Jesus de Gregorio" w:date="2025-11-25T21:03:00Z" w16du:dateUtc="2025-11-25T20:03: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_Toc214997246 \h </w:instrText>
        </w:r>
      </w:ins>
      <w:r>
        <w:rPr>
          <w:noProof/>
        </w:rPr>
      </w:r>
      <w:ins w:id="752" w:author="Jesus de Gregorio" w:date="2025-11-25T21:03:00Z" w16du:dateUtc="2025-11-25T20:03:00Z">
        <w:r>
          <w:rPr>
            <w:noProof/>
          </w:rPr>
          <w:fldChar w:fldCharType="separate"/>
        </w:r>
        <w:r>
          <w:rPr>
            <w:noProof/>
          </w:rPr>
          <w:t>122</w:t>
        </w:r>
        <w:r>
          <w:rPr>
            <w:noProof/>
          </w:rPr>
          <w:fldChar w:fldCharType="end"/>
        </w:r>
      </w:ins>
    </w:p>
    <w:p w14:paraId="77D074B2" w14:textId="5362BA6B" w:rsidR="004132EC" w:rsidRDefault="004132EC">
      <w:pPr>
        <w:pStyle w:val="TOC5"/>
        <w:rPr>
          <w:ins w:id="7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4" w:author="Jesus de Gregorio" w:date="2025-11-25T21:03:00Z" w16du:dateUtc="2025-11-25T20:03: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_Toc214997247 \h </w:instrText>
        </w:r>
      </w:ins>
      <w:r>
        <w:rPr>
          <w:noProof/>
        </w:rPr>
      </w:r>
      <w:ins w:id="755" w:author="Jesus de Gregorio" w:date="2025-11-25T21:03:00Z" w16du:dateUtc="2025-11-25T20:03:00Z">
        <w:r>
          <w:rPr>
            <w:noProof/>
          </w:rPr>
          <w:fldChar w:fldCharType="separate"/>
        </w:r>
        <w:r>
          <w:rPr>
            <w:noProof/>
          </w:rPr>
          <w:t>122</w:t>
        </w:r>
        <w:r>
          <w:rPr>
            <w:noProof/>
          </w:rPr>
          <w:fldChar w:fldCharType="end"/>
        </w:r>
      </w:ins>
    </w:p>
    <w:p w14:paraId="1319BCCA" w14:textId="631EB839" w:rsidR="004132EC" w:rsidRDefault="004132EC">
      <w:pPr>
        <w:pStyle w:val="TOC4"/>
        <w:rPr>
          <w:ins w:id="7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57" w:author="Jesus de Gregorio" w:date="2025-11-25T21:03:00Z" w16du:dateUtc="2025-11-25T20:03: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_Toc214997248 \h </w:instrText>
        </w:r>
      </w:ins>
      <w:r>
        <w:rPr>
          <w:noProof/>
        </w:rPr>
      </w:r>
      <w:ins w:id="758" w:author="Jesus de Gregorio" w:date="2025-11-25T21:03:00Z" w16du:dateUtc="2025-11-25T20:03:00Z">
        <w:r>
          <w:rPr>
            <w:noProof/>
          </w:rPr>
          <w:fldChar w:fldCharType="separate"/>
        </w:r>
        <w:r>
          <w:rPr>
            <w:noProof/>
          </w:rPr>
          <w:t>124</w:t>
        </w:r>
        <w:r>
          <w:rPr>
            <w:noProof/>
          </w:rPr>
          <w:fldChar w:fldCharType="end"/>
        </w:r>
      </w:ins>
    </w:p>
    <w:p w14:paraId="5D6C490E" w14:textId="6A47DAEA" w:rsidR="004132EC" w:rsidRDefault="004132EC">
      <w:pPr>
        <w:pStyle w:val="TOC5"/>
        <w:rPr>
          <w:ins w:id="7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0" w:author="Jesus de Gregorio" w:date="2025-11-25T21:03:00Z" w16du:dateUtc="2025-11-25T20:03: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_Toc214997249 \h </w:instrText>
        </w:r>
      </w:ins>
      <w:r>
        <w:rPr>
          <w:noProof/>
        </w:rPr>
      </w:r>
      <w:ins w:id="761" w:author="Jesus de Gregorio" w:date="2025-11-25T21:03:00Z" w16du:dateUtc="2025-11-25T20:03:00Z">
        <w:r>
          <w:rPr>
            <w:noProof/>
          </w:rPr>
          <w:fldChar w:fldCharType="separate"/>
        </w:r>
        <w:r>
          <w:rPr>
            <w:noProof/>
          </w:rPr>
          <w:t>124</w:t>
        </w:r>
        <w:r>
          <w:rPr>
            <w:noProof/>
          </w:rPr>
          <w:fldChar w:fldCharType="end"/>
        </w:r>
      </w:ins>
    </w:p>
    <w:p w14:paraId="1E3B765B" w14:textId="3EE988C5" w:rsidR="004132EC" w:rsidRDefault="004132EC">
      <w:pPr>
        <w:pStyle w:val="TOC5"/>
        <w:rPr>
          <w:ins w:id="7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3" w:author="Jesus de Gregorio" w:date="2025-11-25T21:03:00Z" w16du:dateUtc="2025-11-25T20:03: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_Toc214997250 \h </w:instrText>
        </w:r>
      </w:ins>
      <w:r>
        <w:rPr>
          <w:noProof/>
        </w:rPr>
      </w:r>
      <w:ins w:id="764" w:author="Jesus de Gregorio" w:date="2025-11-25T21:03:00Z" w16du:dateUtc="2025-11-25T20:03:00Z">
        <w:r>
          <w:rPr>
            <w:noProof/>
          </w:rPr>
          <w:fldChar w:fldCharType="separate"/>
        </w:r>
        <w:r>
          <w:rPr>
            <w:noProof/>
          </w:rPr>
          <w:t>124</w:t>
        </w:r>
        <w:r>
          <w:rPr>
            <w:noProof/>
          </w:rPr>
          <w:fldChar w:fldCharType="end"/>
        </w:r>
      </w:ins>
    </w:p>
    <w:p w14:paraId="6A38337C" w14:textId="0822AC31" w:rsidR="004132EC" w:rsidRDefault="004132EC">
      <w:pPr>
        <w:pStyle w:val="TOC5"/>
        <w:rPr>
          <w:ins w:id="7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6" w:author="Jesus de Gregorio" w:date="2025-11-25T21:03:00Z" w16du:dateUtc="2025-11-25T20:03: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_Toc214997251 \h </w:instrText>
        </w:r>
      </w:ins>
      <w:r>
        <w:rPr>
          <w:noProof/>
        </w:rPr>
      </w:r>
      <w:ins w:id="767" w:author="Jesus de Gregorio" w:date="2025-11-25T21:03:00Z" w16du:dateUtc="2025-11-25T20:03:00Z">
        <w:r>
          <w:rPr>
            <w:noProof/>
          </w:rPr>
          <w:fldChar w:fldCharType="separate"/>
        </w:r>
        <w:r>
          <w:rPr>
            <w:noProof/>
          </w:rPr>
          <w:t>124</w:t>
        </w:r>
        <w:r>
          <w:rPr>
            <w:noProof/>
          </w:rPr>
          <w:fldChar w:fldCharType="end"/>
        </w:r>
      </w:ins>
    </w:p>
    <w:p w14:paraId="091BFF41" w14:textId="3D500848" w:rsidR="004132EC" w:rsidRDefault="004132EC">
      <w:pPr>
        <w:pStyle w:val="TOC4"/>
        <w:rPr>
          <w:ins w:id="7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69" w:author="Jesus de Gregorio" w:date="2025-11-25T21:03:00Z" w16du:dateUtc="2025-11-25T20:03: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_Toc214997252 \h </w:instrText>
        </w:r>
      </w:ins>
      <w:r>
        <w:rPr>
          <w:noProof/>
        </w:rPr>
      </w:r>
      <w:ins w:id="770" w:author="Jesus de Gregorio" w:date="2025-11-25T21:03:00Z" w16du:dateUtc="2025-11-25T20:03:00Z">
        <w:r>
          <w:rPr>
            <w:noProof/>
          </w:rPr>
          <w:fldChar w:fldCharType="separate"/>
        </w:r>
        <w:r>
          <w:rPr>
            <w:noProof/>
          </w:rPr>
          <w:t>125</w:t>
        </w:r>
        <w:r>
          <w:rPr>
            <w:noProof/>
          </w:rPr>
          <w:fldChar w:fldCharType="end"/>
        </w:r>
      </w:ins>
    </w:p>
    <w:p w14:paraId="121C26F9" w14:textId="2626EDE8" w:rsidR="004132EC" w:rsidRDefault="004132EC">
      <w:pPr>
        <w:pStyle w:val="TOC5"/>
        <w:rPr>
          <w:ins w:id="7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2" w:author="Jesus de Gregorio" w:date="2025-11-25T21:03:00Z" w16du:dateUtc="2025-11-25T20:03: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_Toc214997253 \h </w:instrText>
        </w:r>
      </w:ins>
      <w:r>
        <w:rPr>
          <w:noProof/>
        </w:rPr>
      </w:r>
      <w:ins w:id="773" w:author="Jesus de Gregorio" w:date="2025-11-25T21:03:00Z" w16du:dateUtc="2025-11-25T20:03:00Z">
        <w:r>
          <w:rPr>
            <w:noProof/>
          </w:rPr>
          <w:fldChar w:fldCharType="separate"/>
        </w:r>
        <w:r>
          <w:rPr>
            <w:noProof/>
          </w:rPr>
          <w:t>125</w:t>
        </w:r>
        <w:r>
          <w:rPr>
            <w:noProof/>
          </w:rPr>
          <w:fldChar w:fldCharType="end"/>
        </w:r>
      </w:ins>
    </w:p>
    <w:p w14:paraId="5D0FE770" w14:textId="0E4A353E" w:rsidR="004132EC" w:rsidRDefault="004132EC">
      <w:pPr>
        <w:pStyle w:val="TOC5"/>
        <w:rPr>
          <w:ins w:id="7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5" w:author="Jesus de Gregorio" w:date="2025-11-25T21:03:00Z" w16du:dateUtc="2025-11-25T20:03: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_Toc214997254 \h </w:instrText>
        </w:r>
      </w:ins>
      <w:r>
        <w:rPr>
          <w:noProof/>
        </w:rPr>
      </w:r>
      <w:ins w:id="776" w:author="Jesus de Gregorio" w:date="2025-11-25T21:03:00Z" w16du:dateUtc="2025-11-25T20:03:00Z">
        <w:r>
          <w:rPr>
            <w:noProof/>
          </w:rPr>
          <w:fldChar w:fldCharType="separate"/>
        </w:r>
        <w:r>
          <w:rPr>
            <w:noProof/>
          </w:rPr>
          <w:t>126</w:t>
        </w:r>
        <w:r>
          <w:rPr>
            <w:noProof/>
          </w:rPr>
          <w:fldChar w:fldCharType="end"/>
        </w:r>
      </w:ins>
    </w:p>
    <w:p w14:paraId="462E8A61" w14:textId="43F17FDA" w:rsidR="004132EC" w:rsidRDefault="004132EC">
      <w:pPr>
        <w:pStyle w:val="TOC5"/>
        <w:rPr>
          <w:ins w:id="7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78" w:author="Jesus de Gregorio" w:date="2025-11-25T21:03:00Z" w16du:dateUtc="2025-11-25T20:03: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_Toc214997255 \h </w:instrText>
        </w:r>
      </w:ins>
      <w:r>
        <w:rPr>
          <w:noProof/>
        </w:rPr>
      </w:r>
      <w:ins w:id="779" w:author="Jesus de Gregorio" w:date="2025-11-25T21:03:00Z" w16du:dateUtc="2025-11-25T20:03:00Z">
        <w:r>
          <w:rPr>
            <w:noProof/>
          </w:rPr>
          <w:fldChar w:fldCharType="separate"/>
        </w:r>
        <w:r>
          <w:rPr>
            <w:noProof/>
          </w:rPr>
          <w:t>126</w:t>
        </w:r>
        <w:r>
          <w:rPr>
            <w:noProof/>
          </w:rPr>
          <w:fldChar w:fldCharType="end"/>
        </w:r>
      </w:ins>
    </w:p>
    <w:p w14:paraId="027F8B27" w14:textId="1EF1E73F" w:rsidR="004132EC" w:rsidRDefault="004132EC">
      <w:pPr>
        <w:pStyle w:val="TOC4"/>
        <w:rPr>
          <w:ins w:id="7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1" w:author="Jesus de Gregorio" w:date="2025-11-25T21:03:00Z" w16du:dateUtc="2025-11-25T20:03: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_Toc214997256 \h </w:instrText>
        </w:r>
      </w:ins>
      <w:r>
        <w:rPr>
          <w:noProof/>
        </w:rPr>
      </w:r>
      <w:ins w:id="782" w:author="Jesus de Gregorio" w:date="2025-11-25T21:03:00Z" w16du:dateUtc="2025-11-25T20:03:00Z">
        <w:r>
          <w:rPr>
            <w:noProof/>
          </w:rPr>
          <w:fldChar w:fldCharType="separate"/>
        </w:r>
        <w:r>
          <w:rPr>
            <w:noProof/>
          </w:rPr>
          <w:t>128</w:t>
        </w:r>
        <w:r>
          <w:rPr>
            <w:noProof/>
          </w:rPr>
          <w:fldChar w:fldCharType="end"/>
        </w:r>
      </w:ins>
    </w:p>
    <w:p w14:paraId="7209F776" w14:textId="7CDF5BF0" w:rsidR="004132EC" w:rsidRDefault="004132EC">
      <w:pPr>
        <w:pStyle w:val="TOC5"/>
        <w:rPr>
          <w:ins w:id="7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4" w:author="Jesus de Gregorio" w:date="2025-11-25T21:03:00Z" w16du:dateUtc="2025-11-25T20:03: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_Toc214997257 \h </w:instrText>
        </w:r>
      </w:ins>
      <w:r>
        <w:rPr>
          <w:noProof/>
        </w:rPr>
      </w:r>
      <w:ins w:id="785" w:author="Jesus de Gregorio" w:date="2025-11-25T21:03:00Z" w16du:dateUtc="2025-11-25T20:03:00Z">
        <w:r>
          <w:rPr>
            <w:noProof/>
          </w:rPr>
          <w:fldChar w:fldCharType="separate"/>
        </w:r>
        <w:r>
          <w:rPr>
            <w:noProof/>
          </w:rPr>
          <w:t>128</w:t>
        </w:r>
        <w:r>
          <w:rPr>
            <w:noProof/>
          </w:rPr>
          <w:fldChar w:fldCharType="end"/>
        </w:r>
      </w:ins>
    </w:p>
    <w:p w14:paraId="03674EBA" w14:textId="175F192E" w:rsidR="004132EC" w:rsidRDefault="004132EC">
      <w:pPr>
        <w:pStyle w:val="TOC5"/>
        <w:rPr>
          <w:ins w:id="7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87" w:author="Jesus de Gregorio" w:date="2025-11-25T21:03:00Z" w16du:dateUtc="2025-11-25T20:03: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_Toc214997258 \h </w:instrText>
        </w:r>
      </w:ins>
      <w:r>
        <w:rPr>
          <w:noProof/>
        </w:rPr>
      </w:r>
      <w:ins w:id="788" w:author="Jesus de Gregorio" w:date="2025-11-25T21:03:00Z" w16du:dateUtc="2025-11-25T20:03:00Z">
        <w:r>
          <w:rPr>
            <w:noProof/>
          </w:rPr>
          <w:fldChar w:fldCharType="separate"/>
        </w:r>
        <w:r>
          <w:rPr>
            <w:noProof/>
          </w:rPr>
          <w:t>128</w:t>
        </w:r>
        <w:r>
          <w:rPr>
            <w:noProof/>
          </w:rPr>
          <w:fldChar w:fldCharType="end"/>
        </w:r>
      </w:ins>
    </w:p>
    <w:p w14:paraId="2D43EC7F" w14:textId="0F328400" w:rsidR="004132EC" w:rsidRDefault="004132EC">
      <w:pPr>
        <w:pStyle w:val="TOC5"/>
        <w:rPr>
          <w:ins w:id="7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0" w:author="Jesus de Gregorio" w:date="2025-11-25T21:03:00Z" w16du:dateUtc="2025-11-25T20:03: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_Toc214997259 \h </w:instrText>
        </w:r>
      </w:ins>
      <w:r>
        <w:rPr>
          <w:noProof/>
        </w:rPr>
      </w:r>
      <w:ins w:id="791" w:author="Jesus de Gregorio" w:date="2025-11-25T21:03:00Z" w16du:dateUtc="2025-11-25T20:03:00Z">
        <w:r>
          <w:rPr>
            <w:noProof/>
          </w:rPr>
          <w:fldChar w:fldCharType="separate"/>
        </w:r>
        <w:r>
          <w:rPr>
            <w:noProof/>
          </w:rPr>
          <w:t>129</w:t>
        </w:r>
        <w:r>
          <w:rPr>
            <w:noProof/>
          </w:rPr>
          <w:fldChar w:fldCharType="end"/>
        </w:r>
      </w:ins>
    </w:p>
    <w:p w14:paraId="21D47D16" w14:textId="0A88012C" w:rsidR="004132EC" w:rsidRDefault="004132EC">
      <w:pPr>
        <w:pStyle w:val="TOC4"/>
        <w:rPr>
          <w:ins w:id="7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3" w:author="Jesus de Gregorio" w:date="2025-11-25T21:03:00Z" w16du:dateUtc="2025-11-25T20:03: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_Toc214997260 \h </w:instrText>
        </w:r>
      </w:ins>
      <w:r>
        <w:rPr>
          <w:noProof/>
        </w:rPr>
      </w:r>
      <w:ins w:id="794" w:author="Jesus de Gregorio" w:date="2025-11-25T21:03:00Z" w16du:dateUtc="2025-11-25T20:03:00Z">
        <w:r>
          <w:rPr>
            <w:noProof/>
          </w:rPr>
          <w:fldChar w:fldCharType="separate"/>
        </w:r>
        <w:r>
          <w:rPr>
            <w:noProof/>
          </w:rPr>
          <w:t>130</w:t>
        </w:r>
        <w:r>
          <w:rPr>
            <w:noProof/>
          </w:rPr>
          <w:fldChar w:fldCharType="end"/>
        </w:r>
      </w:ins>
    </w:p>
    <w:p w14:paraId="6FCF6A43" w14:textId="3C1E9926" w:rsidR="004132EC" w:rsidRDefault="004132EC">
      <w:pPr>
        <w:pStyle w:val="TOC5"/>
        <w:rPr>
          <w:ins w:id="7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6" w:author="Jesus de Gregorio" w:date="2025-11-25T21:03:00Z" w16du:dateUtc="2025-11-25T20:03: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_Toc214997261 \h </w:instrText>
        </w:r>
      </w:ins>
      <w:r>
        <w:rPr>
          <w:noProof/>
        </w:rPr>
      </w:r>
      <w:ins w:id="797" w:author="Jesus de Gregorio" w:date="2025-11-25T21:03:00Z" w16du:dateUtc="2025-11-25T20:03:00Z">
        <w:r>
          <w:rPr>
            <w:noProof/>
          </w:rPr>
          <w:fldChar w:fldCharType="separate"/>
        </w:r>
        <w:r>
          <w:rPr>
            <w:noProof/>
          </w:rPr>
          <w:t>130</w:t>
        </w:r>
        <w:r>
          <w:rPr>
            <w:noProof/>
          </w:rPr>
          <w:fldChar w:fldCharType="end"/>
        </w:r>
      </w:ins>
    </w:p>
    <w:p w14:paraId="032C922A" w14:textId="24ACFE09" w:rsidR="004132EC" w:rsidRDefault="004132EC">
      <w:pPr>
        <w:pStyle w:val="TOC5"/>
        <w:rPr>
          <w:ins w:id="7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799" w:author="Jesus de Gregorio" w:date="2025-11-25T21:03:00Z" w16du:dateUtc="2025-11-25T20:03: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_Toc214997262 \h </w:instrText>
        </w:r>
      </w:ins>
      <w:r>
        <w:rPr>
          <w:noProof/>
        </w:rPr>
      </w:r>
      <w:ins w:id="800" w:author="Jesus de Gregorio" w:date="2025-11-25T21:03:00Z" w16du:dateUtc="2025-11-25T20:03:00Z">
        <w:r>
          <w:rPr>
            <w:noProof/>
          </w:rPr>
          <w:fldChar w:fldCharType="separate"/>
        </w:r>
        <w:r>
          <w:rPr>
            <w:noProof/>
          </w:rPr>
          <w:t>130</w:t>
        </w:r>
        <w:r>
          <w:rPr>
            <w:noProof/>
          </w:rPr>
          <w:fldChar w:fldCharType="end"/>
        </w:r>
      </w:ins>
    </w:p>
    <w:p w14:paraId="5FF0189E" w14:textId="0E7B8BFD" w:rsidR="004132EC" w:rsidRDefault="004132EC">
      <w:pPr>
        <w:pStyle w:val="TOC5"/>
        <w:rPr>
          <w:ins w:id="8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2" w:author="Jesus de Gregorio" w:date="2025-11-25T21:03:00Z" w16du:dateUtc="2025-11-25T20:03: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_Toc214997263 \h </w:instrText>
        </w:r>
      </w:ins>
      <w:r>
        <w:rPr>
          <w:noProof/>
        </w:rPr>
      </w:r>
      <w:ins w:id="803" w:author="Jesus de Gregorio" w:date="2025-11-25T21:03:00Z" w16du:dateUtc="2025-11-25T20:03:00Z">
        <w:r>
          <w:rPr>
            <w:noProof/>
          </w:rPr>
          <w:fldChar w:fldCharType="separate"/>
        </w:r>
        <w:r>
          <w:rPr>
            <w:noProof/>
          </w:rPr>
          <w:t>130</w:t>
        </w:r>
        <w:r>
          <w:rPr>
            <w:noProof/>
          </w:rPr>
          <w:fldChar w:fldCharType="end"/>
        </w:r>
      </w:ins>
    </w:p>
    <w:p w14:paraId="18ED4A8F" w14:textId="48C51B23" w:rsidR="004132EC" w:rsidRDefault="004132EC">
      <w:pPr>
        <w:pStyle w:val="TOC4"/>
        <w:rPr>
          <w:ins w:id="8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5" w:author="Jesus de Gregorio" w:date="2025-11-25T21:03:00Z" w16du:dateUtc="2025-11-25T20:03: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_Toc214997264 \h </w:instrText>
        </w:r>
      </w:ins>
      <w:r>
        <w:rPr>
          <w:noProof/>
        </w:rPr>
      </w:r>
      <w:ins w:id="806" w:author="Jesus de Gregorio" w:date="2025-11-25T21:03:00Z" w16du:dateUtc="2025-11-25T20:03:00Z">
        <w:r>
          <w:rPr>
            <w:noProof/>
          </w:rPr>
          <w:fldChar w:fldCharType="separate"/>
        </w:r>
        <w:r>
          <w:rPr>
            <w:noProof/>
          </w:rPr>
          <w:t>132</w:t>
        </w:r>
        <w:r>
          <w:rPr>
            <w:noProof/>
          </w:rPr>
          <w:fldChar w:fldCharType="end"/>
        </w:r>
      </w:ins>
    </w:p>
    <w:p w14:paraId="6251FC4E" w14:textId="6E37F5C5" w:rsidR="004132EC" w:rsidRDefault="004132EC">
      <w:pPr>
        <w:pStyle w:val="TOC5"/>
        <w:rPr>
          <w:ins w:id="8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08" w:author="Jesus de Gregorio" w:date="2025-11-25T21:03:00Z" w16du:dateUtc="2025-11-25T20:03: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_Toc214997265 \h </w:instrText>
        </w:r>
      </w:ins>
      <w:r>
        <w:rPr>
          <w:noProof/>
        </w:rPr>
      </w:r>
      <w:ins w:id="809" w:author="Jesus de Gregorio" w:date="2025-11-25T21:03:00Z" w16du:dateUtc="2025-11-25T20:03:00Z">
        <w:r>
          <w:rPr>
            <w:noProof/>
          </w:rPr>
          <w:fldChar w:fldCharType="separate"/>
        </w:r>
        <w:r>
          <w:rPr>
            <w:noProof/>
          </w:rPr>
          <w:t>132</w:t>
        </w:r>
        <w:r>
          <w:rPr>
            <w:noProof/>
          </w:rPr>
          <w:fldChar w:fldCharType="end"/>
        </w:r>
      </w:ins>
    </w:p>
    <w:p w14:paraId="7E492A8D" w14:textId="6DEBC828" w:rsidR="004132EC" w:rsidRDefault="004132EC">
      <w:pPr>
        <w:pStyle w:val="TOC5"/>
        <w:rPr>
          <w:ins w:id="8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1" w:author="Jesus de Gregorio" w:date="2025-11-25T21:03:00Z" w16du:dateUtc="2025-11-25T20:03: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_Toc214997266 \h </w:instrText>
        </w:r>
      </w:ins>
      <w:r>
        <w:rPr>
          <w:noProof/>
        </w:rPr>
      </w:r>
      <w:ins w:id="812" w:author="Jesus de Gregorio" w:date="2025-11-25T21:03:00Z" w16du:dateUtc="2025-11-25T20:03:00Z">
        <w:r>
          <w:rPr>
            <w:noProof/>
          </w:rPr>
          <w:fldChar w:fldCharType="separate"/>
        </w:r>
        <w:r>
          <w:rPr>
            <w:noProof/>
          </w:rPr>
          <w:t>133</w:t>
        </w:r>
        <w:r>
          <w:rPr>
            <w:noProof/>
          </w:rPr>
          <w:fldChar w:fldCharType="end"/>
        </w:r>
      </w:ins>
    </w:p>
    <w:p w14:paraId="57F26AD7" w14:textId="58DF2AD2" w:rsidR="004132EC" w:rsidRDefault="004132EC">
      <w:pPr>
        <w:pStyle w:val="TOC5"/>
        <w:rPr>
          <w:ins w:id="8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4" w:author="Jesus de Gregorio" w:date="2025-11-25T21:03:00Z" w16du:dateUtc="2025-11-25T20:03: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_Toc214997267 \h </w:instrText>
        </w:r>
      </w:ins>
      <w:r>
        <w:rPr>
          <w:noProof/>
        </w:rPr>
      </w:r>
      <w:ins w:id="815" w:author="Jesus de Gregorio" w:date="2025-11-25T21:03:00Z" w16du:dateUtc="2025-11-25T20:03:00Z">
        <w:r>
          <w:rPr>
            <w:noProof/>
          </w:rPr>
          <w:fldChar w:fldCharType="separate"/>
        </w:r>
        <w:r>
          <w:rPr>
            <w:noProof/>
          </w:rPr>
          <w:t>133</w:t>
        </w:r>
        <w:r>
          <w:rPr>
            <w:noProof/>
          </w:rPr>
          <w:fldChar w:fldCharType="end"/>
        </w:r>
      </w:ins>
    </w:p>
    <w:p w14:paraId="09F9B19F" w14:textId="71CD36E7" w:rsidR="004132EC" w:rsidRDefault="004132EC">
      <w:pPr>
        <w:pStyle w:val="TOC4"/>
        <w:rPr>
          <w:ins w:id="8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17" w:author="Jesus de Gregorio" w:date="2025-11-25T21:03:00Z" w16du:dateUtc="2025-11-25T20:03: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_Toc214997268 \h </w:instrText>
        </w:r>
      </w:ins>
      <w:r>
        <w:rPr>
          <w:noProof/>
        </w:rPr>
      </w:r>
      <w:ins w:id="818" w:author="Jesus de Gregorio" w:date="2025-11-25T21:03:00Z" w16du:dateUtc="2025-11-25T20:03:00Z">
        <w:r>
          <w:rPr>
            <w:noProof/>
          </w:rPr>
          <w:fldChar w:fldCharType="separate"/>
        </w:r>
        <w:r>
          <w:rPr>
            <w:noProof/>
          </w:rPr>
          <w:t>134</w:t>
        </w:r>
        <w:r>
          <w:rPr>
            <w:noProof/>
          </w:rPr>
          <w:fldChar w:fldCharType="end"/>
        </w:r>
      </w:ins>
    </w:p>
    <w:p w14:paraId="4B1FC95F" w14:textId="2EE104D7" w:rsidR="004132EC" w:rsidRDefault="004132EC">
      <w:pPr>
        <w:pStyle w:val="TOC5"/>
        <w:rPr>
          <w:ins w:id="8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0" w:author="Jesus de Gregorio" w:date="2025-11-25T21:03:00Z" w16du:dateUtc="2025-11-25T20:03: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_Toc214997269 \h </w:instrText>
        </w:r>
      </w:ins>
      <w:r>
        <w:rPr>
          <w:noProof/>
        </w:rPr>
      </w:r>
      <w:ins w:id="821" w:author="Jesus de Gregorio" w:date="2025-11-25T21:03:00Z" w16du:dateUtc="2025-11-25T20:03:00Z">
        <w:r>
          <w:rPr>
            <w:noProof/>
          </w:rPr>
          <w:fldChar w:fldCharType="separate"/>
        </w:r>
        <w:r>
          <w:rPr>
            <w:noProof/>
          </w:rPr>
          <w:t>134</w:t>
        </w:r>
        <w:r>
          <w:rPr>
            <w:noProof/>
          </w:rPr>
          <w:fldChar w:fldCharType="end"/>
        </w:r>
      </w:ins>
    </w:p>
    <w:p w14:paraId="1D7D2C96" w14:textId="1232AF11" w:rsidR="004132EC" w:rsidRDefault="004132EC">
      <w:pPr>
        <w:pStyle w:val="TOC5"/>
        <w:rPr>
          <w:ins w:id="8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3" w:author="Jesus de Gregorio" w:date="2025-11-25T21:03:00Z" w16du:dateUtc="2025-11-25T20:03: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_Toc214997270 \h </w:instrText>
        </w:r>
      </w:ins>
      <w:r>
        <w:rPr>
          <w:noProof/>
        </w:rPr>
      </w:r>
      <w:ins w:id="824" w:author="Jesus de Gregorio" w:date="2025-11-25T21:03:00Z" w16du:dateUtc="2025-11-25T20:03:00Z">
        <w:r>
          <w:rPr>
            <w:noProof/>
          </w:rPr>
          <w:fldChar w:fldCharType="separate"/>
        </w:r>
        <w:r>
          <w:rPr>
            <w:noProof/>
          </w:rPr>
          <w:t>134</w:t>
        </w:r>
        <w:r>
          <w:rPr>
            <w:noProof/>
          </w:rPr>
          <w:fldChar w:fldCharType="end"/>
        </w:r>
      </w:ins>
    </w:p>
    <w:p w14:paraId="66243F9F" w14:textId="7C8BD9DC" w:rsidR="004132EC" w:rsidRDefault="004132EC">
      <w:pPr>
        <w:pStyle w:val="TOC5"/>
        <w:rPr>
          <w:ins w:id="8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6" w:author="Jesus de Gregorio" w:date="2025-11-25T21:03:00Z" w16du:dateUtc="2025-11-25T20:03: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_Toc214997271 \h </w:instrText>
        </w:r>
      </w:ins>
      <w:r>
        <w:rPr>
          <w:noProof/>
        </w:rPr>
      </w:r>
      <w:ins w:id="827" w:author="Jesus de Gregorio" w:date="2025-11-25T21:03:00Z" w16du:dateUtc="2025-11-25T20:03:00Z">
        <w:r>
          <w:rPr>
            <w:noProof/>
          </w:rPr>
          <w:fldChar w:fldCharType="separate"/>
        </w:r>
        <w:r>
          <w:rPr>
            <w:noProof/>
          </w:rPr>
          <w:t>134</w:t>
        </w:r>
        <w:r>
          <w:rPr>
            <w:noProof/>
          </w:rPr>
          <w:fldChar w:fldCharType="end"/>
        </w:r>
      </w:ins>
    </w:p>
    <w:p w14:paraId="17A99B65" w14:textId="39F0E07A" w:rsidR="004132EC" w:rsidRDefault="004132EC">
      <w:pPr>
        <w:pStyle w:val="TOC4"/>
        <w:rPr>
          <w:ins w:id="8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29" w:author="Jesus de Gregorio" w:date="2025-11-25T21:03:00Z" w16du:dateUtc="2025-11-25T20:03: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_Toc214997272 \h </w:instrText>
        </w:r>
      </w:ins>
      <w:r>
        <w:rPr>
          <w:noProof/>
        </w:rPr>
      </w:r>
      <w:ins w:id="830" w:author="Jesus de Gregorio" w:date="2025-11-25T21:03:00Z" w16du:dateUtc="2025-11-25T20:03:00Z">
        <w:r>
          <w:rPr>
            <w:noProof/>
          </w:rPr>
          <w:fldChar w:fldCharType="separate"/>
        </w:r>
        <w:r>
          <w:rPr>
            <w:noProof/>
          </w:rPr>
          <w:t>135</w:t>
        </w:r>
        <w:r>
          <w:rPr>
            <w:noProof/>
          </w:rPr>
          <w:fldChar w:fldCharType="end"/>
        </w:r>
      </w:ins>
    </w:p>
    <w:p w14:paraId="60BB22FE" w14:textId="09723F1C" w:rsidR="004132EC" w:rsidRDefault="004132EC">
      <w:pPr>
        <w:pStyle w:val="TOC5"/>
        <w:rPr>
          <w:ins w:id="8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2" w:author="Jesus de Gregorio" w:date="2025-11-25T21:03:00Z" w16du:dateUtc="2025-11-25T20:03: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_Toc214997273 \h </w:instrText>
        </w:r>
      </w:ins>
      <w:r>
        <w:rPr>
          <w:noProof/>
        </w:rPr>
      </w:r>
      <w:ins w:id="833" w:author="Jesus de Gregorio" w:date="2025-11-25T21:03:00Z" w16du:dateUtc="2025-11-25T20:03:00Z">
        <w:r>
          <w:rPr>
            <w:noProof/>
          </w:rPr>
          <w:fldChar w:fldCharType="separate"/>
        </w:r>
        <w:r>
          <w:rPr>
            <w:noProof/>
          </w:rPr>
          <w:t>135</w:t>
        </w:r>
        <w:r>
          <w:rPr>
            <w:noProof/>
          </w:rPr>
          <w:fldChar w:fldCharType="end"/>
        </w:r>
      </w:ins>
    </w:p>
    <w:p w14:paraId="063A580C" w14:textId="394919C6" w:rsidR="004132EC" w:rsidRDefault="004132EC">
      <w:pPr>
        <w:pStyle w:val="TOC5"/>
        <w:rPr>
          <w:ins w:id="8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5" w:author="Jesus de Gregorio" w:date="2025-11-25T21:03:00Z" w16du:dateUtc="2025-11-25T20:03: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_Toc214997274 \h </w:instrText>
        </w:r>
      </w:ins>
      <w:r>
        <w:rPr>
          <w:noProof/>
        </w:rPr>
      </w:r>
      <w:ins w:id="836" w:author="Jesus de Gregorio" w:date="2025-11-25T21:03:00Z" w16du:dateUtc="2025-11-25T20:03:00Z">
        <w:r>
          <w:rPr>
            <w:noProof/>
          </w:rPr>
          <w:fldChar w:fldCharType="separate"/>
        </w:r>
        <w:r>
          <w:rPr>
            <w:noProof/>
          </w:rPr>
          <w:t>135</w:t>
        </w:r>
        <w:r>
          <w:rPr>
            <w:noProof/>
          </w:rPr>
          <w:fldChar w:fldCharType="end"/>
        </w:r>
      </w:ins>
    </w:p>
    <w:p w14:paraId="07507BCF" w14:textId="6398B933" w:rsidR="004132EC" w:rsidRDefault="004132EC">
      <w:pPr>
        <w:pStyle w:val="TOC5"/>
        <w:rPr>
          <w:ins w:id="8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38" w:author="Jesus de Gregorio" w:date="2025-11-25T21:03:00Z" w16du:dateUtc="2025-11-25T20:03: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_Toc214997275 \h </w:instrText>
        </w:r>
      </w:ins>
      <w:r>
        <w:rPr>
          <w:noProof/>
        </w:rPr>
      </w:r>
      <w:ins w:id="839" w:author="Jesus de Gregorio" w:date="2025-11-25T21:03:00Z" w16du:dateUtc="2025-11-25T20:03:00Z">
        <w:r>
          <w:rPr>
            <w:noProof/>
          </w:rPr>
          <w:fldChar w:fldCharType="separate"/>
        </w:r>
        <w:r>
          <w:rPr>
            <w:noProof/>
          </w:rPr>
          <w:t>136</w:t>
        </w:r>
        <w:r>
          <w:rPr>
            <w:noProof/>
          </w:rPr>
          <w:fldChar w:fldCharType="end"/>
        </w:r>
      </w:ins>
    </w:p>
    <w:p w14:paraId="35AA7790" w14:textId="7A960296" w:rsidR="004132EC" w:rsidRDefault="004132EC">
      <w:pPr>
        <w:pStyle w:val="TOC4"/>
        <w:rPr>
          <w:ins w:id="8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1" w:author="Jesus de Gregorio" w:date="2025-11-25T21:03:00Z" w16du:dateUtc="2025-11-25T20:03: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_Toc214997276 \h </w:instrText>
        </w:r>
      </w:ins>
      <w:r>
        <w:rPr>
          <w:noProof/>
        </w:rPr>
      </w:r>
      <w:ins w:id="842" w:author="Jesus de Gregorio" w:date="2025-11-25T21:03:00Z" w16du:dateUtc="2025-11-25T20:03:00Z">
        <w:r>
          <w:rPr>
            <w:noProof/>
          </w:rPr>
          <w:fldChar w:fldCharType="separate"/>
        </w:r>
        <w:r>
          <w:rPr>
            <w:noProof/>
          </w:rPr>
          <w:t>137</w:t>
        </w:r>
        <w:r>
          <w:rPr>
            <w:noProof/>
          </w:rPr>
          <w:fldChar w:fldCharType="end"/>
        </w:r>
      </w:ins>
    </w:p>
    <w:p w14:paraId="67B98E1A" w14:textId="39D851DC" w:rsidR="004132EC" w:rsidRDefault="004132EC">
      <w:pPr>
        <w:pStyle w:val="TOC5"/>
        <w:rPr>
          <w:ins w:id="8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4" w:author="Jesus de Gregorio" w:date="2025-11-25T21:03:00Z" w16du:dateUtc="2025-11-25T20:03: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_Toc214997277 \h </w:instrText>
        </w:r>
      </w:ins>
      <w:r>
        <w:rPr>
          <w:noProof/>
        </w:rPr>
      </w:r>
      <w:ins w:id="845" w:author="Jesus de Gregorio" w:date="2025-11-25T21:03:00Z" w16du:dateUtc="2025-11-25T20:03:00Z">
        <w:r>
          <w:rPr>
            <w:noProof/>
          </w:rPr>
          <w:fldChar w:fldCharType="separate"/>
        </w:r>
        <w:r>
          <w:rPr>
            <w:noProof/>
          </w:rPr>
          <w:t>137</w:t>
        </w:r>
        <w:r>
          <w:rPr>
            <w:noProof/>
          </w:rPr>
          <w:fldChar w:fldCharType="end"/>
        </w:r>
      </w:ins>
    </w:p>
    <w:p w14:paraId="548D5D87" w14:textId="5223D6EC" w:rsidR="004132EC" w:rsidRDefault="004132EC">
      <w:pPr>
        <w:pStyle w:val="TOC5"/>
        <w:rPr>
          <w:ins w:id="8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47" w:author="Jesus de Gregorio" w:date="2025-11-25T21:03:00Z" w16du:dateUtc="2025-11-25T20:03: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_Toc214997278 \h </w:instrText>
        </w:r>
      </w:ins>
      <w:r>
        <w:rPr>
          <w:noProof/>
        </w:rPr>
      </w:r>
      <w:ins w:id="848" w:author="Jesus de Gregorio" w:date="2025-11-25T21:03:00Z" w16du:dateUtc="2025-11-25T20:03:00Z">
        <w:r>
          <w:rPr>
            <w:noProof/>
          </w:rPr>
          <w:fldChar w:fldCharType="separate"/>
        </w:r>
        <w:r>
          <w:rPr>
            <w:noProof/>
          </w:rPr>
          <w:t>137</w:t>
        </w:r>
        <w:r>
          <w:rPr>
            <w:noProof/>
          </w:rPr>
          <w:fldChar w:fldCharType="end"/>
        </w:r>
      </w:ins>
    </w:p>
    <w:p w14:paraId="4E49D4F7" w14:textId="4053C130" w:rsidR="004132EC" w:rsidRDefault="004132EC">
      <w:pPr>
        <w:pStyle w:val="TOC5"/>
        <w:rPr>
          <w:ins w:id="8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0" w:author="Jesus de Gregorio" w:date="2025-11-25T21:03:00Z" w16du:dateUtc="2025-11-25T20:03: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_Toc214997279 \h </w:instrText>
        </w:r>
      </w:ins>
      <w:r>
        <w:rPr>
          <w:noProof/>
        </w:rPr>
      </w:r>
      <w:ins w:id="851" w:author="Jesus de Gregorio" w:date="2025-11-25T21:03:00Z" w16du:dateUtc="2025-11-25T20:03:00Z">
        <w:r>
          <w:rPr>
            <w:noProof/>
          </w:rPr>
          <w:fldChar w:fldCharType="separate"/>
        </w:r>
        <w:r>
          <w:rPr>
            <w:noProof/>
          </w:rPr>
          <w:t>137</w:t>
        </w:r>
        <w:r>
          <w:rPr>
            <w:noProof/>
          </w:rPr>
          <w:fldChar w:fldCharType="end"/>
        </w:r>
      </w:ins>
    </w:p>
    <w:p w14:paraId="017BE82B" w14:textId="40A8A452" w:rsidR="004132EC" w:rsidRDefault="004132EC">
      <w:pPr>
        <w:pStyle w:val="TOC4"/>
        <w:rPr>
          <w:ins w:id="8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3" w:author="Jesus de Gregorio" w:date="2025-11-25T21:03:00Z" w16du:dateUtc="2025-11-25T20:03: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_Toc214997280 \h </w:instrText>
        </w:r>
      </w:ins>
      <w:r>
        <w:rPr>
          <w:noProof/>
        </w:rPr>
      </w:r>
      <w:ins w:id="854" w:author="Jesus de Gregorio" w:date="2025-11-25T21:03:00Z" w16du:dateUtc="2025-11-25T20:03:00Z">
        <w:r>
          <w:rPr>
            <w:noProof/>
          </w:rPr>
          <w:fldChar w:fldCharType="separate"/>
        </w:r>
        <w:r>
          <w:rPr>
            <w:noProof/>
          </w:rPr>
          <w:t>138</w:t>
        </w:r>
        <w:r>
          <w:rPr>
            <w:noProof/>
          </w:rPr>
          <w:fldChar w:fldCharType="end"/>
        </w:r>
      </w:ins>
    </w:p>
    <w:p w14:paraId="09866455" w14:textId="4E20E23D" w:rsidR="004132EC" w:rsidRDefault="004132EC">
      <w:pPr>
        <w:pStyle w:val="TOC5"/>
        <w:rPr>
          <w:ins w:id="8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6" w:author="Jesus de Gregorio" w:date="2025-11-25T21:03:00Z" w16du:dateUtc="2025-11-25T20:03: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_Toc214997281 \h </w:instrText>
        </w:r>
      </w:ins>
      <w:r>
        <w:rPr>
          <w:noProof/>
        </w:rPr>
      </w:r>
      <w:ins w:id="857" w:author="Jesus de Gregorio" w:date="2025-11-25T21:03:00Z" w16du:dateUtc="2025-11-25T20:03:00Z">
        <w:r>
          <w:rPr>
            <w:noProof/>
          </w:rPr>
          <w:fldChar w:fldCharType="separate"/>
        </w:r>
        <w:r>
          <w:rPr>
            <w:noProof/>
          </w:rPr>
          <w:t>138</w:t>
        </w:r>
        <w:r>
          <w:rPr>
            <w:noProof/>
          </w:rPr>
          <w:fldChar w:fldCharType="end"/>
        </w:r>
      </w:ins>
    </w:p>
    <w:p w14:paraId="03C3D8E4" w14:textId="754688B1" w:rsidR="004132EC" w:rsidRDefault="004132EC">
      <w:pPr>
        <w:pStyle w:val="TOC5"/>
        <w:rPr>
          <w:ins w:id="8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59" w:author="Jesus de Gregorio" w:date="2025-11-25T21:03:00Z" w16du:dateUtc="2025-11-25T20:03: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_Toc214997282 \h </w:instrText>
        </w:r>
      </w:ins>
      <w:r>
        <w:rPr>
          <w:noProof/>
        </w:rPr>
      </w:r>
      <w:ins w:id="860" w:author="Jesus de Gregorio" w:date="2025-11-25T21:03:00Z" w16du:dateUtc="2025-11-25T20:03:00Z">
        <w:r>
          <w:rPr>
            <w:noProof/>
          </w:rPr>
          <w:fldChar w:fldCharType="separate"/>
        </w:r>
        <w:r>
          <w:rPr>
            <w:noProof/>
          </w:rPr>
          <w:t>138</w:t>
        </w:r>
        <w:r>
          <w:rPr>
            <w:noProof/>
          </w:rPr>
          <w:fldChar w:fldCharType="end"/>
        </w:r>
      </w:ins>
    </w:p>
    <w:p w14:paraId="0B6450CD" w14:textId="72D5974E" w:rsidR="004132EC" w:rsidRDefault="004132EC">
      <w:pPr>
        <w:pStyle w:val="TOC5"/>
        <w:rPr>
          <w:ins w:id="8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2" w:author="Jesus de Gregorio" w:date="2025-11-25T21:03:00Z" w16du:dateUtc="2025-11-25T20:03: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_Toc214997283 \h </w:instrText>
        </w:r>
      </w:ins>
      <w:r>
        <w:rPr>
          <w:noProof/>
        </w:rPr>
      </w:r>
      <w:ins w:id="863" w:author="Jesus de Gregorio" w:date="2025-11-25T21:03:00Z" w16du:dateUtc="2025-11-25T20:03:00Z">
        <w:r>
          <w:rPr>
            <w:noProof/>
          </w:rPr>
          <w:fldChar w:fldCharType="separate"/>
        </w:r>
        <w:r>
          <w:rPr>
            <w:noProof/>
          </w:rPr>
          <w:t>139</w:t>
        </w:r>
        <w:r>
          <w:rPr>
            <w:noProof/>
          </w:rPr>
          <w:fldChar w:fldCharType="end"/>
        </w:r>
      </w:ins>
    </w:p>
    <w:p w14:paraId="227C7984" w14:textId="1BF2D24D" w:rsidR="004132EC" w:rsidRDefault="004132EC">
      <w:pPr>
        <w:pStyle w:val="TOC4"/>
        <w:rPr>
          <w:ins w:id="8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5" w:author="Jesus de Gregorio" w:date="2025-11-25T21:03:00Z" w16du:dateUtc="2025-11-25T20:03: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_Toc214997284 \h </w:instrText>
        </w:r>
      </w:ins>
      <w:r>
        <w:rPr>
          <w:noProof/>
        </w:rPr>
      </w:r>
      <w:ins w:id="866" w:author="Jesus de Gregorio" w:date="2025-11-25T21:03:00Z" w16du:dateUtc="2025-11-25T20:03:00Z">
        <w:r>
          <w:rPr>
            <w:noProof/>
          </w:rPr>
          <w:fldChar w:fldCharType="separate"/>
        </w:r>
        <w:r>
          <w:rPr>
            <w:noProof/>
          </w:rPr>
          <w:t>140</w:t>
        </w:r>
        <w:r>
          <w:rPr>
            <w:noProof/>
          </w:rPr>
          <w:fldChar w:fldCharType="end"/>
        </w:r>
      </w:ins>
    </w:p>
    <w:p w14:paraId="1C4E7F28" w14:textId="70A83893" w:rsidR="004132EC" w:rsidRDefault="004132EC">
      <w:pPr>
        <w:pStyle w:val="TOC5"/>
        <w:rPr>
          <w:ins w:id="8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68" w:author="Jesus de Gregorio" w:date="2025-11-25T21:03:00Z" w16du:dateUtc="2025-11-25T20:03: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_Toc214997285 \h </w:instrText>
        </w:r>
      </w:ins>
      <w:r>
        <w:rPr>
          <w:noProof/>
        </w:rPr>
      </w:r>
      <w:ins w:id="869" w:author="Jesus de Gregorio" w:date="2025-11-25T21:03:00Z" w16du:dateUtc="2025-11-25T20:03:00Z">
        <w:r>
          <w:rPr>
            <w:noProof/>
          </w:rPr>
          <w:fldChar w:fldCharType="separate"/>
        </w:r>
        <w:r>
          <w:rPr>
            <w:noProof/>
          </w:rPr>
          <w:t>140</w:t>
        </w:r>
        <w:r>
          <w:rPr>
            <w:noProof/>
          </w:rPr>
          <w:fldChar w:fldCharType="end"/>
        </w:r>
      </w:ins>
    </w:p>
    <w:p w14:paraId="0A70D439" w14:textId="17E068A5" w:rsidR="004132EC" w:rsidRDefault="004132EC">
      <w:pPr>
        <w:pStyle w:val="TOC5"/>
        <w:rPr>
          <w:ins w:id="8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1" w:author="Jesus de Gregorio" w:date="2025-11-25T21:03:00Z" w16du:dateUtc="2025-11-25T20:03: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_Toc214997286 \h </w:instrText>
        </w:r>
      </w:ins>
      <w:r>
        <w:rPr>
          <w:noProof/>
        </w:rPr>
      </w:r>
      <w:ins w:id="872" w:author="Jesus de Gregorio" w:date="2025-11-25T21:03:00Z" w16du:dateUtc="2025-11-25T20:03:00Z">
        <w:r>
          <w:rPr>
            <w:noProof/>
          </w:rPr>
          <w:fldChar w:fldCharType="separate"/>
        </w:r>
        <w:r>
          <w:rPr>
            <w:noProof/>
          </w:rPr>
          <w:t>140</w:t>
        </w:r>
        <w:r>
          <w:rPr>
            <w:noProof/>
          </w:rPr>
          <w:fldChar w:fldCharType="end"/>
        </w:r>
      </w:ins>
    </w:p>
    <w:p w14:paraId="258A50C2" w14:textId="0E079711" w:rsidR="004132EC" w:rsidRDefault="004132EC">
      <w:pPr>
        <w:pStyle w:val="TOC5"/>
        <w:rPr>
          <w:ins w:id="8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4" w:author="Jesus de Gregorio" w:date="2025-11-25T21:03:00Z" w16du:dateUtc="2025-11-25T20:03: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_Toc214997287 \h </w:instrText>
        </w:r>
      </w:ins>
      <w:r>
        <w:rPr>
          <w:noProof/>
        </w:rPr>
      </w:r>
      <w:ins w:id="875" w:author="Jesus de Gregorio" w:date="2025-11-25T21:03:00Z" w16du:dateUtc="2025-11-25T20:03:00Z">
        <w:r>
          <w:rPr>
            <w:noProof/>
          </w:rPr>
          <w:fldChar w:fldCharType="separate"/>
        </w:r>
        <w:r>
          <w:rPr>
            <w:noProof/>
          </w:rPr>
          <w:t>140</w:t>
        </w:r>
        <w:r>
          <w:rPr>
            <w:noProof/>
          </w:rPr>
          <w:fldChar w:fldCharType="end"/>
        </w:r>
      </w:ins>
    </w:p>
    <w:p w14:paraId="4648ED98" w14:textId="7D729821" w:rsidR="004132EC" w:rsidRDefault="004132EC">
      <w:pPr>
        <w:pStyle w:val="TOC4"/>
        <w:rPr>
          <w:ins w:id="8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77" w:author="Jesus de Gregorio" w:date="2025-11-25T21:03:00Z" w16du:dateUtc="2025-11-25T20:03: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_Toc214997288 \h </w:instrText>
        </w:r>
      </w:ins>
      <w:r>
        <w:rPr>
          <w:noProof/>
        </w:rPr>
      </w:r>
      <w:ins w:id="878" w:author="Jesus de Gregorio" w:date="2025-11-25T21:03:00Z" w16du:dateUtc="2025-11-25T20:03:00Z">
        <w:r>
          <w:rPr>
            <w:noProof/>
          </w:rPr>
          <w:fldChar w:fldCharType="separate"/>
        </w:r>
        <w:r>
          <w:rPr>
            <w:noProof/>
          </w:rPr>
          <w:t>142</w:t>
        </w:r>
        <w:r>
          <w:rPr>
            <w:noProof/>
          </w:rPr>
          <w:fldChar w:fldCharType="end"/>
        </w:r>
      </w:ins>
    </w:p>
    <w:p w14:paraId="76CFAA82" w14:textId="1C268695" w:rsidR="004132EC" w:rsidRDefault="004132EC">
      <w:pPr>
        <w:pStyle w:val="TOC5"/>
        <w:rPr>
          <w:ins w:id="8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0" w:author="Jesus de Gregorio" w:date="2025-11-25T21:03:00Z" w16du:dateUtc="2025-11-25T20:03: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_Toc214997289 \h </w:instrText>
        </w:r>
      </w:ins>
      <w:r>
        <w:rPr>
          <w:noProof/>
        </w:rPr>
      </w:r>
      <w:ins w:id="881" w:author="Jesus de Gregorio" w:date="2025-11-25T21:03:00Z" w16du:dateUtc="2025-11-25T20:03:00Z">
        <w:r>
          <w:rPr>
            <w:noProof/>
          </w:rPr>
          <w:fldChar w:fldCharType="separate"/>
        </w:r>
        <w:r>
          <w:rPr>
            <w:noProof/>
          </w:rPr>
          <w:t>142</w:t>
        </w:r>
        <w:r>
          <w:rPr>
            <w:noProof/>
          </w:rPr>
          <w:fldChar w:fldCharType="end"/>
        </w:r>
      </w:ins>
    </w:p>
    <w:p w14:paraId="17CD2DEC" w14:textId="3003623F" w:rsidR="004132EC" w:rsidRDefault="004132EC">
      <w:pPr>
        <w:pStyle w:val="TOC5"/>
        <w:rPr>
          <w:ins w:id="8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3" w:author="Jesus de Gregorio" w:date="2025-11-25T21:03:00Z" w16du:dateUtc="2025-11-25T20:03: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_Toc214997290 \h </w:instrText>
        </w:r>
      </w:ins>
      <w:r>
        <w:rPr>
          <w:noProof/>
        </w:rPr>
      </w:r>
      <w:ins w:id="884" w:author="Jesus de Gregorio" w:date="2025-11-25T21:03:00Z" w16du:dateUtc="2025-11-25T20:03:00Z">
        <w:r>
          <w:rPr>
            <w:noProof/>
          </w:rPr>
          <w:fldChar w:fldCharType="separate"/>
        </w:r>
        <w:r>
          <w:rPr>
            <w:noProof/>
          </w:rPr>
          <w:t>142</w:t>
        </w:r>
        <w:r>
          <w:rPr>
            <w:noProof/>
          </w:rPr>
          <w:fldChar w:fldCharType="end"/>
        </w:r>
      </w:ins>
    </w:p>
    <w:p w14:paraId="35677167" w14:textId="11A9E076" w:rsidR="004132EC" w:rsidRDefault="004132EC">
      <w:pPr>
        <w:pStyle w:val="TOC5"/>
        <w:rPr>
          <w:ins w:id="8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6" w:author="Jesus de Gregorio" w:date="2025-11-25T21:03:00Z" w16du:dateUtc="2025-11-25T20:03: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_Toc214997291 \h </w:instrText>
        </w:r>
      </w:ins>
      <w:r>
        <w:rPr>
          <w:noProof/>
        </w:rPr>
      </w:r>
      <w:ins w:id="887" w:author="Jesus de Gregorio" w:date="2025-11-25T21:03:00Z" w16du:dateUtc="2025-11-25T20:03:00Z">
        <w:r>
          <w:rPr>
            <w:noProof/>
          </w:rPr>
          <w:fldChar w:fldCharType="separate"/>
        </w:r>
        <w:r>
          <w:rPr>
            <w:noProof/>
          </w:rPr>
          <w:t>143</w:t>
        </w:r>
        <w:r>
          <w:rPr>
            <w:noProof/>
          </w:rPr>
          <w:fldChar w:fldCharType="end"/>
        </w:r>
      </w:ins>
    </w:p>
    <w:p w14:paraId="5C765EDF" w14:textId="60849ABC" w:rsidR="004132EC" w:rsidRDefault="004132EC">
      <w:pPr>
        <w:pStyle w:val="TOC4"/>
        <w:rPr>
          <w:ins w:id="8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89" w:author="Jesus de Gregorio" w:date="2025-11-25T21:03:00Z" w16du:dateUtc="2025-11-25T20:03: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_Toc214997292 \h </w:instrText>
        </w:r>
      </w:ins>
      <w:r>
        <w:rPr>
          <w:noProof/>
        </w:rPr>
      </w:r>
      <w:ins w:id="890" w:author="Jesus de Gregorio" w:date="2025-11-25T21:03:00Z" w16du:dateUtc="2025-11-25T20:03:00Z">
        <w:r>
          <w:rPr>
            <w:noProof/>
          </w:rPr>
          <w:fldChar w:fldCharType="separate"/>
        </w:r>
        <w:r>
          <w:rPr>
            <w:noProof/>
          </w:rPr>
          <w:t>144</w:t>
        </w:r>
        <w:r>
          <w:rPr>
            <w:noProof/>
          </w:rPr>
          <w:fldChar w:fldCharType="end"/>
        </w:r>
      </w:ins>
    </w:p>
    <w:p w14:paraId="442284C7" w14:textId="2507F8BD" w:rsidR="004132EC" w:rsidRDefault="004132EC">
      <w:pPr>
        <w:pStyle w:val="TOC5"/>
        <w:rPr>
          <w:ins w:id="8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2" w:author="Jesus de Gregorio" w:date="2025-11-25T21:03:00Z" w16du:dateUtc="2025-11-25T20:03: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_Toc214997293 \h </w:instrText>
        </w:r>
      </w:ins>
      <w:r>
        <w:rPr>
          <w:noProof/>
        </w:rPr>
      </w:r>
      <w:ins w:id="893" w:author="Jesus de Gregorio" w:date="2025-11-25T21:03:00Z" w16du:dateUtc="2025-11-25T20:03:00Z">
        <w:r>
          <w:rPr>
            <w:noProof/>
          </w:rPr>
          <w:fldChar w:fldCharType="separate"/>
        </w:r>
        <w:r>
          <w:rPr>
            <w:noProof/>
          </w:rPr>
          <w:t>144</w:t>
        </w:r>
        <w:r>
          <w:rPr>
            <w:noProof/>
          </w:rPr>
          <w:fldChar w:fldCharType="end"/>
        </w:r>
      </w:ins>
    </w:p>
    <w:p w14:paraId="7B4C921E" w14:textId="12E854D2" w:rsidR="004132EC" w:rsidRDefault="004132EC">
      <w:pPr>
        <w:pStyle w:val="TOC5"/>
        <w:rPr>
          <w:ins w:id="8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5" w:author="Jesus de Gregorio" w:date="2025-11-25T21:03:00Z" w16du:dateUtc="2025-11-25T20:03: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_Toc214997294 \h </w:instrText>
        </w:r>
      </w:ins>
      <w:r>
        <w:rPr>
          <w:noProof/>
        </w:rPr>
      </w:r>
      <w:ins w:id="896" w:author="Jesus de Gregorio" w:date="2025-11-25T21:03:00Z" w16du:dateUtc="2025-11-25T20:03:00Z">
        <w:r>
          <w:rPr>
            <w:noProof/>
          </w:rPr>
          <w:fldChar w:fldCharType="separate"/>
        </w:r>
        <w:r>
          <w:rPr>
            <w:noProof/>
          </w:rPr>
          <w:t>144</w:t>
        </w:r>
        <w:r>
          <w:rPr>
            <w:noProof/>
          </w:rPr>
          <w:fldChar w:fldCharType="end"/>
        </w:r>
      </w:ins>
    </w:p>
    <w:p w14:paraId="438E8235" w14:textId="160B0117" w:rsidR="004132EC" w:rsidRDefault="004132EC">
      <w:pPr>
        <w:pStyle w:val="TOC5"/>
        <w:rPr>
          <w:ins w:id="8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898" w:author="Jesus de Gregorio" w:date="2025-11-25T21:03:00Z" w16du:dateUtc="2025-11-25T20:03: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_Toc214997295 \h </w:instrText>
        </w:r>
      </w:ins>
      <w:r>
        <w:rPr>
          <w:noProof/>
        </w:rPr>
      </w:r>
      <w:ins w:id="899" w:author="Jesus de Gregorio" w:date="2025-11-25T21:03:00Z" w16du:dateUtc="2025-11-25T20:03:00Z">
        <w:r>
          <w:rPr>
            <w:noProof/>
          </w:rPr>
          <w:fldChar w:fldCharType="separate"/>
        </w:r>
        <w:r>
          <w:rPr>
            <w:noProof/>
          </w:rPr>
          <w:t>145</w:t>
        </w:r>
        <w:r>
          <w:rPr>
            <w:noProof/>
          </w:rPr>
          <w:fldChar w:fldCharType="end"/>
        </w:r>
      </w:ins>
    </w:p>
    <w:p w14:paraId="4D260817" w14:textId="0372F0D9" w:rsidR="004132EC" w:rsidRDefault="004132EC">
      <w:pPr>
        <w:pStyle w:val="TOC4"/>
        <w:rPr>
          <w:ins w:id="9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1" w:author="Jesus de Gregorio" w:date="2025-11-25T21:03:00Z" w16du:dateUtc="2025-11-25T20:03: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_Toc214997296 \h </w:instrText>
        </w:r>
      </w:ins>
      <w:r>
        <w:rPr>
          <w:noProof/>
        </w:rPr>
      </w:r>
      <w:ins w:id="902" w:author="Jesus de Gregorio" w:date="2025-11-25T21:03:00Z" w16du:dateUtc="2025-11-25T20:03:00Z">
        <w:r>
          <w:rPr>
            <w:noProof/>
          </w:rPr>
          <w:fldChar w:fldCharType="separate"/>
        </w:r>
        <w:r>
          <w:rPr>
            <w:noProof/>
          </w:rPr>
          <w:t>147</w:t>
        </w:r>
        <w:r>
          <w:rPr>
            <w:noProof/>
          </w:rPr>
          <w:fldChar w:fldCharType="end"/>
        </w:r>
      </w:ins>
    </w:p>
    <w:p w14:paraId="47113638" w14:textId="504D3B7E" w:rsidR="004132EC" w:rsidRDefault="004132EC">
      <w:pPr>
        <w:pStyle w:val="TOC5"/>
        <w:rPr>
          <w:ins w:id="9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4" w:author="Jesus de Gregorio" w:date="2025-11-25T21:03:00Z" w16du:dateUtc="2025-11-25T20:03: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_Toc214997297 \h </w:instrText>
        </w:r>
      </w:ins>
      <w:r>
        <w:rPr>
          <w:noProof/>
        </w:rPr>
      </w:r>
      <w:ins w:id="905" w:author="Jesus de Gregorio" w:date="2025-11-25T21:03:00Z" w16du:dateUtc="2025-11-25T20:03:00Z">
        <w:r>
          <w:rPr>
            <w:noProof/>
          </w:rPr>
          <w:fldChar w:fldCharType="separate"/>
        </w:r>
        <w:r>
          <w:rPr>
            <w:noProof/>
          </w:rPr>
          <w:t>147</w:t>
        </w:r>
        <w:r>
          <w:rPr>
            <w:noProof/>
          </w:rPr>
          <w:fldChar w:fldCharType="end"/>
        </w:r>
      </w:ins>
    </w:p>
    <w:p w14:paraId="7A59D057" w14:textId="42ED0BB5" w:rsidR="004132EC" w:rsidRDefault="004132EC">
      <w:pPr>
        <w:pStyle w:val="TOC5"/>
        <w:rPr>
          <w:ins w:id="9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07" w:author="Jesus de Gregorio" w:date="2025-11-25T21:03:00Z" w16du:dateUtc="2025-11-25T20:03: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_Toc214997298 \h </w:instrText>
        </w:r>
      </w:ins>
      <w:r>
        <w:rPr>
          <w:noProof/>
        </w:rPr>
      </w:r>
      <w:ins w:id="908" w:author="Jesus de Gregorio" w:date="2025-11-25T21:03:00Z" w16du:dateUtc="2025-11-25T20:03:00Z">
        <w:r>
          <w:rPr>
            <w:noProof/>
          </w:rPr>
          <w:fldChar w:fldCharType="separate"/>
        </w:r>
        <w:r>
          <w:rPr>
            <w:noProof/>
          </w:rPr>
          <w:t>148</w:t>
        </w:r>
        <w:r>
          <w:rPr>
            <w:noProof/>
          </w:rPr>
          <w:fldChar w:fldCharType="end"/>
        </w:r>
      </w:ins>
    </w:p>
    <w:p w14:paraId="629A9D2E" w14:textId="27241030" w:rsidR="004132EC" w:rsidRDefault="004132EC">
      <w:pPr>
        <w:pStyle w:val="TOC5"/>
        <w:rPr>
          <w:ins w:id="9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0" w:author="Jesus de Gregorio" w:date="2025-11-25T21:03:00Z" w16du:dateUtc="2025-11-25T20:03: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_Toc214997299 \h </w:instrText>
        </w:r>
      </w:ins>
      <w:r>
        <w:rPr>
          <w:noProof/>
        </w:rPr>
      </w:r>
      <w:ins w:id="911" w:author="Jesus de Gregorio" w:date="2025-11-25T21:03:00Z" w16du:dateUtc="2025-11-25T20:03:00Z">
        <w:r>
          <w:rPr>
            <w:noProof/>
          </w:rPr>
          <w:fldChar w:fldCharType="separate"/>
        </w:r>
        <w:r>
          <w:rPr>
            <w:noProof/>
          </w:rPr>
          <w:t>148</w:t>
        </w:r>
        <w:r>
          <w:rPr>
            <w:noProof/>
          </w:rPr>
          <w:fldChar w:fldCharType="end"/>
        </w:r>
      </w:ins>
    </w:p>
    <w:p w14:paraId="608CC60D" w14:textId="360B0580" w:rsidR="004132EC" w:rsidRDefault="004132EC">
      <w:pPr>
        <w:pStyle w:val="TOC4"/>
        <w:rPr>
          <w:ins w:id="9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3" w:author="Jesus de Gregorio" w:date="2025-11-25T21:03:00Z" w16du:dateUtc="2025-11-25T20:03: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_Toc214997300 \h </w:instrText>
        </w:r>
      </w:ins>
      <w:r>
        <w:rPr>
          <w:noProof/>
        </w:rPr>
      </w:r>
      <w:ins w:id="914" w:author="Jesus de Gregorio" w:date="2025-11-25T21:03:00Z" w16du:dateUtc="2025-11-25T20:03:00Z">
        <w:r>
          <w:rPr>
            <w:noProof/>
          </w:rPr>
          <w:fldChar w:fldCharType="separate"/>
        </w:r>
        <w:r>
          <w:rPr>
            <w:noProof/>
          </w:rPr>
          <w:t>150</w:t>
        </w:r>
        <w:r>
          <w:rPr>
            <w:noProof/>
          </w:rPr>
          <w:fldChar w:fldCharType="end"/>
        </w:r>
      </w:ins>
    </w:p>
    <w:p w14:paraId="1396C07C" w14:textId="02647A5E" w:rsidR="004132EC" w:rsidRDefault="004132EC">
      <w:pPr>
        <w:pStyle w:val="TOC5"/>
        <w:rPr>
          <w:ins w:id="9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6" w:author="Jesus de Gregorio" w:date="2025-11-25T21:03:00Z" w16du:dateUtc="2025-11-25T20:03: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_Toc214997301 \h </w:instrText>
        </w:r>
      </w:ins>
      <w:r>
        <w:rPr>
          <w:noProof/>
        </w:rPr>
      </w:r>
      <w:ins w:id="917" w:author="Jesus de Gregorio" w:date="2025-11-25T21:03:00Z" w16du:dateUtc="2025-11-25T20:03:00Z">
        <w:r>
          <w:rPr>
            <w:noProof/>
          </w:rPr>
          <w:fldChar w:fldCharType="separate"/>
        </w:r>
        <w:r>
          <w:rPr>
            <w:noProof/>
          </w:rPr>
          <w:t>150</w:t>
        </w:r>
        <w:r>
          <w:rPr>
            <w:noProof/>
          </w:rPr>
          <w:fldChar w:fldCharType="end"/>
        </w:r>
      </w:ins>
    </w:p>
    <w:p w14:paraId="19630DC5" w14:textId="04C8027D" w:rsidR="004132EC" w:rsidRDefault="004132EC">
      <w:pPr>
        <w:pStyle w:val="TOC5"/>
        <w:rPr>
          <w:ins w:id="9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19" w:author="Jesus de Gregorio" w:date="2025-11-25T21:03:00Z" w16du:dateUtc="2025-11-25T20:03: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_Toc214997302 \h </w:instrText>
        </w:r>
      </w:ins>
      <w:r>
        <w:rPr>
          <w:noProof/>
        </w:rPr>
      </w:r>
      <w:ins w:id="920" w:author="Jesus de Gregorio" w:date="2025-11-25T21:03:00Z" w16du:dateUtc="2025-11-25T20:03:00Z">
        <w:r>
          <w:rPr>
            <w:noProof/>
          </w:rPr>
          <w:fldChar w:fldCharType="separate"/>
        </w:r>
        <w:r>
          <w:rPr>
            <w:noProof/>
          </w:rPr>
          <w:t>150</w:t>
        </w:r>
        <w:r>
          <w:rPr>
            <w:noProof/>
          </w:rPr>
          <w:fldChar w:fldCharType="end"/>
        </w:r>
      </w:ins>
    </w:p>
    <w:p w14:paraId="0814054D" w14:textId="0AB32425" w:rsidR="004132EC" w:rsidRDefault="004132EC">
      <w:pPr>
        <w:pStyle w:val="TOC5"/>
        <w:rPr>
          <w:ins w:id="9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2" w:author="Jesus de Gregorio" w:date="2025-11-25T21:03:00Z" w16du:dateUtc="2025-11-25T20:03: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_Toc214997303 \h </w:instrText>
        </w:r>
      </w:ins>
      <w:r>
        <w:rPr>
          <w:noProof/>
        </w:rPr>
      </w:r>
      <w:ins w:id="923" w:author="Jesus de Gregorio" w:date="2025-11-25T21:03:00Z" w16du:dateUtc="2025-11-25T20:03:00Z">
        <w:r>
          <w:rPr>
            <w:noProof/>
          </w:rPr>
          <w:fldChar w:fldCharType="separate"/>
        </w:r>
        <w:r>
          <w:rPr>
            <w:noProof/>
          </w:rPr>
          <w:t>151</w:t>
        </w:r>
        <w:r>
          <w:rPr>
            <w:noProof/>
          </w:rPr>
          <w:fldChar w:fldCharType="end"/>
        </w:r>
      </w:ins>
    </w:p>
    <w:p w14:paraId="031C206F" w14:textId="2C8758CB" w:rsidR="004132EC" w:rsidRDefault="004132EC">
      <w:pPr>
        <w:pStyle w:val="TOC4"/>
        <w:rPr>
          <w:ins w:id="9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5" w:author="Jesus de Gregorio" w:date="2025-11-25T21:03:00Z" w16du:dateUtc="2025-11-25T20:03: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_Toc214997304 \h </w:instrText>
        </w:r>
      </w:ins>
      <w:r>
        <w:rPr>
          <w:noProof/>
        </w:rPr>
      </w:r>
      <w:ins w:id="926" w:author="Jesus de Gregorio" w:date="2025-11-25T21:03:00Z" w16du:dateUtc="2025-11-25T20:03:00Z">
        <w:r>
          <w:rPr>
            <w:noProof/>
          </w:rPr>
          <w:fldChar w:fldCharType="separate"/>
        </w:r>
        <w:r>
          <w:rPr>
            <w:noProof/>
          </w:rPr>
          <w:t>155</w:t>
        </w:r>
        <w:r>
          <w:rPr>
            <w:noProof/>
          </w:rPr>
          <w:fldChar w:fldCharType="end"/>
        </w:r>
      </w:ins>
    </w:p>
    <w:p w14:paraId="69150469" w14:textId="6BA10B59" w:rsidR="004132EC" w:rsidRDefault="004132EC">
      <w:pPr>
        <w:pStyle w:val="TOC5"/>
        <w:rPr>
          <w:ins w:id="9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28" w:author="Jesus de Gregorio" w:date="2025-11-25T21:03:00Z" w16du:dateUtc="2025-11-25T20:03: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_Toc214997305 \h </w:instrText>
        </w:r>
      </w:ins>
      <w:r>
        <w:rPr>
          <w:noProof/>
        </w:rPr>
      </w:r>
      <w:ins w:id="929" w:author="Jesus de Gregorio" w:date="2025-11-25T21:03:00Z" w16du:dateUtc="2025-11-25T20:03:00Z">
        <w:r>
          <w:rPr>
            <w:noProof/>
          </w:rPr>
          <w:fldChar w:fldCharType="separate"/>
        </w:r>
        <w:r>
          <w:rPr>
            <w:noProof/>
          </w:rPr>
          <w:t>155</w:t>
        </w:r>
        <w:r>
          <w:rPr>
            <w:noProof/>
          </w:rPr>
          <w:fldChar w:fldCharType="end"/>
        </w:r>
      </w:ins>
    </w:p>
    <w:p w14:paraId="665711ED" w14:textId="78045AB8" w:rsidR="004132EC" w:rsidRDefault="004132EC">
      <w:pPr>
        <w:pStyle w:val="TOC5"/>
        <w:rPr>
          <w:ins w:id="9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1" w:author="Jesus de Gregorio" w:date="2025-11-25T21:03:00Z" w16du:dateUtc="2025-11-25T20:03: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_Toc214997306 \h </w:instrText>
        </w:r>
      </w:ins>
      <w:r>
        <w:rPr>
          <w:noProof/>
        </w:rPr>
      </w:r>
      <w:ins w:id="932" w:author="Jesus de Gregorio" w:date="2025-11-25T21:03:00Z" w16du:dateUtc="2025-11-25T20:03:00Z">
        <w:r>
          <w:rPr>
            <w:noProof/>
          </w:rPr>
          <w:fldChar w:fldCharType="separate"/>
        </w:r>
        <w:r>
          <w:rPr>
            <w:noProof/>
          </w:rPr>
          <w:t>155</w:t>
        </w:r>
        <w:r>
          <w:rPr>
            <w:noProof/>
          </w:rPr>
          <w:fldChar w:fldCharType="end"/>
        </w:r>
      </w:ins>
    </w:p>
    <w:p w14:paraId="3557A384" w14:textId="135E7302" w:rsidR="004132EC" w:rsidRDefault="004132EC">
      <w:pPr>
        <w:pStyle w:val="TOC5"/>
        <w:rPr>
          <w:ins w:id="9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4" w:author="Jesus de Gregorio" w:date="2025-11-25T21:03:00Z" w16du:dateUtc="2025-11-25T20:03: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_Toc214997307 \h </w:instrText>
        </w:r>
      </w:ins>
      <w:r>
        <w:rPr>
          <w:noProof/>
        </w:rPr>
      </w:r>
      <w:ins w:id="935" w:author="Jesus de Gregorio" w:date="2025-11-25T21:03:00Z" w16du:dateUtc="2025-11-25T20:03:00Z">
        <w:r>
          <w:rPr>
            <w:noProof/>
          </w:rPr>
          <w:fldChar w:fldCharType="separate"/>
        </w:r>
        <w:r>
          <w:rPr>
            <w:noProof/>
          </w:rPr>
          <w:t>155</w:t>
        </w:r>
        <w:r>
          <w:rPr>
            <w:noProof/>
          </w:rPr>
          <w:fldChar w:fldCharType="end"/>
        </w:r>
      </w:ins>
    </w:p>
    <w:p w14:paraId="7E28C070" w14:textId="1A7B0074" w:rsidR="004132EC" w:rsidRDefault="004132EC">
      <w:pPr>
        <w:pStyle w:val="TOC4"/>
        <w:rPr>
          <w:ins w:id="9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37" w:author="Jesus de Gregorio" w:date="2025-11-25T21:03:00Z" w16du:dateUtc="2025-11-25T20:03: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_Toc214997308 \h </w:instrText>
        </w:r>
      </w:ins>
      <w:r>
        <w:rPr>
          <w:noProof/>
        </w:rPr>
      </w:r>
      <w:ins w:id="938" w:author="Jesus de Gregorio" w:date="2025-11-25T21:03:00Z" w16du:dateUtc="2025-11-25T20:03:00Z">
        <w:r>
          <w:rPr>
            <w:noProof/>
          </w:rPr>
          <w:fldChar w:fldCharType="separate"/>
        </w:r>
        <w:r>
          <w:rPr>
            <w:noProof/>
          </w:rPr>
          <w:t>156</w:t>
        </w:r>
        <w:r>
          <w:rPr>
            <w:noProof/>
          </w:rPr>
          <w:fldChar w:fldCharType="end"/>
        </w:r>
      </w:ins>
    </w:p>
    <w:p w14:paraId="7C6B7F72" w14:textId="0638FAC6" w:rsidR="004132EC" w:rsidRDefault="004132EC">
      <w:pPr>
        <w:pStyle w:val="TOC5"/>
        <w:rPr>
          <w:ins w:id="9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0" w:author="Jesus de Gregorio" w:date="2025-11-25T21:03:00Z" w16du:dateUtc="2025-11-25T20:03: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_Toc214997309 \h </w:instrText>
        </w:r>
      </w:ins>
      <w:r>
        <w:rPr>
          <w:noProof/>
        </w:rPr>
      </w:r>
      <w:ins w:id="941" w:author="Jesus de Gregorio" w:date="2025-11-25T21:03:00Z" w16du:dateUtc="2025-11-25T20:03:00Z">
        <w:r>
          <w:rPr>
            <w:noProof/>
          </w:rPr>
          <w:fldChar w:fldCharType="separate"/>
        </w:r>
        <w:r>
          <w:rPr>
            <w:noProof/>
          </w:rPr>
          <w:t>156</w:t>
        </w:r>
        <w:r>
          <w:rPr>
            <w:noProof/>
          </w:rPr>
          <w:fldChar w:fldCharType="end"/>
        </w:r>
      </w:ins>
    </w:p>
    <w:p w14:paraId="430534DF" w14:textId="3A87CFDF" w:rsidR="004132EC" w:rsidRDefault="004132EC">
      <w:pPr>
        <w:pStyle w:val="TOC5"/>
        <w:rPr>
          <w:ins w:id="9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3" w:author="Jesus de Gregorio" w:date="2025-11-25T21:03:00Z" w16du:dateUtc="2025-11-25T20:03: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_Toc214997310 \h </w:instrText>
        </w:r>
      </w:ins>
      <w:r>
        <w:rPr>
          <w:noProof/>
        </w:rPr>
      </w:r>
      <w:ins w:id="944" w:author="Jesus de Gregorio" w:date="2025-11-25T21:03:00Z" w16du:dateUtc="2025-11-25T20:03:00Z">
        <w:r>
          <w:rPr>
            <w:noProof/>
          </w:rPr>
          <w:fldChar w:fldCharType="separate"/>
        </w:r>
        <w:r>
          <w:rPr>
            <w:noProof/>
          </w:rPr>
          <w:t>156</w:t>
        </w:r>
        <w:r>
          <w:rPr>
            <w:noProof/>
          </w:rPr>
          <w:fldChar w:fldCharType="end"/>
        </w:r>
      </w:ins>
    </w:p>
    <w:p w14:paraId="39CA1D9D" w14:textId="012A07A6" w:rsidR="004132EC" w:rsidRDefault="004132EC">
      <w:pPr>
        <w:pStyle w:val="TOC5"/>
        <w:rPr>
          <w:ins w:id="9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6" w:author="Jesus de Gregorio" w:date="2025-11-25T21:03:00Z" w16du:dateUtc="2025-11-25T20:03: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_Toc214997311 \h </w:instrText>
        </w:r>
      </w:ins>
      <w:r>
        <w:rPr>
          <w:noProof/>
        </w:rPr>
      </w:r>
      <w:ins w:id="947" w:author="Jesus de Gregorio" w:date="2025-11-25T21:03:00Z" w16du:dateUtc="2025-11-25T20:03:00Z">
        <w:r>
          <w:rPr>
            <w:noProof/>
          </w:rPr>
          <w:fldChar w:fldCharType="separate"/>
        </w:r>
        <w:r>
          <w:rPr>
            <w:noProof/>
          </w:rPr>
          <w:t>156</w:t>
        </w:r>
        <w:r>
          <w:rPr>
            <w:noProof/>
          </w:rPr>
          <w:fldChar w:fldCharType="end"/>
        </w:r>
      </w:ins>
    </w:p>
    <w:p w14:paraId="19DED845" w14:textId="3657AA1F" w:rsidR="004132EC" w:rsidRDefault="004132EC">
      <w:pPr>
        <w:pStyle w:val="TOC4"/>
        <w:rPr>
          <w:ins w:id="9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49" w:author="Jesus de Gregorio" w:date="2025-11-25T21:03:00Z" w16du:dateUtc="2025-11-25T20:03: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_Toc214997312 \h </w:instrText>
        </w:r>
      </w:ins>
      <w:r>
        <w:rPr>
          <w:noProof/>
        </w:rPr>
      </w:r>
      <w:ins w:id="950" w:author="Jesus de Gregorio" w:date="2025-11-25T21:03:00Z" w16du:dateUtc="2025-11-25T20:03:00Z">
        <w:r>
          <w:rPr>
            <w:noProof/>
          </w:rPr>
          <w:fldChar w:fldCharType="separate"/>
        </w:r>
        <w:r>
          <w:rPr>
            <w:noProof/>
          </w:rPr>
          <w:t>158</w:t>
        </w:r>
        <w:r>
          <w:rPr>
            <w:noProof/>
          </w:rPr>
          <w:fldChar w:fldCharType="end"/>
        </w:r>
      </w:ins>
    </w:p>
    <w:p w14:paraId="151B8671" w14:textId="435CEB74" w:rsidR="004132EC" w:rsidRDefault="004132EC">
      <w:pPr>
        <w:pStyle w:val="TOC5"/>
        <w:rPr>
          <w:ins w:id="9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2" w:author="Jesus de Gregorio" w:date="2025-11-25T21:03:00Z" w16du:dateUtc="2025-11-25T20:03: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_Toc214997313 \h </w:instrText>
        </w:r>
      </w:ins>
      <w:r>
        <w:rPr>
          <w:noProof/>
        </w:rPr>
      </w:r>
      <w:ins w:id="953" w:author="Jesus de Gregorio" w:date="2025-11-25T21:03:00Z" w16du:dateUtc="2025-11-25T20:03:00Z">
        <w:r>
          <w:rPr>
            <w:noProof/>
          </w:rPr>
          <w:fldChar w:fldCharType="separate"/>
        </w:r>
        <w:r>
          <w:rPr>
            <w:noProof/>
          </w:rPr>
          <w:t>158</w:t>
        </w:r>
        <w:r>
          <w:rPr>
            <w:noProof/>
          </w:rPr>
          <w:fldChar w:fldCharType="end"/>
        </w:r>
      </w:ins>
    </w:p>
    <w:p w14:paraId="5C015971" w14:textId="432FCEB2" w:rsidR="004132EC" w:rsidRDefault="004132EC">
      <w:pPr>
        <w:pStyle w:val="TOC5"/>
        <w:rPr>
          <w:ins w:id="9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5" w:author="Jesus de Gregorio" w:date="2025-11-25T21:03:00Z" w16du:dateUtc="2025-11-25T20:03: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_Toc214997314 \h </w:instrText>
        </w:r>
      </w:ins>
      <w:r>
        <w:rPr>
          <w:noProof/>
        </w:rPr>
      </w:r>
      <w:ins w:id="956" w:author="Jesus de Gregorio" w:date="2025-11-25T21:03:00Z" w16du:dateUtc="2025-11-25T20:03:00Z">
        <w:r>
          <w:rPr>
            <w:noProof/>
          </w:rPr>
          <w:fldChar w:fldCharType="separate"/>
        </w:r>
        <w:r>
          <w:rPr>
            <w:noProof/>
          </w:rPr>
          <w:t>158</w:t>
        </w:r>
        <w:r>
          <w:rPr>
            <w:noProof/>
          </w:rPr>
          <w:fldChar w:fldCharType="end"/>
        </w:r>
      </w:ins>
    </w:p>
    <w:p w14:paraId="3AD12D53" w14:textId="1104D4CF" w:rsidR="004132EC" w:rsidRDefault="004132EC">
      <w:pPr>
        <w:pStyle w:val="TOC5"/>
        <w:rPr>
          <w:ins w:id="9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58" w:author="Jesus de Gregorio" w:date="2025-11-25T21:03:00Z" w16du:dateUtc="2025-11-25T20:03: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_Toc214997315 \h </w:instrText>
        </w:r>
      </w:ins>
      <w:r>
        <w:rPr>
          <w:noProof/>
        </w:rPr>
      </w:r>
      <w:ins w:id="959" w:author="Jesus de Gregorio" w:date="2025-11-25T21:03:00Z" w16du:dateUtc="2025-11-25T20:03:00Z">
        <w:r>
          <w:rPr>
            <w:noProof/>
          </w:rPr>
          <w:fldChar w:fldCharType="separate"/>
        </w:r>
        <w:r>
          <w:rPr>
            <w:noProof/>
          </w:rPr>
          <w:t>158</w:t>
        </w:r>
        <w:r>
          <w:rPr>
            <w:noProof/>
          </w:rPr>
          <w:fldChar w:fldCharType="end"/>
        </w:r>
      </w:ins>
    </w:p>
    <w:p w14:paraId="05C4AADD" w14:textId="1344CC64" w:rsidR="004132EC" w:rsidRDefault="004132EC">
      <w:pPr>
        <w:pStyle w:val="TOC4"/>
        <w:rPr>
          <w:ins w:id="9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1" w:author="Jesus de Gregorio" w:date="2025-11-25T21:03:00Z" w16du:dateUtc="2025-11-25T20:03: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_Toc214997316 \h </w:instrText>
        </w:r>
      </w:ins>
      <w:r>
        <w:rPr>
          <w:noProof/>
        </w:rPr>
      </w:r>
      <w:ins w:id="962" w:author="Jesus de Gregorio" w:date="2025-11-25T21:03:00Z" w16du:dateUtc="2025-11-25T20:03:00Z">
        <w:r>
          <w:rPr>
            <w:noProof/>
          </w:rPr>
          <w:fldChar w:fldCharType="separate"/>
        </w:r>
        <w:r>
          <w:rPr>
            <w:noProof/>
          </w:rPr>
          <w:t>159</w:t>
        </w:r>
        <w:r>
          <w:rPr>
            <w:noProof/>
          </w:rPr>
          <w:fldChar w:fldCharType="end"/>
        </w:r>
      </w:ins>
    </w:p>
    <w:p w14:paraId="64DB8E5D" w14:textId="2F981DBA" w:rsidR="004132EC" w:rsidRDefault="004132EC">
      <w:pPr>
        <w:pStyle w:val="TOC5"/>
        <w:rPr>
          <w:ins w:id="9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4" w:author="Jesus de Gregorio" w:date="2025-11-25T21:03:00Z" w16du:dateUtc="2025-11-25T20:03: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_Toc214997317 \h </w:instrText>
        </w:r>
      </w:ins>
      <w:r>
        <w:rPr>
          <w:noProof/>
        </w:rPr>
      </w:r>
      <w:ins w:id="965" w:author="Jesus de Gregorio" w:date="2025-11-25T21:03:00Z" w16du:dateUtc="2025-11-25T20:03:00Z">
        <w:r>
          <w:rPr>
            <w:noProof/>
          </w:rPr>
          <w:fldChar w:fldCharType="separate"/>
        </w:r>
        <w:r>
          <w:rPr>
            <w:noProof/>
          </w:rPr>
          <w:t>159</w:t>
        </w:r>
        <w:r>
          <w:rPr>
            <w:noProof/>
          </w:rPr>
          <w:fldChar w:fldCharType="end"/>
        </w:r>
      </w:ins>
    </w:p>
    <w:p w14:paraId="55F17AD2" w14:textId="51108084" w:rsidR="004132EC" w:rsidRDefault="004132EC">
      <w:pPr>
        <w:pStyle w:val="TOC5"/>
        <w:rPr>
          <w:ins w:id="9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67" w:author="Jesus de Gregorio" w:date="2025-11-25T21:03:00Z" w16du:dateUtc="2025-11-25T20:03: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_Toc214997318 \h </w:instrText>
        </w:r>
      </w:ins>
      <w:r>
        <w:rPr>
          <w:noProof/>
        </w:rPr>
      </w:r>
      <w:ins w:id="968" w:author="Jesus de Gregorio" w:date="2025-11-25T21:03:00Z" w16du:dateUtc="2025-11-25T20:03:00Z">
        <w:r>
          <w:rPr>
            <w:noProof/>
          </w:rPr>
          <w:fldChar w:fldCharType="separate"/>
        </w:r>
        <w:r>
          <w:rPr>
            <w:noProof/>
          </w:rPr>
          <w:t>159</w:t>
        </w:r>
        <w:r>
          <w:rPr>
            <w:noProof/>
          </w:rPr>
          <w:fldChar w:fldCharType="end"/>
        </w:r>
      </w:ins>
    </w:p>
    <w:p w14:paraId="2C01BFDA" w14:textId="254B98CC" w:rsidR="004132EC" w:rsidRDefault="004132EC">
      <w:pPr>
        <w:pStyle w:val="TOC5"/>
        <w:rPr>
          <w:ins w:id="9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0" w:author="Jesus de Gregorio" w:date="2025-11-25T21:03:00Z" w16du:dateUtc="2025-11-25T20:03: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_Toc214997319 \h </w:instrText>
        </w:r>
      </w:ins>
      <w:r>
        <w:rPr>
          <w:noProof/>
        </w:rPr>
      </w:r>
      <w:ins w:id="971" w:author="Jesus de Gregorio" w:date="2025-11-25T21:03:00Z" w16du:dateUtc="2025-11-25T20:03:00Z">
        <w:r>
          <w:rPr>
            <w:noProof/>
          </w:rPr>
          <w:fldChar w:fldCharType="separate"/>
        </w:r>
        <w:r>
          <w:rPr>
            <w:noProof/>
          </w:rPr>
          <w:t>160</w:t>
        </w:r>
        <w:r>
          <w:rPr>
            <w:noProof/>
          </w:rPr>
          <w:fldChar w:fldCharType="end"/>
        </w:r>
      </w:ins>
    </w:p>
    <w:p w14:paraId="5A29E7CF" w14:textId="6601FCC9" w:rsidR="004132EC" w:rsidRDefault="004132EC">
      <w:pPr>
        <w:pStyle w:val="TOC4"/>
        <w:rPr>
          <w:ins w:id="9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3" w:author="Jesus de Gregorio" w:date="2025-11-25T21:03:00Z" w16du:dateUtc="2025-11-25T20:03: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_Toc214997320 \h </w:instrText>
        </w:r>
      </w:ins>
      <w:r>
        <w:rPr>
          <w:noProof/>
        </w:rPr>
      </w:r>
      <w:ins w:id="974" w:author="Jesus de Gregorio" w:date="2025-11-25T21:03:00Z" w16du:dateUtc="2025-11-25T20:03:00Z">
        <w:r>
          <w:rPr>
            <w:noProof/>
          </w:rPr>
          <w:fldChar w:fldCharType="separate"/>
        </w:r>
        <w:r>
          <w:rPr>
            <w:noProof/>
          </w:rPr>
          <w:t>161</w:t>
        </w:r>
        <w:r>
          <w:rPr>
            <w:noProof/>
          </w:rPr>
          <w:fldChar w:fldCharType="end"/>
        </w:r>
      </w:ins>
    </w:p>
    <w:p w14:paraId="14AED355" w14:textId="6E0C53E4" w:rsidR="004132EC" w:rsidRDefault="004132EC">
      <w:pPr>
        <w:pStyle w:val="TOC4"/>
        <w:rPr>
          <w:ins w:id="9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6" w:author="Jesus de Gregorio" w:date="2025-11-25T21:03:00Z" w16du:dateUtc="2025-11-25T20:03: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_Toc214997321 \h </w:instrText>
        </w:r>
      </w:ins>
      <w:r>
        <w:rPr>
          <w:noProof/>
        </w:rPr>
      </w:r>
      <w:ins w:id="977" w:author="Jesus de Gregorio" w:date="2025-11-25T21:03:00Z" w16du:dateUtc="2025-11-25T20:03:00Z">
        <w:r>
          <w:rPr>
            <w:noProof/>
          </w:rPr>
          <w:fldChar w:fldCharType="separate"/>
        </w:r>
        <w:r>
          <w:rPr>
            <w:noProof/>
          </w:rPr>
          <w:t>161</w:t>
        </w:r>
        <w:r>
          <w:rPr>
            <w:noProof/>
          </w:rPr>
          <w:fldChar w:fldCharType="end"/>
        </w:r>
      </w:ins>
    </w:p>
    <w:p w14:paraId="11EE2345" w14:textId="6925130C" w:rsidR="004132EC" w:rsidRDefault="004132EC">
      <w:pPr>
        <w:pStyle w:val="TOC5"/>
        <w:rPr>
          <w:ins w:id="9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79" w:author="Jesus de Gregorio" w:date="2025-11-25T21:03:00Z" w16du:dateUtc="2025-11-25T20:03: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_Toc214997322 \h </w:instrText>
        </w:r>
      </w:ins>
      <w:r>
        <w:rPr>
          <w:noProof/>
        </w:rPr>
      </w:r>
      <w:ins w:id="980" w:author="Jesus de Gregorio" w:date="2025-11-25T21:03:00Z" w16du:dateUtc="2025-11-25T20:03:00Z">
        <w:r>
          <w:rPr>
            <w:noProof/>
          </w:rPr>
          <w:fldChar w:fldCharType="separate"/>
        </w:r>
        <w:r>
          <w:rPr>
            <w:noProof/>
          </w:rPr>
          <w:t>161</w:t>
        </w:r>
        <w:r>
          <w:rPr>
            <w:noProof/>
          </w:rPr>
          <w:fldChar w:fldCharType="end"/>
        </w:r>
      </w:ins>
    </w:p>
    <w:p w14:paraId="77CBDB2A" w14:textId="3AE7D8C1" w:rsidR="004132EC" w:rsidRDefault="004132EC">
      <w:pPr>
        <w:pStyle w:val="TOC5"/>
        <w:rPr>
          <w:ins w:id="9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2" w:author="Jesus de Gregorio" w:date="2025-11-25T21:03:00Z" w16du:dateUtc="2025-11-25T20:03: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_Toc214997323 \h </w:instrText>
        </w:r>
      </w:ins>
      <w:r>
        <w:rPr>
          <w:noProof/>
        </w:rPr>
      </w:r>
      <w:ins w:id="983" w:author="Jesus de Gregorio" w:date="2025-11-25T21:03:00Z" w16du:dateUtc="2025-11-25T20:03:00Z">
        <w:r>
          <w:rPr>
            <w:noProof/>
          </w:rPr>
          <w:fldChar w:fldCharType="separate"/>
        </w:r>
        <w:r>
          <w:rPr>
            <w:noProof/>
          </w:rPr>
          <w:t>161</w:t>
        </w:r>
        <w:r>
          <w:rPr>
            <w:noProof/>
          </w:rPr>
          <w:fldChar w:fldCharType="end"/>
        </w:r>
      </w:ins>
    </w:p>
    <w:p w14:paraId="62A3D6F0" w14:textId="3DC0BAF6" w:rsidR="004132EC" w:rsidRDefault="004132EC">
      <w:pPr>
        <w:pStyle w:val="TOC4"/>
        <w:rPr>
          <w:ins w:id="9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5" w:author="Jesus de Gregorio" w:date="2025-11-25T21:03:00Z" w16du:dateUtc="2025-11-25T20:03: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_Toc214997324 \h </w:instrText>
        </w:r>
      </w:ins>
      <w:r>
        <w:rPr>
          <w:noProof/>
        </w:rPr>
      </w:r>
      <w:ins w:id="986" w:author="Jesus de Gregorio" w:date="2025-11-25T21:03:00Z" w16du:dateUtc="2025-11-25T20:03:00Z">
        <w:r>
          <w:rPr>
            <w:noProof/>
          </w:rPr>
          <w:fldChar w:fldCharType="separate"/>
        </w:r>
        <w:r>
          <w:rPr>
            <w:noProof/>
          </w:rPr>
          <w:t>163</w:t>
        </w:r>
        <w:r>
          <w:rPr>
            <w:noProof/>
          </w:rPr>
          <w:fldChar w:fldCharType="end"/>
        </w:r>
      </w:ins>
    </w:p>
    <w:p w14:paraId="4279989E" w14:textId="68E108B3" w:rsidR="004132EC" w:rsidRDefault="004132EC">
      <w:pPr>
        <w:pStyle w:val="TOC5"/>
        <w:rPr>
          <w:ins w:id="9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88" w:author="Jesus de Gregorio" w:date="2025-11-25T21:03:00Z" w16du:dateUtc="2025-11-25T20:03: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_Toc214997325 \h </w:instrText>
        </w:r>
      </w:ins>
      <w:r>
        <w:rPr>
          <w:noProof/>
        </w:rPr>
      </w:r>
      <w:ins w:id="989" w:author="Jesus de Gregorio" w:date="2025-11-25T21:03:00Z" w16du:dateUtc="2025-11-25T20:03:00Z">
        <w:r>
          <w:rPr>
            <w:noProof/>
          </w:rPr>
          <w:fldChar w:fldCharType="separate"/>
        </w:r>
        <w:r>
          <w:rPr>
            <w:noProof/>
          </w:rPr>
          <w:t>163</w:t>
        </w:r>
        <w:r>
          <w:rPr>
            <w:noProof/>
          </w:rPr>
          <w:fldChar w:fldCharType="end"/>
        </w:r>
      </w:ins>
    </w:p>
    <w:p w14:paraId="4DE0C0A9" w14:textId="535A306B" w:rsidR="004132EC" w:rsidRDefault="004132EC">
      <w:pPr>
        <w:pStyle w:val="TOC5"/>
        <w:rPr>
          <w:ins w:id="9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1" w:author="Jesus de Gregorio" w:date="2025-11-25T21:03:00Z" w16du:dateUtc="2025-11-25T20:03: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_Toc214997326 \h </w:instrText>
        </w:r>
      </w:ins>
      <w:r>
        <w:rPr>
          <w:noProof/>
        </w:rPr>
      </w:r>
      <w:ins w:id="992" w:author="Jesus de Gregorio" w:date="2025-11-25T21:03:00Z" w16du:dateUtc="2025-11-25T20:03:00Z">
        <w:r>
          <w:rPr>
            <w:noProof/>
          </w:rPr>
          <w:fldChar w:fldCharType="separate"/>
        </w:r>
        <w:r>
          <w:rPr>
            <w:noProof/>
          </w:rPr>
          <w:t>163</w:t>
        </w:r>
        <w:r>
          <w:rPr>
            <w:noProof/>
          </w:rPr>
          <w:fldChar w:fldCharType="end"/>
        </w:r>
      </w:ins>
    </w:p>
    <w:p w14:paraId="424BF660" w14:textId="168015A3" w:rsidR="004132EC" w:rsidRDefault="004132EC">
      <w:pPr>
        <w:pStyle w:val="TOC5"/>
        <w:rPr>
          <w:ins w:id="9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4" w:author="Jesus de Gregorio" w:date="2025-11-25T21:03:00Z" w16du:dateUtc="2025-11-25T20:03: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_Toc214997327 \h </w:instrText>
        </w:r>
      </w:ins>
      <w:r>
        <w:rPr>
          <w:noProof/>
        </w:rPr>
      </w:r>
      <w:ins w:id="995" w:author="Jesus de Gregorio" w:date="2025-11-25T21:03:00Z" w16du:dateUtc="2025-11-25T20:03:00Z">
        <w:r>
          <w:rPr>
            <w:noProof/>
          </w:rPr>
          <w:fldChar w:fldCharType="separate"/>
        </w:r>
        <w:r>
          <w:rPr>
            <w:noProof/>
          </w:rPr>
          <w:t>163</w:t>
        </w:r>
        <w:r>
          <w:rPr>
            <w:noProof/>
          </w:rPr>
          <w:fldChar w:fldCharType="end"/>
        </w:r>
      </w:ins>
    </w:p>
    <w:p w14:paraId="773798B0" w14:textId="5ED47C37" w:rsidR="004132EC" w:rsidRDefault="004132EC">
      <w:pPr>
        <w:pStyle w:val="TOC4"/>
        <w:rPr>
          <w:ins w:id="9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997" w:author="Jesus de Gregorio" w:date="2025-11-25T21:03:00Z" w16du:dateUtc="2025-11-25T20:03: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_Toc214997328 \h </w:instrText>
        </w:r>
      </w:ins>
      <w:r>
        <w:rPr>
          <w:noProof/>
        </w:rPr>
      </w:r>
      <w:ins w:id="998" w:author="Jesus de Gregorio" w:date="2025-11-25T21:03:00Z" w16du:dateUtc="2025-11-25T20:03:00Z">
        <w:r>
          <w:rPr>
            <w:noProof/>
          </w:rPr>
          <w:fldChar w:fldCharType="separate"/>
        </w:r>
        <w:r>
          <w:rPr>
            <w:noProof/>
          </w:rPr>
          <w:t>166</w:t>
        </w:r>
        <w:r>
          <w:rPr>
            <w:noProof/>
          </w:rPr>
          <w:fldChar w:fldCharType="end"/>
        </w:r>
      </w:ins>
    </w:p>
    <w:p w14:paraId="2AE993A5" w14:textId="6BA6C0B3" w:rsidR="004132EC" w:rsidRDefault="004132EC">
      <w:pPr>
        <w:pStyle w:val="TOC5"/>
        <w:rPr>
          <w:ins w:id="9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0" w:author="Jesus de Gregorio" w:date="2025-11-25T21:03:00Z" w16du:dateUtc="2025-11-25T20:03: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_Toc214997329 \h </w:instrText>
        </w:r>
      </w:ins>
      <w:r>
        <w:rPr>
          <w:noProof/>
        </w:rPr>
      </w:r>
      <w:ins w:id="1001" w:author="Jesus de Gregorio" w:date="2025-11-25T21:03:00Z" w16du:dateUtc="2025-11-25T20:03:00Z">
        <w:r>
          <w:rPr>
            <w:noProof/>
          </w:rPr>
          <w:fldChar w:fldCharType="separate"/>
        </w:r>
        <w:r>
          <w:rPr>
            <w:noProof/>
          </w:rPr>
          <w:t>166</w:t>
        </w:r>
        <w:r>
          <w:rPr>
            <w:noProof/>
          </w:rPr>
          <w:fldChar w:fldCharType="end"/>
        </w:r>
      </w:ins>
    </w:p>
    <w:p w14:paraId="5DD1F695" w14:textId="423E9F2F" w:rsidR="004132EC" w:rsidRDefault="004132EC">
      <w:pPr>
        <w:pStyle w:val="TOC5"/>
        <w:rPr>
          <w:ins w:id="10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3" w:author="Jesus de Gregorio" w:date="2025-11-25T21:03:00Z" w16du:dateUtc="2025-11-25T20:03: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_Toc214997330 \h </w:instrText>
        </w:r>
      </w:ins>
      <w:r>
        <w:rPr>
          <w:noProof/>
        </w:rPr>
      </w:r>
      <w:ins w:id="1004" w:author="Jesus de Gregorio" w:date="2025-11-25T21:03:00Z" w16du:dateUtc="2025-11-25T20:03:00Z">
        <w:r>
          <w:rPr>
            <w:noProof/>
          </w:rPr>
          <w:fldChar w:fldCharType="separate"/>
        </w:r>
        <w:r>
          <w:rPr>
            <w:noProof/>
          </w:rPr>
          <w:t>166</w:t>
        </w:r>
        <w:r>
          <w:rPr>
            <w:noProof/>
          </w:rPr>
          <w:fldChar w:fldCharType="end"/>
        </w:r>
      </w:ins>
    </w:p>
    <w:p w14:paraId="5AEDA392" w14:textId="42B325FE" w:rsidR="004132EC" w:rsidRDefault="004132EC">
      <w:pPr>
        <w:pStyle w:val="TOC5"/>
        <w:rPr>
          <w:ins w:id="10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6" w:author="Jesus de Gregorio" w:date="2025-11-25T21:03:00Z" w16du:dateUtc="2025-11-25T20:03: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_Toc214997331 \h </w:instrText>
        </w:r>
      </w:ins>
      <w:r>
        <w:rPr>
          <w:noProof/>
        </w:rPr>
      </w:r>
      <w:ins w:id="1007" w:author="Jesus de Gregorio" w:date="2025-11-25T21:03:00Z" w16du:dateUtc="2025-11-25T20:03:00Z">
        <w:r>
          <w:rPr>
            <w:noProof/>
          </w:rPr>
          <w:fldChar w:fldCharType="separate"/>
        </w:r>
        <w:r>
          <w:rPr>
            <w:noProof/>
          </w:rPr>
          <w:t>166</w:t>
        </w:r>
        <w:r>
          <w:rPr>
            <w:noProof/>
          </w:rPr>
          <w:fldChar w:fldCharType="end"/>
        </w:r>
      </w:ins>
    </w:p>
    <w:p w14:paraId="69A8F207" w14:textId="48592CCB" w:rsidR="004132EC" w:rsidRDefault="004132EC">
      <w:pPr>
        <w:pStyle w:val="TOC4"/>
        <w:rPr>
          <w:ins w:id="10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09" w:author="Jesus de Gregorio" w:date="2025-11-25T21:03:00Z" w16du:dateUtc="2025-11-25T20:03: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_Toc214997332 \h </w:instrText>
        </w:r>
      </w:ins>
      <w:r>
        <w:rPr>
          <w:noProof/>
        </w:rPr>
      </w:r>
      <w:ins w:id="1010" w:author="Jesus de Gregorio" w:date="2025-11-25T21:03:00Z" w16du:dateUtc="2025-11-25T20:03:00Z">
        <w:r>
          <w:rPr>
            <w:noProof/>
          </w:rPr>
          <w:fldChar w:fldCharType="separate"/>
        </w:r>
        <w:r>
          <w:rPr>
            <w:noProof/>
          </w:rPr>
          <w:t>167</w:t>
        </w:r>
        <w:r>
          <w:rPr>
            <w:noProof/>
          </w:rPr>
          <w:fldChar w:fldCharType="end"/>
        </w:r>
      </w:ins>
    </w:p>
    <w:p w14:paraId="1159D628" w14:textId="5BC17E5F" w:rsidR="004132EC" w:rsidRDefault="004132EC">
      <w:pPr>
        <w:pStyle w:val="TOC5"/>
        <w:rPr>
          <w:ins w:id="10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2" w:author="Jesus de Gregorio" w:date="2025-11-25T21:03:00Z" w16du:dateUtc="2025-11-25T20:03: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_Toc214997333 \h </w:instrText>
        </w:r>
      </w:ins>
      <w:r>
        <w:rPr>
          <w:noProof/>
        </w:rPr>
      </w:r>
      <w:ins w:id="1013" w:author="Jesus de Gregorio" w:date="2025-11-25T21:03:00Z" w16du:dateUtc="2025-11-25T20:03:00Z">
        <w:r>
          <w:rPr>
            <w:noProof/>
          </w:rPr>
          <w:fldChar w:fldCharType="separate"/>
        </w:r>
        <w:r>
          <w:rPr>
            <w:noProof/>
          </w:rPr>
          <w:t>167</w:t>
        </w:r>
        <w:r>
          <w:rPr>
            <w:noProof/>
          </w:rPr>
          <w:fldChar w:fldCharType="end"/>
        </w:r>
      </w:ins>
    </w:p>
    <w:p w14:paraId="3E796751" w14:textId="63A25246" w:rsidR="004132EC" w:rsidRDefault="004132EC">
      <w:pPr>
        <w:pStyle w:val="TOC5"/>
        <w:rPr>
          <w:ins w:id="10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5" w:author="Jesus de Gregorio" w:date="2025-11-25T21:03:00Z" w16du:dateUtc="2025-11-25T20:03: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_Toc214997334 \h </w:instrText>
        </w:r>
      </w:ins>
      <w:r>
        <w:rPr>
          <w:noProof/>
        </w:rPr>
      </w:r>
      <w:ins w:id="1016" w:author="Jesus de Gregorio" w:date="2025-11-25T21:03:00Z" w16du:dateUtc="2025-11-25T20:03:00Z">
        <w:r>
          <w:rPr>
            <w:noProof/>
          </w:rPr>
          <w:fldChar w:fldCharType="separate"/>
        </w:r>
        <w:r>
          <w:rPr>
            <w:noProof/>
          </w:rPr>
          <w:t>167</w:t>
        </w:r>
        <w:r>
          <w:rPr>
            <w:noProof/>
          </w:rPr>
          <w:fldChar w:fldCharType="end"/>
        </w:r>
      </w:ins>
    </w:p>
    <w:p w14:paraId="527D5D66" w14:textId="2C6BF838" w:rsidR="004132EC" w:rsidRDefault="004132EC">
      <w:pPr>
        <w:pStyle w:val="TOC5"/>
        <w:rPr>
          <w:ins w:id="10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18" w:author="Jesus de Gregorio" w:date="2025-11-25T21:03:00Z" w16du:dateUtc="2025-11-25T20:03: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_Toc214997335 \h </w:instrText>
        </w:r>
      </w:ins>
      <w:r>
        <w:rPr>
          <w:noProof/>
        </w:rPr>
      </w:r>
      <w:ins w:id="1019" w:author="Jesus de Gregorio" w:date="2025-11-25T21:03:00Z" w16du:dateUtc="2025-11-25T20:03:00Z">
        <w:r>
          <w:rPr>
            <w:noProof/>
          </w:rPr>
          <w:fldChar w:fldCharType="separate"/>
        </w:r>
        <w:r>
          <w:rPr>
            <w:noProof/>
          </w:rPr>
          <w:t>168</w:t>
        </w:r>
        <w:r>
          <w:rPr>
            <w:noProof/>
          </w:rPr>
          <w:fldChar w:fldCharType="end"/>
        </w:r>
      </w:ins>
    </w:p>
    <w:p w14:paraId="2E74FD21" w14:textId="33201153" w:rsidR="004132EC" w:rsidRDefault="004132EC">
      <w:pPr>
        <w:pStyle w:val="TOC4"/>
        <w:rPr>
          <w:ins w:id="10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1" w:author="Jesus de Gregorio" w:date="2025-11-25T21:03:00Z" w16du:dateUtc="2025-11-25T20:03: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_Toc214997336 \h </w:instrText>
        </w:r>
      </w:ins>
      <w:r>
        <w:rPr>
          <w:noProof/>
        </w:rPr>
      </w:r>
      <w:ins w:id="1022" w:author="Jesus de Gregorio" w:date="2025-11-25T21:03:00Z" w16du:dateUtc="2025-11-25T20:03:00Z">
        <w:r>
          <w:rPr>
            <w:noProof/>
          </w:rPr>
          <w:fldChar w:fldCharType="separate"/>
        </w:r>
        <w:r>
          <w:rPr>
            <w:noProof/>
          </w:rPr>
          <w:t>169</w:t>
        </w:r>
        <w:r>
          <w:rPr>
            <w:noProof/>
          </w:rPr>
          <w:fldChar w:fldCharType="end"/>
        </w:r>
      </w:ins>
    </w:p>
    <w:p w14:paraId="591FA41E" w14:textId="300A6CF4" w:rsidR="004132EC" w:rsidRDefault="004132EC">
      <w:pPr>
        <w:pStyle w:val="TOC5"/>
        <w:rPr>
          <w:ins w:id="10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4" w:author="Jesus de Gregorio" w:date="2025-11-25T21:03:00Z" w16du:dateUtc="2025-11-25T20:03: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_Toc214997337 \h </w:instrText>
        </w:r>
      </w:ins>
      <w:r>
        <w:rPr>
          <w:noProof/>
        </w:rPr>
      </w:r>
      <w:ins w:id="1025" w:author="Jesus de Gregorio" w:date="2025-11-25T21:03:00Z" w16du:dateUtc="2025-11-25T20:03:00Z">
        <w:r>
          <w:rPr>
            <w:noProof/>
          </w:rPr>
          <w:fldChar w:fldCharType="separate"/>
        </w:r>
        <w:r>
          <w:rPr>
            <w:noProof/>
          </w:rPr>
          <w:t>169</w:t>
        </w:r>
        <w:r>
          <w:rPr>
            <w:noProof/>
          </w:rPr>
          <w:fldChar w:fldCharType="end"/>
        </w:r>
      </w:ins>
    </w:p>
    <w:p w14:paraId="2DE7F787" w14:textId="4C21B7BD" w:rsidR="004132EC" w:rsidRDefault="004132EC">
      <w:pPr>
        <w:pStyle w:val="TOC5"/>
        <w:rPr>
          <w:ins w:id="10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27" w:author="Jesus de Gregorio" w:date="2025-11-25T21:03:00Z" w16du:dateUtc="2025-11-25T20:03: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_Toc214997338 \h </w:instrText>
        </w:r>
      </w:ins>
      <w:r>
        <w:rPr>
          <w:noProof/>
        </w:rPr>
      </w:r>
      <w:ins w:id="1028" w:author="Jesus de Gregorio" w:date="2025-11-25T21:03:00Z" w16du:dateUtc="2025-11-25T20:03:00Z">
        <w:r>
          <w:rPr>
            <w:noProof/>
          </w:rPr>
          <w:fldChar w:fldCharType="separate"/>
        </w:r>
        <w:r>
          <w:rPr>
            <w:noProof/>
          </w:rPr>
          <w:t>169</w:t>
        </w:r>
        <w:r>
          <w:rPr>
            <w:noProof/>
          </w:rPr>
          <w:fldChar w:fldCharType="end"/>
        </w:r>
      </w:ins>
    </w:p>
    <w:p w14:paraId="370FCDB6" w14:textId="4B47531E" w:rsidR="004132EC" w:rsidRDefault="004132EC">
      <w:pPr>
        <w:pStyle w:val="TOC5"/>
        <w:rPr>
          <w:ins w:id="10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0" w:author="Jesus de Gregorio" w:date="2025-11-25T21:03:00Z" w16du:dateUtc="2025-11-25T20:03: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_Toc214997339 \h </w:instrText>
        </w:r>
      </w:ins>
      <w:r>
        <w:rPr>
          <w:noProof/>
        </w:rPr>
      </w:r>
      <w:ins w:id="1031" w:author="Jesus de Gregorio" w:date="2025-11-25T21:03:00Z" w16du:dateUtc="2025-11-25T20:03:00Z">
        <w:r>
          <w:rPr>
            <w:noProof/>
          </w:rPr>
          <w:fldChar w:fldCharType="separate"/>
        </w:r>
        <w:r>
          <w:rPr>
            <w:noProof/>
          </w:rPr>
          <w:t>169</w:t>
        </w:r>
        <w:r>
          <w:rPr>
            <w:noProof/>
          </w:rPr>
          <w:fldChar w:fldCharType="end"/>
        </w:r>
      </w:ins>
    </w:p>
    <w:p w14:paraId="74538685" w14:textId="33D8C6D1" w:rsidR="004132EC" w:rsidRDefault="004132EC">
      <w:pPr>
        <w:pStyle w:val="TOC4"/>
        <w:rPr>
          <w:ins w:id="10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3" w:author="Jesus de Gregorio" w:date="2025-11-25T21:03:00Z" w16du:dateUtc="2025-11-25T20:03: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_Toc214997340 \h </w:instrText>
        </w:r>
      </w:ins>
      <w:r>
        <w:rPr>
          <w:noProof/>
        </w:rPr>
      </w:r>
      <w:ins w:id="1034" w:author="Jesus de Gregorio" w:date="2025-11-25T21:03:00Z" w16du:dateUtc="2025-11-25T20:03:00Z">
        <w:r>
          <w:rPr>
            <w:noProof/>
          </w:rPr>
          <w:fldChar w:fldCharType="separate"/>
        </w:r>
        <w:r>
          <w:rPr>
            <w:noProof/>
          </w:rPr>
          <w:t>171</w:t>
        </w:r>
        <w:r>
          <w:rPr>
            <w:noProof/>
          </w:rPr>
          <w:fldChar w:fldCharType="end"/>
        </w:r>
      </w:ins>
    </w:p>
    <w:p w14:paraId="435CA07D" w14:textId="7F6FA319" w:rsidR="004132EC" w:rsidRDefault="004132EC">
      <w:pPr>
        <w:pStyle w:val="TOC5"/>
        <w:rPr>
          <w:ins w:id="10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6" w:author="Jesus de Gregorio" w:date="2025-11-25T21:03:00Z" w16du:dateUtc="2025-11-25T20:03: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_Toc214997341 \h </w:instrText>
        </w:r>
      </w:ins>
      <w:r>
        <w:rPr>
          <w:noProof/>
        </w:rPr>
      </w:r>
      <w:ins w:id="1037" w:author="Jesus de Gregorio" w:date="2025-11-25T21:03:00Z" w16du:dateUtc="2025-11-25T20:03:00Z">
        <w:r>
          <w:rPr>
            <w:noProof/>
          </w:rPr>
          <w:fldChar w:fldCharType="separate"/>
        </w:r>
        <w:r>
          <w:rPr>
            <w:noProof/>
          </w:rPr>
          <w:t>171</w:t>
        </w:r>
        <w:r>
          <w:rPr>
            <w:noProof/>
          </w:rPr>
          <w:fldChar w:fldCharType="end"/>
        </w:r>
      </w:ins>
    </w:p>
    <w:p w14:paraId="5385C522" w14:textId="050C0EAF" w:rsidR="004132EC" w:rsidRDefault="004132EC">
      <w:pPr>
        <w:pStyle w:val="TOC5"/>
        <w:rPr>
          <w:ins w:id="10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39" w:author="Jesus de Gregorio" w:date="2025-11-25T21:03:00Z" w16du:dateUtc="2025-11-25T20:03: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_Toc214997342 \h </w:instrText>
        </w:r>
      </w:ins>
      <w:r>
        <w:rPr>
          <w:noProof/>
        </w:rPr>
      </w:r>
      <w:ins w:id="1040" w:author="Jesus de Gregorio" w:date="2025-11-25T21:03:00Z" w16du:dateUtc="2025-11-25T20:03:00Z">
        <w:r>
          <w:rPr>
            <w:noProof/>
          </w:rPr>
          <w:fldChar w:fldCharType="separate"/>
        </w:r>
        <w:r>
          <w:rPr>
            <w:noProof/>
          </w:rPr>
          <w:t>171</w:t>
        </w:r>
        <w:r>
          <w:rPr>
            <w:noProof/>
          </w:rPr>
          <w:fldChar w:fldCharType="end"/>
        </w:r>
      </w:ins>
    </w:p>
    <w:p w14:paraId="4DE88E81" w14:textId="0BA9F85E" w:rsidR="004132EC" w:rsidRDefault="004132EC">
      <w:pPr>
        <w:pStyle w:val="TOC5"/>
        <w:rPr>
          <w:ins w:id="10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2" w:author="Jesus de Gregorio" w:date="2025-11-25T21:03:00Z" w16du:dateUtc="2025-11-25T20:03: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_Toc214997343 \h </w:instrText>
        </w:r>
      </w:ins>
      <w:r>
        <w:rPr>
          <w:noProof/>
        </w:rPr>
      </w:r>
      <w:ins w:id="1043" w:author="Jesus de Gregorio" w:date="2025-11-25T21:03:00Z" w16du:dateUtc="2025-11-25T20:03:00Z">
        <w:r>
          <w:rPr>
            <w:noProof/>
          </w:rPr>
          <w:fldChar w:fldCharType="separate"/>
        </w:r>
        <w:r>
          <w:rPr>
            <w:noProof/>
          </w:rPr>
          <w:t>171</w:t>
        </w:r>
        <w:r>
          <w:rPr>
            <w:noProof/>
          </w:rPr>
          <w:fldChar w:fldCharType="end"/>
        </w:r>
      </w:ins>
    </w:p>
    <w:p w14:paraId="6DAFCCF1" w14:textId="1A8C4570" w:rsidR="004132EC" w:rsidRDefault="004132EC">
      <w:pPr>
        <w:pStyle w:val="TOC4"/>
        <w:rPr>
          <w:ins w:id="10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5" w:author="Jesus de Gregorio" w:date="2025-11-25T21:03:00Z" w16du:dateUtc="2025-11-25T20:03: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_Toc214997344 \h </w:instrText>
        </w:r>
      </w:ins>
      <w:r>
        <w:rPr>
          <w:noProof/>
        </w:rPr>
      </w:r>
      <w:ins w:id="1046" w:author="Jesus de Gregorio" w:date="2025-11-25T21:03:00Z" w16du:dateUtc="2025-11-25T20:03:00Z">
        <w:r>
          <w:rPr>
            <w:noProof/>
          </w:rPr>
          <w:fldChar w:fldCharType="separate"/>
        </w:r>
        <w:r>
          <w:rPr>
            <w:noProof/>
          </w:rPr>
          <w:t>173</w:t>
        </w:r>
        <w:r>
          <w:rPr>
            <w:noProof/>
          </w:rPr>
          <w:fldChar w:fldCharType="end"/>
        </w:r>
      </w:ins>
    </w:p>
    <w:p w14:paraId="0C5630D7" w14:textId="3863C8FF" w:rsidR="004132EC" w:rsidRDefault="004132EC">
      <w:pPr>
        <w:pStyle w:val="TOC5"/>
        <w:rPr>
          <w:ins w:id="10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48" w:author="Jesus de Gregorio" w:date="2025-11-25T21:03:00Z" w16du:dateUtc="2025-11-25T20:03: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_Toc214997345 \h </w:instrText>
        </w:r>
      </w:ins>
      <w:r>
        <w:rPr>
          <w:noProof/>
        </w:rPr>
      </w:r>
      <w:ins w:id="1049" w:author="Jesus de Gregorio" w:date="2025-11-25T21:03:00Z" w16du:dateUtc="2025-11-25T20:03:00Z">
        <w:r>
          <w:rPr>
            <w:noProof/>
          </w:rPr>
          <w:fldChar w:fldCharType="separate"/>
        </w:r>
        <w:r>
          <w:rPr>
            <w:noProof/>
          </w:rPr>
          <w:t>173</w:t>
        </w:r>
        <w:r>
          <w:rPr>
            <w:noProof/>
          </w:rPr>
          <w:fldChar w:fldCharType="end"/>
        </w:r>
      </w:ins>
    </w:p>
    <w:p w14:paraId="619C622C" w14:textId="3B7621B3" w:rsidR="004132EC" w:rsidRDefault="004132EC">
      <w:pPr>
        <w:pStyle w:val="TOC5"/>
        <w:rPr>
          <w:ins w:id="10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1" w:author="Jesus de Gregorio" w:date="2025-11-25T21:03:00Z" w16du:dateUtc="2025-11-25T20:03: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_Toc214997346 \h </w:instrText>
        </w:r>
      </w:ins>
      <w:r>
        <w:rPr>
          <w:noProof/>
        </w:rPr>
      </w:r>
      <w:ins w:id="1052" w:author="Jesus de Gregorio" w:date="2025-11-25T21:03:00Z" w16du:dateUtc="2025-11-25T20:03:00Z">
        <w:r>
          <w:rPr>
            <w:noProof/>
          </w:rPr>
          <w:fldChar w:fldCharType="separate"/>
        </w:r>
        <w:r>
          <w:rPr>
            <w:noProof/>
          </w:rPr>
          <w:t>173</w:t>
        </w:r>
        <w:r>
          <w:rPr>
            <w:noProof/>
          </w:rPr>
          <w:fldChar w:fldCharType="end"/>
        </w:r>
      </w:ins>
    </w:p>
    <w:p w14:paraId="476F296C" w14:textId="5E179F88" w:rsidR="004132EC" w:rsidRDefault="004132EC">
      <w:pPr>
        <w:pStyle w:val="TOC5"/>
        <w:rPr>
          <w:ins w:id="10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4" w:author="Jesus de Gregorio" w:date="2025-11-25T21:03:00Z" w16du:dateUtc="2025-11-25T20:03: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_Toc214997347 \h </w:instrText>
        </w:r>
      </w:ins>
      <w:r>
        <w:rPr>
          <w:noProof/>
        </w:rPr>
      </w:r>
      <w:ins w:id="1055" w:author="Jesus de Gregorio" w:date="2025-11-25T21:03:00Z" w16du:dateUtc="2025-11-25T20:03:00Z">
        <w:r>
          <w:rPr>
            <w:noProof/>
          </w:rPr>
          <w:fldChar w:fldCharType="separate"/>
        </w:r>
        <w:r>
          <w:rPr>
            <w:noProof/>
          </w:rPr>
          <w:t>173</w:t>
        </w:r>
        <w:r>
          <w:rPr>
            <w:noProof/>
          </w:rPr>
          <w:fldChar w:fldCharType="end"/>
        </w:r>
      </w:ins>
    </w:p>
    <w:p w14:paraId="0E94DC3E" w14:textId="573B4429" w:rsidR="004132EC" w:rsidRDefault="004132EC">
      <w:pPr>
        <w:pStyle w:val="TOC4"/>
        <w:rPr>
          <w:ins w:id="10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57" w:author="Jesus de Gregorio" w:date="2025-11-25T21:03:00Z" w16du:dateUtc="2025-11-25T20:03: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_Toc214997348 \h </w:instrText>
        </w:r>
      </w:ins>
      <w:r>
        <w:rPr>
          <w:noProof/>
        </w:rPr>
      </w:r>
      <w:ins w:id="1058" w:author="Jesus de Gregorio" w:date="2025-11-25T21:03:00Z" w16du:dateUtc="2025-11-25T20:03:00Z">
        <w:r>
          <w:rPr>
            <w:noProof/>
          </w:rPr>
          <w:fldChar w:fldCharType="separate"/>
        </w:r>
        <w:r>
          <w:rPr>
            <w:noProof/>
          </w:rPr>
          <w:t>177</w:t>
        </w:r>
        <w:r>
          <w:rPr>
            <w:noProof/>
          </w:rPr>
          <w:fldChar w:fldCharType="end"/>
        </w:r>
      </w:ins>
    </w:p>
    <w:p w14:paraId="7FD1FF5A" w14:textId="3F6E11BA" w:rsidR="004132EC" w:rsidRDefault="004132EC">
      <w:pPr>
        <w:pStyle w:val="TOC5"/>
        <w:rPr>
          <w:ins w:id="10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0" w:author="Jesus de Gregorio" w:date="2025-11-25T21:03:00Z" w16du:dateUtc="2025-11-25T20:03: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_Toc214997349 \h </w:instrText>
        </w:r>
      </w:ins>
      <w:r>
        <w:rPr>
          <w:noProof/>
        </w:rPr>
      </w:r>
      <w:ins w:id="1061" w:author="Jesus de Gregorio" w:date="2025-11-25T21:03:00Z" w16du:dateUtc="2025-11-25T20:03:00Z">
        <w:r>
          <w:rPr>
            <w:noProof/>
          </w:rPr>
          <w:fldChar w:fldCharType="separate"/>
        </w:r>
        <w:r>
          <w:rPr>
            <w:noProof/>
          </w:rPr>
          <w:t>177</w:t>
        </w:r>
        <w:r>
          <w:rPr>
            <w:noProof/>
          </w:rPr>
          <w:fldChar w:fldCharType="end"/>
        </w:r>
      </w:ins>
    </w:p>
    <w:p w14:paraId="363E0ED1" w14:textId="40877C26" w:rsidR="004132EC" w:rsidRDefault="004132EC">
      <w:pPr>
        <w:pStyle w:val="TOC5"/>
        <w:rPr>
          <w:ins w:id="10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3" w:author="Jesus de Gregorio" w:date="2025-11-25T21:03:00Z" w16du:dateUtc="2025-11-25T20:03: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_Toc214997350 \h </w:instrText>
        </w:r>
      </w:ins>
      <w:r>
        <w:rPr>
          <w:noProof/>
        </w:rPr>
      </w:r>
      <w:ins w:id="1064" w:author="Jesus de Gregorio" w:date="2025-11-25T21:03:00Z" w16du:dateUtc="2025-11-25T20:03:00Z">
        <w:r>
          <w:rPr>
            <w:noProof/>
          </w:rPr>
          <w:fldChar w:fldCharType="separate"/>
        </w:r>
        <w:r>
          <w:rPr>
            <w:noProof/>
          </w:rPr>
          <w:t>177</w:t>
        </w:r>
        <w:r>
          <w:rPr>
            <w:noProof/>
          </w:rPr>
          <w:fldChar w:fldCharType="end"/>
        </w:r>
      </w:ins>
    </w:p>
    <w:p w14:paraId="05CB29CB" w14:textId="658A70F5" w:rsidR="004132EC" w:rsidRDefault="004132EC">
      <w:pPr>
        <w:pStyle w:val="TOC5"/>
        <w:rPr>
          <w:ins w:id="10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6" w:author="Jesus de Gregorio" w:date="2025-11-25T21:03:00Z" w16du:dateUtc="2025-11-25T20:03: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_Toc214997351 \h </w:instrText>
        </w:r>
      </w:ins>
      <w:r>
        <w:rPr>
          <w:noProof/>
        </w:rPr>
      </w:r>
      <w:ins w:id="1067" w:author="Jesus de Gregorio" w:date="2025-11-25T21:03:00Z" w16du:dateUtc="2025-11-25T20:03:00Z">
        <w:r>
          <w:rPr>
            <w:noProof/>
          </w:rPr>
          <w:fldChar w:fldCharType="separate"/>
        </w:r>
        <w:r>
          <w:rPr>
            <w:noProof/>
          </w:rPr>
          <w:t>178</w:t>
        </w:r>
        <w:r>
          <w:rPr>
            <w:noProof/>
          </w:rPr>
          <w:fldChar w:fldCharType="end"/>
        </w:r>
      </w:ins>
    </w:p>
    <w:p w14:paraId="5E0EF742" w14:textId="5949099A" w:rsidR="004132EC" w:rsidRDefault="004132EC">
      <w:pPr>
        <w:pStyle w:val="TOC4"/>
        <w:rPr>
          <w:ins w:id="10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69" w:author="Jesus de Gregorio" w:date="2025-11-25T21:03:00Z" w16du:dateUtc="2025-11-25T20:03: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_Toc214997352 \h </w:instrText>
        </w:r>
      </w:ins>
      <w:r>
        <w:rPr>
          <w:noProof/>
        </w:rPr>
      </w:r>
      <w:ins w:id="1070" w:author="Jesus de Gregorio" w:date="2025-11-25T21:03:00Z" w16du:dateUtc="2025-11-25T20:03:00Z">
        <w:r>
          <w:rPr>
            <w:noProof/>
          </w:rPr>
          <w:fldChar w:fldCharType="separate"/>
        </w:r>
        <w:r>
          <w:rPr>
            <w:noProof/>
          </w:rPr>
          <w:t>180</w:t>
        </w:r>
        <w:r>
          <w:rPr>
            <w:noProof/>
          </w:rPr>
          <w:fldChar w:fldCharType="end"/>
        </w:r>
      </w:ins>
    </w:p>
    <w:p w14:paraId="7F3086C0" w14:textId="09409C3F" w:rsidR="004132EC" w:rsidRDefault="004132EC">
      <w:pPr>
        <w:pStyle w:val="TOC5"/>
        <w:rPr>
          <w:ins w:id="10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2" w:author="Jesus de Gregorio" w:date="2025-11-25T21:03:00Z" w16du:dateUtc="2025-11-25T20:03: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_Toc214997353 \h </w:instrText>
        </w:r>
      </w:ins>
      <w:r>
        <w:rPr>
          <w:noProof/>
        </w:rPr>
      </w:r>
      <w:ins w:id="1073" w:author="Jesus de Gregorio" w:date="2025-11-25T21:03:00Z" w16du:dateUtc="2025-11-25T20:03:00Z">
        <w:r>
          <w:rPr>
            <w:noProof/>
          </w:rPr>
          <w:fldChar w:fldCharType="separate"/>
        </w:r>
        <w:r>
          <w:rPr>
            <w:noProof/>
          </w:rPr>
          <w:t>180</w:t>
        </w:r>
        <w:r>
          <w:rPr>
            <w:noProof/>
          </w:rPr>
          <w:fldChar w:fldCharType="end"/>
        </w:r>
      </w:ins>
    </w:p>
    <w:p w14:paraId="03AE638C" w14:textId="17FC7F18" w:rsidR="004132EC" w:rsidRDefault="004132EC">
      <w:pPr>
        <w:pStyle w:val="TOC5"/>
        <w:rPr>
          <w:ins w:id="10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5" w:author="Jesus de Gregorio" w:date="2025-11-25T21:03:00Z" w16du:dateUtc="2025-11-25T20:03: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_Toc214997354 \h </w:instrText>
        </w:r>
      </w:ins>
      <w:r>
        <w:rPr>
          <w:noProof/>
        </w:rPr>
      </w:r>
      <w:ins w:id="1076" w:author="Jesus de Gregorio" w:date="2025-11-25T21:03:00Z" w16du:dateUtc="2025-11-25T20:03:00Z">
        <w:r>
          <w:rPr>
            <w:noProof/>
          </w:rPr>
          <w:fldChar w:fldCharType="separate"/>
        </w:r>
        <w:r>
          <w:rPr>
            <w:noProof/>
          </w:rPr>
          <w:t>180</w:t>
        </w:r>
        <w:r>
          <w:rPr>
            <w:noProof/>
          </w:rPr>
          <w:fldChar w:fldCharType="end"/>
        </w:r>
      </w:ins>
    </w:p>
    <w:p w14:paraId="542DA5A2" w14:textId="5F837235" w:rsidR="004132EC" w:rsidRDefault="004132EC">
      <w:pPr>
        <w:pStyle w:val="TOC5"/>
        <w:rPr>
          <w:ins w:id="10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78" w:author="Jesus de Gregorio" w:date="2025-11-25T21:03:00Z" w16du:dateUtc="2025-11-25T20:03: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_Toc214997355 \h </w:instrText>
        </w:r>
      </w:ins>
      <w:r>
        <w:rPr>
          <w:noProof/>
        </w:rPr>
      </w:r>
      <w:ins w:id="1079" w:author="Jesus de Gregorio" w:date="2025-11-25T21:03:00Z" w16du:dateUtc="2025-11-25T20:03:00Z">
        <w:r>
          <w:rPr>
            <w:noProof/>
          </w:rPr>
          <w:fldChar w:fldCharType="separate"/>
        </w:r>
        <w:r>
          <w:rPr>
            <w:noProof/>
          </w:rPr>
          <w:t>181</w:t>
        </w:r>
        <w:r>
          <w:rPr>
            <w:noProof/>
          </w:rPr>
          <w:fldChar w:fldCharType="end"/>
        </w:r>
      </w:ins>
    </w:p>
    <w:p w14:paraId="76382565" w14:textId="228E43D2" w:rsidR="004132EC" w:rsidRDefault="004132EC">
      <w:pPr>
        <w:pStyle w:val="TOC4"/>
        <w:rPr>
          <w:ins w:id="10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1" w:author="Jesus de Gregorio" w:date="2025-11-25T21:03:00Z" w16du:dateUtc="2025-11-25T20:03: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_Toc214997356 \h </w:instrText>
        </w:r>
      </w:ins>
      <w:r>
        <w:rPr>
          <w:noProof/>
        </w:rPr>
      </w:r>
      <w:ins w:id="1082" w:author="Jesus de Gregorio" w:date="2025-11-25T21:03:00Z" w16du:dateUtc="2025-11-25T20:03:00Z">
        <w:r>
          <w:rPr>
            <w:noProof/>
          </w:rPr>
          <w:fldChar w:fldCharType="separate"/>
        </w:r>
        <w:r>
          <w:rPr>
            <w:noProof/>
          </w:rPr>
          <w:t>182</w:t>
        </w:r>
        <w:r>
          <w:rPr>
            <w:noProof/>
          </w:rPr>
          <w:fldChar w:fldCharType="end"/>
        </w:r>
      </w:ins>
    </w:p>
    <w:p w14:paraId="62FF82F5" w14:textId="2F6DE31E" w:rsidR="004132EC" w:rsidRDefault="004132EC">
      <w:pPr>
        <w:pStyle w:val="TOC5"/>
        <w:rPr>
          <w:ins w:id="10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4" w:author="Jesus de Gregorio" w:date="2025-11-25T21:03:00Z" w16du:dateUtc="2025-11-25T20:03: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_Toc214997357 \h </w:instrText>
        </w:r>
      </w:ins>
      <w:r>
        <w:rPr>
          <w:noProof/>
        </w:rPr>
      </w:r>
      <w:ins w:id="1085" w:author="Jesus de Gregorio" w:date="2025-11-25T21:03:00Z" w16du:dateUtc="2025-11-25T20:03:00Z">
        <w:r>
          <w:rPr>
            <w:noProof/>
          </w:rPr>
          <w:fldChar w:fldCharType="separate"/>
        </w:r>
        <w:r>
          <w:rPr>
            <w:noProof/>
          </w:rPr>
          <w:t>182</w:t>
        </w:r>
        <w:r>
          <w:rPr>
            <w:noProof/>
          </w:rPr>
          <w:fldChar w:fldCharType="end"/>
        </w:r>
      </w:ins>
    </w:p>
    <w:p w14:paraId="7F4FE72A" w14:textId="3BC3B598" w:rsidR="004132EC" w:rsidRDefault="004132EC">
      <w:pPr>
        <w:pStyle w:val="TOC5"/>
        <w:rPr>
          <w:ins w:id="10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87" w:author="Jesus de Gregorio" w:date="2025-11-25T21:03:00Z" w16du:dateUtc="2025-11-25T20:03: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_Toc214997358 \h </w:instrText>
        </w:r>
      </w:ins>
      <w:r>
        <w:rPr>
          <w:noProof/>
        </w:rPr>
      </w:r>
      <w:ins w:id="1088" w:author="Jesus de Gregorio" w:date="2025-11-25T21:03:00Z" w16du:dateUtc="2025-11-25T20:03:00Z">
        <w:r>
          <w:rPr>
            <w:noProof/>
          </w:rPr>
          <w:fldChar w:fldCharType="separate"/>
        </w:r>
        <w:r>
          <w:rPr>
            <w:noProof/>
          </w:rPr>
          <w:t>182</w:t>
        </w:r>
        <w:r>
          <w:rPr>
            <w:noProof/>
          </w:rPr>
          <w:fldChar w:fldCharType="end"/>
        </w:r>
      </w:ins>
    </w:p>
    <w:p w14:paraId="37642142" w14:textId="35E8A2D8" w:rsidR="004132EC" w:rsidRDefault="004132EC">
      <w:pPr>
        <w:pStyle w:val="TOC5"/>
        <w:rPr>
          <w:ins w:id="10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0" w:author="Jesus de Gregorio" w:date="2025-11-25T21:03:00Z" w16du:dateUtc="2025-11-25T20:03: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_Toc214997359 \h </w:instrText>
        </w:r>
      </w:ins>
      <w:r>
        <w:rPr>
          <w:noProof/>
        </w:rPr>
      </w:r>
      <w:ins w:id="1091" w:author="Jesus de Gregorio" w:date="2025-11-25T21:03:00Z" w16du:dateUtc="2025-11-25T20:03:00Z">
        <w:r>
          <w:rPr>
            <w:noProof/>
          </w:rPr>
          <w:fldChar w:fldCharType="separate"/>
        </w:r>
        <w:r>
          <w:rPr>
            <w:noProof/>
          </w:rPr>
          <w:t>182</w:t>
        </w:r>
        <w:r>
          <w:rPr>
            <w:noProof/>
          </w:rPr>
          <w:fldChar w:fldCharType="end"/>
        </w:r>
      </w:ins>
    </w:p>
    <w:p w14:paraId="175CA324" w14:textId="22BDEADF" w:rsidR="004132EC" w:rsidRDefault="004132EC">
      <w:pPr>
        <w:pStyle w:val="TOC4"/>
        <w:rPr>
          <w:ins w:id="10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3" w:author="Jesus de Gregorio" w:date="2025-11-25T21:03:00Z" w16du:dateUtc="2025-11-25T20:03: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_Toc214997360 \h </w:instrText>
        </w:r>
      </w:ins>
      <w:r>
        <w:rPr>
          <w:noProof/>
        </w:rPr>
      </w:r>
      <w:ins w:id="1094" w:author="Jesus de Gregorio" w:date="2025-11-25T21:03:00Z" w16du:dateUtc="2025-11-25T20:03:00Z">
        <w:r>
          <w:rPr>
            <w:noProof/>
          </w:rPr>
          <w:fldChar w:fldCharType="separate"/>
        </w:r>
        <w:r>
          <w:rPr>
            <w:noProof/>
          </w:rPr>
          <w:t>183</w:t>
        </w:r>
        <w:r>
          <w:rPr>
            <w:noProof/>
          </w:rPr>
          <w:fldChar w:fldCharType="end"/>
        </w:r>
      </w:ins>
    </w:p>
    <w:p w14:paraId="57EB5E77" w14:textId="6A8E7AE7" w:rsidR="004132EC" w:rsidRDefault="004132EC">
      <w:pPr>
        <w:pStyle w:val="TOC5"/>
        <w:rPr>
          <w:ins w:id="10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6" w:author="Jesus de Gregorio" w:date="2025-11-25T21:03:00Z" w16du:dateUtc="2025-11-25T20:03: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_Toc214997361 \h </w:instrText>
        </w:r>
      </w:ins>
      <w:r>
        <w:rPr>
          <w:noProof/>
        </w:rPr>
      </w:r>
      <w:ins w:id="1097" w:author="Jesus de Gregorio" w:date="2025-11-25T21:03:00Z" w16du:dateUtc="2025-11-25T20:03:00Z">
        <w:r>
          <w:rPr>
            <w:noProof/>
          </w:rPr>
          <w:fldChar w:fldCharType="separate"/>
        </w:r>
        <w:r>
          <w:rPr>
            <w:noProof/>
          </w:rPr>
          <w:t>183</w:t>
        </w:r>
        <w:r>
          <w:rPr>
            <w:noProof/>
          </w:rPr>
          <w:fldChar w:fldCharType="end"/>
        </w:r>
      </w:ins>
    </w:p>
    <w:p w14:paraId="7B93D285" w14:textId="68CDD474" w:rsidR="004132EC" w:rsidRDefault="004132EC">
      <w:pPr>
        <w:pStyle w:val="TOC5"/>
        <w:rPr>
          <w:ins w:id="10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099" w:author="Jesus de Gregorio" w:date="2025-11-25T21:03:00Z" w16du:dateUtc="2025-11-25T20:03: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_Toc214997362 \h </w:instrText>
        </w:r>
      </w:ins>
      <w:r>
        <w:rPr>
          <w:noProof/>
        </w:rPr>
      </w:r>
      <w:ins w:id="1100" w:author="Jesus de Gregorio" w:date="2025-11-25T21:03:00Z" w16du:dateUtc="2025-11-25T20:03:00Z">
        <w:r>
          <w:rPr>
            <w:noProof/>
          </w:rPr>
          <w:fldChar w:fldCharType="separate"/>
        </w:r>
        <w:r>
          <w:rPr>
            <w:noProof/>
          </w:rPr>
          <w:t>183</w:t>
        </w:r>
        <w:r>
          <w:rPr>
            <w:noProof/>
          </w:rPr>
          <w:fldChar w:fldCharType="end"/>
        </w:r>
      </w:ins>
    </w:p>
    <w:p w14:paraId="7100299B" w14:textId="61AF9C92" w:rsidR="004132EC" w:rsidRDefault="004132EC">
      <w:pPr>
        <w:pStyle w:val="TOC5"/>
        <w:rPr>
          <w:ins w:id="11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2" w:author="Jesus de Gregorio" w:date="2025-11-25T21:03:00Z" w16du:dateUtc="2025-11-25T20:03: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_Toc214997363 \h </w:instrText>
        </w:r>
      </w:ins>
      <w:r>
        <w:rPr>
          <w:noProof/>
        </w:rPr>
      </w:r>
      <w:ins w:id="1103" w:author="Jesus de Gregorio" w:date="2025-11-25T21:03:00Z" w16du:dateUtc="2025-11-25T20:03:00Z">
        <w:r>
          <w:rPr>
            <w:noProof/>
          </w:rPr>
          <w:fldChar w:fldCharType="separate"/>
        </w:r>
        <w:r>
          <w:rPr>
            <w:noProof/>
          </w:rPr>
          <w:t>184</w:t>
        </w:r>
        <w:r>
          <w:rPr>
            <w:noProof/>
          </w:rPr>
          <w:fldChar w:fldCharType="end"/>
        </w:r>
      </w:ins>
    </w:p>
    <w:p w14:paraId="2E4911BA" w14:textId="5FA8A70A" w:rsidR="004132EC" w:rsidRDefault="004132EC">
      <w:pPr>
        <w:pStyle w:val="TOC4"/>
        <w:rPr>
          <w:ins w:id="11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5" w:author="Jesus de Gregorio" w:date="2025-11-25T21:03:00Z" w16du:dateUtc="2025-11-25T20:03: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_Toc214997364 \h </w:instrText>
        </w:r>
      </w:ins>
      <w:r>
        <w:rPr>
          <w:noProof/>
        </w:rPr>
      </w:r>
      <w:ins w:id="1106" w:author="Jesus de Gregorio" w:date="2025-11-25T21:03:00Z" w16du:dateUtc="2025-11-25T20:03:00Z">
        <w:r>
          <w:rPr>
            <w:noProof/>
          </w:rPr>
          <w:fldChar w:fldCharType="separate"/>
        </w:r>
        <w:r>
          <w:rPr>
            <w:noProof/>
          </w:rPr>
          <w:t>184</w:t>
        </w:r>
        <w:r>
          <w:rPr>
            <w:noProof/>
          </w:rPr>
          <w:fldChar w:fldCharType="end"/>
        </w:r>
      </w:ins>
    </w:p>
    <w:p w14:paraId="4439CE22" w14:textId="4CED31D4" w:rsidR="004132EC" w:rsidRDefault="004132EC">
      <w:pPr>
        <w:pStyle w:val="TOC5"/>
        <w:rPr>
          <w:ins w:id="11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08" w:author="Jesus de Gregorio" w:date="2025-11-25T21:03:00Z" w16du:dateUtc="2025-11-25T20:03: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_Toc214997365 \h </w:instrText>
        </w:r>
      </w:ins>
      <w:r>
        <w:rPr>
          <w:noProof/>
        </w:rPr>
      </w:r>
      <w:ins w:id="1109" w:author="Jesus de Gregorio" w:date="2025-11-25T21:03:00Z" w16du:dateUtc="2025-11-25T20:03:00Z">
        <w:r>
          <w:rPr>
            <w:noProof/>
          </w:rPr>
          <w:fldChar w:fldCharType="separate"/>
        </w:r>
        <w:r>
          <w:rPr>
            <w:noProof/>
          </w:rPr>
          <w:t>184</w:t>
        </w:r>
        <w:r>
          <w:rPr>
            <w:noProof/>
          </w:rPr>
          <w:fldChar w:fldCharType="end"/>
        </w:r>
      </w:ins>
    </w:p>
    <w:p w14:paraId="78A5C5B7" w14:textId="2DFA2E51" w:rsidR="004132EC" w:rsidRDefault="004132EC">
      <w:pPr>
        <w:pStyle w:val="TOC5"/>
        <w:rPr>
          <w:ins w:id="11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1" w:author="Jesus de Gregorio" w:date="2025-11-25T21:03:00Z" w16du:dateUtc="2025-11-25T20:03: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_Toc214997366 \h </w:instrText>
        </w:r>
      </w:ins>
      <w:r>
        <w:rPr>
          <w:noProof/>
        </w:rPr>
      </w:r>
      <w:ins w:id="1112" w:author="Jesus de Gregorio" w:date="2025-11-25T21:03:00Z" w16du:dateUtc="2025-11-25T20:03:00Z">
        <w:r>
          <w:rPr>
            <w:noProof/>
          </w:rPr>
          <w:fldChar w:fldCharType="separate"/>
        </w:r>
        <w:r>
          <w:rPr>
            <w:noProof/>
          </w:rPr>
          <w:t>184</w:t>
        </w:r>
        <w:r>
          <w:rPr>
            <w:noProof/>
          </w:rPr>
          <w:fldChar w:fldCharType="end"/>
        </w:r>
      </w:ins>
    </w:p>
    <w:p w14:paraId="0A9EF5BE" w14:textId="44ECAE1B" w:rsidR="004132EC" w:rsidRDefault="004132EC">
      <w:pPr>
        <w:pStyle w:val="TOC5"/>
        <w:rPr>
          <w:ins w:id="11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4" w:author="Jesus de Gregorio" w:date="2025-11-25T21:03:00Z" w16du:dateUtc="2025-11-25T20:03: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_Toc214997367 \h </w:instrText>
        </w:r>
      </w:ins>
      <w:r>
        <w:rPr>
          <w:noProof/>
        </w:rPr>
      </w:r>
      <w:ins w:id="1115" w:author="Jesus de Gregorio" w:date="2025-11-25T21:03:00Z" w16du:dateUtc="2025-11-25T20:03:00Z">
        <w:r>
          <w:rPr>
            <w:noProof/>
          </w:rPr>
          <w:fldChar w:fldCharType="separate"/>
        </w:r>
        <w:r>
          <w:rPr>
            <w:noProof/>
          </w:rPr>
          <w:t>185</w:t>
        </w:r>
        <w:r>
          <w:rPr>
            <w:noProof/>
          </w:rPr>
          <w:fldChar w:fldCharType="end"/>
        </w:r>
      </w:ins>
    </w:p>
    <w:p w14:paraId="0F464208" w14:textId="1BB1A216" w:rsidR="004132EC" w:rsidRDefault="004132EC">
      <w:pPr>
        <w:pStyle w:val="TOC3"/>
        <w:rPr>
          <w:ins w:id="11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17" w:author="Jesus de Gregorio" w:date="2025-11-25T21:03:00Z" w16du:dateUtc="2025-11-25T20:03:00Z">
        <w:r w:rsidRPr="00E16C57">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E16C57">
          <w:rPr>
            <w:rFonts w:eastAsia="SimSun"/>
            <w:noProof/>
          </w:rPr>
          <w:t>Notifications</w:t>
        </w:r>
        <w:r>
          <w:rPr>
            <w:noProof/>
          </w:rPr>
          <w:tab/>
        </w:r>
        <w:r>
          <w:rPr>
            <w:noProof/>
          </w:rPr>
          <w:fldChar w:fldCharType="begin"/>
        </w:r>
        <w:r>
          <w:rPr>
            <w:noProof/>
          </w:rPr>
          <w:instrText xml:space="preserve"> PAGEREF _Toc214997368 \h </w:instrText>
        </w:r>
      </w:ins>
      <w:r>
        <w:rPr>
          <w:noProof/>
        </w:rPr>
      </w:r>
      <w:ins w:id="1118" w:author="Jesus de Gregorio" w:date="2025-11-25T21:03:00Z" w16du:dateUtc="2025-11-25T20:03:00Z">
        <w:r>
          <w:rPr>
            <w:noProof/>
          </w:rPr>
          <w:fldChar w:fldCharType="separate"/>
        </w:r>
        <w:r>
          <w:rPr>
            <w:noProof/>
          </w:rPr>
          <w:t>186</w:t>
        </w:r>
        <w:r>
          <w:rPr>
            <w:noProof/>
          </w:rPr>
          <w:fldChar w:fldCharType="end"/>
        </w:r>
      </w:ins>
    </w:p>
    <w:p w14:paraId="155FF5BD" w14:textId="13A941F0" w:rsidR="004132EC" w:rsidRDefault="004132EC">
      <w:pPr>
        <w:pStyle w:val="TOC4"/>
        <w:rPr>
          <w:ins w:id="11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0" w:author="Jesus de Gregorio" w:date="2025-11-25T21:03:00Z" w16du:dateUtc="2025-11-25T20:03: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_Toc214997369 \h </w:instrText>
        </w:r>
      </w:ins>
      <w:r>
        <w:rPr>
          <w:noProof/>
        </w:rPr>
      </w:r>
      <w:ins w:id="1121" w:author="Jesus de Gregorio" w:date="2025-11-25T21:03:00Z" w16du:dateUtc="2025-11-25T20:03:00Z">
        <w:r>
          <w:rPr>
            <w:noProof/>
          </w:rPr>
          <w:fldChar w:fldCharType="separate"/>
        </w:r>
        <w:r>
          <w:rPr>
            <w:noProof/>
          </w:rPr>
          <w:t>186</w:t>
        </w:r>
        <w:r>
          <w:rPr>
            <w:noProof/>
          </w:rPr>
          <w:fldChar w:fldCharType="end"/>
        </w:r>
      </w:ins>
    </w:p>
    <w:p w14:paraId="1D631C6B" w14:textId="19B48DA3" w:rsidR="004132EC" w:rsidRDefault="004132EC">
      <w:pPr>
        <w:pStyle w:val="TOC4"/>
        <w:rPr>
          <w:ins w:id="11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3" w:author="Jesus de Gregorio" w:date="2025-11-25T21:03:00Z" w16du:dateUtc="2025-11-25T20:03: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_Toc214997370 \h </w:instrText>
        </w:r>
      </w:ins>
      <w:r>
        <w:rPr>
          <w:noProof/>
        </w:rPr>
      </w:r>
      <w:ins w:id="1124" w:author="Jesus de Gregorio" w:date="2025-11-25T21:03:00Z" w16du:dateUtc="2025-11-25T20:03:00Z">
        <w:r>
          <w:rPr>
            <w:noProof/>
          </w:rPr>
          <w:fldChar w:fldCharType="separate"/>
        </w:r>
        <w:r>
          <w:rPr>
            <w:noProof/>
          </w:rPr>
          <w:t>186</w:t>
        </w:r>
        <w:r>
          <w:rPr>
            <w:noProof/>
          </w:rPr>
          <w:fldChar w:fldCharType="end"/>
        </w:r>
      </w:ins>
    </w:p>
    <w:p w14:paraId="7E45F6A8" w14:textId="2C2DBFB6" w:rsidR="004132EC" w:rsidRDefault="004132EC">
      <w:pPr>
        <w:pStyle w:val="TOC3"/>
        <w:rPr>
          <w:ins w:id="11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6" w:author="Jesus de Gregorio" w:date="2025-11-25T21:03:00Z" w16du:dateUtc="2025-11-25T20:03: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_Toc214997371 \h </w:instrText>
        </w:r>
      </w:ins>
      <w:r>
        <w:rPr>
          <w:noProof/>
        </w:rPr>
      </w:r>
      <w:ins w:id="1127" w:author="Jesus de Gregorio" w:date="2025-11-25T21:03:00Z" w16du:dateUtc="2025-11-25T20:03:00Z">
        <w:r>
          <w:rPr>
            <w:noProof/>
          </w:rPr>
          <w:fldChar w:fldCharType="separate"/>
        </w:r>
        <w:r>
          <w:rPr>
            <w:noProof/>
          </w:rPr>
          <w:t>187</w:t>
        </w:r>
        <w:r>
          <w:rPr>
            <w:noProof/>
          </w:rPr>
          <w:fldChar w:fldCharType="end"/>
        </w:r>
      </w:ins>
    </w:p>
    <w:p w14:paraId="5D14774D" w14:textId="60CBEB06" w:rsidR="004132EC" w:rsidRDefault="004132EC">
      <w:pPr>
        <w:pStyle w:val="TOC4"/>
        <w:rPr>
          <w:ins w:id="11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29" w:author="Jesus de Gregorio" w:date="2025-11-25T21:03:00Z" w16du:dateUtc="2025-11-25T20:03: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_Toc214997372 \h </w:instrText>
        </w:r>
      </w:ins>
      <w:r>
        <w:rPr>
          <w:noProof/>
        </w:rPr>
      </w:r>
      <w:ins w:id="1130" w:author="Jesus de Gregorio" w:date="2025-11-25T21:03:00Z" w16du:dateUtc="2025-11-25T20:03:00Z">
        <w:r>
          <w:rPr>
            <w:noProof/>
          </w:rPr>
          <w:fldChar w:fldCharType="separate"/>
        </w:r>
        <w:r>
          <w:rPr>
            <w:noProof/>
          </w:rPr>
          <w:t>187</w:t>
        </w:r>
        <w:r>
          <w:rPr>
            <w:noProof/>
          </w:rPr>
          <w:fldChar w:fldCharType="end"/>
        </w:r>
      </w:ins>
    </w:p>
    <w:p w14:paraId="7531B0F1" w14:textId="5E1232DD" w:rsidR="004132EC" w:rsidRDefault="004132EC">
      <w:pPr>
        <w:pStyle w:val="TOC4"/>
        <w:rPr>
          <w:ins w:id="11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2" w:author="Jesus de Gregorio" w:date="2025-11-25T21:03:00Z" w16du:dateUtc="2025-11-25T20:03:00Z">
        <w:r w:rsidRPr="00E16C57">
          <w:rPr>
            <w:noProof/>
            <w:lang w:val="en-US"/>
          </w:rPr>
          <w:t>6.2.6.2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_Toc214997373 \h </w:instrText>
        </w:r>
      </w:ins>
      <w:r>
        <w:rPr>
          <w:noProof/>
        </w:rPr>
      </w:r>
      <w:ins w:id="1133" w:author="Jesus de Gregorio" w:date="2025-11-25T21:03:00Z" w16du:dateUtc="2025-11-25T20:03:00Z">
        <w:r>
          <w:rPr>
            <w:noProof/>
          </w:rPr>
          <w:fldChar w:fldCharType="separate"/>
        </w:r>
        <w:r>
          <w:rPr>
            <w:noProof/>
          </w:rPr>
          <w:t>190</w:t>
        </w:r>
        <w:r>
          <w:rPr>
            <w:noProof/>
          </w:rPr>
          <w:fldChar w:fldCharType="end"/>
        </w:r>
      </w:ins>
    </w:p>
    <w:p w14:paraId="0E5E03F1" w14:textId="671E336A" w:rsidR="004132EC" w:rsidRDefault="004132EC">
      <w:pPr>
        <w:pStyle w:val="TOC5"/>
        <w:rPr>
          <w:ins w:id="11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5" w:author="Jesus de Gregorio" w:date="2025-11-25T21:03:00Z" w16du:dateUtc="2025-11-25T20:03: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_Toc214997374 \h </w:instrText>
        </w:r>
      </w:ins>
      <w:r>
        <w:rPr>
          <w:noProof/>
        </w:rPr>
      </w:r>
      <w:ins w:id="1136" w:author="Jesus de Gregorio" w:date="2025-11-25T21:03:00Z" w16du:dateUtc="2025-11-25T20:03:00Z">
        <w:r>
          <w:rPr>
            <w:noProof/>
          </w:rPr>
          <w:fldChar w:fldCharType="separate"/>
        </w:r>
        <w:r>
          <w:rPr>
            <w:noProof/>
          </w:rPr>
          <w:t>190</w:t>
        </w:r>
        <w:r>
          <w:rPr>
            <w:noProof/>
          </w:rPr>
          <w:fldChar w:fldCharType="end"/>
        </w:r>
      </w:ins>
    </w:p>
    <w:p w14:paraId="47C9E7BA" w14:textId="0C364C50" w:rsidR="004132EC" w:rsidRDefault="004132EC">
      <w:pPr>
        <w:pStyle w:val="TOC5"/>
        <w:rPr>
          <w:ins w:id="11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38" w:author="Jesus de Gregorio" w:date="2025-11-25T21:03:00Z" w16du:dateUtc="2025-11-25T20:03: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_Toc214997375 \h </w:instrText>
        </w:r>
      </w:ins>
      <w:r>
        <w:rPr>
          <w:noProof/>
        </w:rPr>
      </w:r>
      <w:ins w:id="1139" w:author="Jesus de Gregorio" w:date="2025-11-25T21:03:00Z" w16du:dateUtc="2025-11-25T20:03:00Z">
        <w:r>
          <w:rPr>
            <w:noProof/>
          </w:rPr>
          <w:fldChar w:fldCharType="separate"/>
        </w:r>
        <w:r>
          <w:rPr>
            <w:noProof/>
          </w:rPr>
          <w:t>190</w:t>
        </w:r>
        <w:r>
          <w:rPr>
            <w:noProof/>
          </w:rPr>
          <w:fldChar w:fldCharType="end"/>
        </w:r>
      </w:ins>
    </w:p>
    <w:p w14:paraId="27CBA6BC" w14:textId="7D44E3D2" w:rsidR="004132EC" w:rsidRDefault="004132EC">
      <w:pPr>
        <w:pStyle w:val="TOC5"/>
        <w:rPr>
          <w:ins w:id="11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1" w:author="Jesus de Gregorio" w:date="2025-11-25T21:03:00Z" w16du:dateUtc="2025-11-25T20:03: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_Toc214997376 \h </w:instrText>
        </w:r>
      </w:ins>
      <w:r>
        <w:rPr>
          <w:noProof/>
        </w:rPr>
      </w:r>
      <w:ins w:id="1142" w:author="Jesus de Gregorio" w:date="2025-11-25T21:03:00Z" w16du:dateUtc="2025-11-25T20:03:00Z">
        <w:r>
          <w:rPr>
            <w:noProof/>
          </w:rPr>
          <w:fldChar w:fldCharType="separate"/>
        </w:r>
        <w:r>
          <w:rPr>
            <w:noProof/>
          </w:rPr>
          <w:t>191</w:t>
        </w:r>
        <w:r>
          <w:rPr>
            <w:noProof/>
          </w:rPr>
          <w:fldChar w:fldCharType="end"/>
        </w:r>
      </w:ins>
    </w:p>
    <w:p w14:paraId="4AC83DCF" w14:textId="25BF1DCD" w:rsidR="004132EC" w:rsidRDefault="004132EC">
      <w:pPr>
        <w:pStyle w:val="TOC5"/>
        <w:rPr>
          <w:ins w:id="11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4" w:author="Jesus de Gregorio" w:date="2025-11-25T21:03:00Z" w16du:dateUtc="2025-11-25T20:03: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_Toc214997377 \h </w:instrText>
        </w:r>
      </w:ins>
      <w:r>
        <w:rPr>
          <w:noProof/>
        </w:rPr>
      </w:r>
      <w:ins w:id="1145" w:author="Jesus de Gregorio" w:date="2025-11-25T21:03:00Z" w16du:dateUtc="2025-11-25T20:03:00Z">
        <w:r>
          <w:rPr>
            <w:noProof/>
          </w:rPr>
          <w:fldChar w:fldCharType="separate"/>
        </w:r>
        <w:r>
          <w:rPr>
            <w:noProof/>
          </w:rPr>
          <w:t>191</w:t>
        </w:r>
        <w:r>
          <w:rPr>
            <w:noProof/>
          </w:rPr>
          <w:fldChar w:fldCharType="end"/>
        </w:r>
      </w:ins>
    </w:p>
    <w:p w14:paraId="7EF7FAEC" w14:textId="4D385E74" w:rsidR="004132EC" w:rsidRDefault="004132EC">
      <w:pPr>
        <w:pStyle w:val="TOC5"/>
        <w:rPr>
          <w:ins w:id="11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47" w:author="Jesus de Gregorio" w:date="2025-11-25T21:03:00Z" w16du:dateUtc="2025-11-25T20:03: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_Toc214997378 \h </w:instrText>
        </w:r>
      </w:ins>
      <w:r>
        <w:rPr>
          <w:noProof/>
        </w:rPr>
      </w:r>
      <w:ins w:id="1148" w:author="Jesus de Gregorio" w:date="2025-11-25T21:03:00Z" w16du:dateUtc="2025-11-25T20:03:00Z">
        <w:r>
          <w:rPr>
            <w:noProof/>
          </w:rPr>
          <w:fldChar w:fldCharType="separate"/>
        </w:r>
        <w:r>
          <w:rPr>
            <w:noProof/>
          </w:rPr>
          <w:t>191</w:t>
        </w:r>
        <w:r>
          <w:rPr>
            <w:noProof/>
          </w:rPr>
          <w:fldChar w:fldCharType="end"/>
        </w:r>
      </w:ins>
    </w:p>
    <w:p w14:paraId="0A622FF1" w14:textId="538C00DD" w:rsidR="004132EC" w:rsidRDefault="004132EC">
      <w:pPr>
        <w:pStyle w:val="TOC5"/>
        <w:rPr>
          <w:ins w:id="11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0" w:author="Jesus de Gregorio" w:date="2025-11-25T21:03:00Z" w16du:dateUtc="2025-11-25T20:03: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_Toc214997379 \h </w:instrText>
        </w:r>
      </w:ins>
      <w:r>
        <w:rPr>
          <w:noProof/>
        </w:rPr>
      </w:r>
      <w:ins w:id="1151" w:author="Jesus de Gregorio" w:date="2025-11-25T21:03:00Z" w16du:dateUtc="2025-11-25T20:03:00Z">
        <w:r>
          <w:rPr>
            <w:noProof/>
          </w:rPr>
          <w:fldChar w:fldCharType="separate"/>
        </w:r>
        <w:r>
          <w:rPr>
            <w:noProof/>
          </w:rPr>
          <w:t>191</w:t>
        </w:r>
        <w:r>
          <w:rPr>
            <w:noProof/>
          </w:rPr>
          <w:fldChar w:fldCharType="end"/>
        </w:r>
      </w:ins>
    </w:p>
    <w:p w14:paraId="73D5DBEE" w14:textId="41AEDEBD" w:rsidR="004132EC" w:rsidRDefault="004132EC">
      <w:pPr>
        <w:pStyle w:val="TOC5"/>
        <w:rPr>
          <w:ins w:id="11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3" w:author="Jesus de Gregorio" w:date="2025-11-25T21:03:00Z" w16du:dateUtc="2025-11-25T20:03: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_Toc214997380 \h </w:instrText>
        </w:r>
      </w:ins>
      <w:r>
        <w:rPr>
          <w:noProof/>
        </w:rPr>
      </w:r>
      <w:ins w:id="1154" w:author="Jesus de Gregorio" w:date="2025-11-25T21:03:00Z" w16du:dateUtc="2025-11-25T20:03:00Z">
        <w:r>
          <w:rPr>
            <w:noProof/>
          </w:rPr>
          <w:fldChar w:fldCharType="separate"/>
        </w:r>
        <w:r>
          <w:rPr>
            <w:noProof/>
          </w:rPr>
          <w:t>191</w:t>
        </w:r>
        <w:r>
          <w:rPr>
            <w:noProof/>
          </w:rPr>
          <w:fldChar w:fldCharType="end"/>
        </w:r>
      </w:ins>
    </w:p>
    <w:p w14:paraId="6E63402E" w14:textId="62D5356C" w:rsidR="004132EC" w:rsidRDefault="004132EC">
      <w:pPr>
        <w:pStyle w:val="TOC5"/>
        <w:rPr>
          <w:ins w:id="11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6" w:author="Jesus de Gregorio" w:date="2025-11-25T21:03:00Z" w16du:dateUtc="2025-11-25T20:03: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_Toc214997381 \h </w:instrText>
        </w:r>
      </w:ins>
      <w:r>
        <w:rPr>
          <w:noProof/>
        </w:rPr>
      </w:r>
      <w:ins w:id="1157" w:author="Jesus de Gregorio" w:date="2025-11-25T21:03:00Z" w16du:dateUtc="2025-11-25T20:03:00Z">
        <w:r>
          <w:rPr>
            <w:noProof/>
          </w:rPr>
          <w:fldChar w:fldCharType="separate"/>
        </w:r>
        <w:r>
          <w:rPr>
            <w:noProof/>
          </w:rPr>
          <w:t>192</w:t>
        </w:r>
        <w:r>
          <w:rPr>
            <w:noProof/>
          </w:rPr>
          <w:fldChar w:fldCharType="end"/>
        </w:r>
      </w:ins>
    </w:p>
    <w:p w14:paraId="70A21553" w14:textId="5267F654" w:rsidR="004132EC" w:rsidRDefault="004132EC">
      <w:pPr>
        <w:pStyle w:val="TOC5"/>
        <w:rPr>
          <w:ins w:id="11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59" w:author="Jesus de Gregorio" w:date="2025-11-25T21:03:00Z" w16du:dateUtc="2025-11-25T20:03: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_Toc214997382 \h </w:instrText>
        </w:r>
      </w:ins>
      <w:r>
        <w:rPr>
          <w:noProof/>
        </w:rPr>
      </w:r>
      <w:ins w:id="1160" w:author="Jesus de Gregorio" w:date="2025-11-25T21:03:00Z" w16du:dateUtc="2025-11-25T20:03:00Z">
        <w:r>
          <w:rPr>
            <w:noProof/>
          </w:rPr>
          <w:fldChar w:fldCharType="separate"/>
        </w:r>
        <w:r>
          <w:rPr>
            <w:noProof/>
          </w:rPr>
          <w:t>192</w:t>
        </w:r>
        <w:r>
          <w:rPr>
            <w:noProof/>
          </w:rPr>
          <w:fldChar w:fldCharType="end"/>
        </w:r>
      </w:ins>
    </w:p>
    <w:p w14:paraId="151911A8" w14:textId="3B2768D9" w:rsidR="004132EC" w:rsidRDefault="004132EC">
      <w:pPr>
        <w:pStyle w:val="TOC5"/>
        <w:rPr>
          <w:ins w:id="11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2" w:author="Jesus de Gregorio" w:date="2025-11-25T21:03:00Z" w16du:dateUtc="2025-11-25T20:03: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_Toc214997383 \h </w:instrText>
        </w:r>
      </w:ins>
      <w:r>
        <w:rPr>
          <w:noProof/>
        </w:rPr>
      </w:r>
      <w:ins w:id="1163" w:author="Jesus de Gregorio" w:date="2025-11-25T21:03:00Z" w16du:dateUtc="2025-11-25T20:03:00Z">
        <w:r>
          <w:rPr>
            <w:noProof/>
          </w:rPr>
          <w:fldChar w:fldCharType="separate"/>
        </w:r>
        <w:r>
          <w:rPr>
            <w:noProof/>
          </w:rPr>
          <w:t>192</w:t>
        </w:r>
        <w:r>
          <w:rPr>
            <w:noProof/>
          </w:rPr>
          <w:fldChar w:fldCharType="end"/>
        </w:r>
      </w:ins>
    </w:p>
    <w:p w14:paraId="7DC72149" w14:textId="57687080" w:rsidR="004132EC" w:rsidRDefault="004132EC">
      <w:pPr>
        <w:pStyle w:val="TOC5"/>
        <w:rPr>
          <w:ins w:id="11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5" w:author="Jesus de Gregorio" w:date="2025-11-25T21:03:00Z" w16du:dateUtc="2025-11-25T20:03: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_Toc214997384 \h </w:instrText>
        </w:r>
      </w:ins>
      <w:r>
        <w:rPr>
          <w:noProof/>
        </w:rPr>
      </w:r>
      <w:ins w:id="1166" w:author="Jesus de Gregorio" w:date="2025-11-25T21:03:00Z" w16du:dateUtc="2025-11-25T20:03:00Z">
        <w:r>
          <w:rPr>
            <w:noProof/>
          </w:rPr>
          <w:fldChar w:fldCharType="separate"/>
        </w:r>
        <w:r>
          <w:rPr>
            <w:noProof/>
          </w:rPr>
          <w:t>192</w:t>
        </w:r>
        <w:r>
          <w:rPr>
            <w:noProof/>
          </w:rPr>
          <w:fldChar w:fldCharType="end"/>
        </w:r>
      </w:ins>
    </w:p>
    <w:p w14:paraId="5B54E3C1" w14:textId="05FB0C7C" w:rsidR="004132EC" w:rsidRDefault="004132EC">
      <w:pPr>
        <w:pStyle w:val="TOC5"/>
        <w:rPr>
          <w:ins w:id="11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68" w:author="Jesus de Gregorio" w:date="2025-11-25T21:03:00Z" w16du:dateUtc="2025-11-25T20:03: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_Toc214997385 \h </w:instrText>
        </w:r>
      </w:ins>
      <w:r>
        <w:rPr>
          <w:noProof/>
        </w:rPr>
      </w:r>
      <w:ins w:id="1169" w:author="Jesus de Gregorio" w:date="2025-11-25T21:03:00Z" w16du:dateUtc="2025-11-25T20:03:00Z">
        <w:r>
          <w:rPr>
            <w:noProof/>
          </w:rPr>
          <w:fldChar w:fldCharType="separate"/>
        </w:r>
        <w:r>
          <w:rPr>
            <w:noProof/>
          </w:rPr>
          <w:t>193</w:t>
        </w:r>
        <w:r>
          <w:rPr>
            <w:noProof/>
          </w:rPr>
          <w:fldChar w:fldCharType="end"/>
        </w:r>
      </w:ins>
    </w:p>
    <w:p w14:paraId="62B2553A" w14:textId="16C7CA22" w:rsidR="004132EC" w:rsidRDefault="004132EC">
      <w:pPr>
        <w:pStyle w:val="TOC5"/>
        <w:rPr>
          <w:ins w:id="11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1" w:author="Jesus de Gregorio" w:date="2025-11-25T21:03:00Z" w16du:dateUtc="2025-11-25T20:03: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_Toc214997386 \h </w:instrText>
        </w:r>
      </w:ins>
      <w:r>
        <w:rPr>
          <w:noProof/>
        </w:rPr>
      </w:r>
      <w:ins w:id="1172" w:author="Jesus de Gregorio" w:date="2025-11-25T21:03:00Z" w16du:dateUtc="2025-11-25T20:03:00Z">
        <w:r>
          <w:rPr>
            <w:noProof/>
          </w:rPr>
          <w:fldChar w:fldCharType="separate"/>
        </w:r>
        <w:r>
          <w:rPr>
            <w:noProof/>
          </w:rPr>
          <w:t>193</w:t>
        </w:r>
        <w:r>
          <w:rPr>
            <w:noProof/>
          </w:rPr>
          <w:fldChar w:fldCharType="end"/>
        </w:r>
      </w:ins>
    </w:p>
    <w:p w14:paraId="6E7C8469" w14:textId="2E4EE97B" w:rsidR="004132EC" w:rsidRDefault="004132EC">
      <w:pPr>
        <w:pStyle w:val="TOC5"/>
        <w:rPr>
          <w:ins w:id="11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4" w:author="Jesus de Gregorio" w:date="2025-11-25T21:03:00Z" w16du:dateUtc="2025-11-25T20:03: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_Toc214997387 \h </w:instrText>
        </w:r>
      </w:ins>
      <w:r>
        <w:rPr>
          <w:noProof/>
        </w:rPr>
      </w:r>
      <w:ins w:id="1175" w:author="Jesus de Gregorio" w:date="2025-11-25T21:03:00Z" w16du:dateUtc="2025-11-25T20:03:00Z">
        <w:r>
          <w:rPr>
            <w:noProof/>
          </w:rPr>
          <w:fldChar w:fldCharType="separate"/>
        </w:r>
        <w:r>
          <w:rPr>
            <w:noProof/>
          </w:rPr>
          <w:t>193</w:t>
        </w:r>
        <w:r>
          <w:rPr>
            <w:noProof/>
          </w:rPr>
          <w:fldChar w:fldCharType="end"/>
        </w:r>
      </w:ins>
    </w:p>
    <w:p w14:paraId="39F09107" w14:textId="0E30CA7A" w:rsidR="004132EC" w:rsidRDefault="004132EC">
      <w:pPr>
        <w:pStyle w:val="TOC5"/>
        <w:rPr>
          <w:ins w:id="11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77" w:author="Jesus de Gregorio" w:date="2025-11-25T21:03:00Z" w16du:dateUtc="2025-11-25T20:03: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_Toc214997388 \h </w:instrText>
        </w:r>
      </w:ins>
      <w:r>
        <w:rPr>
          <w:noProof/>
        </w:rPr>
      </w:r>
      <w:ins w:id="1178" w:author="Jesus de Gregorio" w:date="2025-11-25T21:03:00Z" w16du:dateUtc="2025-11-25T20:03:00Z">
        <w:r>
          <w:rPr>
            <w:noProof/>
          </w:rPr>
          <w:fldChar w:fldCharType="separate"/>
        </w:r>
        <w:r>
          <w:rPr>
            <w:noProof/>
          </w:rPr>
          <w:t>194</w:t>
        </w:r>
        <w:r>
          <w:rPr>
            <w:noProof/>
          </w:rPr>
          <w:fldChar w:fldCharType="end"/>
        </w:r>
      </w:ins>
    </w:p>
    <w:p w14:paraId="5CF88E23" w14:textId="6F6C9DC7" w:rsidR="004132EC" w:rsidRDefault="004132EC">
      <w:pPr>
        <w:pStyle w:val="TOC5"/>
        <w:rPr>
          <w:ins w:id="11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0" w:author="Jesus de Gregorio" w:date="2025-11-25T21:03:00Z" w16du:dateUtc="2025-11-25T20:03: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_Toc214997389 \h </w:instrText>
        </w:r>
      </w:ins>
      <w:r>
        <w:rPr>
          <w:noProof/>
        </w:rPr>
      </w:r>
      <w:ins w:id="1181" w:author="Jesus de Gregorio" w:date="2025-11-25T21:03:00Z" w16du:dateUtc="2025-11-25T20:03:00Z">
        <w:r>
          <w:rPr>
            <w:noProof/>
          </w:rPr>
          <w:fldChar w:fldCharType="separate"/>
        </w:r>
        <w:r>
          <w:rPr>
            <w:noProof/>
          </w:rPr>
          <w:t>194</w:t>
        </w:r>
        <w:r>
          <w:rPr>
            <w:noProof/>
          </w:rPr>
          <w:fldChar w:fldCharType="end"/>
        </w:r>
      </w:ins>
    </w:p>
    <w:p w14:paraId="4671B153" w14:textId="2152D3B9" w:rsidR="004132EC" w:rsidRDefault="004132EC">
      <w:pPr>
        <w:pStyle w:val="TOC5"/>
        <w:rPr>
          <w:ins w:id="11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3" w:author="Jesus de Gregorio" w:date="2025-11-25T21:03:00Z" w16du:dateUtc="2025-11-25T20:03: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_Toc214997390 \h </w:instrText>
        </w:r>
      </w:ins>
      <w:r>
        <w:rPr>
          <w:noProof/>
        </w:rPr>
      </w:r>
      <w:ins w:id="1184" w:author="Jesus de Gregorio" w:date="2025-11-25T21:03:00Z" w16du:dateUtc="2025-11-25T20:03:00Z">
        <w:r>
          <w:rPr>
            <w:noProof/>
          </w:rPr>
          <w:fldChar w:fldCharType="separate"/>
        </w:r>
        <w:r>
          <w:rPr>
            <w:noProof/>
          </w:rPr>
          <w:t>195</w:t>
        </w:r>
        <w:r>
          <w:rPr>
            <w:noProof/>
          </w:rPr>
          <w:fldChar w:fldCharType="end"/>
        </w:r>
      </w:ins>
    </w:p>
    <w:p w14:paraId="12ACAA7A" w14:textId="36790911" w:rsidR="004132EC" w:rsidRDefault="004132EC">
      <w:pPr>
        <w:pStyle w:val="TOC5"/>
        <w:rPr>
          <w:ins w:id="11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6" w:author="Jesus de Gregorio" w:date="2025-11-25T21:03:00Z" w16du:dateUtc="2025-11-25T20:03: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_Toc214997391 \h </w:instrText>
        </w:r>
      </w:ins>
      <w:r>
        <w:rPr>
          <w:noProof/>
        </w:rPr>
      </w:r>
      <w:ins w:id="1187" w:author="Jesus de Gregorio" w:date="2025-11-25T21:03:00Z" w16du:dateUtc="2025-11-25T20:03:00Z">
        <w:r>
          <w:rPr>
            <w:noProof/>
          </w:rPr>
          <w:fldChar w:fldCharType="separate"/>
        </w:r>
        <w:r>
          <w:rPr>
            <w:noProof/>
          </w:rPr>
          <w:t>195</w:t>
        </w:r>
        <w:r>
          <w:rPr>
            <w:noProof/>
          </w:rPr>
          <w:fldChar w:fldCharType="end"/>
        </w:r>
      </w:ins>
    </w:p>
    <w:p w14:paraId="0514BE53" w14:textId="0CCA9FE2" w:rsidR="004132EC" w:rsidRDefault="004132EC">
      <w:pPr>
        <w:pStyle w:val="TOC5"/>
        <w:rPr>
          <w:ins w:id="11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89" w:author="Jesus de Gregorio" w:date="2025-11-25T21:03:00Z" w16du:dateUtc="2025-11-25T20:03: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_Toc214997392 \h </w:instrText>
        </w:r>
      </w:ins>
      <w:r>
        <w:rPr>
          <w:noProof/>
        </w:rPr>
      </w:r>
      <w:ins w:id="1190" w:author="Jesus de Gregorio" w:date="2025-11-25T21:03:00Z" w16du:dateUtc="2025-11-25T20:03:00Z">
        <w:r>
          <w:rPr>
            <w:noProof/>
          </w:rPr>
          <w:fldChar w:fldCharType="separate"/>
        </w:r>
        <w:r>
          <w:rPr>
            <w:noProof/>
          </w:rPr>
          <w:t>195</w:t>
        </w:r>
        <w:r>
          <w:rPr>
            <w:noProof/>
          </w:rPr>
          <w:fldChar w:fldCharType="end"/>
        </w:r>
      </w:ins>
    </w:p>
    <w:p w14:paraId="07D62BE1" w14:textId="278389A6" w:rsidR="004132EC" w:rsidRDefault="004132EC">
      <w:pPr>
        <w:pStyle w:val="TOC5"/>
        <w:rPr>
          <w:ins w:id="11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2" w:author="Jesus de Gregorio" w:date="2025-11-25T21:03:00Z" w16du:dateUtc="2025-11-25T20:03: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_Toc214997393 \h </w:instrText>
        </w:r>
      </w:ins>
      <w:r>
        <w:rPr>
          <w:noProof/>
        </w:rPr>
      </w:r>
      <w:ins w:id="1193" w:author="Jesus de Gregorio" w:date="2025-11-25T21:03:00Z" w16du:dateUtc="2025-11-25T20:03:00Z">
        <w:r>
          <w:rPr>
            <w:noProof/>
          </w:rPr>
          <w:fldChar w:fldCharType="separate"/>
        </w:r>
        <w:r>
          <w:rPr>
            <w:noProof/>
          </w:rPr>
          <w:t>196</w:t>
        </w:r>
        <w:r>
          <w:rPr>
            <w:noProof/>
          </w:rPr>
          <w:fldChar w:fldCharType="end"/>
        </w:r>
      </w:ins>
    </w:p>
    <w:p w14:paraId="3E5E1348" w14:textId="65E378C2" w:rsidR="004132EC" w:rsidRDefault="004132EC">
      <w:pPr>
        <w:pStyle w:val="TOC5"/>
        <w:rPr>
          <w:ins w:id="11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5" w:author="Jesus de Gregorio" w:date="2025-11-25T21:03:00Z" w16du:dateUtc="2025-11-25T20:03: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_Toc214997394 \h </w:instrText>
        </w:r>
      </w:ins>
      <w:r>
        <w:rPr>
          <w:noProof/>
        </w:rPr>
      </w:r>
      <w:ins w:id="1196" w:author="Jesus de Gregorio" w:date="2025-11-25T21:03:00Z" w16du:dateUtc="2025-11-25T20:03:00Z">
        <w:r>
          <w:rPr>
            <w:noProof/>
          </w:rPr>
          <w:fldChar w:fldCharType="separate"/>
        </w:r>
        <w:r>
          <w:rPr>
            <w:noProof/>
          </w:rPr>
          <w:t>196</w:t>
        </w:r>
        <w:r>
          <w:rPr>
            <w:noProof/>
          </w:rPr>
          <w:fldChar w:fldCharType="end"/>
        </w:r>
      </w:ins>
    </w:p>
    <w:p w14:paraId="3A168201" w14:textId="29C66683" w:rsidR="004132EC" w:rsidRDefault="004132EC">
      <w:pPr>
        <w:pStyle w:val="TOC5"/>
        <w:rPr>
          <w:ins w:id="11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198" w:author="Jesus de Gregorio" w:date="2025-11-25T21:03:00Z" w16du:dateUtc="2025-11-25T20:03: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_Toc214997395 \h </w:instrText>
        </w:r>
      </w:ins>
      <w:r>
        <w:rPr>
          <w:noProof/>
        </w:rPr>
      </w:r>
      <w:ins w:id="1199" w:author="Jesus de Gregorio" w:date="2025-11-25T21:03:00Z" w16du:dateUtc="2025-11-25T20:03:00Z">
        <w:r>
          <w:rPr>
            <w:noProof/>
          </w:rPr>
          <w:fldChar w:fldCharType="separate"/>
        </w:r>
        <w:r>
          <w:rPr>
            <w:noProof/>
          </w:rPr>
          <w:t>196</w:t>
        </w:r>
        <w:r>
          <w:rPr>
            <w:noProof/>
          </w:rPr>
          <w:fldChar w:fldCharType="end"/>
        </w:r>
      </w:ins>
    </w:p>
    <w:p w14:paraId="0C8639D5" w14:textId="27545D3D" w:rsidR="004132EC" w:rsidRDefault="004132EC">
      <w:pPr>
        <w:pStyle w:val="TOC5"/>
        <w:rPr>
          <w:ins w:id="12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1" w:author="Jesus de Gregorio" w:date="2025-11-25T21:03:00Z" w16du:dateUtc="2025-11-25T20:03: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_Toc214997396 \h </w:instrText>
        </w:r>
      </w:ins>
      <w:r>
        <w:rPr>
          <w:noProof/>
        </w:rPr>
      </w:r>
      <w:ins w:id="1202" w:author="Jesus de Gregorio" w:date="2025-11-25T21:03:00Z" w16du:dateUtc="2025-11-25T20:03:00Z">
        <w:r>
          <w:rPr>
            <w:noProof/>
          </w:rPr>
          <w:fldChar w:fldCharType="separate"/>
        </w:r>
        <w:r>
          <w:rPr>
            <w:noProof/>
          </w:rPr>
          <w:t>196</w:t>
        </w:r>
        <w:r>
          <w:rPr>
            <w:noProof/>
          </w:rPr>
          <w:fldChar w:fldCharType="end"/>
        </w:r>
      </w:ins>
    </w:p>
    <w:p w14:paraId="14654F36" w14:textId="41792A1F" w:rsidR="004132EC" w:rsidRDefault="004132EC">
      <w:pPr>
        <w:pStyle w:val="TOC5"/>
        <w:rPr>
          <w:ins w:id="12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4" w:author="Jesus de Gregorio" w:date="2025-11-25T21:03:00Z" w16du:dateUtc="2025-11-25T20:03: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_Toc214997397 \h </w:instrText>
        </w:r>
      </w:ins>
      <w:r>
        <w:rPr>
          <w:noProof/>
        </w:rPr>
      </w:r>
      <w:ins w:id="1205" w:author="Jesus de Gregorio" w:date="2025-11-25T21:03:00Z" w16du:dateUtc="2025-11-25T20:03:00Z">
        <w:r>
          <w:rPr>
            <w:noProof/>
          </w:rPr>
          <w:fldChar w:fldCharType="separate"/>
        </w:r>
        <w:r>
          <w:rPr>
            <w:noProof/>
          </w:rPr>
          <w:t>197</w:t>
        </w:r>
        <w:r>
          <w:rPr>
            <w:noProof/>
          </w:rPr>
          <w:fldChar w:fldCharType="end"/>
        </w:r>
      </w:ins>
    </w:p>
    <w:p w14:paraId="0D9C9241" w14:textId="3C558983" w:rsidR="004132EC" w:rsidRDefault="004132EC">
      <w:pPr>
        <w:pStyle w:val="TOC5"/>
        <w:rPr>
          <w:ins w:id="12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07" w:author="Jesus de Gregorio" w:date="2025-11-25T21:03:00Z" w16du:dateUtc="2025-11-25T20:03: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_Toc214997398 \h </w:instrText>
        </w:r>
      </w:ins>
      <w:r>
        <w:rPr>
          <w:noProof/>
        </w:rPr>
      </w:r>
      <w:ins w:id="1208" w:author="Jesus de Gregorio" w:date="2025-11-25T21:03:00Z" w16du:dateUtc="2025-11-25T20:03:00Z">
        <w:r>
          <w:rPr>
            <w:noProof/>
          </w:rPr>
          <w:fldChar w:fldCharType="separate"/>
        </w:r>
        <w:r>
          <w:rPr>
            <w:noProof/>
          </w:rPr>
          <w:t>197</w:t>
        </w:r>
        <w:r>
          <w:rPr>
            <w:noProof/>
          </w:rPr>
          <w:fldChar w:fldCharType="end"/>
        </w:r>
      </w:ins>
    </w:p>
    <w:p w14:paraId="4AA36D9A" w14:textId="058201BD" w:rsidR="004132EC" w:rsidRDefault="004132EC">
      <w:pPr>
        <w:pStyle w:val="TOC5"/>
        <w:rPr>
          <w:ins w:id="12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0" w:author="Jesus de Gregorio" w:date="2025-11-25T21:03:00Z" w16du:dateUtc="2025-11-25T20:03: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_Toc214997399 \h </w:instrText>
        </w:r>
      </w:ins>
      <w:r>
        <w:rPr>
          <w:noProof/>
        </w:rPr>
      </w:r>
      <w:ins w:id="1211" w:author="Jesus de Gregorio" w:date="2025-11-25T21:03:00Z" w16du:dateUtc="2025-11-25T20:03:00Z">
        <w:r>
          <w:rPr>
            <w:noProof/>
          </w:rPr>
          <w:fldChar w:fldCharType="separate"/>
        </w:r>
        <w:r>
          <w:rPr>
            <w:noProof/>
          </w:rPr>
          <w:t>197</w:t>
        </w:r>
        <w:r>
          <w:rPr>
            <w:noProof/>
          </w:rPr>
          <w:fldChar w:fldCharType="end"/>
        </w:r>
      </w:ins>
    </w:p>
    <w:p w14:paraId="7AB08A4D" w14:textId="1D484068" w:rsidR="004132EC" w:rsidRDefault="004132EC">
      <w:pPr>
        <w:pStyle w:val="TOC5"/>
        <w:rPr>
          <w:ins w:id="12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3" w:author="Jesus de Gregorio" w:date="2025-11-25T21:03:00Z" w16du:dateUtc="2025-11-25T20:03: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_Toc214997400 \h </w:instrText>
        </w:r>
      </w:ins>
      <w:r>
        <w:rPr>
          <w:noProof/>
        </w:rPr>
      </w:r>
      <w:ins w:id="1214" w:author="Jesus de Gregorio" w:date="2025-11-25T21:03:00Z" w16du:dateUtc="2025-11-25T20:03:00Z">
        <w:r>
          <w:rPr>
            <w:noProof/>
          </w:rPr>
          <w:fldChar w:fldCharType="separate"/>
        </w:r>
        <w:r>
          <w:rPr>
            <w:noProof/>
          </w:rPr>
          <w:t>198</w:t>
        </w:r>
        <w:r>
          <w:rPr>
            <w:noProof/>
          </w:rPr>
          <w:fldChar w:fldCharType="end"/>
        </w:r>
      </w:ins>
    </w:p>
    <w:p w14:paraId="61B6B89D" w14:textId="3D416E3C" w:rsidR="004132EC" w:rsidRDefault="004132EC">
      <w:pPr>
        <w:pStyle w:val="TOC5"/>
        <w:rPr>
          <w:ins w:id="12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6" w:author="Jesus de Gregorio" w:date="2025-11-25T21:03:00Z" w16du:dateUtc="2025-11-25T20:03: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_Toc214997401 \h </w:instrText>
        </w:r>
      </w:ins>
      <w:r>
        <w:rPr>
          <w:noProof/>
        </w:rPr>
      </w:r>
      <w:ins w:id="1217" w:author="Jesus de Gregorio" w:date="2025-11-25T21:03:00Z" w16du:dateUtc="2025-11-25T20:03:00Z">
        <w:r>
          <w:rPr>
            <w:noProof/>
          </w:rPr>
          <w:fldChar w:fldCharType="separate"/>
        </w:r>
        <w:r>
          <w:rPr>
            <w:noProof/>
          </w:rPr>
          <w:t>198</w:t>
        </w:r>
        <w:r>
          <w:rPr>
            <w:noProof/>
          </w:rPr>
          <w:fldChar w:fldCharType="end"/>
        </w:r>
      </w:ins>
    </w:p>
    <w:p w14:paraId="39D536A1" w14:textId="26BC4D19" w:rsidR="004132EC" w:rsidRDefault="004132EC">
      <w:pPr>
        <w:pStyle w:val="TOC5"/>
        <w:rPr>
          <w:ins w:id="12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19" w:author="Jesus de Gregorio" w:date="2025-11-25T21:03:00Z" w16du:dateUtc="2025-11-25T20:03: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_Toc214997402 \h </w:instrText>
        </w:r>
      </w:ins>
      <w:r>
        <w:rPr>
          <w:noProof/>
        </w:rPr>
      </w:r>
      <w:ins w:id="1220" w:author="Jesus de Gregorio" w:date="2025-11-25T21:03:00Z" w16du:dateUtc="2025-11-25T20:03:00Z">
        <w:r>
          <w:rPr>
            <w:noProof/>
          </w:rPr>
          <w:fldChar w:fldCharType="separate"/>
        </w:r>
        <w:r>
          <w:rPr>
            <w:noProof/>
          </w:rPr>
          <w:t>198</w:t>
        </w:r>
        <w:r>
          <w:rPr>
            <w:noProof/>
          </w:rPr>
          <w:fldChar w:fldCharType="end"/>
        </w:r>
      </w:ins>
    </w:p>
    <w:p w14:paraId="439D7EED" w14:textId="46343688" w:rsidR="004132EC" w:rsidRDefault="004132EC">
      <w:pPr>
        <w:pStyle w:val="TOC5"/>
        <w:rPr>
          <w:ins w:id="12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2" w:author="Jesus de Gregorio" w:date="2025-11-25T21:03:00Z" w16du:dateUtc="2025-11-25T20:03: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_Toc214997403 \h </w:instrText>
        </w:r>
      </w:ins>
      <w:r>
        <w:rPr>
          <w:noProof/>
        </w:rPr>
      </w:r>
      <w:ins w:id="1223" w:author="Jesus de Gregorio" w:date="2025-11-25T21:03:00Z" w16du:dateUtc="2025-11-25T20:03:00Z">
        <w:r>
          <w:rPr>
            <w:noProof/>
          </w:rPr>
          <w:fldChar w:fldCharType="separate"/>
        </w:r>
        <w:r>
          <w:rPr>
            <w:noProof/>
          </w:rPr>
          <w:t>199</w:t>
        </w:r>
        <w:r>
          <w:rPr>
            <w:noProof/>
          </w:rPr>
          <w:fldChar w:fldCharType="end"/>
        </w:r>
      </w:ins>
    </w:p>
    <w:p w14:paraId="0C1B2C08" w14:textId="57FB2C40" w:rsidR="004132EC" w:rsidRDefault="004132EC">
      <w:pPr>
        <w:pStyle w:val="TOC5"/>
        <w:rPr>
          <w:ins w:id="12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5" w:author="Jesus de Gregorio" w:date="2025-11-25T21:03:00Z" w16du:dateUtc="2025-11-25T20:03: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_Toc214997404 \h </w:instrText>
        </w:r>
      </w:ins>
      <w:r>
        <w:rPr>
          <w:noProof/>
        </w:rPr>
      </w:r>
      <w:ins w:id="1226" w:author="Jesus de Gregorio" w:date="2025-11-25T21:03:00Z" w16du:dateUtc="2025-11-25T20:03:00Z">
        <w:r>
          <w:rPr>
            <w:noProof/>
          </w:rPr>
          <w:fldChar w:fldCharType="separate"/>
        </w:r>
        <w:r>
          <w:rPr>
            <w:noProof/>
          </w:rPr>
          <w:t>199</w:t>
        </w:r>
        <w:r>
          <w:rPr>
            <w:noProof/>
          </w:rPr>
          <w:fldChar w:fldCharType="end"/>
        </w:r>
      </w:ins>
    </w:p>
    <w:p w14:paraId="0974F1E5" w14:textId="1FB19164" w:rsidR="004132EC" w:rsidRDefault="004132EC">
      <w:pPr>
        <w:pStyle w:val="TOC5"/>
        <w:rPr>
          <w:ins w:id="12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28" w:author="Jesus de Gregorio" w:date="2025-11-25T21:03:00Z" w16du:dateUtc="2025-11-25T20:03: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_Toc214997405 \h </w:instrText>
        </w:r>
      </w:ins>
      <w:r>
        <w:rPr>
          <w:noProof/>
        </w:rPr>
      </w:r>
      <w:ins w:id="1229" w:author="Jesus de Gregorio" w:date="2025-11-25T21:03:00Z" w16du:dateUtc="2025-11-25T20:03:00Z">
        <w:r>
          <w:rPr>
            <w:noProof/>
          </w:rPr>
          <w:fldChar w:fldCharType="separate"/>
        </w:r>
        <w:r>
          <w:rPr>
            <w:noProof/>
          </w:rPr>
          <w:t>199</w:t>
        </w:r>
        <w:r>
          <w:rPr>
            <w:noProof/>
          </w:rPr>
          <w:fldChar w:fldCharType="end"/>
        </w:r>
      </w:ins>
    </w:p>
    <w:p w14:paraId="6670A080" w14:textId="3B83874D" w:rsidR="004132EC" w:rsidRDefault="004132EC">
      <w:pPr>
        <w:pStyle w:val="TOC5"/>
        <w:rPr>
          <w:ins w:id="12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1" w:author="Jesus de Gregorio" w:date="2025-11-25T21:03:00Z" w16du:dateUtc="2025-11-25T20:03: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_Toc214997406 \h </w:instrText>
        </w:r>
      </w:ins>
      <w:r>
        <w:rPr>
          <w:noProof/>
        </w:rPr>
      </w:r>
      <w:ins w:id="1232" w:author="Jesus de Gregorio" w:date="2025-11-25T21:03:00Z" w16du:dateUtc="2025-11-25T20:03:00Z">
        <w:r>
          <w:rPr>
            <w:noProof/>
          </w:rPr>
          <w:fldChar w:fldCharType="separate"/>
        </w:r>
        <w:r>
          <w:rPr>
            <w:noProof/>
          </w:rPr>
          <w:t>199</w:t>
        </w:r>
        <w:r>
          <w:rPr>
            <w:noProof/>
          </w:rPr>
          <w:fldChar w:fldCharType="end"/>
        </w:r>
      </w:ins>
    </w:p>
    <w:p w14:paraId="09CA4531" w14:textId="1C121C9F" w:rsidR="004132EC" w:rsidRDefault="004132EC">
      <w:pPr>
        <w:pStyle w:val="TOC5"/>
        <w:rPr>
          <w:ins w:id="12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4" w:author="Jesus de Gregorio" w:date="2025-11-25T21:03:00Z" w16du:dateUtc="2025-11-25T20:03: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_Toc214997407 \h </w:instrText>
        </w:r>
      </w:ins>
      <w:r>
        <w:rPr>
          <w:noProof/>
        </w:rPr>
      </w:r>
      <w:ins w:id="1235" w:author="Jesus de Gregorio" w:date="2025-11-25T21:03:00Z" w16du:dateUtc="2025-11-25T20:03:00Z">
        <w:r>
          <w:rPr>
            <w:noProof/>
          </w:rPr>
          <w:fldChar w:fldCharType="separate"/>
        </w:r>
        <w:r>
          <w:rPr>
            <w:noProof/>
          </w:rPr>
          <w:t>200</w:t>
        </w:r>
        <w:r>
          <w:rPr>
            <w:noProof/>
          </w:rPr>
          <w:fldChar w:fldCharType="end"/>
        </w:r>
      </w:ins>
    </w:p>
    <w:p w14:paraId="2FCD117D" w14:textId="325FA4C7" w:rsidR="004132EC" w:rsidRDefault="004132EC">
      <w:pPr>
        <w:pStyle w:val="TOC5"/>
        <w:rPr>
          <w:ins w:id="12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37" w:author="Jesus de Gregorio" w:date="2025-11-25T21:03:00Z" w16du:dateUtc="2025-11-25T20:03: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_Toc214997408 \h </w:instrText>
        </w:r>
      </w:ins>
      <w:r>
        <w:rPr>
          <w:noProof/>
        </w:rPr>
      </w:r>
      <w:ins w:id="1238" w:author="Jesus de Gregorio" w:date="2025-11-25T21:03:00Z" w16du:dateUtc="2025-11-25T20:03:00Z">
        <w:r>
          <w:rPr>
            <w:noProof/>
          </w:rPr>
          <w:fldChar w:fldCharType="separate"/>
        </w:r>
        <w:r>
          <w:rPr>
            <w:noProof/>
          </w:rPr>
          <w:t>200</w:t>
        </w:r>
        <w:r>
          <w:rPr>
            <w:noProof/>
          </w:rPr>
          <w:fldChar w:fldCharType="end"/>
        </w:r>
      </w:ins>
    </w:p>
    <w:p w14:paraId="6924B416" w14:textId="5451A981" w:rsidR="004132EC" w:rsidRDefault="004132EC">
      <w:pPr>
        <w:pStyle w:val="TOC5"/>
        <w:rPr>
          <w:ins w:id="12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0" w:author="Jesus de Gregorio" w:date="2025-11-25T21:03:00Z" w16du:dateUtc="2025-11-25T20:03: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_Toc214997409 \h </w:instrText>
        </w:r>
      </w:ins>
      <w:r>
        <w:rPr>
          <w:noProof/>
        </w:rPr>
      </w:r>
      <w:ins w:id="1241" w:author="Jesus de Gregorio" w:date="2025-11-25T21:03:00Z" w16du:dateUtc="2025-11-25T20:03:00Z">
        <w:r>
          <w:rPr>
            <w:noProof/>
          </w:rPr>
          <w:fldChar w:fldCharType="separate"/>
        </w:r>
        <w:r>
          <w:rPr>
            <w:noProof/>
          </w:rPr>
          <w:t>200</w:t>
        </w:r>
        <w:r>
          <w:rPr>
            <w:noProof/>
          </w:rPr>
          <w:fldChar w:fldCharType="end"/>
        </w:r>
      </w:ins>
    </w:p>
    <w:p w14:paraId="401D9B5D" w14:textId="54C54D13" w:rsidR="004132EC" w:rsidRDefault="004132EC">
      <w:pPr>
        <w:pStyle w:val="TOC5"/>
        <w:rPr>
          <w:ins w:id="12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3" w:author="Jesus de Gregorio" w:date="2025-11-25T21:03:00Z" w16du:dateUtc="2025-11-25T20:03: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_Toc214997410 \h </w:instrText>
        </w:r>
      </w:ins>
      <w:r>
        <w:rPr>
          <w:noProof/>
        </w:rPr>
      </w:r>
      <w:ins w:id="1244" w:author="Jesus de Gregorio" w:date="2025-11-25T21:03:00Z" w16du:dateUtc="2025-11-25T20:03:00Z">
        <w:r>
          <w:rPr>
            <w:noProof/>
          </w:rPr>
          <w:fldChar w:fldCharType="separate"/>
        </w:r>
        <w:r>
          <w:rPr>
            <w:noProof/>
          </w:rPr>
          <w:t>200</w:t>
        </w:r>
        <w:r>
          <w:rPr>
            <w:noProof/>
          </w:rPr>
          <w:fldChar w:fldCharType="end"/>
        </w:r>
      </w:ins>
    </w:p>
    <w:p w14:paraId="4ADE23CA" w14:textId="7192581B" w:rsidR="004132EC" w:rsidRDefault="004132EC">
      <w:pPr>
        <w:pStyle w:val="TOC5"/>
        <w:rPr>
          <w:ins w:id="12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6" w:author="Jesus de Gregorio" w:date="2025-11-25T21:03:00Z" w16du:dateUtc="2025-11-25T20:03: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_Toc214997411 \h </w:instrText>
        </w:r>
      </w:ins>
      <w:r>
        <w:rPr>
          <w:noProof/>
        </w:rPr>
      </w:r>
      <w:ins w:id="1247" w:author="Jesus de Gregorio" w:date="2025-11-25T21:03:00Z" w16du:dateUtc="2025-11-25T20:03:00Z">
        <w:r>
          <w:rPr>
            <w:noProof/>
          </w:rPr>
          <w:fldChar w:fldCharType="separate"/>
        </w:r>
        <w:r>
          <w:rPr>
            <w:noProof/>
          </w:rPr>
          <w:t>200</w:t>
        </w:r>
        <w:r>
          <w:rPr>
            <w:noProof/>
          </w:rPr>
          <w:fldChar w:fldCharType="end"/>
        </w:r>
      </w:ins>
    </w:p>
    <w:p w14:paraId="470FD087" w14:textId="5353A1F6" w:rsidR="004132EC" w:rsidRDefault="004132EC">
      <w:pPr>
        <w:pStyle w:val="TOC5"/>
        <w:rPr>
          <w:ins w:id="12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49" w:author="Jesus de Gregorio" w:date="2025-11-25T21:03:00Z" w16du:dateUtc="2025-11-25T20:03: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_Toc214997412 \h </w:instrText>
        </w:r>
      </w:ins>
      <w:r>
        <w:rPr>
          <w:noProof/>
        </w:rPr>
      </w:r>
      <w:ins w:id="1250" w:author="Jesus de Gregorio" w:date="2025-11-25T21:03:00Z" w16du:dateUtc="2025-11-25T20:03:00Z">
        <w:r>
          <w:rPr>
            <w:noProof/>
          </w:rPr>
          <w:fldChar w:fldCharType="separate"/>
        </w:r>
        <w:r>
          <w:rPr>
            <w:noProof/>
          </w:rPr>
          <w:t>200</w:t>
        </w:r>
        <w:r>
          <w:rPr>
            <w:noProof/>
          </w:rPr>
          <w:fldChar w:fldCharType="end"/>
        </w:r>
      </w:ins>
    </w:p>
    <w:p w14:paraId="44BFA435" w14:textId="28BA7112" w:rsidR="004132EC" w:rsidRDefault="004132EC">
      <w:pPr>
        <w:pStyle w:val="TOC5"/>
        <w:rPr>
          <w:ins w:id="12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2" w:author="Jesus de Gregorio" w:date="2025-11-25T21:03:00Z" w16du:dateUtc="2025-11-25T20:03: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_Toc214997413 \h </w:instrText>
        </w:r>
      </w:ins>
      <w:r>
        <w:rPr>
          <w:noProof/>
        </w:rPr>
      </w:r>
      <w:ins w:id="1253" w:author="Jesus de Gregorio" w:date="2025-11-25T21:03:00Z" w16du:dateUtc="2025-11-25T20:03:00Z">
        <w:r>
          <w:rPr>
            <w:noProof/>
          </w:rPr>
          <w:fldChar w:fldCharType="separate"/>
        </w:r>
        <w:r>
          <w:rPr>
            <w:noProof/>
          </w:rPr>
          <w:t>201</w:t>
        </w:r>
        <w:r>
          <w:rPr>
            <w:noProof/>
          </w:rPr>
          <w:fldChar w:fldCharType="end"/>
        </w:r>
      </w:ins>
    </w:p>
    <w:p w14:paraId="070B64F1" w14:textId="2C649AE8" w:rsidR="004132EC" w:rsidRDefault="004132EC">
      <w:pPr>
        <w:pStyle w:val="TOC5"/>
        <w:rPr>
          <w:ins w:id="12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5" w:author="Jesus de Gregorio" w:date="2025-11-25T21:03:00Z" w16du:dateUtc="2025-11-25T20:03: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_Toc214997414 \h </w:instrText>
        </w:r>
      </w:ins>
      <w:r>
        <w:rPr>
          <w:noProof/>
        </w:rPr>
      </w:r>
      <w:ins w:id="1256" w:author="Jesus de Gregorio" w:date="2025-11-25T21:03:00Z" w16du:dateUtc="2025-11-25T20:03:00Z">
        <w:r>
          <w:rPr>
            <w:noProof/>
          </w:rPr>
          <w:fldChar w:fldCharType="separate"/>
        </w:r>
        <w:r>
          <w:rPr>
            <w:noProof/>
          </w:rPr>
          <w:t>201</w:t>
        </w:r>
        <w:r>
          <w:rPr>
            <w:noProof/>
          </w:rPr>
          <w:fldChar w:fldCharType="end"/>
        </w:r>
      </w:ins>
    </w:p>
    <w:p w14:paraId="5B2C234D" w14:textId="0E706143" w:rsidR="004132EC" w:rsidRDefault="004132EC">
      <w:pPr>
        <w:pStyle w:val="TOC5"/>
        <w:rPr>
          <w:ins w:id="12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58" w:author="Jesus de Gregorio" w:date="2025-11-25T21:03:00Z" w16du:dateUtc="2025-11-25T20:03: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_Toc214997415 \h </w:instrText>
        </w:r>
      </w:ins>
      <w:r>
        <w:rPr>
          <w:noProof/>
        </w:rPr>
      </w:r>
      <w:ins w:id="1259" w:author="Jesus de Gregorio" w:date="2025-11-25T21:03:00Z" w16du:dateUtc="2025-11-25T20:03:00Z">
        <w:r>
          <w:rPr>
            <w:noProof/>
          </w:rPr>
          <w:fldChar w:fldCharType="separate"/>
        </w:r>
        <w:r>
          <w:rPr>
            <w:noProof/>
          </w:rPr>
          <w:t>201</w:t>
        </w:r>
        <w:r>
          <w:rPr>
            <w:noProof/>
          </w:rPr>
          <w:fldChar w:fldCharType="end"/>
        </w:r>
      </w:ins>
    </w:p>
    <w:p w14:paraId="47533230" w14:textId="01D6F8C3" w:rsidR="004132EC" w:rsidRDefault="004132EC">
      <w:pPr>
        <w:pStyle w:val="TOC5"/>
        <w:rPr>
          <w:ins w:id="12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1" w:author="Jesus de Gregorio" w:date="2025-11-25T21:03:00Z" w16du:dateUtc="2025-11-25T20:03: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_Toc214997416 \h </w:instrText>
        </w:r>
      </w:ins>
      <w:r>
        <w:rPr>
          <w:noProof/>
        </w:rPr>
      </w:r>
      <w:ins w:id="1262" w:author="Jesus de Gregorio" w:date="2025-11-25T21:03:00Z" w16du:dateUtc="2025-11-25T20:03:00Z">
        <w:r>
          <w:rPr>
            <w:noProof/>
          </w:rPr>
          <w:fldChar w:fldCharType="separate"/>
        </w:r>
        <w:r>
          <w:rPr>
            <w:noProof/>
          </w:rPr>
          <w:t>201</w:t>
        </w:r>
        <w:r>
          <w:rPr>
            <w:noProof/>
          </w:rPr>
          <w:fldChar w:fldCharType="end"/>
        </w:r>
      </w:ins>
    </w:p>
    <w:p w14:paraId="5DB946E2" w14:textId="616D46E6" w:rsidR="004132EC" w:rsidRDefault="004132EC">
      <w:pPr>
        <w:pStyle w:val="TOC5"/>
        <w:rPr>
          <w:ins w:id="12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4" w:author="Jesus de Gregorio" w:date="2025-11-25T21:03:00Z" w16du:dateUtc="2025-11-25T20:03: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_Toc214997417 \h </w:instrText>
        </w:r>
      </w:ins>
      <w:r>
        <w:rPr>
          <w:noProof/>
        </w:rPr>
      </w:r>
      <w:ins w:id="1265" w:author="Jesus de Gregorio" w:date="2025-11-25T21:03:00Z" w16du:dateUtc="2025-11-25T20:03:00Z">
        <w:r>
          <w:rPr>
            <w:noProof/>
          </w:rPr>
          <w:fldChar w:fldCharType="separate"/>
        </w:r>
        <w:r>
          <w:rPr>
            <w:noProof/>
          </w:rPr>
          <w:t>202</w:t>
        </w:r>
        <w:r>
          <w:rPr>
            <w:noProof/>
          </w:rPr>
          <w:fldChar w:fldCharType="end"/>
        </w:r>
      </w:ins>
    </w:p>
    <w:p w14:paraId="27E13813" w14:textId="6B2D64ED" w:rsidR="004132EC" w:rsidRDefault="004132EC">
      <w:pPr>
        <w:pStyle w:val="TOC5"/>
        <w:rPr>
          <w:ins w:id="12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67" w:author="Jesus de Gregorio" w:date="2025-11-25T21:03:00Z" w16du:dateUtc="2025-11-25T20:03: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_Toc214997418 \h </w:instrText>
        </w:r>
      </w:ins>
      <w:r>
        <w:rPr>
          <w:noProof/>
        </w:rPr>
      </w:r>
      <w:ins w:id="1268" w:author="Jesus de Gregorio" w:date="2025-11-25T21:03:00Z" w16du:dateUtc="2025-11-25T20:03:00Z">
        <w:r>
          <w:rPr>
            <w:noProof/>
          </w:rPr>
          <w:fldChar w:fldCharType="separate"/>
        </w:r>
        <w:r>
          <w:rPr>
            <w:noProof/>
          </w:rPr>
          <w:t>202</w:t>
        </w:r>
        <w:r>
          <w:rPr>
            <w:noProof/>
          </w:rPr>
          <w:fldChar w:fldCharType="end"/>
        </w:r>
      </w:ins>
    </w:p>
    <w:p w14:paraId="063100EE" w14:textId="6F920FB9" w:rsidR="004132EC" w:rsidRDefault="004132EC">
      <w:pPr>
        <w:pStyle w:val="TOC5"/>
        <w:rPr>
          <w:ins w:id="12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0" w:author="Jesus de Gregorio" w:date="2025-11-25T21:03:00Z" w16du:dateUtc="2025-11-25T20:03: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_Toc214997419 \h </w:instrText>
        </w:r>
      </w:ins>
      <w:r>
        <w:rPr>
          <w:noProof/>
        </w:rPr>
      </w:r>
      <w:ins w:id="1271" w:author="Jesus de Gregorio" w:date="2025-11-25T21:03:00Z" w16du:dateUtc="2025-11-25T20:03:00Z">
        <w:r>
          <w:rPr>
            <w:noProof/>
          </w:rPr>
          <w:fldChar w:fldCharType="separate"/>
        </w:r>
        <w:r>
          <w:rPr>
            <w:noProof/>
          </w:rPr>
          <w:t>202</w:t>
        </w:r>
        <w:r>
          <w:rPr>
            <w:noProof/>
          </w:rPr>
          <w:fldChar w:fldCharType="end"/>
        </w:r>
      </w:ins>
    </w:p>
    <w:p w14:paraId="20FD5DA4" w14:textId="2432A910" w:rsidR="004132EC" w:rsidRDefault="004132EC">
      <w:pPr>
        <w:pStyle w:val="TOC5"/>
        <w:rPr>
          <w:ins w:id="12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3" w:author="Jesus de Gregorio" w:date="2025-11-25T21:03:00Z" w16du:dateUtc="2025-11-25T20:03: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_Toc214997420 \h </w:instrText>
        </w:r>
      </w:ins>
      <w:r>
        <w:rPr>
          <w:noProof/>
        </w:rPr>
      </w:r>
      <w:ins w:id="1274" w:author="Jesus de Gregorio" w:date="2025-11-25T21:03:00Z" w16du:dateUtc="2025-11-25T20:03:00Z">
        <w:r>
          <w:rPr>
            <w:noProof/>
          </w:rPr>
          <w:fldChar w:fldCharType="separate"/>
        </w:r>
        <w:r>
          <w:rPr>
            <w:noProof/>
          </w:rPr>
          <w:t>202</w:t>
        </w:r>
        <w:r>
          <w:rPr>
            <w:noProof/>
          </w:rPr>
          <w:fldChar w:fldCharType="end"/>
        </w:r>
      </w:ins>
    </w:p>
    <w:p w14:paraId="32FE1261" w14:textId="1A4826DB" w:rsidR="004132EC" w:rsidRDefault="004132EC">
      <w:pPr>
        <w:pStyle w:val="TOC5"/>
        <w:rPr>
          <w:ins w:id="12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6" w:author="Jesus de Gregorio" w:date="2025-11-25T21:03:00Z" w16du:dateUtc="2025-11-25T20:03: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_Toc214997421 \h </w:instrText>
        </w:r>
      </w:ins>
      <w:r>
        <w:rPr>
          <w:noProof/>
        </w:rPr>
      </w:r>
      <w:ins w:id="1277" w:author="Jesus de Gregorio" w:date="2025-11-25T21:03:00Z" w16du:dateUtc="2025-11-25T20:03:00Z">
        <w:r>
          <w:rPr>
            <w:noProof/>
          </w:rPr>
          <w:fldChar w:fldCharType="separate"/>
        </w:r>
        <w:r>
          <w:rPr>
            <w:noProof/>
          </w:rPr>
          <w:t>202</w:t>
        </w:r>
        <w:r>
          <w:rPr>
            <w:noProof/>
          </w:rPr>
          <w:fldChar w:fldCharType="end"/>
        </w:r>
      </w:ins>
    </w:p>
    <w:p w14:paraId="5813D6BF" w14:textId="7D17B14B" w:rsidR="004132EC" w:rsidRDefault="004132EC">
      <w:pPr>
        <w:pStyle w:val="TOC5"/>
        <w:rPr>
          <w:ins w:id="12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79" w:author="Jesus de Gregorio" w:date="2025-11-25T21:03:00Z" w16du:dateUtc="2025-11-25T20:03: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_Toc214997422 \h </w:instrText>
        </w:r>
      </w:ins>
      <w:r>
        <w:rPr>
          <w:noProof/>
        </w:rPr>
      </w:r>
      <w:ins w:id="1280" w:author="Jesus de Gregorio" w:date="2025-11-25T21:03:00Z" w16du:dateUtc="2025-11-25T20:03:00Z">
        <w:r>
          <w:rPr>
            <w:noProof/>
          </w:rPr>
          <w:fldChar w:fldCharType="separate"/>
        </w:r>
        <w:r>
          <w:rPr>
            <w:noProof/>
          </w:rPr>
          <w:t>203</w:t>
        </w:r>
        <w:r>
          <w:rPr>
            <w:noProof/>
          </w:rPr>
          <w:fldChar w:fldCharType="end"/>
        </w:r>
      </w:ins>
    </w:p>
    <w:p w14:paraId="0C22507B" w14:textId="4D1973F0" w:rsidR="004132EC" w:rsidRDefault="004132EC">
      <w:pPr>
        <w:pStyle w:val="TOC5"/>
        <w:rPr>
          <w:ins w:id="12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2" w:author="Jesus de Gregorio" w:date="2025-11-25T21:03:00Z" w16du:dateUtc="2025-11-25T20:03: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_Toc214997423 \h </w:instrText>
        </w:r>
      </w:ins>
      <w:r>
        <w:rPr>
          <w:noProof/>
        </w:rPr>
      </w:r>
      <w:ins w:id="1283" w:author="Jesus de Gregorio" w:date="2025-11-25T21:03:00Z" w16du:dateUtc="2025-11-25T20:03:00Z">
        <w:r>
          <w:rPr>
            <w:noProof/>
          </w:rPr>
          <w:fldChar w:fldCharType="separate"/>
        </w:r>
        <w:r>
          <w:rPr>
            <w:noProof/>
          </w:rPr>
          <w:t>203</w:t>
        </w:r>
        <w:r>
          <w:rPr>
            <w:noProof/>
          </w:rPr>
          <w:fldChar w:fldCharType="end"/>
        </w:r>
      </w:ins>
    </w:p>
    <w:p w14:paraId="1B763229" w14:textId="5DC892A6" w:rsidR="004132EC" w:rsidRDefault="004132EC">
      <w:pPr>
        <w:pStyle w:val="TOC5"/>
        <w:rPr>
          <w:ins w:id="12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5" w:author="Jesus de Gregorio" w:date="2025-11-25T21:03:00Z" w16du:dateUtc="2025-11-25T20:03: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_Toc214997424 \h </w:instrText>
        </w:r>
      </w:ins>
      <w:r>
        <w:rPr>
          <w:noProof/>
        </w:rPr>
      </w:r>
      <w:ins w:id="1286" w:author="Jesus de Gregorio" w:date="2025-11-25T21:03:00Z" w16du:dateUtc="2025-11-25T20:03:00Z">
        <w:r>
          <w:rPr>
            <w:noProof/>
          </w:rPr>
          <w:fldChar w:fldCharType="separate"/>
        </w:r>
        <w:r>
          <w:rPr>
            <w:noProof/>
          </w:rPr>
          <w:t>203</w:t>
        </w:r>
        <w:r>
          <w:rPr>
            <w:noProof/>
          </w:rPr>
          <w:fldChar w:fldCharType="end"/>
        </w:r>
      </w:ins>
    </w:p>
    <w:p w14:paraId="206F2092" w14:textId="3839D380" w:rsidR="004132EC" w:rsidRDefault="004132EC">
      <w:pPr>
        <w:pStyle w:val="TOC5"/>
        <w:rPr>
          <w:ins w:id="12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88" w:author="Jesus de Gregorio" w:date="2025-11-25T21:03:00Z" w16du:dateUtc="2025-11-25T20:03: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_Toc214997425 \h </w:instrText>
        </w:r>
      </w:ins>
      <w:r>
        <w:rPr>
          <w:noProof/>
        </w:rPr>
      </w:r>
      <w:ins w:id="1289" w:author="Jesus de Gregorio" w:date="2025-11-25T21:03:00Z" w16du:dateUtc="2025-11-25T20:03:00Z">
        <w:r>
          <w:rPr>
            <w:noProof/>
          </w:rPr>
          <w:fldChar w:fldCharType="separate"/>
        </w:r>
        <w:r>
          <w:rPr>
            <w:noProof/>
          </w:rPr>
          <w:t>203</w:t>
        </w:r>
        <w:r>
          <w:rPr>
            <w:noProof/>
          </w:rPr>
          <w:fldChar w:fldCharType="end"/>
        </w:r>
      </w:ins>
    </w:p>
    <w:p w14:paraId="62413410" w14:textId="769996A0" w:rsidR="004132EC" w:rsidRDefault="004132EC">
      <w:pPr>
        <w:pStyle w:val="TOC5"/>
        <w:rPr>
          <w:ins w:id="12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91" w:author="Jesus de Gregorio" w:date="2025-11-25T21:03:00Z" w16du:dateUtc="2025-11-25T20:03: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_Toc214997426 \h </w:instrText>
        </w:r>
      </w:ins>
      <w:r>
        <w:rPr>
          <w:noProof/>
        </w:rPr>
      </w:r>
      <w:ins w:id="1292" w:author="Jesus de Gregorio" w:date="2025-11-25T21:03:00Z" w16du:dateUtc="2025-11-25T20:03:00Z">
        <w:r>
          <w:rPr>
            <w:noProof/>
          </w:rPr>
          <w:fldChar w:fldCharType="separate"/>
        </w:r>
        <w:r>
          <w:rPr>
            <w:noProof/>
          </w:rPr>
          <w:t>203</w:t>
        </w:r>
        <w:r>
          <w:rPr>
            <w:noProof/>
          </w:rPr>
          <w:fldChar w:fldCharType="end"/>
        </w:r>
      </w:ins>
    </w:p>
    <w:p w14:paraId="7A773E66" w14:textId="5E1EE11C" w:rsidR="004132EC" w:rsidRDefault="004132EC">
      <w:pPr>
        <w:pStyle w:val="TOC5"/>
        <w:rPr>
          <w:ins w:id="12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94" w:author="Jesus de Gregorio" w:date="2025-11-25T21:03:00Z" w16du:dateUtc="2025-11-25T20:03: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_Toc214997427 \h </w:instrText>
        </w:r>
      </w:ins>
      <w:r>
        <w:rPr>
          <w:noProof/>
        </w:rPr>
      </w:r>
      <w:ins w:id="1295" w:author="Jesus de Gregorio" w:date="2025-11-25T21:03:00Z" w16du:dateUtc="2025-11-25T20:03:00Z">
        <w:r>
          <w:rPr>
            <w:noProof/>
          </w:rPr>
          <w:fldChar w:fldCharType="separate"/>
        </w:r>
        <w:r>
          <w:rPr>
            <w:noProof/>
          </w:rPr>
          <w:t>204</w:t>
        </w:r>
        <w:r>
          <w:rPr>
            <w:noProof/>
          </w:rPr>
          <w:fldChar w:fldCharType="end"/>
        </w:r>
      </w:ins>
    </w:p>
    <w:p w14:paraId="4BA1C12C" w14:textId="0C02EB81" w:rsidR="004132EC" w:rsidRDefault="004132EC">
      <w:pPr>
        <w:pStyle w:val="TOC4"/>
        <w:rPr>
          <w:ins w:id="12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297" w:author="Jesus de Gregorio" w:date="2025-11-25T21:03:00Z" w16du:dateUtc="2025-11-25T20:03:00Z">
        <w:r w:rsidRPr="00E16C57">
          <w:rPr>
            <w:noProof/>
            <w:lang w:val="en-US"/>
          </w:rPr>
          <w:t>6.2.6.3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_Toc214997428 \h </w:instrText>
        </w:r>
      </w:ins>
      <w:r>
        <w:rPr>
          <w:noProof/>
        </w:rPr>
      </w:r>
      <w:ins w:id="1298" w:author="Jesus de Gregorio" w:date="2025-11-25T21:03:00Z" w16du:dateUtc="2025-11-25T20:03:00Z">
        <w:r>
          <w:rPr>
            <w:noProof/>
          </w:rPr>
          <w:fldChar w:fldCharType="separate"/>
        </w:r>
        <w:r>
          <w:rPr>
            <w:noProof/>
          </w:rPr>
          <w:t>204</w:t>
        </w:r>
        <w:r>
          <w:rPr>
            <w:noProof/>
          </w:rPr>
          <w:fldChar w:fldCharType="end"/>
        </w:r>
      </w:ins>
    </w:p>
    <w:p w14:paraId="177C810A" w14:textId="20DBD01C" w:rsidR="004132EC" w:rsidRDefault="004132EC">
      <w:pPr>
        <w:pStyle w:val="TOC5"/>
        <w:rPr>
          <w:ins w:id="12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0" w:author="Jesus de Gregorio" w:date="2025-11-25T21:03:00Z" w16du:dateUtc="2025-11-25T20:03: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_Toc214997429 \h </w:instrText>
        </w:r>
      </w:ins>
      <w:r>
        <w:rPr>
          <w:noProof/>
        </w:rPr>
      </w:r>
      <w:ins w:id="1301" w:author="Jesus de Gregorio" w:date="2025-11-25T21:03:00Z" w16du:dateUtc="2025-11-25T20:03:00Z">
        <w:r>
          <w:rPr>
            <w:noProof/>
          </w:rPr>
          <w:fldChar w:fldCharType="separate"/>
        </w:r>
        <w:r>
          <w:rPr>
            <w:noProof/>
          </w:rPr>
          <w:t>204</w:t>
        </w:r>
        <w:r>
          <w:rPr>
            <w:noProof/>
          </w:rPr>
          <w:fldChar w:fldCharType="end"/>
        </w:r>
      </w:ins>
    </w:p>
    <w:p w14:paraId="1E6F1E1F" w14:textId="384D68E4" w:rsidR="004132EC" w:rsidRDefault="004132EC">
      <w:pPr>
        <w:pStyle w:val="TOC5"/>
        <w:rPr>
          <w:ins w:id="13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3" w:author="Jesus de Gregorio" w:date="2025-11-25T21:03:00Z" w16du:dateUtc="2025-11-25T20:03: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_Toc214997430 \h </w:instrText>
        </w:r>
      </w:ins>
      <w:r>
        <w:rPr>
          <w:noProof/>
        </w:rPr>
      </w:r>
      <w:ins w:id="1304" w:author="Jesus de Gregorio" w:date="2025-11-25T21:03:00Z" w16du:dateUtc="2025-11-25T20:03:00Z">
        <w:r>
          <w:rPr>
            <w:noProof/>
          </w:rPr>
          <w:fldChar w:fldCharType="separate"/>
        </w:r>
        <w:r>
          <w:rPr>
            <w:noProof/>
          </w:rPr>
          <w:t>204</w:t>
        </w:r>
        <w:r>
          <w:rPr>
            <w:noProof/>
          </w:rPr>
          <w:fldChar w:fldCharType="end"/>
        </w:r>
      </w:ins>
    </w:p>
    <w:p w14:paraId="27E35BA9" w14:textId="6622A7A8" w:rsidR="004132EC" w:rsidRDefault="004132EC">
      <w:pPr>
        <w:pStyle w:val="TOC5"/>
        <w:rPr>
          <w:ins w:id="13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6" w:author="Jesus de Gregorio" w:date="2025-11-25T21:03:00Z" w16du:dateUtc="2025-11-25T20:03: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_Toc214997431 \h </w:instrText>
        </w:r>
      </w:ins>
      <w:r>
        <w:rPr>
          <w:noProof/>
        </w:rPr>
      </w:r>
      <w:ins w:id="1307" w:author="Jesus de Gregorio" w:date="2025-11-25T21:03:00Z" w16du:dateUtc="2025-11-25T20:03:00Z">
        <w:r>
          <w:rPr>
            <w:noProof/>
          </w:rPr>
          <w:fldChar w:fldCharType="separate"/>
        </w:r>
        <w:r>
          <w:rPr>
            <w:noProof/>
          </w:rPr>
          <w:t>205</w:t>
        </w:r>
        <w:r>
          <w:rPr>
            <w:noProof/>
          </w:rPr>
          <w:fldChar w:fldCharType="end"/>
        </w:r>
      </w:ins>
    </w:p>
    <w:p w14:paraId="58403869" w14:textId="7F1A2A62" w:rsidR="004132EC" w:rsidRDefault="004132EC">
      <w:pPr>
        <w:pStyle w:val="TOC5"/>
        <w:rPr>
          <w:ins w:id="13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09" w:author="Jesus de Gregorio" w:date="2025-11-25T21:03:00Z" w16du:dateUtc="2025-11-25T20:03: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_Toc214997432 \h </w:instrText>
        </w:r>
      </w:ins>
      <w:r>
        <w:rPr>
          <w:noProof/>
        </w:rPr>
      </w:r>
      <w:ins w:id="1310" w:author="Jesus de Gregorio" w:date="2025-11-25T21:03:00Z" w16du:dateUtc="2025-11-25T20:03:00Z">
        <w:r>
          <w:rPr>
            <w:noProof/>
          </w:rPr>
          <w:fldChar w:fldCharType="separate"/>
        </w:r>
        <w:r>
          <w:rPr>
            <w:noProof/>
          </w:rPr>
          <w:t>205</w:t>
        </w:r>
        <w:r>
          <w:rPr>
            <w:noProof/>
          </w:rPr>
          <w:fldChar w:fldCharType="end"/>
        </w:r>
      </w:ins>
    </w:p>
    <w:p w14:paraId="32C10211" w14:textId="02B5BE1B" w:rsidR="004132EC" w:rsidRDefault="004132EC">
      <w:pPr>
        <w:pStyle w:val="TOC5"/>
        <w:rPr>
          <w:ins w:id="13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12" w:author="Jesus de Gregorio" w:date="2025-11-25T21:03:00Z" w16du:dateUtc="2025-11-25T20:03: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_Toc214997433 \h </w:instrText>
        </w:r>
      </w:ins>
      <w:r>
        <w:rPr>
          <w:noProof/>
        </w:rPr>
      </w:r>
      <w:ins w:id="1313" w:author="Jesus de Gregorio" w:date="2025-11-25T21:03:00Z" w16du:dateUtc="2025-11-25T20:03:00Z">
        <w:r>
          <w:rPr>
            <w:noProof/>
          </w:rPr>
          <w:fldChar w:fldCharType="separate"/>
        </w:r>
        <w:r>
          <w:rPr>
            <w:noProof/>
          </w:rPr>
          <w:t>205</w:t>
        </w:r>
        <w:r>
          <w:rPr>
            <w:noProof/>
          </w:rPr>
          <w:fldChar w:fldCharType="end"/>
        </w:r>
      </w:ins>
    </w:p>
    <w:p w14:paraId="31790B90" w14:textId="7A320DB4" w:rsidR="004132EC" w:rsidRDefault="004132EC">
      <w:pPr>
        <w:pStyle w:val="TOC5"/>
        <w:rPr>
          <w:ins w:id="13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15" w:author="Jesus de Gregorio" w:date="2025-11-25T21:03:00Z" w16du:dateUtc="2025-11-25T20:03: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_Toc214997434 \h </w:instrText>
        </w:r>
      </w:ins>
      <w:r>
        <w:rPr>
          <w:noProof/>
        </w:rPr>
      </w:r>
      <w:ins w:id="1316" w:author="Jesus de Gregorio" w:date="2025-11-25T21:03:00Z" w16du:dateUtc="2025-11-25T20:03:00Z">
        <w:r>
          <w:rPr>
            <w:noProof/>
          </w:rPr>
          <w:fldChar w:fldCharType="separate"/>
        </w:r>
        <w:r>
          <w:rPr>
            <w:noProof/>
          </w:rPr>
          <w:t>205</w:t>
        </w:r>
        <w:r>
          <w:rPr>
            <w:noProof/>
          </w:rPr>
          <w:fldChar w:fldCharType="end"/>
        </w:r>
      </w:ins>
    </w:p>
    <w:p w14:paraId="0BBD4E6F" w14:textId="7D455CD4" w:rsidR="004132EC" w:rsidRDefault="004132EC">
      <w:pPr>
        <w:pStyle w:val="TOC5"/>
        <w:rPr>
          <w:ins w:id="13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18" w:author="Jesus de Gregorio" w:date="2025-11-25T21:03:00Z" w16du:dateUtc="2025-11-25T20:03: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_Toc214997435 \h </w:instrText>
        </w:r>
      </w:ins>
      <w:r>
        <w:rPr>
          <w:noProof/>
        </w:rPr>
      </w:r>
      <w:ins w:id="1319" w:author="Jesus de Gregorio" w:date="2025-11-25T21:03:00Z" w16du:dateUtc="2025-11-25T20:03:00Z">
        <w:r>
          <w:rPr>
            <w:noProof/>
          </w:rPr>
          <w:fldChar w:fldCharType="separate"/>
        </w:r>
        <w:r>
          <w:rPr>
            <w:noProof/>
          </w:rPr>
          <w:t>205</w:t>
        </w:r>
        <w:r>
          <w:rPr>
            <w:noProof/>
          </w:rPr>
          <w:fldChar w:fldCharType="end"/>
        </w:r>
      </w:ins>
    </w:p>
    <w:p w14:paraId="7876B7DC" w14:textId="51FE19DA" w:rsidR="004132EC" w:rsidRDefault="004132EC">
      <w:pPr>
        <w:pStyle w:val="TOC5"/>
        <w:rPr>
          <w:ins w:id="13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21" w:author="Jesus de Gregorio" w:date="2025-11-25T21:03:00Z" w16du:dateUtc="2025-11-25T20:03: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_Toc214997436 \h </w:instrText>
        </w:r>
      </w:ins>
      <w:r>
        <w:rPr>
          <w:noProof/>
        </w:rPr>
      </w:r>
      <w:ins w:id="1322" w:author="Jesus de Gregorio" w:date="2025-11-25T21:03:00Z" w16du:dateUtc="2025-11-25T20:03:00Z">
        <w:r>
          <w:rPr>
            <w:noProof/>
          </w:rPr>
          <w:fldChar w:fldCharType="separate"/>
        </w:r>
        <w:r>
          <w:rPr>
            <w:noProof/>
          </w:rPr>
          <w:t>206</w:t>
        </w:r>
        <w:r>
          <w:rPr>
            <w:noProof/>
          </w:rPr>
          <w:fldChar w:fldCharType="end"/>
        </w:r>
      </w:ins>
    </w:p>
    <w:p w14:paraId="7D787452" w14:textId="5CBC37E5" w:rsidR="004132EC" w:rsidRDefault="004132EC">
      <w:pPr>
        <w:pStyle w:val="TOC5"/>
        <w:rPr>
          <w:ins w:id="13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24" w:author="Jesus de Gregorio" w:date="2025-11-25T21:03:00Z" w16du:dateUtc="2025-11-25T20:03: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_Toc214997437 \h </w:instrText>
        </w:r>
      </w:ins>
      <w:r>
        <w:rPr>
          <w:noProof/>
        </w:rPr>
      </w:r>
      <w:ins w:id="1325" w:author="Jesus de Gregorio" w:date="2025-11-25T21:03:00Z" w16du:dateUtc="2025-11-25T20:03:00Z">
        <w:r>
          <w:rPr>
            <w:noProof/>
          </w:rPr>
          <w:fldChar w:fldCharType="separate"/>
        </w:r>
        <w:r>
          <w:rPr>
            <w:noProof/>
          </w:rPr>
          <w:t>206</w:t>
        </w:r>
        <w:r>
          <w:rPr>
            <w:noProof/>
          </w:rPr>
          <w:fldChar w:fldCharType="end"/>
        </w:r>
      </w:ins>
    </w:p>
    <w:p w14:paraId="1113624E" w14:textId="4D8C7DAF" w:rsidR="004132EC" w:rsidRDefault="004132EC">
      <w:pPr>
        <w:pStyle w:val="TOC5"/>
        <w:rPr>
          <w:ins w:id="13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27" w:author="Jesus de Gregorio" w:date="2025-11-25T21:03:00Z" w16du:dateUtc="2025-11-25T20:03: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_Toc214997438 \h </w:instrText>
        </w:r>
      </w:ins>
      <w:r>
        <w:rPr>
          <w:noProof/>
        </w:rPr>
      </w:r>
      <w:ins w:id="1328" w:author="Jesus de Gregorio" w:date="2025-11-25T21:03:00Z" w16du:dateUtc="2025-11-25T20:03:00Z">
        <w:r>
          <w:rPr>
            <w:noProof/>
          </w:rPr>
          <w:fldChar w:fldCharType="separate"/>
        </w:r>
        <w:r>
          <w:rPr>
            <w:noProof/>
          </w:rPr>
          <w:t>206</w:t>
        </w:r>
        <w:r>
          <w:rPr>
            <w:noProof/>
          </w:rPr>
          <w:fldChar w:fldCharType="end"/>
        </w:r>
      </w:ins>
    </w:p>
    <w:p w14:paraId="2FAF0F32" w14:textId="24055CB1" w:rsidR="004132EC" w:rsidRDefault="004132EC">
      <w:pPr>
        <w:pStyle w:val="TOC5"/>
        <w:rPr>
          <w:ins w:id="13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30" w:author="Jesus de Gregorio" w:date="2025-11-25T21:03:00Z" w16du:dateUtc="2025-11-25T20:03: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_Toc214997439 \h </w:instrText>
        </w:r>
      </w:ins>
      <w:r>
        <w:rPr>
          <w:noProof/>
        </w:rPr>
      </w:r>
      <w:ins w:id="1331" w:author="Jesus de Gregorio" w:date="2025-11-25T21:03:00Z" w16du:dateUtc="2025-11-25T20:03:00Z">
        <w:r>
          <w:rPr>
            <w:noProof/>
          </w:rPr>
          <w:fldChar w:fldCharType="separate"/>
        </w:r>
        <w:r>
          <w:rPr>
            <w:noProof/>
          </w:rPr>
          <w:t>206</w:t>
        </w:r>
        <w:r>
          <w:rPr>
            <w:noProof/>
          </w:rPr>
          <w:fldChar w:fldCharType="end"/>
        </w:r>
      </w:ins>
    </w:p>
    <w:p w14:paraId="69E6C83A" w14:textId="2C82EF26" w:rsidR="004132EC" w:rsidRDefault="004132EC">
      <w:pPr>
        <w:pStyle w:val="TOC5"/>
        <w:rPr>
          <w:ins w:id="13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33" w:author="Jesus de Gregorio" w:date="2025-11-25T21:03:00Z" w16du:dateUtc="2025-11-25T20:03: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_Toc214997440 \h </w:instrText>
        </w:r>
      </w:ins>
      <w:r>
        <w:rPr>
          <w:noProof/>
        </w:rPr>
      </w:r>
      <w:ins w:id="1334" w:author="Jesus de Gregorio" w:date="2025-11-25T21:03:00Z" w16du:dateUtc="2025-11-25T20:03:00Z">
        <w:r>
          <w:rPr>
            <w:noProof/>
          </w:rPr>
          <w:fldChar w:fldCharType="separate"/>
        </w:r>
        <w:r>
          <w:rPr>
            <w:noProof/>
          </w:rPr>
          <w:t>207</w:t>
        </w:r>
        <w:r>
          <w:rPr>
            <w:noProof/>
          </w:rPr>
          <w:fldChar w:fldCharType="end"/>
        </w:r>
      </w:ins>
    </w:p>
    <w:p w14:paraId="559C5BD2" w14:textId="1AEAE97C" w:rsidR="004132EC" w:rsidRDefault="004132EC">
      <w:pPr>
        <w:pStyle w:val="TOC5"/>
        <w:rPr>
          <w:ins w:id="13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36" w:author="Jesus de Gregorio" w:date="2025-11-25T21:03:00Z" w16du:dateUtc="2025-11-25T20:03: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_Toc214997441 \h </w:instrText>
        </w:r>
      </w:ins>
      <w:r>
        <w:rPr>
          <w:noProof/>
        </w:rPr>
      </w:r>
      <w:ins w:id="1337" w:author="Jesus de Gregorio" w:date="2025-11-25T21:03:00Z" w16du:dateUtc="2025-11-25T20:03:00Z">
        <w:r>
          <w:rPr>
            <w:noProof/>
          </w:rPr>
          <w:fldChar w:fldCharType="separate"/>
        </w:r>
        <w:r>
          <w:rPr>
            <w:noProof/>
          </w:rPr>
          <w:t>207</w:t>
        </w:r>
        <w:r>
          <w:rPr>
            <w:noProof/>
          </w:rPr>
          <w:fldChar w:fldCharType="end"/>
        </w:r>
      </w:ins>
    </w:p>
    <w:p w14:paraId="6A7B5FB4" w14:textId="03E8A53B" w:rsidR="004132EC" w:rsidRDefault="004132EC">
      <w:pPr>
        <w:pStyle w:val="TOC5"/>
        <w:rPr>
          <w:ins w:id="13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39" w:author="Jesus de Gregorio" w:date="2025-11-25T21:03:00Z" w16du:dateUtc="2025-11-25T20:03: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_Toc214997442 \h </w:instrText>
        </w:r>
      </w:ins>
      <w:r>
        <w:rPr>
          <w:noProof/>
        </w:rPr>
      </w:r>
      <w:ins w:id="1340" w:author="Jesus de Gregorio" w:date="2025-11-25T21:03:00Z" w16du:dateUtc="2025-11-25T20:03:00Z">
        <w:r>
          <w:rPr>
            <w:noProof/>
          </w:rPr>
          <w:fldChar w:fldCharType="separate"/>
        </w:r>
        <w:r>
          <w:rPr>
            <w:noProof/>
          </w:rPr>
          <w:t>207</w:t>
        </w:r>
        <w:r>
          <w:rPr>
            <w:noProof/>
          </w:rPr>
          <w:fldChar w:fldCharType="end"/>
        </w:r>
      </w:ins>
    </w:p>
    <w:p w14:paraId="1A13631F" w14:textId="14A2D82E" w:rsidR="004132EC" w:rsidRDefault="004132EC">
      <w:pPr>
        <w:pStyle w:val="TOC5"/>
        <w:rPr>
          <w:ins w:id="13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42" w:author="Jesus de Gregorio" w:date="2025-11-25T21:03:00Z" w16du:dateUtc="2025-11-25T20:03: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_Toc214997443 \h </w:instrText>
        </w:r>
      </w:ins>
      <w:r>
        <w:rPr>
          <w:noProof/>
        </w:rPr>
      </w:r>
      <w:ins w:id="1343" w:author="Jesus de Gregorio" w:date="2025-11-25T21:03:00Z" w16du:dateUtc="2025-11-25T20:03:00Z">
        <w:r>
          <w:rPr>
            <w:noProof/>
          </w:rPr>
          <w:fldChar w:fldCharType="separate"/>
        </w:r>
        <w:r>
          <w:rPr>
            <w:noProof/>
          </w:rPr>
          <w:t>207</w:t>
        </w:r>
        <w:r>
          <w:rPr>
            <w:noProof/>
          </w:rPr>
          <w:fldChar w:fldCharType="end"/>
        </w:r>
      </w:ins>
    </w:p>
    <w:p w14:paraId="74CE50DC" w14:textId="6F9A0D28" w:rsidR="004132EC" w:rsidRDefault="004132EC">
      <w:pPr>
        <w:pStyle w:val="TOC5"/>
        <w:rPr>
          <w:ins w:id="13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45" w:author="Jesus de Gregorio" w:date="2025-11-25T21:03:00Z" w16du:dateUtc="2025-11-25T20:03: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_Toc214997444 \h </w:instrText>
        </w:r>
      </w:ins>
      <w:r>
        <w:rPr>
          <w:noProof/>
        </w:rPr>
      </w:r>
      <w:ins w:id="1346" w:author="Jesus de Gregorio" w:date="2025-11-25T21:03:00Z" w16du:dateUtc="2025-11-25T20:03:00Z">
        <w:r>
          <w:rPr>
            <w:noProof/>
          </w:rPr>
          <w:fldChar w:fldCharType="separate"/>
        </w:r>
        <w:r>
          <w:rPr>
            <w:noProof/>
          </w:rPr>
          <w:t>208</w:t>
        </w:r>
        <w:r>
          <w:rPr>
            <w:noProof/>
          </w:rPr>
          <w:fldChar w:fldCharType="end"/>
        </w:r>
      </w:ins>
    </w:p>
    <w:p w14:paraId="2A00F565" w14:textId="519575F0" w:rsidR="004132EC" w:rsidRDefault="004132EC">
      <w:pPr>
        <w:pStyle w:val="TOC5"/>
        <w:rPr>
          <w:ins w:id="13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48" w:author="Jesus de Gregorio" w:date="2025-11-25T21:03:00Z" w16du:dateUtc="2025-11-25T20:03: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_Toc214997445 \h </w:instrText>
        </w:r>
      </w:ins>
      <w:r>
        <w:rPr>
          <w:noProof/>
        </w:rPr>
      </w:r>
      <w:ins w:id="1349" w:author="Jesus de Gregorio" w:date="2025-11-25T21:03:00Z" w16du:dateUtc="2025-11-25T20:03:00Z">
        <w:r>
          <w:rPr>
            <w:noProof/>
          </w:rPr>
          <w:fldChar w:fldCharType="separate"/>
        </w:r>
        <w:r>
          <w:rPr>
            <w:noProof/>
          </w:rPr>
          <w:t>208</w:t>
        </w:r>
        <w:r>
          <w:rPr>
            <w:noProof/>
          </w:rPr>
          <w:fldChar w:fldCharType="end"/>
        </w:r>
      </w:ins>
    </w:p>
    <w:p w14:paraId="01D2E5B5" w14:textId="6EF0A107" w:rsidR="004132EC" w:rsidRDefault="004132EC">
      <w:pPr>
        <w:pStyle w:val="TOC3"/>
        <w:rPr>
          <w:ins w:id="13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51" w:author="Jesus de Gregorio" w:date="2025-11-25T21:03:00Z" w16du:dateUtc="2025-11-25T20:03: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_Toc214997446 \h </w:instrText>
        </w:r>
      </w:ins>
      <w:r>
        <w:rPr>
          <w:noProof/>
        </w:rPr>
      </w:r>
      <w:ins w:id="1352" w:author="Jesus de Gregorio" w:date="2025-11-25T21:03:00Z" w16du:dateUtc="2025-11-25T20:03:00Z">
        <w:r>
          <w:rPr>
            <w:noProof/>
          </w:rPr>
          <w:fldChar w:fldCharType="separate"/>
        </w:r>
        <w:r>
          <w:rPr>
            <w:noProof/>
          </w:rPr>
          <w:t>208</w:t>
        </w:r>
        <w:r>
          <w:rPr>
            <w:noProof/>
          </w:rPr>
          <w:fldChar w:fldCharType="end"/>
        </w:r>
      </w:ins>
    </w:p>
    <w:p w14:paraId="12C30535" w14:textId="62A11B1E" w:rsidR="004132EC" w:rsidRDefault="004132EC">
      <w:pPr>
        <w:pStyle w:val="TOC4"/>
        <w:rPr>
          <w:ins w:id="13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54" w:author="Jesus de Gregorio" w:date="2025-11-25T21:03:00Z" w16du:dateUtc="2025-11-25T20:03: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_Toc214997447 \h </w:instrText>
        </w:r>
      </w:ins>
      <w:r>
        <w:rPr>
          <w:noProof/>
        </w:rPr>
      </w:r>
      <w:ins w:id="1355" w:author="Jesus de Gregorio" w:date="2025-11-25T21:03:00Z" w16du:dateUtc="2025-11-25T20:03:00Z">
        <w:r>
          <w:rPr>
            <w:noProof/>
          </w:rPr>
          <w:fldChar w:fldCharType="separate"/>
        </w:r>
        <w:r>
          <w:rPr>
            <w:noProof/>
          </w:rPr>
          <w:t>208</w:t>
        </w:r>
        <w:r>
          <w:rPr>
            <w:noProof/>
          </w:rPr>
          <w:fldChar w:fldCharType="end"/>
        </w:r>
      </w:ins>
    </w:p>
    <w:p w14:paraId="5EAB7B6D" w14:textId="0F14F43C" w:rsidR="004132EC" w:rsidRDefault="004132EC">
      <w:pPr>
        <w:pStyle w:val="TOC4"/>
        <w:rPr>
          <w:ins w:id="13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57" w:author="Jesus de Gregorio" w:date="2025-11-25T21:03:00Z" w16du:dateUtc="2025-11-25T20:03: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_Toc214997448 \h </w:instrText>
        </w:r>
      </w:ins>
      <w:r>
        <w:rPr>
          <w:noProof/>
        </w:rPr>
      </w:r>
      <w:ins w:id="1358" w:author="Jesus de Gregorio" w:date="2025-11-25T21:03:00Z" w16du:dateUtc="2025-11-25T20:03:00Z">
        <w:r>
          <w:rPr>
            <w:noProof/>
          </w:rPr>
          <w:fldChar w:fldCharType="separate"/>
        </w:r>
        <w:r>
          <w:rPr>
            <w:noProof/>
          </w:rPr>
          <w:t>208</w:t>
        </w:r>
        <w:r>
          <w:rPr>
            <w:noProof/>
          </w:rPr>
          <w:fldChar w:fldCharType="end"/>
        </w:r>
      </w:ins>
    </w:p>
    <w:p w14:paraId="73AAE5C7" w14:textId="053DD6F6" w:rsidR="004132EC" w:rsidRDefault="004132EC">
      <w:pPr>
        <w:pStyle w:val="TOC4"/>
        <w:rPr>
          <w:ins w:id="13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0" w:author="Jesus de Gregorio" w:date="2025-11-25T21:03:00Z" w16du:dateUtc="2025-11-25T20:03: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_Toc214997449 \h </w:instrText>
        </w:r>
      </w:ins>
      <w:r>
        <w:rPr>
          <w:noProof/>
        </w:rPr>
      </w:r>
      <w:ins w:id="1361" w:author="Jesus de Gregorio" w:date="2025-11-25T21:03:00Z" w16du:dateUtc="2025-11-25T20:03:00Z">
        <w:r>
          <w:rPr>
            <w:noProof/>
          </w:rPr>
          <w:fldChar w:fldCharType="separate"/>
        </w:r>
        <w:r>
          <w:rPr>
            <w:noProof/>
          </w:rPr>
          <w:t>208</w:t>
        </w:r>
        <w:r>
          <w:rPr>
            <w:noProof/>
          </w:rPr>
          <w:fldChar w:fldCharType="end"/>
        </w:r>
      </w:ins>
    </w:p>
    <w:p w14:paraId="7E3DF3AF" w14:textId="4444FB39" w:rsidR="004132EC" w:rsidRDefault="004132EC">
      <w:pPr>
        <w:pStyle w:val="TOC3"/>
        <w:rPr>
          <w:ins w:id="13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3" w:author="Jesus de Gregorio" w:date="2025-11-25T21:03:00Z" w16du:dateUtc="2025-11-25T20:03: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_Toc214997450 \h </w:instrText>
        </w:r>
      </w:ins>
      <w:r>
        <w:rPr>
          <w:noProof/>
        </w:rPr>
      </w:r>
      <w:ins w:id="1364" w:author="Jesus de Gregorio" w:date="2025-11-25T21:03:00Z" w16du:dateUtc="2025-11-25T20:03:00Z">
        <w:r>
          <w:rPr>
            <w:noProof/>
          </w:rPr>
          <w:fldChar w:fldCharType="separate"/>
        </w:r>
        <w:r>
          <w:rPr>
            <w:noProof/>
          </w:rPr>
          <w:t>209</w:t>
        </w:r>
        <w:r>
          <w:rPr>
            <w:noProof/>
          </w:rPr>
          <w:fldChar w:fldCharType="end"/>
        </w:r>
      </w:ins>
    </w:p>
    <w:p w14:paraId="29BA6C19" w14:textId="685474C4" w:rsidR="004132EC" w:rsidRDefault="004132EC">
      <w:pPr>
        <w:pStyle w:val="TOC3"/>
        <w:rPr>
          <w:ins w:id="13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6" w:author="Jesus de Gregorio" w:date="2025-11-25T21:03:00Z" w16du:dateUtc="2025-11-25T20:03:00Z">
        <w:r w:rsidRPr="00E16C57">
          <w:rPr>
            <w:noProof/>
            <w:lang w:val="en-US"/>
          </w:rPr>
          <w:t>6.2.9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_Toc214997451 \h </w:instrText>
        </w:r>
      </w:ins>
      <w:r>
        <w:rPr>
          <w:noProof/>
        </w:rPr>
      </w:r>
      <w:ins w:id="1367" w:author="Jesus de Gregorio" w:date="2025-11-25T21:03:00Z" w16du:dateUtc="2025-11-25T20:03:00Z">
        <w:r>
          <w:rPr>
            <w:noProof/>
          </w:rPr>
          <w:fldChar w:fldCharType="separate"/>
        </w:r>
        <w:r>
          <w:rPr>
            <w:noProof/>
          </w:rPr>
          <w:t>209</w:t>
        </w:r>
        <w:r>
          <w:rPr>
            <w:noProof/>
          </w:rPr>
          <w:fldChar w:fldCharType="end"/>
        </w:r>
      </w:ins>
    </w:p>
    <w:p w14:paraId="6FD1C7BB" w14:textId="113AF93A" w:rsidR="004132EC" w:rsidRDefault="004132EC">
      <w:pPr>
        <w:pStyle w:val="TOC3"/>
        <w:rPr>
          <w:ins w:id="13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69" w:author="Jesus de Gregorio" w:date="2025-11-25T21:03:00Z" w16du:dateUtc="2025-11-25T20:03:00Z">
        <w:r w:rsidRPr="00E16C57">
          <w:rPr>
            <w:noProof/>
            <w:lang w:val="en-US"/>
          </w:rPr>
          <w:t>6.2.10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_Toc214997452 \h </w:instrText>
        </w:r>
      </w:ins>
      <w:r>
        <w:rPr>
          <w:noProof/>
        </w:rPr>
      </w:r>
      <w:ins w:id="1370" w:author="Jesus de Gregorio" w:date="2025-11-25T21:03:00Z" w16du:dateUtc="2025-11-25T20:03:00Z">
        <w:r>
          <w:rPr>
            <w:noProof/>
          </w:rPr>
          <w:fldChar w:fldCharType="separate"/>
        </w:r>
        <w:r>
          <w:rPr>
            <w:noProof/>
          </w:rPr>
          <w:t>210</w:t>
        </w:r>
        <w:r>
          <w:rPr>
            <w:noProof/>
          </w:rPr>
          <w:fldChar w:fldCharType="end"/>
        </w:r>
      </w:ins>
    </w:p>
    <w:p w14:paraId="5DE84A2B" w14:textId="782C32A8" w:rsidR="004132EC" w:rsidRDefault="004132EC">
      <w:pPr>
        <w:pStyle w:val="TOC2"/>
        <w:rPr>
          <w:ins w:id="13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72" w:author="Jesus de Gregorio" w:date="2025-11-25T21:03:00Z" w16du:dateUtc="2025-11-25T20:03: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_Toc214997453 \h </w:instrText>
        </w:r>
      </w:ins>
      <w:r>
        <w:rPr>
          <w:noProof/>
        </w:rPr>
      </w:r>
      <w:ins w:id="1373" w:author="Jesus de Gregorio" w:date="2025-11-25T21:03:00Z" w16du:dateUtc="2025-11-25T20:03:00Z">
        <w:r>
          <w:rPr>
            <w:noProof/>
          </w:rPr>
          <w:fldChar w:fldCharType="separate"/>
        </w:r>
        <w:r>
          <w:rPr>
            <w:noProof/>
          </w:rPr>
          <w:t>211</w:t>
        </w:r>
        <w:r>
          <w:rPr>
            <w:noProof/>
          </w:rPr>
          <w:fldChar w:fldCharType="end"/>
        </w:r>
      </w:ins>
    </w:p>
    <w:p w14:paraId="33722991" w14:textId="6A25E2A7" w:rsidR="004132EC" w:rsidRDefault="004132EC">
      <w:pPr>
        <w:pStyle w:val="TOC3"/>
        <w:rPr>
          <w:ins w:id="13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75" w:author="Jesus de Gregorio" w:date="2025-11-25T21:03:00Z" w16du:dateUtc="2025-11-25T20:03: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_Toc214997454 \h </w:instrText>
        </w:r>
      </w:ins>
      <w:r>
        <w:rPr>
          <w:noProof/>
        </w:rPr>
      </w:r>
      <w:ins w:id="1376" w:author="Jesus de Gregorio" w:date="2025-11-25T21:03:00Z" w16du:dateUtc="2025-11-25T20:03:00Z">
        <w:r>
          <w:rPr>
            <w:noProof/>
          </w:rPr>
          <w:fldChar w:fldCharType="separate"/>
        </w:r>
        <w:r>
          <w:rPr>
            <w:noProof/>
          </w:rPr>
          <w:t>211</w:t>
        </w:r>
        <w:r>
          <w:rPr>
            <w:noProof/>
          </w:rPr>
          <w:fldChar w:fldCharType="end"/>
        </w:r>
      </w:ins>
    </w:p>
    <w:p w14:paraId="3DB16044" w14:textId="052B39DC" w:rsidR="004132EC" w:rsidRDefault="004132EC">
      <w:pPr>
        <w:pStyle w:val="TOC3"/>
        <w:rPr>
          <w:ins w:id="13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78" w:author="Jesus de Gregorio" w:date="2025-11-25T21:03:00Z" w16du:dateUtc="2025-11-25T20:03: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_Toc214997455 \h </w:instrText>
        </w:r>
      </w:ins>
      <w:r>
        <w:rPr>
          <w:noProof/>
        </w:rPr>
      </w:r>
      <w:ins w:id="1379" w:author="Jesus de Gregorio" w:date="2025-11-25T21:03:00Z" w16du:dateUtc="2025-11-25T20:03:00Z">
        <w:r>
          <w:rPr>
            <w:noProof/>
          </w:rPr>
          <w:fldChar w:fldCharType="separate"/>
        </w:r>
        <w:r>
          <w:rPr>
            <w:noProof/>
          </w:rPr>
          <w:t>211</w:t>
        </w:r>
        <w:r>
          <w:rPr>
            <w:noProof/>
          </w:rPr>
          <w:fldChar w:fldCharType="end"/>
        </w:r>
      </w:ins>
    </w:p>
    <w:p w14:paraId="58C6DA35" w14:textId="3FF1E80C" w:rsidR="004132EC" w:rsidRDefault="004132EC">
      <w:pPr>
        <w:pStyle w:val="TOC4"/>
        <w:rPr>
          <w:ins w:id="13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81" w:author="Jesus de Gregorio" w:date="2025-11-25T21:03:00Z" w16du:dateUtc="2025-11-25T20:03: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_Toc214997456 \h </w:instrText>
        </w:r>
      </w:ins>
      <w:r>
        <w:rPr>
          <w:noProof/>
        </w:rPr>
      </w:r>
      <w:ins w:id="1382" w:author="Jesus de Gregorio" w:date="2025-11-25T21:03:00Z" w16du:dateUtc="2025-11-25T20:03:00Z">
        <w:r>
          <w:rPr>
            <w:noProof/>
          </w:rPr>
          <w:fldChar w:fldCharType="separate"/>
        </w:r>
        <w:r>
          <w:rPr>
            <w:noProof/>
          </w:rPr>
          <w:t>211</w:t>
        </w:r>
        <w:r>
          <w:rPr>
            <w:noProof/>
          </w:rPr>
          <w:fldChar w:fldCharType="end"/>
        </w:r>
      </w:ins>
    </w:p>
    <w:p w14:paraId="5FAE045C" w14:textId="018F88B6" w:rsidR="004132EC" w:rsidRDefault="004132EC">
      <w:pPr>
        <w:pStyle w:val="TOC4"/>
        <w:rPr>
          <w:ins w:id="13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84" w:author="Jesus de Gregorio" w:date="2025-11-25T21:03:00Z" w16du:dateUtc="2025-11-25T20:03: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_Toc214997457 \h </w:instrText>
        </w:r>
      </w:ins>
      <w:r>
        <w:rPr>
          <w:noProof/>
        </w:rPr>
      </w:r>
      <w:ins w:id="1385" w:author="Jesus de Gregorio" w:date="2025-11-25T21:03:00Z" w16du:dateUtc="2025-11-25T20:03:00Z">
        <w:r>
          <w:rPr>
            <w:noProof/>
          </w:rPr>
          <w:fldChar w:fldCharType="separate"/>
        </w:r>
        <w:r>
          <w:rPr>
            <w:noProof/>
          </w:rPr>
          <w:t>211</w:t>
        </w:r>
        <w:r>
          <w:rPr>
            <w:noProof/>
          </w:rPr>
          <w:fldChar w:fldCharType="end"/>
        </w:r>
      </w:ins>
    </w:p>
    <w:p w14:paraId="31EA26D9" w14:textId="113A3013" w:rsidR="004132EC" w:rsidRDefault="004132EC">
      <w:pPr>
        <w:pStyle w:val="TOC5"/>
        <w:rPr>
          <w:ins w:id="13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87" w:author="Jesus de Gregorio" w:date="2025-11-25T21:03:00Z" w16du:dateUtc="2025-11-25T20:03: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_Toc214997458 \h </w:instrText>
        </w:r>
      </w:ins>
      <w:r>
        <w:rPr>
          <w:noProof/>
        </w:rPr>
      </w:r>
      <w:ins w:id="1388" w:author="Jesus de Gregorio" w:date="2025-11-25T21:03:00Z" w16du:dateUtc="2025-11-25T20:03:00Z">
        <w:r>
          <w:rPr>
            <w:noProof/>
          </w:rPr>
          <w:fldChar w:fldCharType="separate"/>
        </w:r>
        <w:r>
          <w:rPr>
            <w:noProof/>
          </w:rPr>
          <w:t>211</w:t>
        </w:r>
        <w:r>
          <w:rPr>
            <w:noProof/>
          </w:rPr>
          <w:fldChar w:fldCharType="end"/>
        </w:r>
      </w:ins>
    </w:p>
    <w:p w14:paraId="7EE11C1C" w14:textId="0D4988A7" w:rsidR="004132EC" w:rsidRDefault="004132EC">
      <w:pPr>
        <w:pStyle w:val="TOC5"/>
        <w:rPr>
          <w:ins w:id="13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90" w:author="Jesus de Gregorio" w:date="2025-11-25T21:03:00Z" w16du:dateUtc="2025-11-25T20:03: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_Toc214997459 \h </w:instrText>
        </w:r>
      </w:ins>
      <w:r>
        <w:rPr>
          <w:noProof/>
        </w:rPr>
      </w:r>
      <w:ins w:id="1391" w:author="Jesus de Gregorio" w:date="2025-11-25T21:03:00Z" w16du:dateUtc="2025-11-25T20:03:00Z">
        <w:r>
          <w:rPr>
            <w:noProof/>
          </w:rPr>
          <w:fldChar w:fldCharType="separate"/>
        </w:r>
        <w:r>
          <w:rPr>
            <w:noProof/>
          </w:rPr>
          <w:t>211</w:t>
        </w:r>
        <w:r>
          <w:rPr>
            <w:noProof/>
          </w:rPr>
          <w:fldChar w:fldCharType="end"/>
        </w:r>
      </w:ins>
    </w:p>
    <w:p w14:paraId="1D0050BD" w14:textId="40AC4F52" w:rsidR="004132EC" w:rsidRDefault="004132EC">
      <w:pPr>
        <w:pStyle w:val="TOC4"/>
        <w:rPr>
          <w:ins w:id="13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93" w:author="Jesus de Gregorio" w:date="2025-11-25T21:03:00Z" w16du:dateUtc="2025-11-25T20:03: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_Toc214997460 \h </w:instrText>
        </w:r>
      </w:ins>
      <w:r>
        <w:rPr>
          <w:noProof/>
        </w:rPr>
      </w:r>
      <w:ins w:id="1394" w:author="Jesus de Gregorio" w:date="2025-11-25T21:03:00Z" w16du:dateUtc="2025-11-25T20:03:00Z">
        <w:r>
          <w:rPr>
            <w:noProof/>
          </w:rPr>
          <w:fldChar w:fldCharType="separate"/>
        </w:r>
        <w:r>
          <w:rPr>
            <w:noProof/>
          </w:rPr>
          <w:t>211</w:t>
        </w:r>
        <w:r>
          <w:rPr>
            <w:noProof/>
          </w:rPr>
          <w:fldChar w:fldCharType="end"/>
        </w:r>
      </w:ins>
    </w:p>
    <w:p w14:paraId="30263229" w14:textId="1AF388BC" w:rsidR="004132EC" w:rsidRDefault="004132EC">
      <w:pPr>
        <w:pStyle w:val="TOC5"/>
        <w:rPr>
          <w:ins w:id="13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96" w:author="Jesus de Gregorio" w:date="2025-11-25T21:03:00Z" w16du:dateUtc="2025-11-25T20:03: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_Toc214997461 \h </w:instrText>
        </w:r>
      </w:ins>
      <w:r>
        <w:rPr>
          <w:noProof/>
        </w:rPr>
      </w:r>
      <w:ins w:id="1397" w:author="Jesus de Gregorio" w:date="2025-11-25T21:03:00Z" w16du:dateUtc="2025-11-25T20:03:00Z">
        <w:r>
          <w:rPr>
            <w:noProof/>
          </w:rPr>
          <w:fldChar w:fldCharType="separate"/>
        </w:r>
        <w:r>
          <w:rPr>
            <w:noProof/>
          </w:rPr>
          <w:t>211</w:t>
        </w:r>
        <w:r>
          <w:rPr>
            <w:noProof/>
          </w:rPr>
          <w:fldChar w:fldCharType="end"/>
        </w:r>
      </w:ins>
    </w:p>
    <w:p w14:paraId="445F1E05" w14:textId="7905AE37" w:rsidR="004132EC" w:rsidRDefault="004132EC">
      <w:pPr>
        <w:pStyle w:val="TOC3"/>
        <w:rPr>
          <w:ins w:id="13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399" w:author="Jesus de Gregorio" w:date="2025-11-25T21:03:00Z" w16du:dateUtc="2025-11-25T20:03: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_Toc214997462 \h </w:instrText>
        </w:r>
      </w:ins>
      <w:r>
        <w:rPr>
          <w:noProof/>
        </w:rPr>
      </w:r>
      <w:ins w:id="1400" w:author="Jesus de Gregorio" w:date="2025-11-25T21:03:00Z" w16du:dateUtc="2025-11-25T20:03:00Z">
        <w:r>
          <w:rPr>
            <w:noProof/>
          </w:rPr>
          <w:fldChar w:fldCharType="separate"/>
        </w:r>
        <w:r>
          <w:rPr>
            <w:noProof/>
          </w:rPr>
          <w:t>212</w:t>
        </w:r>
        <w:r>
          <w:rPr>
            <w:noProof/>
          </w:rPr>
          <w:fldChar w:fldCharType="end"/>
        </w:r>
      </w:ins>
    </w:p>
    <w:p w14:paraId="100F7877" w14:textId="22583BE9" w:rsidR="004132EC" w:rsidRDefault="004132EC">
      <w:pPr>
        <w:pStyle w:val="TOC4"/>
        <w:rPr>
          <w:ins w:id="14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02" w:author="Jesus de Gregorio" w:date="2025-11-25T21:03:00Z" w16du:dateUtc="2025-11-25T20:03: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_Toc214997463 \h </w:instrText>
        </w:r>
      </w:ins>
      <w:r>
        <w:rPr>
          <w:noProof/>
        </w:rPr>
      </w:r>
      <w:ins w:id="1403" w:author="Jesus de Gregorio" w:date="2025-11-25T21:03:00Z" w16du:dateUtc="2025-11-25T20:03:00Z">
        <w:r>
          <w:rPr>
            <w:noProof/>
          </w:rPr>
          <w:fldChar w:fldCharType="separate"/>
        </w:r>
        <w:r>
          <w:rPr>
            <w:noProof/>
          </w:rPr>
          <w:t>212</w:t>
        </w:r>
        <w:r>
          <w:rPr>
            <w:noProof/>
          </w:rPr>
          <w:fldChar w:fldCharType="end"/>
        </w:r>
      </w:ins>
    </w:p>
    <w:p w14:paraId="3C8D2E1E" w14:textId="2D288A1E" w:rsidR="004132EC" w:rsidRDefault="004132EC">
      <w:pPr>
        <w:pStyle w:val="TOC4"/>
        <w:rPr>
          <w:ins w:id="14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05" w:author="Jesus de Gregorio" w:date="2025-11-25T21:03:00Z" w16du:dateUtc="2025-11-25T20:03: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_Toc214997464 \h </w:instrText>
        </w:r>
      </w:ins>
      <w:r>
        <w:rPr>
          <w:noProof/>
        </w:rPr>
      </w:r>
      <w:ins w:id="1406" w:author="Jesus de Gregorio" w:date="2025-11-25T21:03:00Z" w16du:dateUtc="2025-11-25T20:03:00Z">
        <w:r>
          <w:rPr>
            <w:noProof/>
          </w:rPr>
          <w:fldChar w:fldCharType="separate"/>
        </w:r>
        <w:r>
          <w:rPr>
            <w:noProof/>
          </w:rPr>
          <w:t>212</w:t>
        </w:r>
        <w:r>
          <w:rPr>
            <w:noProof/>
          </w:rPr>
          <w:fldChar w:fldCharType="end"/>
        </w:r>
      </w:ins>
    </w:p>
    <w:p w14:paraId="0F2F1A48" w14:textId="575FCE54" w:rsidR="004132EC" w:rsidRDefault="004132EC">
      <w:pPr>
        <w:pStyle w:val="TOC5"/>
        <w:rPr>
          <w:ins w:id="14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08" w:author="Jesus de Gregorio" w:date="2025-11-25T21:03:00Z" w16du:dateUtc="2025-11-25T20:03: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_Toc214997465 \h </w:instrText>
        </w:r>
      </w:ins>
      <w:r>
        <w:rPr>
          <w:noProof/>
        </w:rPr>
      </w:r>
      <w:ins w:id="1409" w:author="Jesus de Gregorio" w:date="2025-11-25T21:03:00Z" w16du:dateUtc="2025-11-25T20:03:00Z">
        <w:r>
          <w:rPr>
            <w:noProof/>
          </w:rPr>
          <w:fldChar w:fldCharType="separate"/>
        </w:r>
        <w:r>
          <w:rPr>
            <w:noProof/>
          </w:rPr>
          <w:t>212</w:t>
        </w:r>
        <w:r>
          <w:rPr>
            <w:noProof/>
          </w:rPr>
          <w:fldChar w:fldCharType="end"/>
        </w:r>
      </w:ins>
    </w:p>
    <w:p w14:paraId="1D0FE66B" w14:textId="4429A17E" w:rsidR="004132EC" w:rsidRDefault="004132EC">
      <w:pPr>
        <w:pStyle w:val="TOC5"/>
        <w:rPr>
          <w:ins w:id="14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11" w:author="Jesus de Gregorio" w:date="2025-11-25T21:03:00Z" w16du:dateUtc="2025-11-25T20:03: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_Toc214997466 \h </w:instrText>
        </w:r>
      </w:ins>
      <w:r>
        <w:rPr>
          <w:noProof/>
        </w:rPr>
      </w:r>
      <w:ins w:id="1412" w:author="Jesus de Gregorio" w:date="2025-11-25T21:03:00Z" w16du:dateUtc="2025-11-25T20:03:00Z">
        <w:r>
          <w:rPr>
            <w:noProof/>
          </w:rPr>
          <w:fldChar w:fldCharType="separate"/>
        </w:r>
        <w:r>
          <w:rPr>
            <w:noProof/>
          </w:rPr>
          <w:t>212</w:t>
        </w:r>
        <w:r>
          <w:rPr>
            <w:noProof/>
          </w:rPr>
          <w:fldChar w:fldCharType="end"/>
        </w:r>
      </w:ins>
    </w:p>
    <w:p w14:paraId="06075B6F" w14:textId="0D2A377E" w:rsidR="004132EC" w:rsidRDefault="004132EC">
      <w:pPr>
        <w:pStyle w:val="TOC5"/>
        <w:rPr>
          <w:ins w:id="14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14" w:author="Jesus de Gregorio" w:date="2025-11-25T21:03:00Z" w16du:dateUtc="2025-11-25T20:03: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_Toc214997467 \h </w:instrText>
        </w:r>
      </w:ins>
      <w:r>
        <w:rPr>
          <w:noProof/>
        </w:rPr>
      </w:r>
      <w:ins w:id="1415" w:author="Jesus de Gregorio" w:date="2025-11-25T21:03:00Z" w16du:dateUtc="2025-11-25T20:03:00Z">
        <w:r>
          <w:rPr>
            <w:noProof/>
          </w:rPr>
          <w:fldChar w:fldCharType="separate"/>
        </w:r>
        <w:r>
          <w:rPr>
            <w:noProof/>
          </w:rPr>
          <w:t>213</w:t>
        </w:r>
        <w:r>
          <w:rPr>
            <w:noProof/>
          </w:rPr>
          <w:fldChar w:fldCharType="end"/>
        </w:r>
      </w:ins>
    </w:p>
    <w:p w14:paraId="634B6C84" w14:textId="2FAA1635" w:rsidR="004132EC" w:rsidRDefault="004132EC">
      <w:pPr>
        <w:pStyle w:val="TOC5"/>
        <w:rPr>
          <w:ins w:id="14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17" w:author="Jesus de Gregorio" w:date="2025-11-25T21:03:00Z" w16du:dateUtc="2025-11-25T20:03: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_Toc214997468 \h </w:instrText>
        </w:r>
      </w:ins>
      <w:r>
        <w:rPr>
          <w:noProof/>
        </w:rPr>
      </w:r>
      <w:ins w:id="1418" w:author="Jesus de Gregorio" w:date="2025-11-25T21:03:00Z" w16du:dateUtc="2025-11-25T20:03:00Z">
        <w:r>
          <w:rPr>
            <w:noProof/>
          </w:rPr>
          <w:fldChar w:fldCharType="separate"/>
        </w:r>
        <w:r>
          <w:rPr>
            <w:noProof/>
          </w:rPr>
          <w:t>213</w:t>
        </w:r>
        <w:r>
          <w:rPr>
            <w:noProof/>
          </w:rPr>
          <w:fldChar w:fldCharType="end"/>
        </w:r>
      </w:ins>
    </w:p>
    <w:p w14:paraId="5F8EF0D3" w14:textId="6EFFA11B" w:rsidR="004132EC" w:rsidRDefault="004132EC">
      <w:pPr>
        <w:pStyle w:val="TOC3"/>
        <w:rPr>
          <w:ins w:id="14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0" w:author="Jesus de Gregorio" w:date="2025-11-25T21:03:00Z" w16du:dateUtc="2025-11-25T20:03: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_Toc214997469 \h </w:instrText>
        </w:r>
      </w:ins>
      <w:r>
        <w:rPr>
          <w:noProof/>
        </w:rPr>
      </w:r>
      <w:ins w:id="1421" w:author="Jesus de Gregorio" w:date="2025-11-25T21:03:00Z" w16du:dateUtc="2025-11-25T20:03:00Z">
        <w:r>
          <w:rPr>
            <w:noProof/>
          </w:rPr>
          <w:fldChar w:fldCharType="separate"/>
        </w:r>
        <w:r>
          <w:rPr>
            <w:noProof/>
          </w:rPr>
          <w:t>214</w:t>
        </w:r>
        <w:r>
          <w:rPr>
            <w:noProof/>
          </w:rPr>
          <w:fldChar w:fldCharType="end"/>
        </w:r>
      </w:ins>
    </w:p>
    <w:p w14:paraId="09B9A593" w14:textId="75E6FD49" w:rsidR="004132EC" w:rsidRDefault="004132EC">
      <w:pPr>
        <w:pStyle w:val="TOC3"/>
        <w:rPr>
          <w:ins w:id="14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3" w:author="Jesus de Gregorio" w:date="2025-11-25T21:03:00Z" w16du:dateUtc="2025-11-25T20:03: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_Toc214997470 \h </w:instrText>
        </w:r>
      </w:ins>
      <w:r>
        <w:rPr>
          <w:noProof/>
        </w:rPr>
      </w:r>
      <w:ins w:id="1424" w:author="Jesus de Gregorio" w:date="2025-11-25T21:03:00Z" w16du:dateUtc="2025-11-25T20:03:00Z">
        <w:r>
          <w:rPr>
            <w:noProof/>
          </w:rPr>
          <w:fldChar w:fldCharType="separate"/>
        </w:r>
        <w:r>
          <w:rPr>
            <w:noProof/>
          </w:rPr>
          <w:t>214</w:t>
        </w:r>
        <w:r>
          <w:rPr>
            <w:noProof/>
          </w:rPr>
          <w:fldChar w:fldCharType="end"/>
        </w:r>
      </w:ins>
    </w:p>
    <w:p w14:paraId="3211A07D" w14:textId="5FD3F230" w:rsidR="004132EC" w:rsidRDefault="004132EC">
      <w:pPr>
        <w:pStyle w:val="TOC3"/>
        <w:rPr>
          <w:ins w:id="14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6" w:author="Jesus de Gregorio" w:date="2025-11-25T21:03:00Z" w16du:dateUtc="2025-11-25T20:03: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_Toc214997471 \h </w:instrText>
        </w:r>
      </w:ins>
      <w:r>
        <w:rPr>
          <w:noProof/>
        </w:rPr>
      </w:r>
      <w:ins w:id="1427" w:author="Jesus de Gregorio" w:date="2025-11-25T21:03:00Z" w16du:dateUtc="2025-11-25T20:03:00Z">
        <w:r>
          <w:rPr>
            <w:noProof/>
          </w:rPr>
          <w:fldChar w:fldCharType="separate"/>
        </w:r>
        <w:r>
          <w:rPr>
            <w:noProof/>
          </w:rPr>
          <w:t>214</w:t>
        </w:r>
        <w:r>
          <w:rPr>
            <w:noProof/>
          </w:rPr>
          <w:fldChar w:fldCharType="end"/>
        </w:r>
      </w:ins>
    </w:p>
    <w:p w14:paraId="6946BC11" w14:textId="35025DB1" w:rsidR="004132EC" w:rsidRDefault="004132EC">
      <w:pPr>
        <w:pStyle w:val="TOC4"/>
        <w:rPr>
          <w:ins w:id="14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29" w:author="Jesus de Gregorio" w:date="2025-11-25T21:03:00Z" w16du:dateUtc="2025-11-25T20:03: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_Toc214997472 \h </w:instrText>
        </w:r>
      </w:ins>
      <w:r>
        <w:rPr>
          <w:noProof/>
        </w:rPr>
      </w:r>
      <w:ins w:id="1430" w:author="Jesus de Gregorio" w:date="2025-11-25T21:03:00Z" w16du:dateUtc="2025-11-25T20:03:00Z">
        <w:r>
          <w:rPr>
            <w:noProof/>
          </w:rPr>
          <w:fldChar w:fldCharType="separate"/>
        </w:r>
        <w:r>
          <w:rPr>
            <w:noProof/>
          </w:rPr>
          <w:t>214</w:t>
        </w:r>
        <w:r>
          <w:rPr>
            <w:noProof/>
          </w:rPr>
          <w:fldChar w:fldCharType="end"/>
        </w:r>
      </w:ins>
    </w:p>
    <w:p w14:paraId="59A9BE27" w14:textId="102A0701" w:rsidR="004132EC" w:rsidRDefault="004132EC">
      <w:pPr>
        <w:pStyle w:val="TOC4"/>
        <w:rPr>
          <w:ins w:id="14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32" w:author="Jesus de Gregorio" w:date="2025-11-25T21:03:00Z" w16du:dateUtc="2025-11-25T20:03:00Z">
        <w:r w:rsidRPr="00E16C57">
          <w:rPr>
            <w:noProof/>
            <w:lang w:val="en-US"/>
          </w:rPr>
          <w:t>6.3.6.2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_Toc214997473 \h </w:instrText>
        </w:r>
      </w:ins>
      <w:r>
        <w:rPr>
          <w:noProof/>
        </w:rPr>
      </w:r>
      <w:ins w:id="1433" w:author="Jesus de Gregorio" w:date="2025-11-25T21:03:00Z" w16du:dateUtc="2025-11-25T20:03:00Z">
        <w:r>
          <w:rPr>
            <w:noProof/>
          </w:rPr>
          <w:fldChar w:fldCharType="separate"/>
        </w:r>
        <w:r>
          <w:rPr>
            <w:noProof/>
          </w:rPr>
          <w:t>215</w:t>
        </w:r>
        <w:r>
          <w:rPr>
            <w:noProof/>
          </w:rPr>
          <w:fldChar w:fldCharType="end"/>
        </w:r>
      </w:ins>
    </w:p>
    <w:p w14:paraId="5FF0C02C" w14:textId="4A23E7AA" w:rsidR="004132EC" w:rsidRDefault="004132EC">
      <w:pPr>
        <w:pStyle w:val="TOC5"/>
        <w:rPr>
          <w:ins w:id="14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35" w:author="Jesus de Gregorio" w:date="2025-11-25T21:03:00Z" w16du:dateUtc="2025-11-25T20:03: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_Toc214997474 \h </w:instrText>
        </w:r>
      </w:ins>
      <w:r>
        <w:rPr>
          <w:noProof/>
        </w:rPr>
      </w:r>
      <w:ins w:id="1436" w:author="Jesus de Gregorio" w:date="2025-11-25T21:03:00Z" w16du:dateUtc="2025-11-25T20:03:00Z">
        <w:r>
          <w:rPr>
            <w:noProof/>
          </w:rPr>
          <w:fldChar w:fldCharType="separate"/>
        </w:r>
        <w:r>
          <w:rPr>
            <w:noProof/>
          </w:rPr>
          <w:t>215</w:t>
        </w:r>
        <w:r>
          <w:rPr>
            <w:noProof/>
          </w:rPr>
          <w:fldChar w:fldCharType="end"/>
        </w:r>
      </w:ins>
    </w:p>
    <w:p w14:paraId="3209484E" w14:textId="36ECBE79" w:rsidR="004132EC" w:rsidRDefault="004132EC">
      <w:pPr>
        <w:pStyle w:val="TOC5"/>
        <w:rPr>
          <w:ins w:id="14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38" w:author="Jesus de Gregorio" w:date="2025-11-25T21:03:00Z" w16du:dateUtc="2025-11-25T20:03: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_Toc214997475 \h </w:instrText>
        </w:r>
      </w:ins>
      <w:r>
        <w:rPr>
          <w:noProof/>
        </w:rPr>
      </w:r>
      <w:ins w:id="1439" w:author="Jesus de Gregorio" w:date="2025-11-25T21:03:00Z" w16du:dateUtc="2025-11-25T20:03:00Z">
        <w:r>
          <w:rPr>
            <w:noProof/>
          </w:rPr>
          <w:fldChar w:fldCharType="separate"/>
        </w:r>
        <w:r>
          <w:rPr>
            <w:noProof/>
          </w:rPr>
          <w:t>215</w:t>
        </w:r>
        <w:r>
          <w:rPr>
            <w:noProof/>
          </w:rPr>
          <w:fldChar w:fldCharType="end"/>
        </w:r>
      </w:ins>
    </w:p>
    <w:p w14:paraId="29279687" w14:textId="3876E50D" w:rsidR="004132EC" w:rsidRDefault="004132EC">
      <w:pPr>
        <w:pStyle w:val="TOC5"/>
        <w:rPr>
          <w:ins w:id="14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41" w:author="Jesus de Gregorio" w:date="2025-11-25T21:03:00Z" w16du:dateUtc="2025-11-25T20:03: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_Toc214997476 \h </w:instrText>
        </w:r>
      </w:ins>
      <w:r>
        <w:rPr>
          <w:noProof/>
        </w:rPr>
      </w:r>
      <w:ins w:id="1442" w:author="Jesus de Gregorio" w:date="2025-11-25T21:03:00Z" w16du:dateUtc="2025-11-25T20:03:00Z">
        <w:r>
          <w:rPr>
            <w:noProof/>
          </w:rPr>
          <w:fldChar w:fldCharType="separate"/>
        </w:r>
        <w:r>
          <w:rPr>
            <w:noProof/>
          </w:rPr>
          <w:t>215</w:t>
        </w:r>
        <w:r>
          <w:rPr>
            <w:noProof/>
          </w:rPr>
          <w:fldChar w:fldCharType="end"/>
        </w:r>
      </w:ins>
    </w:p>
    <w:p w14:paraId="6EC689BD" w14:textId="16864DE5" w:rsidR="004132EC" w:rsidRDefault="004132EC">
      <w:pPr>
        <w:pStyle w:val="TOC5"/>
        <w:rPr>
          <w:ins w:id="14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44" w:author="Jesus de Gregorio" w:date="2025-11-25T21:03:00Z" w16du:dateUtc="2025-11-25T20:03: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_Toc214997477 \h </w:instrText>
        </w:r>
      </w:ins>
      <w:r>
        <w:rPr>
          <w:noProof/>
        </w:rPr>
      </w:r>
      <w:ins w:id="1445" w:author="Jesus de Gregorio" w:date="2025-11-25T21:03:00Z" w16du:dateUtc="2025-11-25T20:03:00Z">
        <w:r>
          <w:rPr>
            <w:noProof/>
          </w:rPr>
          <w:fldChar w:fldCharType="separate"/>
        </w:r>
        <w:r>
          <w:rPr>
            <w:noProof/>
          </w:rPr>
          <w:t>216</w:t>
        </w:r>
        <w:r>
          <w:rPr>
            <w:noProof/>
          </w:rPr>
          <w:fldChar w:fldCharType="end"/>
        </w:r>
      </w:ins>
    </w:p>
    <w:p w14:paraId="519F098D" w14:textId="42ECCEF4" w:rsidR="004132EC" w:rsidRDefault="004132EC">
      <w:pPr>
        <w:pStyle w:val="TOC5"/>
        <w:rPr>
          <w:ins w:id="14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47" w:author="Jesus de Gregorio" w:date="2025-11-25T21:03:00Z" w16du:dateUtc="2025-11-25T20:03: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_Toc214997478 \h </w:instrText>
        </w:r>
      </w:ins>
      <w:r>
        <w:rPr>
          <w:noProof/>
        </w:rPr>
      </w:r>
      <w:ins w:id="1448" w:author="Jesus de Gregorio" w:date="2025-11-25T21:03:00Z" w16du:dateUtc="2025-11-25T20:03:00Z">
        <w:r>
          <w:rPr>
            <w:noProof/>
          </w:rPr>
          <w:fldChar w:fldCharType="separate"/>
        </w:r>
        <w:r>
          <w:rPr>
            <w:noProof/>
          </w:rPr>
          <w:t>216</w:t>
        </w:r>
        <w:r>
          <w:rPr>
            <w:noProof/>
          </w:rPr>
          <w:fldChar w:fldCharType="end"/>
        </w:r>
      </w:ins>
    </w:p>
    <w:p w14:paraId="5D3E43A8" w14:textId="615CFCAD" w:rsidR="004132EC" w:rsidRDefault="004132EC">
      <w:pPr>
        <w:pStyle w:val="TOC5"/>
        <w:rPr>
          <w:ins w:id="14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50" w:author="Jesus de Gregorio" w:date="2025-11-25T21:03:00Z" w16du:dateUtc="2025-11-25T20:03: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_Toc214997479 \h </w:instrText>
        </w:r>
      </w:ins>
      <w:r>
        <w:rPr>
          <w:noProof/>
        </w:rPr>
      </w:r>
      <w:ins w:id="1451" w:author="Jesus de Gregorio" w:date="2025-11-25T21:03:00Z" w16du:dateUtc="2025-11-25T20:03:00Z">
        <w:r>
          <w:rPr>
            <w:noProof/>
          </w:rPr>
          <w:fldChar w:fldCharType="separate"/>
        </w:r>
        <w:r>
          <w:rPr>
            <w:noProof/>
          </w:rPr>
          <w:t>216</w:t>
        </w:r>
        <w:r>
          <w:rPr>
            <w:noProof/>
          </w:rPr>
          <w:fldChar w:fldCharType="end"/>
        </w:r>
      </w:ins>
    </w:p>
    <w:p w14:paraId="38B67147" w14:textId="58A2F998" w:rsidR="004132EC" w:rsidRDefault="004132EC">
      <w:pPr>
        <w:pStyle w:val="TOC5"/>
        <w:rPr>
          <w:ins w:id="14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53" w:author="Jesus de Gregorio" w:date="2025-11-25T21:03:00Z" w16du:dateUtc="2025-11-25T20:03: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_Toc214997480 \h </w:instrText>
        </w:r>
      </w:ins>
      <w:r>
        <w:rPr>
          <w:noProof/>
        </w:rPr>
      </w:r>
      <w:ins w:id="1454" w:author="Jesus de Gregorio" w:date="2025-11-25T21:03:00Z" w16du:dateUtc="2025-11-25T20:03:00Z">
        <w:r>
          <w:rPr>
            <w:noProof/>
          </w:rPr>
          <w:fldChar w:fldCharType="separate"/>
        </w:r>
        <w:r>
          <w:rPr>
            <w:noProof/>
          </w:rPr>
          <w:t>216</w:t>
        </w:r>
        <w:r>
          <w:rPr>
            <w:noProof/>
          </w:rPr>
          <w:fldChar w:fldCharType="end"/>
        </w:r>
      </w:ins>
    </w:p>
    <w:p w14:paraId="4A248430" w14:textId="75ECBE5D" w:rsidR="004132EC" w:rsidRDefault="004132EC">
      <w:pPr>
        <w:pStyle w:val="TOC4"/>
        <w:rPr>
          <w:ins w:id="14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56" w:author="Jesus de Gregorio" w:date="2025-11-25T21:03:00Z" w16du:dateUtc="2025-11-25T20:03:00Z">
        <w:r w:rsidRPr="00E16C57">
          <w:rPr>
            <w:noProof/>
            <w:lang w:val="en-US"/>
          </w:rPr>
          <w:t>6.3.6.3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_Toc214997481 \h </w:instrText>
        </w:r>
      </w:ins>
      <w:r>
        <w:rPr>
          <w:noProof/>
        </w:rPr>
      </w:r>
      <w:ins w:id="1457" w:author="Jesus de Gregorio" w:date="2025-11-25T21:03:00Z" w16du:dateUtc="2025-11-25T20:03:00Z">
        <w:r>
          <w:rPr>
            <w:noProof/>
          </w:rPr>
          <w:fldChar w:fldCharType="separate"/>
        </w:r>
        <w:r>
          <w:rPr>
            <w:noProof/>
          </w:rPr>
          <w:t>216</w:t>
        </w:r>
        <w:r>
          <w:rPr>
            <w:noProof/>
          </w:rPr>
          <w:fldChar w:fldCharType="end"/>
        </w:r>
      </w:ins>
    </w:p>
    <w:p w14:paraId="75F005A4" w14:textId="11B15E49" w:rsidR="004132EC" w:rsidRDefault="004132EC">
      <w:pPr>
        <w:pStyle w:val="TOC5"/>
        <w:rPr>
          <w:ins w:id="14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59" w:author="Jesus de Gregorio" w:date="2025-11-25T21:03:00Z" w16du:dateUtc="2025-11-25T20:03: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_Toc214997482 \h </w:instrText>
        </w:r>
      </w:ins>
      <w:r>
        <w:rPr>
          <w:noProof/>
        </w:rPr>
      </w:r>
      <w:ins w:id="1460" w:author="Jesus de Gregorio" w:date="2025-11-25T21:03:00Z" w16du:dateUtc="2025-11-25T20:03:00Z">
        <w:r>
          <w:rPr>
            <w:noProof/>
          </w:rPr>
          <w:fldChar w:fldCharType="separate"/>
        </w:r>
        <w:r>
          <w:rPr>
            <w:noProof/>
          </w:rPr>
          <w:t>216</w:t>
        </w:r>
        <w:r>
          <w:rPr>
            <w:noProof/>
          </w:rPr>
          <w:fldChar w:fldCharType="end"/>
        </w:r>
      </w:ins>
    </w:p>
    <w:p w14:paraId="14156D7A" w14:textId="6E36A6B6" w:rsidR="004132EC" w:rsidRDefault="004132EC">
      <w:pPr>
        <w:pStyle w:val="TOC5"/>
        <w:rPr>
          <w:ins w:id="14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62" w:author="Jesus de Gregorio" w:date="2025-11-25T21:03:00Z" w16du:dateUtc="2025-11-25T20:03: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_Toc214997483 \h </w:instrText>
        </w:r>
      </w:ins>
      <w:r>
        <w:rPr>
          <w:noProof/>
        </w:rPr>
      </w:r>
      <w:ins w:id="1463" w:author="Jesus de Gregorio" w:date="2025-11-25T21:03:00Z" w16du:dateUtc="2025-11-25T20:03:00Z">
        <w:r>
          <w:rPr>
            <w:noProof/>
          </w:rPr>
          <w:fldChar w:fldCharType="separate"/>
        </w:r>
        <w:r>
          <w:rPr>
            <w:noProof/>
          </w:rPr>
          <w:t>216</w:t>
        </w:r>
        <w:r>
          <w:rPr>
            <w:noProof/>
          </w:rPr>
          <w:fldChar w:fldCharType="end"/>
        </w:r>
      </w:ins>
    </w:p>
    <w:p w14:paraId="15158F67" w14:textId="2BC35FEC" w:rsidR="004132EC" w:rsidRDefault="004132EC">
      <w:pPr>
        <w:pStyle w:val="TOC5"/>
        <w:rPr>
          <w:ins w:id="14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65" w:author="Jesus de Gregorio" w:date="2025-11-25T21:03:00Z" w16du:dateUtc="2025-11-25T20:03: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_Toc214997484 \h </w:instrText>
        </w:r>
      </w:ins>
      <w:r>
        <w:rPr>
          <w:noProof/>
        </w:rPr>
      </w:r>
      <w:ins w:id="1466" w:author="Jesus de Gregorio" w:date="2025-11-25T21:03:00Z" w16du:dateUtc="2025-11-25T20:03:00Z">
        <w:r>
          <w:rPr>
            <w:noProof/>
          </w:rPr>
          <w:fldChar w:fldCharType="separate"/>
        </w:r>
        <w:r>
          <w:rPr>
            <w:noProof/>
          </w:rPr>
          <w:t>216</w:t>
        </w:r>
        <w:r>
          <w:rPr>
            <w:noProof/>
          </w:rPr>
          <w:fldChar w:fldCharType="end"/>
        </w:r>
      </w:ins>
    </w:p>
    <w:p w14:paraId="772B3117" w14:textId="1E118E4F" w:rsidR="004132EC" w:rsidRDefault="004132EC">
      <w:pPr>
        <w:pStyle w:val="TOC5"/>
        <w:rPr>
          <w:ins w:id="14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68" w:author="Jesus de Gregorio" w:date="2025-11-25T21:03:00Z" w16du:dateUtc="2025-11-25T20:03: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E16C57">
          <w:rPr>
            <w:rFonts w:cs="Arial"/>
            <w:noProof/>
          </w:rPr>
          <w:t>SipDigestAlgorithm</w:t>
        </w:r>
        <w:r>
          <w:rPr>
            <w:noProof/>
          </w:rPr>
          <w:tab/>
        </w:r>
        <w:r>
          <w:rPr>
            <w:noProof/>
          </w:rPr>
          <w:fldChar w:fldCharType="begin"/>
        </w:r>
        <w:r>
          <w:rPr>
            <w:noProof/>
          </w:rPr>
          <w:instrText xml:space="preserve"> PAGEREF _Toc214997485 \h </w:instrText>
        </w:r>
      </w:ins>
      <w:r>
        <w:rPr>
          <w:noProof/>
        </w:rPr>
      </w:r>
      <w:ins w:id="1469" w:author="Jesus de Gregorio" w:date="2025-11-25T21:03:00Z" w16du:dateUtc="2025-11-25T20:03:00Z">
        <w:r>
          <w:rPr>
            <w:noProof/>
          </w:rPr>
          <w:fldChar w:fldCharType="separate"/>
        </w:r>
        <w:r>
          <w:rPr>
            <w:noProof/>
          </w:rPr>
          <w:t>217</w:t>
        </w:r>
        <w:r>
          <w:rPr>
            <w:noProof/>
          </w:rPr>
          <w:fldChar w:fldCharType="end"/>
        </w:r>
      </w:ins>
    </w:p>
    <w:p w14:paraId="4F0734EB" w14:textId="1EF7EEE8" w:rsidR="004132EC" w:rsidRDefault="004132EC">
      <w:pPr>
        <w:pStyle w:val="TOC5"/>
        <w:rPr>
          <w:ins w:id="14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71" w:author="Jesus de Gregorio" w:date="2025-11-25T21:03:00Z" w16du:dateUtc="2025-11-25T20:03: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_Toc214997486 \h </w:instrText>
        </w:r>
      </w:ins>
      <w:r>
        <w:rPr>
          <w:noProof/>
        </w:rPr>
      </w:r>
      <w:ins w:id="1472" w:author="Jesus de Gregorio" w:date="2025-11-25T21:03:00Z" w16du:dateUtc="2025-11-25T20:03:00Z">
        <w:r>
          <w:rPr>
            <w:noProof/>
          </w:rPr>
          <w:fldChar w:fldCharType="separate"/>
        </w:r>
        <w:r>
          <w:rPr>
            <w:noProof/>
          </w:rPr>
          <w:t>217</w:t>
        </w:r>
        <w:r>
          <w:rPr>
            <w:noProof/>
          </w:rPr>
          <w:fldChar w:fldCharType="end"/>
        </w:r>
      </w:ins>
    </w:p>
    <w:p w14:paraId="6285F50F" w14:textId="763998A6" w:rsidR="004132EC" w:rsidRDefault="004132EC">
      <w:pPr>
        <w:pStyle w:val="TOC3"/>
        <w:rPr>
          <w:ins w:id="14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74" w:author="Jesus de Gregorio" w:date="2025-11-25T21:03:00Z" w16du:dateUtc="2025-11-25T20:03: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_Toc214997487 \h </w:instrText>
        </w:r>
      </w:ins>
      <w:r>
        <w:rPr>
          <w:noProof/>
        </w:rPr>
      </w:r>
      <w:ins w:id="1475" w:author="Jesus de Gregorio" w:date="2025-11-25T21:03:00Z" w16du:dateUtc="2025-11-25T20:03:00Z">
        <w:r>
          <w:rPr>
            <w:noProof/>
          </w:rPr>
          <w:fldChar w:fldCharType="separate"/>
        </w:r>
        <w:r>
          <w:rPr>
            <w:noProof/>
          </w:rPr>
          <w:t>217</w:t>
        </w:r>
        <w:r>
          <w:rPr>
            <w:noProof/>
          </w:rPr>
          <w:fldChar w:fldCharType="end"/>
        </w:r>
      </w:ins>
    </w:p>
    <w:p w14:paraId="48172A8C" w14:textId="547B1890" w:rsidR="004132EC" w:rsidRDefault="004132EC">
      <w:pPr>
        <w:pStyle w:val="TOC4"/>
        <w:rPr>
          <w:ins w:id="14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77" w:author="Jesus de Gregorio" w:date="2025-11-25T21:03:00Z" w16du:dateUtc="2025-11-25T20:03: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_Toc214997488 \h </w:instrText>
        </w:r>
      </w:ins>
      <w:r>
        <w:rPr>
          <w:noProof/>
        </w:rPr>
      </w:r>
      <w:ins w:id="1478" w:author="Jesus de Gregorio" w:date="2025-11-25T21:03:00Z" w16du:dateUtc="2025-11-25T20:03:00Z">
        <w:r>
          <w:rPr>
            <w:noProof/>
          </w:rPr>
          <w:fldChar w:fldCharType="separate"/>
        </w:r>
        <w:r>
          <w:rPr>
            <w:noProof/>
          </w:rPr>
          <w:t>217</w:t>
        </w:r>
        <w:r>
          <w:rPr>
            <w:noProof/>
          </w:rPr>
          <w:fldChar w:fldCharType="end"/>
        </w:r>
      </w:ins>
    </w:p>
    <w:p w14:paraId="3BC81E7E" w14:textId="34262B39" w:rsidR="004132EC" w:rsidRDefault="004132EC">
      <w:pPr>
        <w:pStyle w:val="TOC4"/>
        <w:rPr>
          <w:ins w:id="14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0" w:author="Jesus de Gregorio" w:date="2025-11-25T21:03:00Z" w16du:dateUtc="2025-11-25T20:03: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_Toc214997489 \h </w:instrText>
        </w:r>
      </w:ins>
      <w:r>
        <w:rPr>
          <w:noProof/>
        </w:rPr>
      </w:r>
      <w:ins w:id="1481" w:author="Jesus de Gregorio" w:date="2025-11-25T21:03:00Z" w16du:dateUtc="2025-11-25T20:03:00Z">
        <w:r>
          <w:rPr>
            <w:noProof/>
          </w:rPr>
          <w:fldChar w:fldCharType="separate"/>
        </w:r>
        <w:r>
          <w:rPr>
            <w:noProof/>
          </w:rPr>
          <w:t>217</w:t>
        </w:r>
        <w:r>
          <w:rPr>
            <w:noProof/>
          </w:rPr>
          <w:fldChar w:fldCharType="end"/>
        </w:r>
      </w:ins>
    </w:p>
    <w:p w14:paraId="07469541" w14:textId="530B8851" w:rsidR="004132EC" w:rsidRDefault="004132EC">
      <w:pPr>
        <w:pStyle w:val="TOC4"/>
        <w:rPr>
          <w:ins w:id="14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3" w:author="Jesus de Gregorio" w:date="2025-11-25T21:03:00Z" w16du:dateUtc="2025-11-25T20:03: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_Toc214997490 \h </w:instrText>
        </w:r>
      </w:ins>
      <w:r>
        <w:rPr>
          <w:noProof/>
        </w:rPr>
      </w:r>
      <w:ins w:id="1484" w:author="Jesus de Gregorio" w:date="2025-11-25T21:03:00Z" w16du:dateUtc="2025-11-25T20:03:00Z">
        <w:r>
          <w:rPr>
            <w:noProof/>
          </w:rPr>
          <w:fldChar w:fldCharType="separate"/>
        </w:r>
        <w:r>
          <w:rPr>
            <w:noProof/>
          </w:rPr>
          <w:t>217</w:t>
        </w:r>
        <w:r>
          <w:rPr>
            <w:noProof/>
          </w:rPr>
          <w:fldChar w:fldCharType="end"/>
        </w:r>
      </w:ins>
    </w:p>
    <w:p w14:paraId="39D88B0C" w14:textId="57F815D5" w:rsidR="004132EC" w:rsidRDefault="004132EC">
      <w:pPr>
        <w:pStyle w:val="TOC3"/>
        <w:rPr>
          <w:ins w:id="14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6" w:author="Jesus de Gregorio" w:date="2025-11-25T21:03:00Z" w16du:dateUtc="2025-11-25T20:03:00Z">
        <w:r w:rsidRPr="00E16C57">
          <w:rPr>
            <w:noProof/>
            <w:lang w:val="en-US"/>
          </w:rPr>
          <w:t>6.3.8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_Toc214997491 \h </w:instrText>
        </w:r>
      </w:ins>
      <w:r>
        <w:rPr>
          <w:noProof/>
        </w:rPr>
      </w:r>
      <w:ins w:id="1487" w:author="Jesus de Gregorio" w:date="2025-11-25T21:03:00Z" w16du:dateUtc="2025-11-25T20:03:00Z">
        <w:r>
          <w:rPr>
            <w:noProof/>
          </w:rPr>
          <w:fldChar w:fldCharType="separate"/>
        </w:r>
        <w:r>
          <w:rPr>
            <w:noProof/>
          </w:rPr>
          <w:t>218</w:t>
        </w:r>
        <w:r>
          <w:rPr>
            <w:noProof/>
          </w:rPr>
          <w:fldChar w:fldCharType="end"/>
        </w:r>
      </w:ins>
    </w:p>
    <w:p w14:paraId="435B1A2F" w14:textId="040E41F3" w:rsidR="004132EC" w:rsidRDefault="004132EC">
      <w:pPr>
        <w:pStyle w:val="TOC3"/>
        <w:rPr>
          <w:ins w:id="14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89" w:author="Jesus de Gregorio" w:date="2025-11-25T21:03:00Z" w16du:dateUtc="2025-11-25T20:03:00Z">
        <w:r w:rsidRPr="00E16C57">
          <w:rPr>
            <w:noProof/>
            <w:lang w:val="en-US"/>
          </w:rPr>
          <w:t>6.3.9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_Toc214997492 \h </w:instrText>
        </w:r>
      </w:ins>
      <w:r>
        <w:rPr>
          <w:noProof/>
        </w:rPr>
      </w:r>
      <w:ins w:id="1490" w:author="Jesus de Gregorio" w:date="2025-11-25T21:03:00Z" w16du:dateUtc="2025-11-25T20:03:00Z">
        <w:r>
          <w:rPr>
            <w:noProof/>
          </w:rPr>
          <w:fldChar w:fldCharType="separate"/>
        </w:r>
        <w:r>
          <w:rPr>
            <w:noProof/>
          </w:rPr>
          <w:t>218</w:t>
        </w:r>
        <w:r>
          <w:rPr>
            <w:noProof/>
          </w:rPr>
          <w:fldChar w:fldCharType="end"/>
        </w:r>
      </w:ins>
    </w:p>
    <w:p w14:paraId="19085A36" w14:textId="7C09FDEF" w:rsidR="004132EC" w:rsidRDefault="004132EC">
      <w:pPr>
        <w:pStyle w:val="TOC3"/>
        <w:rPr>
          <w:ins w:id="14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92" w:author="Jesus de Gregorio" w:date="2025-11-25T21:03:00Z" w16du:dateUtc="2025-11-25T20:03:00Z">
        <w:r w:rsidRPr="00E16C57">
          <w:rPr>
            <w:noProof/>
            <w:lang w:val="en-US"/>
          </w:rPr>
          <w:t>6.3.10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_Toc214997493 \h </w:instrText>
        </w:r>
      </w:ins>
      <w:r>
        <w:rPr>
          <w:noProof/>
        </w:rPr>
      </w:r>
      <w:ins w:id="1493" w:author="Jesus de Gregorio" w:date="2025-11-25T21:03:00Z" w16du:dateUtc="2025-11-25T20:03:00Z">
        <w:r>
          <w:rPr>
            <w:noProof/>
          </w:rPr>
          <w:fldChar w:fldCharType="separate"/>
        </w:r>
        <w:r>
          <w:rPr>
            <w:noProof/>
          </w:rPr>
          <w:t>218</w:t>
        </w:r>
        <w:r>
          <w:rPr>
            <w:noProof/>
          </w:rPr>
          <w:fldChar w:fldCharType="end"/>
        </w:r>
      </w:ins>
    </w:p>
    <w:p w14:paraId="70799AFD" w14:textId="4261E56D" w:rsidR="004132EC" w:rsidRDefault="004132EC">
      <w:pPr>
        <w:pStyle w:val="TOC2"/>
        <w:rPr>
          <w:ins w:id="14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95" w:author="Jesus de Gregorio" w:date="2025-11-25T21:03:00Z" w16du:dateUtc="2025-11-25T20:03: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_Toc214997494 \h </w:instrText>
        </w:r>
      </w:ins>
      <w:r>
        <w:rPr>
          <w:noProof/>
        </w:rPr>
      </w:r>
      <w:ins w:id="1496" w:author="Jesus de Gregorio" w:date="2025-11-25T21:03:00Z" w16du:dateUtc="2025-11-25T20:03:00Z">
        <w:r>
          <w:rPr>
            <w:noProof/>
          </w:rPr>
          <w:fldChar w:fldCharType="separate"/>
        </w:r>
        <w:r>
          <w:rPr>
            <w:noProof/>
          </w:rPr>
          <w:t>218</w:t>
        </w:r>
        <w:r>
          <w:rPr>
            <w:noProof/>
          </w:rPr>
          <w:fldChar w:fldCharType="end"/>
        </w:r>
      </w:ins>
    </w:p>
    <w:p w14:paraId="043BBFCB" w14:textId="0A7710AA" w:rsidR="004132EC" w:rsidRDefault="004132EC">
      <w:pPr>
        <w:pStyle w:val="TOC3"/>
        <w:rPr>
          <w:ins w:id="14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498" w:author="Jesus de Gregorio" w:date="2025-11-25T21:03:00Z" w16du:dateUtc="2025-11-25T20:03: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_Toc214997495 \h </w:instrText>
        </w:r>
      </w:ins>
      <w:r>
        <w:rPr>
          <w:noProof/>
        </w:rPr>
      </w:r>
      <w:ins w:id="1499" w:author="Jesus de Gregorio" w:date="2025-11-25T21:03:00Z" w16du:dateUtc="2025-11-25T20:03:00Z">
        <w:r>
          <w:rPr>
            <w:noProof/>
          </w:rPr>
          <w:fldChar w:fldCharType="separate"/>
        </w:r>
        <w:r>
          <w:rPr>
            <w:noProof/>
          </w:rPr>
          <w:t>218</w:t>
        </w:r>
        <w:r>
          <w:rPr>
            <w:noProof/>
          </w:rPr>
          <w:fldChar w:fldCharType="end"/>
        </w:r>
      </w:ins>
    </w:p>
    <w:p w14:paraId="0339872C" w14:textId="30891CFF" w:rsidR="004132EC" w:rsidRDefault="004132EC">
      <w:pPr>
        <w:pStyle w:val="TOC3"/>
        <w:rPr>
          <w:ins w:id="15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01" w:author="Jesus de Gregorio" w:date="2025-11-25T21:03:00Z" w16du:dateUtc="2025-11-25T20:03: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_Toc214997496 \h </w:instrText>
        </w:r>
      </w:ins>
      <w:r>
        <w:rPr>
          <w:noProof/>
        </w:rPr>
      </w:r>
      <w:ins w:id="1502" w:author="Jesus de Gregorio" w:date="2025-11-25T21:03:00Z" w16du:dateUtc="2025-11-25T20:03:00Z">
        <w:r>
          <w:rPr>
            <w:noProof/>
          </w:rPr>
          <w:fldChar w:fldCharType="separate"/>
        </w:r>
        <w:r>
          <w:rPr>
            <w:noProof/>
          </w:rPr>
          <w:t>218</w:t>
        </w:r>
        <w:r>
          <w:rPr>
            <w:noProof/>
          </w:rPr>
          <w:fldChar w:fldCharType="end"/>
        </w:r>
      </w:ins>
    </w:p>
    <w:p w14:paraId="51034DD8" w14:textId="48EC16AD" w:rsidR="004132EC" w:rsidRDefault="004132EC">
      <w:pPr>
        <w:pStyle w:val="TOC4"/>
        <w:rPr>
          <w:ins w:id="15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04" w:author="Jesus de Gregorio" w:date="2025-11-25T21:03:00Z" w16du:dateUtc="2025-11-25T20:03: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_Toc214997497 \h </w:instrText>
        </w:r>
      </w:ins>
      <w:r>
        <w:rPr>
          <w:noProof/>
        </w:rPr>
      </w:r>
      <w:ins w:id="1505" w:author="Jesus de Gregorio" w:date="2025-11-25T21:03:00Z" w16du:dateUtc="2025-11-25T20:03:00Z">
        <w:r>
          <w:rPr>
            <w:noProof/>
          </w:rPr>
          <w:fldChar w:fldCharType="separate"/>
        </w:r>
        <w:r>
          <w:rPr>
            <w:noProof/>
          </w:rPr>
          <w:t>218</w:t>
        </w:r>
        <w:r>
          <w:rPr>
            <w:noProof/>
          </w:rPr>
          <w:fldChar w:fldCharType="end"/>
        </w:r>
      </w:ins>
    </w:p>
    <w:p w14:paraId="06CE2D6B" w14:textId="30594FD4" w:rsidR="004132EC" w:rsidRDefault="004132EC">
      <w:pPr>
        <w:pStyle w:val="TOC4"/>
        <w:rPr>
          <w:ins w:id="15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07" w:author="Jesus de Gregorio" w:date="2025-11-25T21:03:00Z" w16du:dateUtc="2025-11-25T20:03: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_Toc214997498 \h </w:instrText>
        </w:r>
      </w:ins>
      <w:r>
        <w:rPr>
          <w:noProof/>
        </w:rPr>
      </w:r>
      <w:ins w:id="1508" w:author="Jesus de Gregorio" w:date="2025-11-25T21:03:00Z" w16du:dateUtc="2025-11-25T20:03:00Z">
        <w:r>
          <w:rPr>
            <w:noProof/>
          </w:rPr>
          <w:fldChar w:fldCharType="separate"/>
        </w:r>
        <w:r>
          <w:rPr>
            <w:noProof/>
          </w:rPr>
          <w:t>219</w:t>
        </w:r>
        <w:r>
          <w:rPr>
            <w:noProof/>
          </w:rPr>
          <w:fldChar w:fldCharType="end"/>
        </w:r>
      </w:ins>
    </w:p>
    <w:p w14:paraId="2EB1131A" w14:textId="6D43D304" w:rsidR="004132EC" w:rsidRDefault="004132EC">
      <w:pPr>
        <w:pStyle w:val="TOC5"/>
        <w:rPr>
          <w:ins w:id="15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10" w:author="Jesus de Gregorio" w:date="2025-11-25T21:03:00Z" w16du:dateUtc="2025-11-25T20:03: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_Toc214997499 \h </w:instrText>
        </w:r>
      </w:ins>
      <w:r>
        <w:rPr>
          <w:noProof/>
        </w:rPr>
      </w:r>
      <w:ins w:id="1511" w:author="Jesus de Gregorio" w:date="2025-11-25T21:03:00Z" w16du:dateUtc="2025-11-25T20:03:00Z">
        <w:r>
          <w:rPr>
            <w:noProof/>
          </w:rPr>
          <w:fldChar w:fldCharType="separate"/>
        </w:r>
        <w:r>
          <w:rPr>
            <w:noProof/>
          </w:rPr>
          <w:t>219</w:t>
        </w:r>
        <w:r>
          <w:rPr>
            <w:noProof/>
          </w:rPr>
          <w:fldChar w:fldCharType="end"/>
        </w:r>
      </w:ins>
    </w:p>
    <w:p w14:paraId="5A368CE2" w14:textId="3D2D8648" w:rsidR="004132EC" w:rsidRDefault="004132EC">
      <w:pPr>
        <w:pStyle w:val="TOC5"/>
        <w:rPr>
          <w:ins w:id="15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13" w:author="Jesus de Gregorio" w:date="2025-11-25T21:03:00Z" w16du:dateUtc="2025-11-25T20:03: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_Toc214997500 \h </w:instrText>
        </w:r>
      </w:ins>
      <w:r>
        <w:rPr>
          <w:noProof/>
        </w:rPr>
      </w:r>
      <w:ins w:id="1514" w:author="Jesus de Gregorio" w:date="2025-11-25T21:03:00Z" w16du:dateUtc="2025-11-25T20:03:00Z">
        <w:r>
          <w:rPr>
            <w:noProof/>
          </w:rPr>
          <w:fldChar w:fldCharType="separate"/>
        </w:r>
        <w:r>
          <w:rPr>
            <w:noProof/>
          </w:rPr>
          <w:t>219</w:t>
        </w:r>
        <w:r>
          <w:rPr>
            <w:noProof/>
          </w:rPr>
          <w:fldChar w:fldCharType="end"/>
        </w:r>
      </w:ins>
    </w:p>
    <w:p w14:paraId="79C79C08" w14:textId="1034FD04" w:rsidR="004132EC" w:rsidRDefault="004132EC">
      <w:pPr>
        <w:pStyle w:val="TOC4"/>
        <w:rPr>
          <w:ins w:id="15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16" w:author="Jesus de Gregorio" w:date="2025-11-25T21:03:00Z" w16du:dateUtc="2025-11-25T20:03: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_Toc214997501 \h </w:instrText>
        </w:r>
      </w:ins>
      <w:r>
        <w:rPr>
          <w:noProof/>
        </w:rPr>
      </w:r>
      <w:ins w:id="1517" w:author="Jesus de Gregorio" w:date="2025-11-25T21:03:00Z" w16du:dateUtc="2025-11-25T20:03:00Z">
        <w:r>
          <w:rPr>
            <w:noProof/>
          </w:rPr>
          <w:fldChar w:fldCharType="separate"/>
        </w:r>
        <w:r>
          <w:rPr>
            <w:noProof/>
          </w:rPr>
          <w:t>219</w:t>
        </w:r>
        <w:r>
          <w:rPr>
            <w:noProof/>
          </w:rPr>
          <w:fldChar w:fldCharType="end"/>
        </w:r>
      </w:ins>
    </w:p>
    <w:p w14:paraId="79B9C841" w14:textId="037FDF56" w:rsidR="004132EC" w:rsidRDefault="004132EC">
      <w:pPr>
        <w:pStyle w:val="TOC5"/>
        <w:rPr>
          <w:ins w:id="15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19" w:author="Jesus de Gregorio" w:date="2025-11-25T21:03:00Z" w16du:dateUtc="2025-11-25T20:03: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_Toc214997502 \h </w:instrText>
        </w:r>
      </w:ins>
      <w:r>
        <w:rPr>
          <w:noProof/>
        </w:rPr>
      </w:r>
      <w:ins w:id="1520" w:author="Jesus de Gregorio" w:date="2025-11-25T21:03:00Z" w16du:dateUtc="2025-11-25T20:03:00Z">
        <w:r>
          <w:rPr>
            <w:noProof/>
          </w:rPr>
          <w:fldChar w:fldCharType="separate"/>
        </w:r>
        <w:r>
          <w:rPr>
            <w:noProof/>
          </w:rPr>
          <w:t>219</w:t>
        </w:r>
        <w:r>
          <w:rPr>
            <w:noProof/>
          </w:rPr>
          <w:fldChar w:fldCharType="end"/>
        </w:r>
      </w:ins>
    </w:p>
    <w:p w14:paraId="67444E70" w14:textId="46AFE5CD" w:rsidR="004132EC" w:rsidRDefault="004132EC">
      <w:pPr>
        <w:pStyle w:val="TOC3"/>
        <w:rPr>
          <w:ins w:id="15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22" w:author="Jesus de Gregorio" w:date="2025-11-25T21:03:00Z" w16du:dateUtc="2025-11-25T20:03: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_Toc214997503 \h </w:instrText>
        </w:r>
      </w:ins>
      <w:r>
        <w:rPr>
          <w:noProof/>
        </w:rPr>
      </w:r>
      <w:ins w:id="1523" w:author="Jesus de Gregorio" w:date="2025-11-25T21:03:00Z" w16du:dateUtc="2025-11-25T20:03:00Z">
        <w:r>
          <w:rPr>
            <w:noProof/>
          </w:rPr>
          <w:fldChar w:fldCharType="separate"/>
        </w:r>
        <w:r>
          <w:rPr>
            <w:noProof/>
          </w:rPr>
          <w:t>219</w:t>
        </w:r>
        <w:r>
          <w:rPr>
            <w:noProof/>
          </w:rPr>
          <w:fldChar w:fldCharType="end"/>
        </w:r>
      </w:ins>
    </w:p>
    <w:p w14:paraId="4281FD06" w14:textId="29E138EF" w:rsidR="004132EC" w:rsidRDefault="004132EC">
      <w:pPr>
        <w:pStyle w:val="TOC4"/>
        <w:rPr>
          <w:ins w:id="15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25" w:author="Jesus de Gregorio" w:date="2025-11-25T21:03:00Z" w16du:dateUtc="2025-11-25T20:03: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_Toc214997504 \h </w:instrText>
        </w:r>
      </w:ins>
      <w:r>
        <w:rPr>
          <w:noProof/>
        </w:rPr>
      </w:r>
      <w:ins w:id="1526" w:author="Jesus de Gregorio" w:date="2025-11-25T21:03:00Z" w16du:dateUtc="2025-11-25T20:03:00Z">
        <w:r>
          <w:rPr>
            <w:noProof/>
          </w:rPr>
          <w:fldChar w:fldCharType="separate"/>
        </w:r>
        <w:r>
          <w:rPr>
            <w:noProof/>
          </w:rPr>
          <w:t>219</w:t>
        </w:r>
        <w:r>
          <w:rPr>
            <w:noProof/>
          </w:rPr>
          <w:fldChar w:fldCharType="end"/>
        </w:r>
      </w:ins>
    </w:p>
    <w:p w14:paraId="0FD49CF5" w14:textId="2185903D" w:rsidR="004132EC" w:rsidRDefault="004132EC">
      <w:pPr>
        <w:pStyle w:val="TOC4"/>
        <w:rPr>
          <w:ins w:id="15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28" w:author="Jesus de Gregorio" w:date="2025-11-25T21:03:00Z" w16du:dateUtc="2025-11-25T20:03: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_Toc214997505 \h </w:instrText>
        </w:r>
      </w:ins>
      <w:r>
        <w:rPr>
          <w:noProof/>
        </w:rPr>
      </w:r>
      <w:ins w:id="1529" w:author="Jesus de Gregorio" w:date="2025-11-25T21:03:00Z" w16du:dateUtc="2025-11-25T20:03:00Z">
        <w:r>
          <w:rPr>
            <w:noProof/>
          </w:rPr>
          <w:fldChar w:fldCharType="separate"/>
        </w:r>
        <w:r>
          <w:rPr>
            <w:noProof/>
          </w:rPr>
          <w:t>220</w:t>
        </w:r>
        <w:r>
          <w:rPr>
            <w:noProof/>
          </w:rPr>
          <w:fldChar w:fldCharType="end"/>
        </w:r>
      </w:ins>
    </w:p>
    <w:p w14:paraId="6A962B4F" w14:textId="104E65CF" w:rsidR="004132EC" w:rsidRDefault="004132EC">
      <w:pPr>
        <w:pStyle w:val="TOC5"/>
        <w:rPr>
          <w:ins w:id="15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31" w:author="Jesus de Gregorio" w:date="2025-11-25T21:03:00Z" w16du:dateUtc="2025-11-25T20:03: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_Toc214997506 \h </w:instrText>
        </w:r>
      </w:ins>
      <w:r>
        <w:rPr>
          <w:noProof/>
        </w:rPr>
      </w:r>
      <w:ins w:id="1532" w:author="Jesus de Gregorio" w:date="2025-11-25T21:03:00Z" w16du:dateUtc="2025-11-25T20:03:00Z">
        <w:r>
          <w:rPr>
            <w:noProof/>
          </w:rPr>
          <w:fldChar w:fldCharType="separate"/>
        </w:r>
        <w:r>
          <w:rPr>
            <w:noProof/>
          </w:rPr>
          <w:t>220</w:t>
        </w:r>
        <w:r>
          <w:rPr>
            <w:noProof/>
          </w:rPr>
          <w:fldChar w:fldCharType="end"/>
        </w:r>
      </w:ins>
    </w:p>
    <w:p w14:paraId="1E085A68" w14:textId="0090C25C" w:rsidR="004132EC" w:rsidRDefault="004132EC">
      <w:pPr>
        <w:pStyle w:val="TOC5"/>
        <w:rPr>
          <w:ins w:id="15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34" w:author="Jesus de Gregorio" w:date="2025-11-25T21:03:00Z" w16du:dateUtc="2025-11-25T20:03: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_Toc214997507 \h </w:instrText>
        </w:r>
      </w:ins>
      <w:r>
        <w:rPr>
          <w:noProof/>
        </w:rPr>
      </w:r>
      <w:ins w:id="1535" w:author="Jesus de Gregorio" w:date="2025-11-25T21:03:00Z" w16du:dateUtc="2025-11-25T20:03:00Z">
        <w:r>
          <w:rPr>
            <w:noProof/>
          </w:rPr>
          <w:fldChar w:fldCharType="separate"/>
        </w:r>
        <w:r>
          <w:rPr>
            <w:noProof/>
          </w:rPr>
          <w:t>220</w:t>
        </w:r>
        <w:r>
          <w:rPr>
            <w:noProof/>
          </w:rPr>
          <w:fldChar w:fldCharType="end"/>
        </w:r>
      </w:ins>
    </w:p>
    <w:p w14:paraId="4181000D" w14:textId="713845CD" w:rsidR="004132EC" w:rsidRDefault="004132EC">
      <w:pPr>
        <w:pStyle w:val="TOC5"/>
        <w:rPr>
          <w:ins w:id="15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37" w:author="Jesus de Gregorio" w:date="2025-11-25T21:03:00Z" w16du:dateUtc="2025-11-25T20:03: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_Toc214997508 \h </w:instrText>
        </w:r>
      </w:ins>
      <w:r>
        <w:rPr>
          <w:noProof/>
        </w:rPr>
      </w:r>
      <w:ins w:id="1538" w:author="Jesus de Gregorio" w:date="2025-11-25T21:03:00Z" w16du:dateUtc="2025-11-25T20:03:00Z">
        <w:r>
          <w:rPr>
            <w:noProof/>
          </w:rPr>
          <w:fldChar w:fldCharType="separate"/>
        </w:r>
        <w:r>
          <w:rPr>
            <w:noProof/>
          </w:rPr>
          <w:t>220</w:t>
        </w:r>
        <w:r>
          <w:rPr>
            <w:noProof/>
          </w:rPr>
          <w:fldChar w:fldCharType="end"/>
        </w:r>
      </w:ins>
    </w:p>
    <w:p w14:paraId="0CEBDC60" w14:textId="6312FC9C" w:rsidR="004132EC" w:rsidRDefault="004132EC">
      <w:pPr>
        <w:pStyle w:val="TOC4"/>
        <w:rPr>
          <w:ins w:id="15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0" w:author="Jesus de Gregorio" w:date="2025-11-25T21:03:00Z" w16du:dateUtc="2025-11-25T20:03: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_Toc214997509 \h </w:instrText>
        </w:r>
      </w:ins>
      <w:r>
        <w:rPr>
          <w:noProof/>
        </w:rPr>
      </w:r>
      <w:ins w:id="1541" w:author="Jesus de Gregorio" w:date="2025-11-25T21:03:00Z" w16du:dateUtc="2025-11-25T20:03:00Z">
        <w:r>
          <w:rPr>
            <w:noProof/>
          </w:rPr>
          <w:fldChar w:fldCharType="separate"/>
        </w:r>
        <w:r>
          <w:rPr>
            <w:noProof/>
          </w:rPr>
          <w:t>221</w:t>
        </w:r>
        <w:r>
          <w:rPr>
            <w:noProof/>
          </w:rPr>
          <w:fldChar w:fldCharType="end"/>
        </w:r>
      </w:ins>
    </w:p>
    <w:p w14:paraId="4F7206B2" w14:textId="2BF8A8D2" w:rsidR="004132EC" w:rsidRDefault="004132EC">
      <w:pPr>
        <w:pStyle w:val="TOC5"/>
        <w:rPr>
          <w:ins w:id="15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3" w:author="Jesus de Gregorio" w:date="2025-11-25T21:03:00Z" w16du:dateUtc="2025-11-25T20:03: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_Toc214997510 \h </w:instrText>
        </w:r>
      </w:ins>
      <w:r>
        <w:rPr>
          <w:noProof/>
        </w:rPr>
      </w:r>
      <w:ins w:id="1544" w:author="Jesus de Gregorio" w:date="2025-11-25T21:03:00Z" w16du:dateUtc="2025-11-25T20:03:00Z">
        <w:r>
          <w:rPr>
            <w:noProof/>
          </w:rPr>
          <w:fldChar w:fldCharType="separate"/>
        </w:r>
        <w:r>
          <w:rPr>
            <w:noProof/>
          </w:rPr>
          <w:t>221</w:t>
        </w:r>
        <w:r>
          <w:rPr>
            <w:noProof/>
          </w:rPr>
          <w:fldChar w:fldCharType="end"/>
        </w:r>
      </w:ins>
    </w:p>
    <w:p w14:paraId="6477C0DD" w14:textId="7ECCAA7A" w:rsidR="004132EC" w:rsidRDefault="004132EC">
      <w:pPr>
        <w:pStyle w:val="TOC5"/>
        <w:rPr>
          <w:ins w:id="15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6" w:author="Jesus de Gregorio" w:date="2025-11-25T21:03:00Z" w16du:dateUtc="2025-11-25T20:03: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_Toc214997511 \h </w:instrText>
        </w:r>
      </w:ins>
      <w:r>
        <w:rPr>
          <w:noProof/>
        </w:rPr>
      </w:r>
      <w:ins w:id="1547" w:author="Jesus de Gregorio" w:date="2025-11-25T21:03:00Z" w16du:dateUtc="2025-11-25T20:03:00Z">
        <w:r>
          <w:rPr>
            <w:noProof/>
          </w:rPr>
          <w:fldChar w:fldCharType="separate"/>
        </w:r>
        <w:r>
          <w:rPr>
            <w:noProof/>
          </w:rPr>
          <w:t>221</w:t>
        </w:r>
        <w:r>
          <w:rPr>
            <w:noProof/>
          </w:rPr>
          <w:fldChar w:fldCharType="end"/>
        </w:r>
      </w:ins>
    </w:p>
    <w:p w14:paraId="612ED532" w14:textId="1A05358C" w:rsidR="004132EC" w:rsidRDefault="004132EC">
      <w:pPr>
        <w:pStyle w:val="TOC5"/>
        <w:rPr>
          <w:ins w:id="15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49" w:author="Jesus de Gregorio" w:date="2025-11-25T21:03:00Z" w16du:dateUtc="2025-11-25T20:03: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_Toc214997512 \h </w:instrText>
        </w:r>
      </w:ins>
      <w:r>
        <w:rPr>
          <w:noProof/>
        </w:rPr>
      </w:r>
      <w:ins w:id="1550" w:author="Jesus de Gregorio" w:date="2025-11-25T21:03:00Z" w16du:dateUtc="2025-11-25T20:03:00Z">
        <w:r>
          <w:rPr>
            <w:noProof/>
          </w:rPr>
          <w:fldChar w:fldCharType="separate"/>
        </w:r>
        <w:r>
          <w:rPr>
            <w:noProof/>
          </w:rPr>
          <w:t>222</w:t>
        </w:r>
        <w:r>
          <w:rPr>
            <w:noProof/>
          </w:rPr>
          <w:fldChar w:fldCharType="end"/>
        </w:r>
      </w:ins>
    </w:p>
    <w:p w14:paraId="5CB5C31E" w14:textId="4A2D47B6" w:rsidR="004132EC" w:rsidRDefault="004132EC">
      <w:pPr>
        <w:pStyle w:val="TOC4"/>
        <w:rPr>
          <w:ins w:id="15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52" w:author="Jesus de Gregorio" w:date="2025-11-25T21:03:00Z" w16du:dateUtc="2025-11-25T20:03: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_Toc214997513 \h </w:instrText>
        </w:r>
      </w:ins>
      <w:r>
        <w:rPr>
          <w:noProof/>
        </w:rPr>
      </w:r>
      <w:ins w:id="1553" w:author="Jesus de Gregorio" w:date="2025-11-25T21:03:00Z" w16du:dateUtc="2025-11-25T20:03:00Z">
        <w:r>
          <w:rPr>
            <w:noProof/>
          </w:rPr>
          <w:fldChar w:fldCharType="separate"/>
        </w:r>
        <w:r>
          <w:rPr>
            <w:noProof/>
          </w:rPr>
          <w:t>223</w:t>
        </w:r>
        <w:r>
          <w:rPr>
            <w:noProof/>
          </w:rPr>
          <w:fldChar w:fldCharType="end"/>
        </w:r>
      </w:ins>
    </w:p>
    <w:p w14:paraId="440B3B94" w14:textId="12B81AC6" w:rsidR="004132EC" w:rsidRDefault="004132EC">
      <w:pPr>
        <w:pStyle w:val="TOC5"/>
        <w:rPr>
          <w:ins w:id="15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55" w:author="Jesus de Gregorio" w:date="2025-11-25T21:03:00Z" w16du:dateUtc="2025-11-25T20:03: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_Toc214997514 \h </w:instrText>
        </w:r>
      </w:ins>
      <w:r>
        <w:rPr>
          <w:noProof/>
        </w:rPr>
      </w:r>
      <w:ins w:id="1556" w:author="Jesus de Gregorio" w:date="2025-11-25T21:03:00Z" w16du:dateUtc="2025-11-25T20:03:00Z">
        <w:r>
          <w:rPr>
            <w:noProof/>
          </w:rPr>
          <w:fldChar w:fldCharType="separate"/>
        </w:r>
        <w:r>
          <w:rPr>
            <w:noProof/>
          </w:rPr>
          <w:t>223</w:t>
        </w:r>
        <w:r>
          <w:rPr>
            <w:noProof/>
          </w:rPr>
          <w:fldChar w:fldCharType="end"/>
        </w:r>
      </w:ins>
    </w:p>
    <w:p w14:paraId="7DF962E5" w14:textId="460EC353" w:rsidR="004132EC" w:rsidRDefault="004132EC">
      <w:pPr>
        <w:pStyle w:val="TOC5"/>
        <w:rPr>
          <w:ins w:id="15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58" w:author="Jesus de Gregorio" w:date="2025-11-25T21:03:00Z" w16du:dateUtc="2025-11-25T20:03: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_Toc214997515 \h </w:instrText>
        </w:r>
      </w:ins>
      <w:r>
        <w:rPr>
          <w:noProof/>
        </w:rPr>
      </w:r>
      <w:ins w:id="1559" w:author="Jesus de Gregorio" w:date="2025-11-25T21:03:00Z" w16du:dateUtc="2025-11-25T20:03:00Z">
        <w:r>
          <w:rPr>
            <w:noProof/>
          </w:rPr>
          <w:fldChar w:fldCharType="separate"/>
        </w:r>
        <w:r>
          <w:rPr>
            <w:noProof/>
          </w:rPr>
          <w:t>223</w:t>
        </w:r>
        <w:r>
          <w:rPr>
            <w:noProof/>
          </w:rPr>
          <w:fldChar w:fldCharType="end"/>
        </w:r>
      </w:ins>
    </w:p>
    <w:p w14:paraId="6353EBFE" w14:textId="1ABD8B51" w:rsidR="004132EC" w:rsidRDefault="004132EC">
      <w:pPr>
        <w:pStyle w:val="TOC5"/>
        <w:rPr>
          <w:ins w:id="15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61" w:author="Jesus de Gregorio" w:date="2025-11-25T21:03:00Z" w16du:dateUtc="2025-11-25T20:03: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_Toc214997516 \h </w:instrText>
        </w:r>
      </w:ins>
      <w:r>
        <w:rPr>
          <w:noProof/>
        </w:rPr>
      </w:r>
      <w:ins w:id="1562" w:author="Jesus de Gregorio" w:date="2025-11-25T21:03:00Z" w16du:dateUtc="2025-11-25T20:03:00Z">
        <w:r>
          <w:rPr>
            <w:noProof/>
          </w:rPr>
          <w:fldChar w:fldCharType="separate"/>
        </w:r>
        <w:r>
          <w:rPr>
            <w:noProof/>
          </w:rPr>
          <w:t>223</w:t>
        </w:r>
        <w:r>
          <w:rPr>
            <w:noProof/>
          </w:rPr>
          <w:fldChar w:fldCharType="end"/>
        </w:r>
      </w:ins>
    </w:p>
    <w:p w14:paraId="25915268" w14:textId="4781240C" w:rsidR="004132EC" w:rsidRDefault="004132EC">
      <w:pPr>
        <w:pStyle w:val="TOC3"/>
        <w:rPr>
          <w:ins w:id="15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64" w:author="Jesus de Gregorio" w:date="2025-11-25T21:03:00Z" w16du:dateUtc="2025-11-25T20:03: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_Toc214997517 \h </w:instrText>
        </w:r>
      </w:ins>
      <w:r>
        <w:rPr>
          <w:noProof/>
        </w:rPr>
      </w:r>
      <w:ins w:id="1565" w:author="Jesus de Gregorio" w:date="2025-11-25T21:03:00Z" w16du:dateUtc="2025-11-25T20:03:00Z">
        <w:r>
          <w:rPr>
            <w:noProof/>
          </w:rPr>
          <w:fldChar w:fldCharType="separate"/>
        </w:r>
        <w:r>
          <w:rPr>
            <w:noProof/>
          </w:rPr>
          <w:t>225</w:t>
        </w:r>
        <w:r>
          <w:rPr>
            <w:noProof/>
          </w:rPr>
          <w:fldChar w:fldCharType="end"/>
        </w:r>
      </w:ins>
    </w:p>
    <w:p w14:paraId="53131F2B" w14:textId="718BA4A6" w:rsidR="004132EC" w:rsidRDefault="004132EC">
      <w:pPr>
        <w:pStyle w:val="TOC3"/>
        <w:rPr>
          <w:ins w:id="15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67" w:author="Jesus de Gregorio" w:date="2025-11-25T21:03:00Z" w16du:dateUtc="2025-11-25T20:03: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_Toc214997518 \h </w:instrText>
        </w:r>
      </w:ins>
      <w:r>
        <w:rPr>
          <w:noProof/>
        </w:rPr>
      </w:r>
      <w:ins w:id="1568" w:author="Jesus de Gregorio" w:date="2025-11-25T21:03:00Z" w16du:dateUtc="2025-11-25T20:03:00Z">
        <w:r>
          <w:rPr>
            <w:noProof/>
          </w:rPr>
          <w:fldChar w:fldCharType="separate"/>
        </w:r>
        <w:r>
          <w:rPr>
            <w:noProof/>
          </w:rPr>
          <w:t>225</w:t>
        </w:r>
        <w:r>
          <w:rPr>
            <w:noProof/>
          </w:rPr>
          <w:fldChar w:fldCharType="end"/>
        </w:r>
      </w:ins>
    </w:p>
    <w:p w14:paraId="1F9FA817" w14:textId="2FACCA10" w:rsidR="004132EC" w:rsidRDefault="004132EC">
      <w:pPr>
        <w:pStyle w:val="TOC4"/>
        <w:rPr>
          <w:ins w:id="15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70" w:author="Jesus de Gregorio" w:date="2025-11-25T21:03:00Z" w16du:dateUtc="2025-11-25T20:03: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_Toc214997519 \h </w:instrText>
        </w:r>
      </w:ins>
      <w:r>
        <w:rPr>
          <w:noProof/>
        </w:rPr>
      </w:r>
      <w:ins w:id="1571" w:author="Jesus de Gregorio" w:date="2025-11-25T21:03:00Z" w16du:dateUtc="2025-11-25T20:03:00Z">
        <w:r>
          <w:rPr>
            <w:noProof/>
          </w:rPr>
          <w:fldChar w:fldCharType="separate"/>
        </w:r>
        <w:r>
          <w:rPr>
            <w:noProof/>
          </w:rPr>
          <w:t>225</w:t>
        </w:r>
        <w:r>
          <w:rPr>
            <w:noProof/>
          </w:rPr>
          <w:fldChar w:fldCharType="end"/>
        </w:r>
      </w:ins>
    </w:p>
    <w:p w14:paraId="4B002A4F" w14:textId="68E4B4B1" w:rsidR="004132EC" w:rsidRDefault="004132EC">
      <w:pPr>
        <w:pStyle w:val="TOC4"/>
        <w:rPr>
          <w:ins w:id="15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73" w:author="Jesus de Gregorio" w:date="2025-11-25T21:03:00Z" w16du:dateUtc="2025-11-25T20:03: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_Toc214997520 \h </w:instrText>
        </w:r>
      </w:ins>
      <w:r>
        <w:rPr>
          <w:noProof/>
        </w:rPr>
      </w:r>
      <w:ins w:id="1574" w:author="Jesus de Gregorio" w:date="2025-11-25T21:03:00Z" w16du:dateUtc="2025-11-25T20:03:00Z">
        <w:r>
          <w:rPr>
            <w:noProof/>
          </w:rPr>
          <w:fldChar w:fldCharType="separate"/>
        </w:r>
        <w:r>
          <w:rPr>
            <w:noProof/>
          </w:rPr>
          <w:t>226</w:t>
        </w:r>
        <w:r>
          <w:rPr>
            <w:noProof/>
          </w:rPr>
          <w:fldChar w:fldCharType="end"/>
        </w:r>
      </w:ins>
    </w:p>
    <w:p w14:paraId="6063FC21" w14:textId="53AD6CE0" w:rsidR="004132EC" w:rsidRDefault="004132EC">
      <w:pPr>
        <w:pStyle w:val="TOC3"/>
        <w:rPr>
          <w:ins w:id="15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76" w:author="Jesus de Gregorio" w:date="2025-11-25T21:03:00Z" w16du:dateUtc="2025-11-25T20:03: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_Toc214997521 \h </w:instrText>
        </w:r>
      </w:ins>
      <w:r>
        <w:rPr>
          <w:noProof/>
        </w:rPr>
      </w:r>
      <w:ins w:id="1577" w:author="Jesus de Gregorio" w:date="2025-11-25T21:03:00Z" w16du:dateUtc="2025-11-25T20:03:00Z">
        <w:r>
          <w:rPr>
            <w:noProof/>
          </w:rPr>
          <w:fldChar w:fldCharType="separate"/>
        </w:r>
        <w:r>
          <w:rPr>
            <w:noProof/>
          </w:rPr>
          <w:t>227</w:t>
        </w:r>
        <w:r>
          <w:rPr>
            <w:noProof/>
          </w:rPr>
          <w:fldChar w:fldCharType="end"/>
        </w:r>
      </w:ins>
    </w:p>
    <w:p w14:paraId="76CC593F" w14:textId="2FB98F25" w:rsidR="004132EC" w:rsidRDefault="004132EC">
      <w:pPr>
        <w:pStyle w:val="TOC4"/>
        <w:rPr>
          <w:ins w:id="15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79" w:author="Jesus de Gregorio" w:date="2025-11-25T21:03:00Z" w16du:dateUtc="2025-11-25T20:03: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_Toc214997522 \h </w:instrText>
        </w:r>
      </w:ins>
      <w:r>
        <w:rPr>
          <w:noProof/>
        </w:rPr>
      </w:r>
      <w:ins w:id="1580" w:author="Jesus de Gregorio" w:date="2025-11-25T21:03:00Z" w16du:dateUtc="2025-11-25T20:03:00Z">
        <w:r>
          <w:rPr>
            <w:noProof/>
          </w:rPr>
          <w:fldChar w:fldCharType="separate"/>
        </w:r>
        <w:r>
          <w:rPr>
            <w:noProof/>
          </w:rPr>
          <w:t>227</w:t>
        </w:r>
        <w:r>
          <w:rPr>
            <w:noProof/>
          </w:rPr>
          <w:fldChar w:fldCharType="end"/>
        </w:r>
      </w:ins>
    </w:p>
    <w:p w14:paraId="1888CF3C" w14:textId="50BE59B8" w:rsidR="004132EC" w:rsidRDefault="004132EC">
      <w:pPr>
        <w:pStyle w:val="TOC4"/>
        <w:rPr>
          <w:ins w:id="15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82" w:author="Jesus de Gregorio" w:date="2025-11-25T21:03:00Z" w16du:dateUtc="2025-11-25T20:03:00Z">
        <w:r w:rsidRPr="00E16C57">
          <w:rPr>
            <w:noProof/>
            <w:lang w:val="en-US"/>
          </w:rPr>
          <w:t>6.4.6.2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_Toc214997523 \h </w:instrText>
        </w:r>
      </w:ins>
      <w:r>
        <w:rPr>
          <w:noProof/>
        </w:rPr>
      </w:r>
      <w:ins w:id="1583" w:author="Jesus de Gregorio" w:date="2025-11-25T21:03:00Z" w16du:dateUtc="2025-11-25T20:03:00Z">
        <w:r>
          <w:rPr>
            <w:noProof/>
          </w:rPr>
          <w:fldChar w:fldCharType="separate"/>
        </w:r>
        <w:r>
          <w:rPr>
            <w:noProof/>
          </w:rPr>
          <w:t>227</w:t>
        </w:r>
        <w:r>
          <w:rPr>
            <w:noProof/>
          </w:rPr>
          <w:fldChar w:fldCharType="end"/>
        </w:r>
      </w:ins>
    </w:p>
    <w:p w14:paraId="5382E253" w14:textId="4FB34977" w:rsidR="004132EC" w:rsidRDefault="004132EC">
      <w:pPr>
        <w:pStyle w:val="TOC5"/>
        <w:rPr>
          <w:ins w:id="15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85" w:author="Jesus de Gregorio" w:date="2025-11-25T21:03:00Z" w16du:dateUtc="2025-11-25T20:03: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_Toc214997524 \h </w:instrText>
        </w:r>
      </w:ins>
      <w:r>
        <w:rPr>
          <w:noProof/>
        </w:rPr>
      </w:r>
      <w:ins w:id="1586" w:author="Jesus de Gregorio" w:date="2025-11-25T21:03:00Z" w16du:dateUtc="2025-11-25T20:03:00Z">
        <w:r>
          <w:rPr>
            <w:noProof/>
          </w:rPr>
          <w:fldChar w:fldCharType="separate"/>
        </w:r>
        <w:r>
          <w:rPr>
            <w:noProof/>
          </w:rPr>
          <w:t>227</w:t>
        </w:r>
        <w:r>
          <w:rPr>
            <w:noProof/>
          </w:rPr>
          <w:fldChar w:fldCharType="end"/>
        </w:r>
      </w:ins>
    </w:p>
    <w:p w14:paraId="5F316676" w14:textId="6D454C46" w:rsidR="004132EC" w:rsidRDefault="004132EC">
      <w:pPr>
        <w:pStyle w:val="TOC5"/>
        <w:rPr>
          <w:ins w:id="15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88" w:author="Jesus de Gregorio" w:date="2025-11-25T21:03:00Z" w16du:dateUtc="2025-11-25T20:03: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_Toc214997525 \h </w:instrText>
        </w:r>
      </w:ins>
      <w:r>
        <w:rPr>
          <w:noProof/>
        </w:rPr>
      </w:r>
      <w:ins w:id="1589" w:author="Jesus de Gregorio" w:date="2025-11-25T21:03:00Z" w16du:dateUtc="2025-11-25T20:03:00Z">
        <w:r>
          <w:rPr>
            <w:noProof/>
          </w:rPr>
          <w:fldChar w:fldCharType="separate"/>
        </w:r>
        <w:r>
          <w:rPr>
            <w:noProof/>
          </w:rPr>
          <w:t>227</w:t>
        </w:r>
        <w:r>
          <w:rPr>
            <w:noProof/>
          </w:rPr>
          <w:fldChar w:fldCharType="end"/>
        </w:r>
      </w:ins>
    </w:p>
    <w:p w14:paraId="0534B4AE" w14:textId="1683FBD4" w:rsidR="004132EC" w:rsidRDefault="004132EC">
      <w:pPr>
        <w:pStyle w:val="TOC5"/>
        <w:rPr>
          <w:ins w:id="15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91" w:author="Jesus de Gregorio" w:date="2025-11-25T21:03:00Z" w16du:dateUtc="2025-11-25T20:03: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_Toc214997526 \h </w:instrText>
        </w:r>
      </w:ins>
      <w:r>
        <w:rPr>
          <w:noProof/>
        </w:rPr>
      </w:r>
      <w:ins w:id="1592" w:author="Jesus de Gregorio" w:date="2025-11-25T21:03:00Z" w16du:dateUtc="2025-11-25T20:03:00Z">
        <w:r>
          <w:rPr>
            <w:noProof/>
          </w:rPr>
          <w:fldChar w:fldCharType="separate"/>
        </w:r>
        <w:r>
          <w:rPr>
            <w:noProof/>
          </w:rPr>
          <w:t>227</w:t>
        </w:r>
        <w:r>
          <w:rPr>
            <w:noProof/>
          </w:rPr>
          <w:fldChar w:fldCharType="end"/>
        </w:r>
      </w:ins>
    </w:p>
    <w:p w14:paraId="52043BB2" w14:textId="76F23F59" w:rsidR="004132EC" w:rsidRDefault="004132EC">
      <w:pPr>
        <w:pStyle w:val="TOC5"/>
        <w:rPr>
          <w:ins w:id="159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94" w:author="Jesus de Gregorio" w:date="2025-11-25T21:03:00Z" w16du:dateUtc="2025-11-25T20:03: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_Toc214997527 \h </w:instrText>
        </w:r>
      </w:ins>
      <w:r>
        <w:rPr>
          <w:noProof/>
        </w:rPr>
      </w:r>
      <w:ins w:id="1595" w:author="Jesus de Gregorio" w:date="2025-11-25T21:03:00Z" w16du:dateUtc="2025-11-25T20:03:00Z">
        <w:r>
          <w:rPr>
            <w:noProof/>
          </w:rPr>
          <w:fldChar w:fldCharType="separate"/>
        </w:r>
        <w:r>
          <w:rPr>
            <w:noProof/>
          </w:rPr>
          <w:t>228</w:t>
        </w:r>
        <w:r>
          <w:rPr>
            <w:noProof/>
          </w:rPr>
          <w:fldChar w:fldCharType="end"/>
        </w:r>
      </w:ins>
    </w:p>
    <w:p w14:paraId="0772F642" w14:textId="18AEBFCB" w:rsidR="004132EC" w:rsidRDefault="004132EC">
      <w:pPr>
        <w:pStyle w:val="TOC5"/>
        <w:rPr>
          <w:ins w:id="15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597" w:author="Jesus de Gregorio" w:date="2025-11-25T21:03:00Z" w16du:dateUtc="2025-11-25T20:03: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_Toc214997528 \h </w:instrText>
        </w:r>
      </w:ins>
      <w:r>
        <w:rPr>
          <w:noProof/>
        </w:rPr>
      </w:r>
      <w:ins w:id="1598" w:author="Jesus de Gregorio" w:date="2025-11-25T21:03:00Z" w16du:dateUtc="2025-11-25T20:03:00Z">
        <w:r>
          <w:rPr>
            <w:noProof/>
          </w:rPr>
          <w:fldChar w:fldCharType="separate"/>
        </w:r>
        <w:r>
          <w:rPr>
            <w:noProof/>
          </w:rPr>
          <w:t>228</w:t>
        </w:r>
        <w:r>
          <w:rPr>
            <w:noProof/>
          </w:rPr>
          <w:fldChar w:fldCharType="end"/>
        </w:r>
      </w:ins>
    </w:p>
    <w:p w14:paraId="605DE63D" w14:textId="493C8C17" w:rsidR="004132EC" w:rsidRDefault="004132EC">
      <w:pPr>
        <w:pStyle w:val="TOC4"/>
        <w:rPr>
          <w:ins w:id="15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0" w:author="Jesus de Gregorio" w:date="2025-11-25T21:03:00Z" w16du:dateUtc="2025-11-25T20:03:00Z">
        <w:r w:rsidRPr="00E16C57">
          <w:rPr>
            <w:noProof/>
            <w:lang w:val="en-US"/>
          </w:rPr>
          <w:t>6.4.6.3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_Toc214997529 \h </w:instrText>
        </w:r>
      </w:ins>
      <w:r>
        <w:rPr>
          <w:noProof/>
        </w:rPr>
      </w:r>
      <w:ins w:id="1601" w:author="Jesus de Gregorio" w:date="2025-11-25T21:03:00Z" w16du:dateUtc="2025-11-25T20:03:00Z">
        <w:r>
          <w:rPr>
            <w:noProof/>
          </w:rPr>
          <w:fldChar w:fldCharType="separate"/>
        </w:r>
        <w:r>
          <w:rPr>
            <w:noProof/>
          </w:rPr>
          <w:t>228</w:t>
        </w:r>
        <w:r>
          <w:rPr>
            <w:noProof/>
          </w:rPr>
          <w:fldChar w:fldCharType="end"/>
        </w:r>
      </w:ins>
    </w:p>
    <w:p w14:paraId="0D56AF12" w14:textId="0261D806" w:rsidR="004132EC" w:rsidRDefault="004132EC">
      <w:pPr>
        <w:pStyle w:val="TOC5"/>
        <w:rPr>
          <w:ins w:id="16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3" w:author="Jesus de Gregorio" w:date="2025-11-25T21:03:00Z" w16du:dateUtc="2025-11-25T20:03: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_Toc214997530 \h </w:instrText>
        </w:r>
      </w:ins>
      <w:r>
        <w:rPr>
          <w:noProof/>
        </w:rPr>
      </w:r>
      <w:ins w:id="1604" w:author="Jesus de Gregorio" w:date="2025-11-25T21:03:00Z" w16du:dateUtc="2025-11-25T20:03:00Z">
        <w:r>
          <w:rPr>
            <w:noProof/>
          </w:rPr>
          <w:fldChar w:fldCharType="separate"/>
        </w:r>
        <w:r>
          <w:rPr>
            <w:noProof/>
          </w:rPr>
          <w:t>228</w:t>
        </w:r>
        <w:r>
          <w:rPr>
            <w:noProof/>
          </w:rPr>
          <w:fldChar w:fldCharType="end"/>
        </w:r>
      </w:ins>
    </w:p>
    <w:p w14:paraId="5186F126" w14:textId="3944D29E" w:rsidR="004132EC" w:rsidRDefault="004132EC">
      <w:pPr>
        <w:pStyle w:val="TOC5"/>
        <w:rPr>
          <w:ins w:id="16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6" w:author="Jesus de Gregorio" w:date="2025-11-25T21:03:00Z" w16du:dateUtc="2025-11-25T20:03: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_Toc214997531 \h </w:instrText>
        </w:r>
      </w:ins>
      <w:r>
        <w:rPr>
          <w:noProof/>
        </w:rPr>
      </w:r>
      <w:ins w:id="1607" w:author="Jesus de Gregorio" w:date="2025-11-25T21:03:00Z" w16du:dateUtc="2025-11-25T20:03:00Z">
        <w:r>
          <w:rPr>
            <w:noProof/>
          </w:rPr>
          <w:fldChar w:fldCharType="separate"/>
        </w:r>
        <w:r>
          <w:rPr>
            <w:noProof/>
          </w:rPr>
          <w:t>228</w:t>
        </w:r>
        <w:r>
          <w:rPr>
            <w:noProof/>
          </w:rPr>
          <w:fldChar w:fldCharType="end"/>
        </w:r>
      </w:ins>
    </w:p>
    <w:p w14:paraId="40DE0DB4" w14:textId="5607F362" w:rsidR="004132EC" w:rsidRDefault="004132EC">
      <w:pPr>
        <w:pStyle w:val="TOC5"/>
        <w:rPr>
          <w:ins w:id="16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09" w:author="Jesus de Gregorio" w:date="2025-11-25T21:03:00Z" w16du:dateUtc="2025-11-25T20:03: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_Toc214997532 \h </w:instrText>
        </w:r>
      </w:ins>
      <w:r>
        <w:rPr>
          <w:noProof/>
        </w:rPr>
      </w:r>
      <w:ins w:id="1610" w:author="Jesus de Gregorio" w:date="2025-11-25T21:03:00Z" w16du:dateUtc="2025-11-25T20:03:00Z">
        <w:r>
          <w:rPr>
            <w:noProof/>
          </w:rPr>
          <w:fldChar w:fldCharType="separate"/>
        </w:r>
        <w:r>
          <w:rPr>
            <w:noProof/>
          </w:rPr>
          <w:t>228</w:t>
        </w:r>
        <w:r>
          <w:rPr>
            <w:noProof/>
          </w:rPr>
          <w:fldChar w:fldCharType="end"/>
        </w:r>
      </w:ins>
    </w:p>
    <w:p w14:paraId="21C0967F" w14:textId="4657DFD6" w:rsidR="004132EC" w:rsidRDefault="004132EC">
      <w:pPr>
        <w:pStyle w:val="TOC3"/>
        <w:rPr>
          <w:ins w:id="16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12" w:author="Jesus de Gregorio" w:date="2025-11-25T21:03:00Z" w16du:dateUtc="2025-11-25T20:03: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_Toc214997533 \h </w:instrText>
        </w:r>
      </w:ins>
      <w:r>
        <w:rPr>
          <w:noProof/>
        </w:rPr>
      </w:r>
      <w:ins w:id="1613" w:author="Jesus de Gregorio" w:date="2025-11-25T21:03:00Z" w16du:dateUtc="2025-11-25T20:03:00Z">
        <w:r>
          <w:rPr>
            <w:noProof/>
          </w:rPr>
          <w:fldChar w:fldCharType="separate"/>
        </w:r>
        <w:r>
          <w:rPr>
            <w:noProof/>
          </w:rPr>
          <w:t>229</w:t>
        </w:r>
        <w:r>
          <w:rPr>
            <w:noProof/>
          </w:rPr>
          <w:fldChar w:fldCharType="end"/>
        </w:r>
      </w:ins>
    </w:p>
    <w:p w14:paraId="745A5363" w14:textId="232B0274" w:rsidR="004132EC" w:rsidRDefault="004132EC">
      <w:pPr>
        <w:pStyle w:val="TOC4"/>
        <w:rPr>
          <w:ins w:id="16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15" w:author="Jesus de Gregorio" w:date="2025-11-25T21:03:00Z" w16du:dateUtc="2025-11-25T20:03: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_Toc214997534 \h </w:instrText>
        </w:r>
      </w:ins>
      <w:r>
        <w:rPr>
          <w:noProof/>
        </w:rPr>
      </w:r>
      <w:ins w:id="1616" w:author="Jesus de Gregorio" w:date="2025-11-25T21:03:00Z" w16du:dateUtc="2025-11-25T20:03:00Z">
        <w:r>
          <w:rPr>
            <w:noProof/>
          </w:rPr>
          <w:fldChar w:fldCharType="separate"/>
        </w:r>
        <w:r>
          <w:rPr>
            <w:noProof/>
          </w:rPr>
          <w:t>229</w:t>
        </w:r>
        <w:r>
          <w:rPr>
            <w:noProof/>
          </w:rPr>
          <w:fldChar w:fldCharType="end"/>
        </w:r>
      </w:ins>
    </w:p>
    <w:p w14:paraId="483DE138" w14:textId="4CCCB441" w:rsidR="004132EC" w:rsidRDefault="004132EC">
      <w:pPr>
        <w:pStyle w:val="TOC4"/>
        <w:rPr>
          <w:ins w:id="161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18" w:author="Jesus de Gregorio" w:date="2025-11-25T21:03:00Z" w16du:dateUtc="2025-11-25T20:03: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_Toc214997535 \h </w:instrText>
        </w:r>
      </w:ins>
      <w:r>
        <w:rPr>
          <w:noProof/>
        </w:rPr>
      </w:r>
      <w:ins w:id="1619" w:author="Jesus de Gregorio" w:date="2025-11-25T21:03:00Z" w16du:dateUtc="2025-11-25T20:03:00Z">
        <w:r>
          <w:rPr>
            <w:noProof/>
          </w:rPr>
          <w:fldChar w:fldCharType="separate"/>
        </w:r>
        <w:r>
          <w:rPr>
            <w:noProof/>
          </w:rPr>
          <w:t>229</w:t>
        </w:r>
        <w:r>
          <w:rPr>
            <w:noProof/>
          </w:rPr>
          <w:fldChar w:fldCharType="end"/>
        </w:r>
      </w:ins>
    </w:p>
    <w:p w14:paraId="08F5FCAF" w14:textId="04497A9D" w:rsidR="004132EC" w:rsidRDefault="004132EC">
      <w:pPr>
        <w:pStyle w:val="TOC4"/>
        <w:rPr>
          <w:ins w:id="16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21" w:author="Jesus de Gregorio" w:date="2025-11-25T21:03:00Z" w16du:dateUtc="2025-11-25T20:03: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_Toc214997536 \h </w:instrText>
        </w:r>
      </w:ins>
      <w:r>
        <w:rPr>
          <w:noProof/>
        </w:rPr>
      </w:r>
      <w:ins w:id="1622" w:author="Jesus de Gregorio" w:date="2025-11-25T21:03:00Z" w16du:dateUtc="2025-11-25T20:03:00Z">
        <w:r>
          <w:rPr>
            <w:noProof/>
          </w:rPr>
          <w:fldChar w:fldCharType="separate"/>
        </w:r>
        <w:r>
          <w:rPr>
            <w:noProof/>
          </w:rPr>
          <w:t>229</w:t>
        </w:r>
        <w:r>
          <w:rPr>
            <w:noProof/>
          </w:rPr>
          <w:fldChar w:fldCharType="end"/>
        </w:r>
      </w:ins>
    </w:p>
    <w:p w14:paraId="5FEB8928" w14:textId="793E1F8E" w:rsidR="004132EC" w:rsidRDefault="004132EC">
      <w:pPr>
        <w:pStyle w:val="TOC3"/>
        <w:rPr>
          <w:ins w:id="162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24" w:author="Jesus de Gregorio" w:date="2025-11-25T21:03:00Z" w16du:dateUtc="2025-11-25T20:03:00Z">
        <w:r w:rsidRPr="00E16C57">
          <w:rPr>
            <w:noProof/>
            <w:lang w:val="en-US"/>
          </w:rPr>
          <w:t>6.4.8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_Toc214997537 \h </w:instrText>
        </w:r>
      </w:ins>
      <w:r>
        <w:rPr>
          <w:noProof/>
        </w:rPr>
      </w:r>
      <w:ins w:id="1625" w:author="Jesus de Gregorio" w:date="2025-11-25T21:03:00Z" w16du:dateUtc="2025-11-25T20:03:00Z">
        <w:r>
          <w:rPr>
            <w:noProof/>
          </w:rPr>
          <w:fldChar w:fldCharType="separate"/>
        </w:r>
        <w:r>
          <w:rPr>
            <w:noProof/>
          </w:rPr>
          <w:t>229</w:t>
        </w:r>
        <w:r>
          <w:rPr>
            <w:noProof/>
          </w:rPr>
          <w:fldChar w:fldCharType="end"/>
        </w:r>
      </w:ins>
    </w:p>
    <w:p w14:paraId="69F9BD96" w14:textId="3A14D8B0" w:rsidR="004132EC" w:rsidRDefault="004132EC">
      <w:pPr>
        <w:pStyle w:val="TOC3"/>
        <w:rPr>
          <w:ins w:id="162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27" w:author="Jesus de Gregorio" w:date="2025-11-25T21:03:00Z" w16du:dateUtc="2025-11-25T20:03:00Z">
        <w:r w:rsidRPr="00E16C57">
          <w:rPr>
            <w:noProof/>
            <w:lang w:val="en-US"/>
          </w:rPr>
          <w:t>6.4.9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_Toc214997538 \h </w:instrText>
        </w:r>
      </w:ins>
      <w:r>
        <w:rPr>
          <w:noProof/>
        </w:rPr>
      </w:r>
      <w:ins w:id="1628" w:author="Jesus de Gregorio" w:date="2025-11-25T21:03:00Z" w16du:dateUtc="2025-11-25T20:03:00Z">
        <w:r>
          <w:rPr>
            <w:noProof/>
          </w:rPr>
          <w:fldChar w:fldCharType="separate"/>
        </w:r>
        <w:r>
          <w:rPr>
            <w:noProof/>
          </w:rPr>
          <w:t>229</w:t>
        </w:r>
        <w:r>
          <w:rPr>
            <w:noProof/>
          </w:rPr>
          <w:fldChar w:fldCharType="end"/>
        </w:r>
      </w:ins>
    </w:p>
    <w:p w14:paraId="2CEB1F93" w14:textId="6D26B9F5" w:rsidR="004132EC" w:rsidRDefault="004132EC">
      <w:pPr>
        <w:pStyle w:val="TOC3"/>
        <w:rPr>
          <w:ins w:id="162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30" w:author="Jesus de Gregorio" w:date="2025-11-25T21:03:00Z" w16du:dateUtc="2025-11-25T20:03:00Z">
        <w:r w:rsidRPr="00E16C57">
          <w:rPr>
            <w:noProof/>
            <w:lang w:val="en-US"/>
          </w:rPr>
          <w:t>6.4.10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_Toc214997539 \h </w:instrText>
        </w:r>
      </w:ins>
      <w:r>
        <w:rPr>
          <w:noProof/>
        </w:rPr>
      </w:r>
      <w:ins w:id="1631" w:author="Jesus de Gregorio" w:date="2025-11-25T21:03:00Z" w16du:dateUtc="2025-11-25T20:03:00Z">
        <w:r>
          <w:rPr>
            <w:noProof/>
          </w:rPr>
          <w:fldChar w:fldCharType="separate"/>
        </w:r>
        <w:r>
          <w:rPr>
            <w:noProof/>
          </w:rPr>
          <w:t>230</w:t>
        </w:r>
        <w:r>
          <w:rPr>
            <w:noProof/>
          </w:rPr>
          <w:fldChar w:fldCharType="end"/>
        </w:r>
      </w:ins>
    </w:p>
    <w:p w14:paraId="53271C73" w14:textId="2E86DC36" w:rsidR="004132EC" w:rsidRDefault="004132EC">
      <w:pPr>
        <w:pStyle w:val="TOC2"/>
        <w:rPr>
          <w:ins w:id="163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33" w:author="Jesus de Gregorio" w:date="2025-11-25T21:03:00Z" w16du:dateUtc="2025-11-25T20:03: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_Toc214997540 \h </w:instrText>
        </w:r>
      </w:ins>
      <w:r>
        <w:rPr>
          <w:noProof/>
        </w:rPr>
      </w:r>
      <w:ins w:id="1634" w:author="Jesus de Gregorio" w:date="2025-11-25T21:03:00Z" w16du:dateUtc="2025-11-25T20:03:00Z">
        <w:r>
          <w:rPr>
            <w:noProof/>
          </w:rPr>
          <w:fldChar w:fldCharType="separate"/>
        </w:r>
        <w:r>
          <w:rPr>
            <w:noProof/>
          </w:rPr>
          <w:t>230</w:t>
        </w:r>
        <w:r>
          <w:rPr>
            <w:noProof/>
          </w:rPr>
          <w:fldChar w:fldCharType="end"/>
        </w:r>
      </w:ins>
    </w:p>
    <w:p w14:paraId="1E7B3DA6" w14:textId="4844EBE5" w:rsidR="004132EC" w:rsidRDefault="004132EC">
      <w:pPr>
        <w:pStyle w:val="TOC3"/>
        <w:rPr>
          <w:ins w:id="163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36" w:author="Jesus de Gregorio" w:date="2025-11-25T21:03:00Z" w16du:dateUtc="2025-11-25T20:03: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_Toc214997541 \h </w:instrText>
        </w:r>
      </w:ins>
      <w:r>
        <w:rPr>
          <w:noProof/>
        </w:rPr>
      </w:r>
      <w:ins w:id="1637" w:author="Jesus de Gregorio" w:date="2025-11-25T21:03:00Z" w16du:dateUtc="2025-11-25T20:03:00Z">
        <w:r>
          <w:rPr>
            <w:noProof/>
          </w:rPr>
          <w:fldChar w:fldCharType="separate"/>
        </w:r>
        <w:r>
          <w:rPr>
            <w:noProof/>
          </w:rPr>
          <w:t>230</w:t>
        </w:r>
        <w:r>
          <w:rPr>
            <w:noProof/>
          </w:rPr>
          <w:fldChar w:fldCharType="end"/>
        </w:r>
      </w:ins>
    </w:p>
    <w:p w14:paraId="78F8C2EC" w14:textId="72E00789" w:rsidR="004132EC" w:rsidRDefault="004132EC">
      <w:pPr>
        <w:pStyle w:val="TOC3"/>
        <w:rPr>
          <w:ins w:id="163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39" w:author="Jesus de Gregorio" w:date="2025-11-25T21:03:00Z" w16du:dateUtc="2025-11-25T20:03: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_Toc214997542 \h </w:instrText>
        </w:r>
      </w:ins>
      <w:r>
        <w:rPr>
          <w:noProof/>
        </w:rPr>
      </w:r>
      <w:ins w:id="1640" w:author="Jesus de Gregorio" w:date="2025-11-25T21:03:00Z" w16du:dateUtc="2025-11-25T20:03:00Z">
        <w:r>
          <w:rPr>
            <w:noProof/>
          </w:rPr>
          <w:fldChar w:fldCharType="separate"/>
        </w:r>
        <w:r>
          <w:rPr>
            <w:noProof/>
          </w:rPr>
          <w:t>230</w:t>
        </w:r>
        <w:r>
          <w:rPr>
            <w:noProof/>
          </w:rPr>
          <w:fldChar w:fldCharType="end"/>
        </w:r>
      </w:ins>
    </w:p>
    <w:p w14:paraId="7A5ACBB8" w14:textId="41AB5E7F" w:rsidR="004132EC" w:rsidRDefault="004132EC">
      <w:pPr>
        <w:pStyle w:val="TOC4"/>
        <w:rPr>
          <w:ins w:id="164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42" w:author="Jesus de Gregorio" w:date="2025-11-25T21:03:00Z" w16du:dateUtc="2025-11-25T20:03: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_Toc214997543 \h </w:instrText>
        </w:r>
      </w:ins>
      <w:r>
        <w:rPr>
          <w:noProof/>
        </w:rPr>
      </w:r>
      <w:ins w:id="1643" w:author="Jesus de Gregorio" w:date="2025-11-25T21:03:00Z" w16du:dateUtc="2025-11-25T20:03:00Z">
        <w:r>
          <w:rPr>
            <w:noProof/>
          </w:rPr>
          <w:fldChar w:fldCharType="separate"/>
        </w:r>
        <w:r>
          <w:rPr>
            <w:noProof/>
          </w:rPr>
          <w:t>230</w:t>
        </w:r>
        <w:r>
          <w:rPr>
            <w:noProof/>
          </w:rPr>
          <w:fldChar w:fldCharType="end"/>
        </w:r>
      </w:ins>
    </w:p>
    <w:p w14:paraId="084658F1" w14:textId="65E0C1D8" w:rsidR="004132EC" w:rsidRDefault="004132EC">
      <w:pPr>
        <w:pStyle w:val="TOC4"/>
        <w:rPr>
          <w:ins w:id="164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45" w:author="Jesus de Gregorio" w:date="2025-11-25T21:03:00Z" w16du:dateUtc="2025-11-25T20:03: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_Toc214997544 \h </w:instrText>
        </w:r>
      </w:ins>
      <w:r>
        <w:rPr>
          <w:noProof/>
        </w:rPr>
      </w:r>
      <w:ins w:id="1646" w:author="Jesus de Gregorio" w:date="2025-11-25T21:03:00Z" w16du:dateUtc="2025-11-25T20:03:00Z">
        <w:r>
          <w:rPr>
            <w:noProof/>
          </w:rPr>
          <w:fldChar w:fldCharType="separate"/>
        </w:r>
        <w:r>
          <w:rPr>
            <w:noProof/>
          </w:rPr>
          <w:t>230</w:t>
        </w:r>
        <w:r>
          <w:rPr>
            <w:noProof/>
          </w:rPr>
          <w:fldChar w:fldCharType="end"/>
        </w:r>
      </w:ins>
    </w:p>
    <w:p w14:paraId="0DCEDC36" w14:textId="2108ECFA" w:rsidR="004132EC" w:rsidRDefault="004132EC">
      <w:pPr>
        <w:pStyle w:val="TOC5"/>
        <w:rPr>
          <w:ins w:id="164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48" w:author="Jesus de Gregorio" w:date="2025-11-25T21:03:00Z" w16du:dateUtc="2025-11-25T20:03: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_Toc214997545 \h </w:instrText>
        </w:r>
      </w:ins>
      <w:r>
        <w:rPr>
          <w:noProof/>
        </w:rPr>
      </w:r>
      <w:ins w:id="1649" w:author="Jesus de Gregorio" w:date="2025-11-25T21:03:00Z" w16du:dateUtc="2025-11-25T20:03:00Z">
        <w:r>
          <w:rPr>
            <w:noProof/>
          </w:rPr>
          <w:fldChar w:fldCharType="separate"/>
        </w:r>
        <w:r>
          <w:rPr>
            <w:noProof/>
          </w:rPr>
          <w:t>230</w:t>
        </w:r>
        <w:r>
          <w:rPr>
            <w:noProof/>
          </w:rPr>
          <w:fldChar w:fldCharType="end"/>
        </w:r>
      </w:ins>
    </w:p>
    <w:p w14:paraId="53E2C21B" w14:textId="0D87CCB6" w:rsidR="004132EC" w:rsidRDefault="004132EC">
      <w:pPr>
        <w:pStyle w:val="TOC5"/>
        <w:rPr>
          <w:ins w:id="165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51" w:author="Jesus de Gregorio" w:date="2025-11-25T21:03:00Z" w16du:dateUtc="2025-11-25T20:03: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_Toc214997546 \h </w:instrText>
        </w:r>
      </w:ins>
      <w:r>
        <w:rPr>
          <w:noProof/>
        </w:rPr>
      </w:r>
      <w:ins w:id="1652" w:author="Jesus de Gregorio" w:date="2025-11-25T21:03:00Z" w16du:dateUtc="2025-11-25T20:03:00Z">
        <w:r>
          <w:rPr>
            <w:noProof/>
          </w:rPr>
          <w:fldChar w:fldCharType="separate"/>
        </w:r>
        <w:r>
          <w:rPr>
            <w:noProof/>
          </w:rPr>
          <w:t>230</w:t>
        </w:r>
        <w:r>
          <w:rPr>
            <w:noProof/>
          </w:rPr>
          <w:fldChar w:fldCharType="end"/>
        </w:r>
      </w:ins>
    </w:p>
    <w:p w14:paraId="3D3D7261" w14:textId="7AE050A6" w:rsidR="004132EC" w:rsidRDefault="004132EC">
      <w:pPr>
        <w:pStyle w:val="TOC4"/>
        <w:rPr>
          <w:ins w:id="165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54" w:author="Jesus de Gregorio" w:date="2025-11-25T21:03:00Z" w16du:dateUtc="2025-11-25T20:03: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_Toc214997547 \h </w:instrText>
        </w:r>
      </w:ins>
      <w:r>
        <w:rPr>
          <w:noProof/>
        </w:rPr>
      </w:r>
      <w:ins w:id="1655" w:author="Jesus de Gregorio" w:date="2025-11-25T21:03:00Z" w16du:dateUtc="2025-11-25T20:03:00Z">
        <w:r>
          <w:rPr>
            <w:noProof/>
          </w:rPr>
          <w:fldChar w:fldCharType="separate"/>
        </w:r>
        <w:r>
          <w:rPr>
            <w:noProof/>
          </w:rPr>
          <w:t>230</w:t>
        </w:r>
        <w:r>
          <w:rPr>
            <w:noProof/>
          </w:rPr>
          <w:fldChar w:fldCharType="end"/>
        </w:r>
      </w:ins>
    </w:p>
    <w:p w14:paraId="7959D4A4" w14:textId="5BB643F5" w:rsidR="004132EC" w:rsidRDefault="004132EC">
      <w:pPr>
        <w:pStyle w:val="TOC5"/>
        <w:rPr>
          <w:ins w:id="165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57" w:author="Jesus de Gregorio" w:date="2025-11-25T21:03:00Z" w16du:dateUtc="2025-11-25T20:03: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_Toc214997548 \h </w:instrText>
        </w:r>
      </w:ins>
      <w:r>
        <w:rPr>
          <w:noProof/>
        </w:rPr>
      </w:r>
      <w:ins w:id="1658" w:author="Jesus de Gregorio" w:date="2025-11-25T21:03:00Z" w16du:dateUtc="2025-11-25T20:03:00Z">
        <w:r>
          <w:rPr>
            <w:noProof/>
          </w:rPr>
          <w:fldChar w:fldCharType="separate"/>
        </w:r>
        <w:r>
          <w:rPr>
            <w:noProof/>
          </w:rPr>
          <w:t>230</w:t>
        </w:r>
        <w:r>
          <w:rPr>
            <w:noProof/>
          </w:rPr>
          <w:fldChar w:fldCharType="end"/>
        </w:r>
      </w:ins>
    </w:p>
    <w:p w14:paraId="063F9CE1" w14:textId="65F4FD14" w:rsidR="004132EC" w:rsidRDefault="004132EC">
      <w:pPr>
        <w:pStyle w:val="TOC3"/>
        <w:rPr>
          <w:ins w:id="165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0" w:author="Jesus de Gregorio" w:date="2025-11-25T21:03:00Z" w16du:dateUtc="2025-11-25T20:03: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_Toc214997549 \h </w:instrText>
        </w:r>
      </w:ins>
      <w:r>
        <w:rPr>
          <w:noProof/>
        </w:rPr>
      </w:r>
      <w:ins w:id="1661" w:author="Jesus de Gregorio" w:date="2025-11-25T21:03:00Z" w16du:dateUtc="2025-11-25T20:03:00Z">
        <w:r>
          <w:rPr>
            <w:noProof/>
          </w:rPr>
          <w:fldChar w:fldCharType="separate"/>
        </w:r>
        <w:r>
          <w:rPr>
            <w:noProof/>
          </w:rPr>
          <w:t>231</w:t>
        </w:r>
        <w:r>
          <w:rPr>
            <w:noProof/>
          </w:rPr>
          <w:fldChar w:fldCharType="end"/>
        </w:r>
      </w:ins>
    </w:p>
    <w:p w14:paraId="51721C9C" w14:textId="7CA1AFA5" w:rsidR="004132EC" w:rsidRDefault="004132EC">
      <w:pPr>
        <w:pStyle w:val="TOC4"/>
        <w:rPr>
          <w:ins w:id="166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3" w:author="Jesus de Gregorio" w:date="2025-11-25T21:03:00Z" w16du:dateUtc="2025-11-25T20:03: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_Toc214997550 \h </w:instrText>
        </w:r>
      </w:ins>
      <w:r>
        <w:rPr>
          <w:noProof/>
        </w:rPr>
      </w:r>
      <w:ins w:id="1664" w:author="Jesus de Gregorio" w:date="2025-11-25T21:03:00Z" w16du:dateUtc="2025-11-25T20:03:00Z">
        <w:r>
          <w:rPr>
            <w:noProof/>
          </w:rPr>
          <w:fldChar w:fldCharType="separate"/>
        </w:r>
        <w:r>
          <w:rPr>
            <w:noProof/>
          </w:rPr>
          <w:t>231</w:t>
        </w:r>
        <w:r>
          <w:rPr>
            <w:noProof/>
          </w:rPr>
          <w:fldChar w:fldCharType="end"/>
        </w:r>
      </w:ins>
    </w:p>
    <w:p w14:paraId="21C06158" w14:textId="5AF8B395" w:rsidR="004132EC" w:rsidRDefault="004132EC">
      <w:pPr>
        <w:pStyle w:val="TOC4"/>
        <w:rPr>
          <w:ins w:id="166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6" w:author="Jesus de Gregorio" w:date="2025-11-25T21:03:00Z" w16du:dateUtc="2025-11-25T20:03: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_Toc214997551 \h </w:instrText>
        </w:r>
      </w:ins>
      <w:r>
        <w:rPr>
          <w:noProof/>
        </w:rPr>
      </w:r>
      <w:ins w:id="1667" w:author="Jesus de Gregorio" w:date="2025-11-25T21:03:00Z" w16du:dateUtc="2025-11-25T20:03:00Z">
        <w:r>
          <w:rPr>
            <w:noProof/>
          </w:rPr>
          <w:fldChar w:fldCharType="separate"/>
        </w:r>
        <w:r>
          <w:rPr>
            <w:noProof/>
          </w:rPr>
          <w:t>231</w:t>
        </w:r>
        <w:r>
          <w:rPr>
            <w:noProof/>
          </w:rPr>
          <w:fldChar w:fldCharType="end"/>
        </w:r>
      </w:ins>
    </w:p>
    <w:p w14:paraId="6C632A2F" w14:textId="46C7F79E" w:rsidR="004132EC" w:rsidRDefault="004132EC">
      <w:pPr>
        <w:pStyle w:val="TOC5"/>
        <w:rPr>
          <w:ins w:id="166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69" w:author="Jesus de Gregorio" w:date="2025-11-25T21:03:00Z" w16du:dateUtc="2025-11-25T20:03: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_Toc214997552 \h </w:instrText>
        </w:r>
      </w:ins>
      <w:r>
        <w:rPr>
          <w:noProof/>
        </w:rPr>
      </w:r>
      <w:ins w:id="1670" w:author="Jesus de Gregorio" w:date="2025-11-25T21:03:00Z" w16du:dateUtc="2025-11-25T20:03:00Z">
        <w:r>
          <w:rPr>
            <w:noProof/>
          </w:rPr>
          <w:fldChar w:fldCharType="separate"/>
        </w:r>
        <w:r>
          <w:rPr>
            <w:noProof/>
          </w:rPr>
          <w:t>231</w:t>
        </w:r>
        <w:r>
          <w:rPr>
            <w:noProof/>
          </w:rPr>
          <w:fldChar w:fldCharType="end"/>
        </w:r>
      </w:ins>
    </w:p>
    <w:p w14:paraId="33563646" w14:textId="6205C137" w:rsidR="004132EC" w:rsidRDefault="004132EC">
      <w:pPr>
        <w:pStyle w:val="TOC5"/>
        <w:rPr>
          <w:ins w:id="167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72" w:author="Jesus de Gregorio" w:date="2025-11-25T21:03:00Z" w16du:dateUtc="2025-11-25T20:03: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_Toc214997553 \h </w:instrText>
        </w:r>
      </w:ins>
      <w:r>
        <w:rPr>
          <w:noProof/>
        </w:rPr>
      </w:r>
      <w:ins w:id="1673" w:author="Jesus de Gregorio" w:date="2025-11-25T21:03:00Z" w16du:dateUtc="2025-11-25T20:03:00Z">
        <w:r>
          <w:rPr>
            <w:noProof/>
          </w:rPr>
          <w:fldChar w:fldCharType="separate"/>
        </w:r>
        <w:r>
          <w:rPr>
            <w:noProof/>
          </w:rPr>
          <w:t>231</w:t>
        </w:r>
        <w:r>
          <w:rPr>
            <w:noProof/>
          </w:rPr>
          <w:fldChar w:fldCharType="end"/>
        </w:r>
      </w:ins>
    </w:p>
    <w:p w14:paraId="0D6CF62C" w14:textId="4D23A12B" w:rsidR="004132EC" w:rsidRDefault="004132EC">
      <w:pPr>
        <w:pStyle w:val="TOC5"/>
        <w:rPr>
          <w:ins w:id="167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75" w:author="Jesus de Gregorio" w:date="2025-11-25T21:03:00Z" w16du:dateUtc="2025-11-25T20:03: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_Toc214997554 \h </w:instrText>
        </w:r>
      </w:ins>
      <w:r>
        <w:rPr>
          <w:noProof/>
        </w:rPr>
      </w:r>
      <w:ins w:id="1676" w:author="Jesus de Gregorio" w:date="2025-11-25T21:03:00Z" w16du:dateUtc="2025-11-25T20:03:00Z">
        <w:r>
          <w:rPr>
            <w:noProof/>
          </w:rPr>
          <w:fldChar w:fldCharType="separate"/>
        </w:r>
        <w:r>
          <w:rPr>
            <w:noProof/>
          </w:rPr>
          <w:t>231</w:t>
        </w:r>
        <w:r>
          <w:rPr>
            <w:noProof/>
          </w:rPr>
          <w:fldChar w:fldCharType="end"/>
        </w:r>
      </w:ins>
    </w:p>
    <w:p w14:paraId="282CA830" w14:textId="4C63E52D" w:rsidR="004132EC" w:rsidRDefault="004132EC">
      <w:pPr>
        <w:pStyle w:val="TOC5"/>
        <w:rPr>
          <w:ins w:id="167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78" w:author="Jesus de Gregorio" w:date="2025-11-25T21:03:00Z" w16du:dateUtc="2025-11-25T20:03: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_Toc214997555 \h </w:instrText>
        </w:r>
      </w:ins>
      <w:r>
        <w:rPr>
          <w:noProof/>
        </w:rPr>
      </w:r>
      <w:ins w:id="1679" w:author="Jesus de Gregorio" w:date="2025-11-25T21:03:00Z" w16du:dateUtc="2025-11-25T20:03:00Z">
        <w:r>
          <w:rPr>
            <w:noProof/>
          </w:rPr>
          <w:fldChar w:fldCharType="separate"/>
        </w:r>
        <w:r>
          <w:rPr>
            <w:noProof/>
          </w:rPr>
          <w:t>232</w:t>
        </w:r>
        <w:r>
          <w:rPr>
            <w:noProof/>
          </w:rPr>
          <w:fldChar w:fldCharType="end"/>
        </w:r>
      </w:ins>
    </w:p>
    <w:p w14:paraId="543D07BD" w14:textId="70617B2D" w:rsidR="004132EC" w:rsidRDefault="004132EC">
      <w:pPr>
        <w:pStyle w:val="TOC3"/>
        <w:rPr>
          <w:ins w:id="168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81" w:author="Jesus de Gregorio" w:date="2025-11-25T21:03:00Z" w16du:dateUtc="2025-11-25T20:03: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_Toc214997556 \h </w:instrText>
        </w:r>
      </w:ins>
      <w:r>
        <w:rPr>
          <w:noProof/>
        </w:rPr>
      </w:r>
      <w:ins w:id="1682" w:author="Jesus de Gregorio" w:date="2025-11-25T21:03:00Z" w16du:dateUtc="2025-11-25T20:03:00Z">
        <w:r>
          <w:rPr>
            <w:noProof/>
          </w:rPr>
          <w:fldChar w:fldCharType="separate"/>
        </w:r>
        <w:r>
          <w:rPr>
            <w:noProof/>
          </w:rPr>
          <w:t>233</w:t>
        </w:r>
        <w:r>
          <w:rPr>
            <w:noProof/>
          </w:rPr>
          <w:fldChar w:fldCharType="end"/>
        </w:r>
      </w:ins>
    </w:p>
    <w:p w14:paraId="445EB062" w14:textId="5484FDE3" w:rsidR="004132EC" w:rsidRDefault="004132EC">
      <w:pPr>
        <w:pStyle w:val="TOC3"/>
        <w:rPr>
          <w:ins w:id="168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84" w:author="Jesus de Gregorio" w:date="2025-11-25T21:03:00Z" w16du:dateUtc="2025-11-25T20:03: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_Toc214997557 \h </w:instrText>
        </w:r>
      </w:ins>
      <w:r>
        <w:rPr>
          <w:noProof/>
        </w:rPr>
      </w:r>
      <w:ins w:id="1685" w:author="Jesus de Gregorio" w:date="2025-11-25T21:03:00Z" w16du:dateUtc="2025-11-25T20:03:00Z">
        <w:r>
          <w:rPr>
            <w:noProof/>
          </w:rPr>
          <w:fldChar w:fldCharType="separate"/>
        </w:r>
        <w:r>
          <w:rPr>
            <w:noProof/>
          </w:rPr>
          <w:t>233</w:t>
        </w:r>
        <w:r>
          <w:rPr>
            <w:noProof/>
          </w:rPr>
          <w:fldChar w:fldCharType="end"/>
        </w:r>
      </w:ins>
    </w:p>
    <w:p w14:paraId="7FA16774" w14:textId="41ED02FA" w:rsidR="004132EC" w:rsidRDefault="004132EC">
      <w:pPr>
        <w:pStyle w:val="TOC4"/>
        <w:rPr>
          <w:ins w:id="168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87" w:author="Jesus de Gregorio" w:date="2025-11-25T21:03:00Z" w16du:dateUtc="2025-11-25T20:03: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_Toc214997558 \h </w:instrText>
        </w:r>
      </w:ins>
      <w:r>
        <w:rPr>
          <w:noProof/>
        </w:rPr>
      </w:r>
      <w:ins w:id="1688" w:author="Jesus de Gregorio" w:date="2025-11-25T21:03:00Z" w16du:dateUtc="2025-11-25T20:03:00Z">
        <w:r>
          <w:rPr>
            <w:noProof/>
          </w:rPr>
          <w:fldChar w:fldCharType="separate"/>
        </w:r>
        <w:r>
          <w:rPr>
            <w:noProof/>
          </w:rPr>
          <w:t>233</w:t>
        </w:r>
        <w:r>
          <w:rPr>
            <w:noProof/>
          </w:rPr>
          <w:fldChar w:fldCharType="end"/>
        </w:r>
      </w:ins>
    </w:p>
    <w:p w14:paraId="6E0AD4C2" w14:textId="304DE206" w:rsidR="004132EC" w:rsidRDefault="004132EC">
      <w:pPr>
        <w:pStyle w:val="TOC4"/>
        <w:rPr>
          <w:ins w:id="168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90" w:author="Jesus de Gregorio" w:date="2025-11-25T21:03:00Z" w16du:dateUtc="2025-11-25T20:03:00Z">
        <w:r w:rsidRPr="00E16C57">
          <w:rPr>
            <w:noProof/>
            <w:lang w:val="en-US"/>
          </w:rPr>
          <w:t>6.5.6.2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_Toc214997559 \h </w:instrText>
        </w:r>
      </w:ins>
      <w:r>
        <w:rPr>
          <w:noProof/>
        </w:rPr>
      </w:r>
      <w:ins w:id="1691" w:author="Jesus de Gregorio" w:date="2025-11-25T21:03:00Z" w16du:dateUtc="2025-11-25T20:03:00Z">
        <w:r>
          <w:rPr>
            <w:noProof/>
          </w:rPr>
          <w:fldChar w:fldCharType="separate"/>
        </w:r>
        <w:r>
          <w:rPr>
            <w:noProof/>
          </w:rPr>
          <w:t>233</w:t>
        </w:r>
        <w:r>
          <w:rPr>
            <w:noProof/>
          </w:rPr>
          <w:fldChar w:fldCharType="end"/>
        </w:r>
      </w:ins>
    </w:p>
    <w:p w14:paraId="30910DFD" w14:textId="0364B0D0" w:rsidR="004132EC" w:rsidRDefault="004132EC">
      <w:pPr>
        <w:pStyle w:val="TOC5"/>
        <w:rPr>
          <w:ins w:id="169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93" w:author="Jesus de Gregorio" w:date="2025-11-25T21:03:00Z" w16du:dateUtc="2025-11-25T20:03: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_Toc214997560 \h </w:instrText>
        </w:r>
      </w:ins>
      <w:r>
        <w:rPr>
          <w:noProof/>
        </w:rPr>
      </w:r>
      <w:ins w:id="1694" w:author="Jesus de Gregorio" w:date="2025-11-25T21:03:00Z" w16du:dateUtc="2025-11-25T20:03:00Z">
        <w:r>
          <w:rPr>
            <w:noProof/>
          </w:rPr>
          <w:fldChar w:fldCharType="separate"/>
        </w:r>
        <w:r>
          <w:rPr>
            <w:noProof/>
          </w:rPr>
          <w:t>233</w:t>
        </w:r>
        <w:r>
          <w:rPr>
            <w:noProof/>
          </w:rPr>
          <w:fldChar w:fldCharType="end"/>
        </w:r>
      </w:ins>
    </w:p>
    <w:p w14:paraId="47D271F6" w14:textId="4D6420D0" w:rsidR="004132EC" w:rsidRDefault="004132EC">
      <w:pPr>
        <w:pStyle w:val="TOC5"/>
        <w:rPr>
          <w:ins w:id="169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96" w:author="Jesus de Gregorio" w:date="2025-11-25T21:03:00Z" w16du:dateUtc="2025-11-25T20:03: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_Toc214997561 \h </w:instrText>
        </w:r>
      </w:ins>
      <w:r>
        <w:rPr>
          <w:noProof/>
        </w:rPr>
      </w:r>
      <w:ins w:id="1697" w:author="Jesus de Gregorio" w:date="2025-11-25T21:03:00Z" w16du:dateUtc="2025-11-25T20:03:00Z">
        <w:r>
          <w:rPr>
            <w:noProof/>
          </w:rPr>
          <w:fldChar w:fldCharType="separate"/>
        </w:r>
        <w:r>
          <w:rPr>
            <w:noProof/>
          </w:rPr>
          <w:t>234</w:t>
        </w:r>
        <w:r>
          <w:rPr>
            <w:noProof/>
          </w:rPr>
          <w:fldChar w:fldCharType="end"/>
        </w:r>
      </w:ins>
    </w:p>
    <w:p w14:paraId="6F6AB60B" w14:textId="12968C46" w:rsidR="004132EC" w:rsidRDefault="004132EC">
      <w:pPr>
        <w:pStyle w:val="TOC5"/>
        <w:rPr>
          <w:ins w:id="169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699" w:author="Jesus de Gregorio" w:date="2025-11-25T21:03:00Z" w16du:dateUtc="2025-11-25T20:03: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_Toc214997562 \h </w:instrText>
        </w:r>
      </w:ins>
      <w:r>
        <w:rPr>
          <w:noProof/>
        </w:rPr>
      </w:r>
      <w:ins w:id="1700" w:author="Jesus de Gregorio" w:date="2025-11-25T21:03:00Z" w16du:dateUtc="2025-11-25T20:03:00Z">
        <w:r>
          <w:rPr>
            <w:noProof/>
          </w:rPr>
          <w:fldChar w:fldCharType="separate"/>
        </w:r>
        <w:r>
          <w:rPr>
            <w:noProof/>
          </w:rPr>
          <w:t>234</w:t>
        </w:r>
        <w:r>
          <w:rPr>
            <w:noProof/>
          </w:rPr>
          <w:fldChar w:fldCharType="end"/>
        </w:r>
      </w:ins>
    </w:p>
    <w:p w14:paraId="6BD6AF5E" w14:textId="162F07BD" w:rsidR="004132EC" w:rsidRDefault="004132EC">
      <w:pPr>
        <w:pStyle w:val="TOC5"/>
        <w:rPr>
          <w:ins w:id="170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02" w:author="Jesus de Gregorio" w:date="2025-11-25T21:03:00Z" w16du:dateUtc="2025-11-25T20:03: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_Toc214997563 \h </w:instrText>
        </w:r>
      </w:ins>
      <w:r>
        <w:rPr>
          <w:noProof/>
        </w:rPr>
      </w:r>
      <w:ins w:id="1703" w:author="Jesus de Gregorio" w:date="2025-11-25T21:03:00Z" w16du:dateUtc="2025-11-25T20:03:00Z">
        <w:r>
          <w:rPr>
            <w:noProof/>
          </w:rPr>
          <w:fldChar w:fldCharType="separate"/>
        </w:r>
        <w:r>
          <w:rPr>
            <w:noProof/>
          </w:rPr>
          <w:t>234</w:t>
        </w:r>
        <w:r>
          <w:rPr>
            <w:noProof/>
          </w:rPr>
          <w:fldChar w:fldCharType="end"/>
        </w:r>
      </w:ins>
    </w:p>
    <w:p w14:paraId="26128E3B" w14:textId="6ED77C26" w:rsidR="004132EC" w:rsidRDefault="004132EC">
      <w:pPr>
        <w:pStyle w:val="TOC5"/>
        <w:rPr>
          <w:ins w:id="170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05" w:author="Jesus de Gregorio" w:date="2025-11-25T21:03:00Z" w16du:dateUtc="2025-11-25T20:03: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_Toc214997564 \h </w:instrText>
        </w:r>
      </w:ins>
      <w:r>
        <w:rPr>
          <w:noProof/>
        </w:rPr>
      </w:r>
      <w:ins w:id="1706" w:author="Jesus de Gregorio" w:date="2025-11-25T21:03:00Z" w16du:dateUtc="2025-11-25T20:03:00Z">
        <w:r>
          <w:rPr>
            <w:noProof/>
          </w:rPr>
          <w:fldChar w:fldCharType="separate"/>
        </w:r>
        <w:r>
          <w:rPr>
            <w:noProof/>
          </w:rPr>
          <w:t>234</w:t>
        </w:r>
        <w:r>
          <w:rPr>
            <w:noProof/>
          </w:rPr>
          <w:fldChar w:fldCharType="end"/>
        </w:r>
      </w:ins>
    </w:p>
    <w:p w14:paraId="30E72242" w14:textId="5570ED8B" w:rsidR="004132EC" w:rsidRDefault="004132EC">
      <w:pPr>
        <w:pStyle w:val="TOC5"/>
        <w:rPr>
          <w:ins w:id="170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08" w:author="Jesus de Gregorio" w:date="2025-11-25T21:03:00Z" w16du:dateUtc="2025-11-25T20:03: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_Toc214997565 \h </w:instrText>
        </w:r>
      </w:ins>
      <w:r>
        <w:rPr>
          <w:noProof/>
        </w:rPr>
      </w:r>
      <w:ins w:id="1709" w:author="Jesus de Gregorio" w:date="2025-11-25T21:03:00Z" w16du:dateUtc="2025-11-25T20:03:00Z">
        <w:r>
          <w:rPr>
            <w:noProof/>
          </w:rPr>
          <w:fldChar w:fldCharType="separate"/>
        </w:r>
        <w:r>
          <w:rPr>
            <w:noProof/>
          </w:rPr>
          <w:t>234</w:t>
        </w:r>
        <w:r>
          <w:rPr>
            <w:noProof/>
          </w:rPr>
          <w:fldChar w:fldCharType="end"/>
        </w:r>
      </w:ins>
    </w:p>
    <w:p w14:paraId="2E1A19FD" w14:textId="40200525" w:rsidR="004132EC" w:rsidRDefault="004132EC">
      <w:pPr>
        <w:pStyle w:val="TOC4"/>
        <w:rPr>
          <w:ins w:id="171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11" w:author="Jesus de Gregorio" w:date="2025-11-25T21:03:00Z" w16du:dateUtc="2025-11-25T20:03:00Z">
        <w:r w:rsidRPr="00E16C57">
          <w:rPr>
            <w:noProof/>
            <w:lang w:val="en-US"/>
          </w:rPr>
          <w:t>6.5.6.3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_Toc214997566 \h </w:instrText>
        </w:r>
      </w:ins>
      <w:r>
        <w:rPr>
          <w:noProof/>
        </w:rPr>
      </w:r>
      <w:ins w:id="1712" w:author="Jesus de Gregorio" w:date="2025-11-25T21:03:00Z" w16du:dateUtc="2025-11-25T20:03:00Z">
        <w:r>
          <w:rPr>
            <w:noProof/>
          </w:rPr>
          <w:fldChar w:fldCharType="separate"/>
        </w:r>
        <w:r>
          <w:rPr>
            <w:noProof/>
          </w:rPr>
          <w:t>234</w:t>
        </w:r>
        <w:r>
          <w:rPr>
            <w:noProof/>
          </w:rPr>
          <w:fldChar w:fldCharType="end"/>
        </w:r>
      </w:ins>
    </w:p>
    <w:p w14:paraId="3A63DAD9" w14:textId="622C2A40" w:rsidR="004132EC" w:rsidRDefault="004132EC">
      <w:pPr>
        <w:pStyle w:val="TOC5"/>
        <w:rPr>
          <w:ins w:id="171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14" w:author="Jesus de Gregorio" w:date="2025-11-25T21:03:00Z" w16du:dateUtc="2025-11-25T20:03: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_Toc214997567 \h </w:instrText>
        </w:r>
      </w:ins>
      <w:r>
        <w:rPr>
          <w:noProof/>
        </w:rPr>
      </w:r>
      <w:ins w:id="1715" w:author="Jesus de Gregorio" w:date="2025-11-25T21:03:00Z" w16du:dateUtc="2025-11-25T20:03:00Z">
        <w:r>
          <w:rPr>
            <w:noProof/>
          </w:rPr>
          <w:fldChar w:fldCharType="separate"/>
        </w:r>
        <w:r>
          <w:rPr>
            <w:noProof/>
          </w:rPr>
          <w:t>234</w:t>
        </w:r>
        <w:r>
          <w:rPr>
            <w:noProof/>
          </w:rPr>
          <w:fldChar w:fldCharType="end"/>
        </w:r>
      </w:ins>
    </w:p>
    <w:p w14:paraId="23CF8BCE" w14:textId="504CC141" w:rsidR="004132EC" w:rsidRDefault="004132EC">
      <w:pPr>
        <w:pStyle w:val="TOC5"/>
        <w:rPr>
          <w:ins w:id="171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17" w:author="Jesus de Gregorio" w:date="2025-11-25T21:03:00Z" w16du:dateUtc="2025-11-25T20:03: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_Toc214997568 \h </w:instrText>
        </w:r>
      </w:ins>
      <w:r>
        <w:rPr>
          <w:noProof/>
        </w:rPr>
      </w:r>
      <w:ins w:id="1718" w:author="Jesus de Gregorio" w:date="2025-11-25T21:03:00Z" w16du:dateUtc="2025-11-25T20:03:00Z">
        <w:r>
          <w:rPr>
            <w:noProof/>
          </w:rPr>
          <w:fldChar w:fldCharType="separate"/>
        </w:r>
        <w:r>
          <w:rPr>
            <w:noProof/>
          </w:rPr>
          <w:t>234</w:t>
        </w:r>
        <w:r>
          <w:rPr>
            <w:noProof/>
          </w:rPr>
          <w:fldChar w:fldCharType="end"/>
        </w:r>
      </w:ins>
    </w:p>
    <w:p w14:paraId="6C33108F" w14:textId="0429E48C" w:rsidR="004132EC" w:rsidRDefault="004132EC">
      <w:pPr>
        <w:pStyle w:val="TOC5"/>
        <w:rPr>
          <w:ins w:id="171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0" w:author="Jesus de Gregorio" w:date="2025-11-25T21:03:00Z" w16du:dateUtc="2025-11-25T20:03: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_Toc214997569 \h </w:instrText>
        </w:r>
      </w:ins>
      <w:r>
        <w:rPr>
          <w:noProof/>
        </w:rPr>
      </w:r>
      <w:ins w:id="1721" w:author="Jesus de Gregorio" w:date="2025-11-25T21:03:00Z" w16du:dateUtc="2025-11-25T20:03:00Z">
        <w:r>
          <w:rPr>
            <w:noProof/>
          </w:rPr>
          <w:fldChar w:fldCharType="separate"/>
        </w:r>
        <w:r>
          <w:rPr>
            <w:noProof/>
          </w:rPr>
          <w:t>234</w:t>
        </w:r>
        <w:r>
          <w:rPr>
            <w:noProof/>
          </w:rPr>
          <w:fldChar w:fldCharType="end"/>
        </w:r>
      </w:ins>
    </w:p>
    <w:p w14:paraId="7E0F3D06" w14:textId="44481014" w:rsidR="004132EC" w:rsidRDefault="004132EC">
      <w:pPr>
        <w:pStyle w:val="TOC5"/>
        <w:rPr>
          <w:ins w:id="172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3" w:author="Jesus de Gregorio" w:date="2025-11-25T21:03:00Z" w16du:dateUtc="2025-11-25T20:03: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_Toc214997570 \h </w:instrText>
        </w:r>
      </w:ins>
      <w:r>
        <w:rPr>
          <w:noProof/>
        </w:rPr>
      </w:r>
      <w:ins w:id="1724" w:author="Jesus de Gregorio" w:date="2025-11-25T21:03:00Z" w16du:dateUtc="2025-11-25T20:03:00Z">
        <w:r>
          <w:rPr>
            <w:noProof/>
          </w:rPr>
          <w:fldChar w:fldCharType="separate"/>
        </w:r>
        <w:r>
          <w:rPr>
            <w:noProof/>
          </w:rPr>
          <w:t>235</w:t>
        </w:r>
        <w:r>
          <w:rPr>
            <w:noProof/>
          </w:rPr>
          <w:fldChar w:fldCharType="end"/>
        </w:r>
      </w:ins>
    </w:p>
    <w:p w14:paraId="29A511C8" w14:textId="0A2B2575" w:rsidR="004132EC" w:rsidRDefault="004132EC">
      <w:pPr>
        <w:pStyle w:val="TOC5"/>
        <w:rPr>
          <w:ins w:id="172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6" w:author="Jesus de Gregorio" w:date="2025-11-25T21:03:00Z" w16du:dateUtc="2025-11-25T20:03: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_Toc214997571 \h </w:instrText>
        </w:r>
      </w:ins>
      <w:r>
        <w:rPr>
          <w:noProof/>
        </w:rPr>
      </w:r>
      <w:ins w:id="1727" w:author="Jesus de Gregorio" w:date="2025-11-25T21:03:00Z" w16du:dateUtc="2025-11-25T20:03:00Z">
        <w:r>
          <w:rPr>
            <w:noProof/>
          </w:rPr>
          <w:fldChar w:fldCharType="separate"/>
        </w:r>
        <w:r>
          <w:rPr>
            <w:noProof/>
          </w:rPr>
          <w:t>235</w:t>
        </w:r>
        <w:r>
          <w:rPr>
            <w:noProof/>
          </w:rPr>
          <w:fldChar w:fldCharType="end"/>
        </w:r>
      </w:ins>
    </w:p>
    <w:p w14:paraId="3CA7F036" w14:textId="65C46C76" w:rsidR="004132EC" w:rsidRDefault="004132EC">
      <w:pPr>
        <w:pStyle w:val="TOC3"/>
        <w:rPr>
          <w:ins w:id="172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29" w:author="Jesus de Gregorio" w:date="2025-11-25T21:03:00Z" w16du:dateUtc="2025-11-25T20:03: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_Toc214997572 \h </w:instrText>
        </w:r>
      </w:ins>
      <w:r>
        <w:rPr>
          <w:noProof/>
        </w:rPr>
      </w:r>
      <w:ins w:id="1730" w:author="Jesus de Gregorio" w:date="2025-11-25T21:03:00Z" w16du:dateUtc="2025-11-25T20:03:00Z">
        <w:r>
          <w:rPr>
            <w:noProof/>
          </w:rPr>
          <w:fldChar w:fldCharType="separate"/>
        </w:r>
        <w:r>
          <w:rPr>
            <w:noProof/>
          </w:rPr>
          <w:t>235</w:t>
        </w:r>
        <w:r>
          <w:rPr>
            <w:noProof/>
          </w:rPr>
          <w:fldChar w:fldCharType="end"/>
        </w:r>
      </w:ins>
    </w:p>
    <w:p w14:paraId="11B71732" w14:textId="00AB5428" w:rsidR="004132EC" w:rsidRDefault="004132EC">
      <w:pPr>
        <w:pStyle w:val="TOC4"/>
        <w:rPr>
          <w:ins w:id="173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32" w:author="Jesus de Gregorio" w:date="2025-11-25T21:03:00Z" w16du:dateUtc="2025-11-25T20:03: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_Toc214997573 \h </w:instrText>
        </w:r>
      </w:ins>
      <w:r>
        <w:rPr>
          <w:noProof/>
        </w:rPr>
      </w:r>
      <w:ins w:id="1733" w:author="Jesus de Gregorio" w:date="2025-11-25T21:03:00Z" w16du:dateUtc="2025-11-25T20:03:00Z">
        <w:r>
          <w:rPr>
            <w:noProof/>
          </w:rPr>
          <w:fldChar w:fldCharType="separate"/>
        </w:r>
        <w:r>
          <w:rPr>
            <w:noProof/>
          </w:rPr>
          <w:t>235</w:t>
        </w:r>
        <w:r>
          <w:rPr>
            <w:noProof/>
          </w:rPr>
          <w:fldChar w:fldCharType="end"/>
        </w:r>
      </w:ins>
    </w:p>
    <w:p w14:paraId="380188E5" w14:textId="6725D863" w:rsidR="004132EC" w:rsidRDefault="004132EC">
      <w:pPr>
        <w:pStyle w:val="TOC4"/>
        <w:rPr>
          <w:ins w:id="173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35" w:author="Jesus de Gregorio" w:date="2025-11-25T21:03:00Z" w16du:dateUtc="2025-11-25T20:03: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_Toc214997574 \h </w:instrText>
        </w:r>
      </w:ins>
      <w:r>
        <w:rPr>
          <w:noProof/>
        </w:rPr>
      </w:r>
      <w:ins w:id="1736" w:author="Jesus de Gregorio" w:date="2025-11-25T21:03:00Z" w16du:dateUtc="2025-11-25T20:03:00Z">
        <w:r>
          <w:rPr>
            <w:noProof/>
          </w:rPr>
          <w:fldChar w:fldCharType="separate"/>
        </w:r>
        <w:r>
          <w:rPr>
            <w:noProof/>
          </w:rPr>
          <w:t>235</w:t>
        </w:r>
        <w:r>
          <w:rPr>
            <w:noProof/>
          </w:rPr>
          <w:fldChar w:fldCharType="end"/>
        </w:r>
      </w:ins>
    </w:p>
    <w:p w14:paraId="2DED87B8" w14:textId="2AE35C24" w:rsidR="004132EC" w:rsidRDefault="004132EC">
      <w:pPr>
        <w:pStyle w:val="TOC4"/>
        <w:rPr>
          <w:ins w:id="173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38" w:author="Jesus de Gregorio" w:date="2025-11-25T21:03:00Z" w16du:dateUtc="2025-11-25T20:03: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_Toc214997575 \h </w:instrText>
        </w:r>
      </w:ins>
      <w:r>
        <w:rPr>
          <w:noProof/>
        </w:rPr>
      </w:r>
      <w:ins w:id="1739" w:author="Jesus de Gregorio" w:date="2025-11-25T21:03:00Z" w16du:dateUtc="2025-11-25T20:03:00Z">
        <w:r>
          <w:rPr>
            <w:noProof/>
          </w:rPr>
          <w:fldChar w:fldCharType="separate"/>
        </w:r>
        <w:r>
          <w:rPr>
            <w:noProof/>
          </w:rPr>
          <w:t>235</w:t>
        </w:r>
        <w:r>
          <w:rPr>
            <w:noProof/>
          </w:rPr>
          <w:fldChar w:fldCharType="end"/>
        </w:r>
      </w:ins>
    </w:p>
    <w:p w14:paraId="0C7C5F1C" w14:textId="4DB975FB" w:rsidR="004132EC" w:rsidRDefault="004132EC">
      <w:pPr>
        <w:pStyle w:val="TOC3"/>
        <w:rPr>
          <w:ins w:id="174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41" w:author="Jesus de Gregorio" w:date="2025-11-25T21:03:00Z" w16du:dateUtc="2025-11-25T20:03:00Z">
        <w:r w:rsidRPr="00E16C57">
          <w:rPr>
            <w:noProof/>
            <w:lang w:val="en-US"/>
          </w:rPr>
          <w:t>6.5.8</w:t>
        </w:r>
        <w:r>
          <w:rPr>
            <w:rFonts w:asciiTheme="minorHAnsi" w:eastAsiaTheme="minorEastAsia" w:hAnsiTheme="minorHAnsi" w:cstheme="minorBidi"/>
            <w:noProof/>
            <w:kern w:val="2"/>
            <w:sz w:val="24"/>
            <w:szCs w:val="24"/>
            <w:lang w:val="en-US"/>
            <w14:ligatures w14:val="standardContextual"/>
          </w:rPr>
          <w:tab/>
        </w:r>
        <w:r w:rsidRPr="00E16C57">
          <w:rPr>
            <w:noProof/>
            <w:lang w:val="en-US"/>
          </w:rPr>
          <w:t>Feature Negotiation</w:t>
        </w:r>
        <w:r>
          <w:rPr>
            <w:noProof/>
          </w:rPr>
          <w:tab/>
        </w:r>
        <w:r>
          <w:rPr>
            <w:noProof/>
          </w:rPr>
          <w:fldChar w:fldCharType="begin"/>
        </w:r>
        <w:r>
          <w:rPr>
            <w:noProof/>
          </w:rPr>
          <w:instrText xml:space="preserve"> PAGEREF _Toc214997576 \h </w:instrText>
        </w:r>
      </w:ins>
      <w:r>
        <w:rPr>
          <w:noProof/>
        </w:rPr>
      </w:r>
      <w:ins w:id="1742" w:author="Jesus de Gregorio" w:date="2025-11-25T21:03:00Z" w16du:dateUtc="2025-11-25T20:03:00Z">
        <w:r>
          <w:rPr>
            <w:noProof/>
          </w:rPr>
          <w:fldChar w:fldCharType="separate"/>
        </w:r>
        <w:r>
          <w:rPr>
            <w:noProof/>
          </w:rPr>
          <w:t>235</w:t>
        </w:r>
        <w:r>
          <w:rPr>
            <w:noProof/>
          </w:rPr>
          <w:fldChar w:fldCharType="end"/>
        </w:r>
      </w:ins>
    </w:p>
    <w:p w14:paraId="1A5970AB" w14:textId="3510E69D" w:rsidR="004132EC" w:rsidRDefault="004132EC">
      <w:pPr>
        <w:pStyle w:val="TOC3"/>
        <w:rPr>
          <w:ins w:id="174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44" w:author="Jesus de Gregorio" w:date="2025-11-25T21:03:00Z" w16du:dateUtc="2025-11-25T20:03:00Z">
        <w:r w:rsidRPr="00E16C57">
          <w:rPr>
            <w:noProof/>
            <w:lang w:val="en-US"/>
          </w:rPr>
          <w:t>6.5.9</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Security</w:t>
        </w:r>
        <w:r>
          <w:rPr>
            <w:noProof/>
          </w:rPr>
          <w:tab/>
        </w:r>
        <w:r>
          <w:rPr>
            <w:noProof/>
          </w:rPr>
          <w:fldChar w:fldCharType="begin"/>
        </w:r>
        <w:r>
          <w:rPr>
            <w:noProof/>
          </w:rPr>
          <w:instrText xml:space="preserve"> PAGEREF _Toc214997577 \h </w:instrText>
        </w:r>
      </w:ins>
      <w:r>
        <w:rPr>
          <w:noProof/>
        </w:rPr>
      </w:r>
      <w:ins w:id="1745" w:author="Jesus de Gregorio" w:date="2025-11-25T21:03:00Z" w16du:dateUtc="2025-11-25T20:03:00Z">
        <w:r>
          <w:rPr>
            <w:noProof/>
          </w:rPr>
          <w:fldChar w:fldCharType="separate"/>
        </w:r>
        <w:r>
          <w:rPr>
            <w:noProof/>
          </w:rPr>
          <w:t>236</w:t>
        </w:r>
        <w:r>
          <w:rPr>
            <w:noProof/>
          </w:rPr>
          <w:fldChar w:fldCharType="end"/>
        </w:r>
      </w:ins>
    </w:p>
    <w:p w14:paraId="74440C23" w14:textId="1B1CA008" w:rsidR="004132EC" w:rsidRDefault="004132EC">
      <w:pPr>
        <w:pStyle w:val="TOC3"/>
        <w:rPr>
          <w:ins w:id="174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47" w:author="Jesus de Gregorio" w:date="2025-11-25T21:03:00Z" w16du:dateUtc="2025-11-25T20:03:00Z">
        <w:r w:rsidRPr="00E16C57">
          <w:rPr>
            <w:noProof/>
            <w:lang w:val="en-US"/>
          </w:rPr>
          <w:t>6.5.10</w:t>
        </w:r>
        <w:r>
          <w:rPr>
            <w:rFonts w:asciiTheme="minorHAnsi" w:eastAsiaTheme="minorEastAsia" w:hAnsiTheme="minorHAnsi" w:cstheme="minorBidi"/>
            <w:noProof/>
            <w:kern w:val="2"/>
            <w:sz w:val="24"/>
            <w:szCs w:val="24"/>
            <w:lang w:val="en-US"/>
            <w14:ligatures w14:val="standardContextual"/>
          </w:rPr>
          <w:tab/>
        </w:r>
        <w:r w:rsidRPr="00E16C57">
          <w:rPr>
            <w:noProof/>
            <w:lang w:val="en-US"/>
          </w:rPr>
          <w:t>HTTP redirection</w:t>
        </w:r>
        <w:r>
          <w:rPr>
            <w:noProof/>
          </w:rPr>
          <w:tab/>
        </w:r>
        <w:r>
          <w:rPr>
            <w:noProof/>
          </w:rPr>
          <w:fldChar w:fldCharType="begin"/>
        </w:r>
        <w:r>
          <w:rPr>
            <w:noProof/>
          </w:rPr>
          <w:instrText xml:space="preserve"> PAGEREF _Toc214997578 \h </w:instrText>
        </w:r>
      </w:ins>
      <w:r>
        <w:rPr>
          <w:noProof/>
        </w:rPr>
      </w:r>
      <w:ins w:id="1748" w:author="Jesus de Gregorio" w:date="2025-11-25T21:03:00Z" w16du:dateUtc="2025-11-25T20:03:00Z">
        <w:r>
          <w:rPr>
            <w:noProof/>
          </w:rPr>
          <w:fldChar w:fldCharType="separate"/>
        </w:r>
        <w:r>
          <w:rPr>
            <w:noProof/>
          </w:rPr>
          <w:t>236</w:t>
        </w:r>
        <w:r>
          <w:rPr>
            <w:noProof/>
          </w:rPr>
          <w:fldChar w:fldCharType="end"/>
        </w:r>
      </w:ins>
    </w:p>
    <w:p w14:paraId="71928782" w14:textId="4F6EFB06" w:rsidR="004132EC" w:rsidRDefault="004132EC">
      <w:pPr>
        <w:pStyle w:val="TOC2"/>
        <w:rPr>
          <w:ins w:id="174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50" w:author="Jesus de Gregorio" w:date="2025-11-25T21:03:00Z" w16du:dateUtc="2025-11-25T20:03:00Z">
        <w:r w:rsidRPr="00E16C57">
          <w:rPr>
            <w:rFonts w:eastAsia="DengXian"/>
            <w:noProof/>
          </w:rPr>
          <w:t>6.6</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Nhss_</w:t>
        </w:r>
        <w:r w:rsidRPr="00E16C57">
          <w:rPr>
            <w:rFonts w:eastAsia="DengXian"/>
            <w:noProof/>
            <w:lang w:eastAsia="zh-CN"/>
          </w:rPr>
          <w:t>imsEventExposure</w:t>
        </w:r>
        <w:r w:rsidRPr="00E16C57">
          <w:rPr>
            <w:rFonts w:eastAsia="DengXian"/>
            <w:noProof/>
          </w:rPr>
          <w:t xml:space="preserve"> Service API</w:t>
        </w:r>
        <w:r>
          <w:rPr>
            <w:noProof/>
          </w:rPr>
          <w:tab/>
        </w:r>
        <w:r>
          <w:rPr>
            <w:noProof/>
          </w:rPr>
          <w:fldChar w:fldCharType="begin"/>
        </w:r>
        <w:r>
          <w:rPr>
            <w:noProof/>
          </w:rPr>
          <w:instrText xml:space="preserve"> PAGEREF _Toc214997579 \h </w:instrText>
        </w:r>
      </w:ins>
      <w:r>
        <w:rPr>
          <w:noProof/>
        </w:rPr>
      </w:r>
      <w:ins w:id="1751" w:author="Jesus de Gregorio" w:date="2025-11-25T21:03:00Z" w16du:dateUtc="2025-11-25T20:03:00Z">
        <w:r>
          <w:rPr>
            <w:noProof/>
          </w:rPr>
          <w:fldChar w:fldCharType="separate"/>
        </w:r>
        <w:r>
          <w:rPr>
            <w:noProof/>
          </w:rPr>
          <w:t>236</w:t>
        </w:r>
        <w:r>
          <w:rPr>
            <w:noProof/>
          </w:rPr>
          <w:fldChar w:fldCharType="end"/>
        </w:r>
      </w:ins>
    </w:p>
    <w:p w14:paraId="1D657C8A" w14:textId="0F627D6F" w:rsidR="004132EC" w:rsidRDefault="004132EC">
      <w:pPr>
        <w:pStyle w:val="TOC3"/>
        <w:rPr>
          <w:ins w:id="175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53" w:author="Jesus de Gregorio" w:date="2025-11-25T21:03:00Z" w16du:dateUtc="2025-11-25T20:03:00Z">
        <w:r w:rsidRPr="00E16C57">
          <w:rPr>
            <w:rFonts w:eastAsia="DengXian"/>
            <w:noProof/>
          </w:rPr>
          <w:t>6.6.1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API URI</w:t>
        </w:r>
        <w:r>
          <w:rPr>
            <w:noProof/>
          </w:rPr>
          <w:tab/>
        </w:r>
        <w:r>
          <w:rPr>
            <w:noProof/>
          </w:rPr>
          <w:fldChar w:fldCharType="begin"/>
        </w:r>
        <w:r>
          <w:rPr>
            <w:noProof/>
          </w:rPr>
          <w:instrText xml:space="preserve"> PAGEREF _Toc214997580 \h </w:instrText>
        </w:r>
      </w:ins>
      <w:r>
        <w:rPr>
          <w:noProof/>
        </w:rPr>
      </w:r>
      <w:ins w:id="1754" w:author="Jesus de Gregorio" w:date="2025-11-25T21:03:00Z" w16du:dateUtc="2025-11-25T20:03:00Z">
        <w:r>
          <w:rPr>
            <w:noProof/>
          </w:rPr>
          <w:fldChar w:fldCharType="separate"/>
        </w:r>
        <w:r>
          <w:rPr>
            <w:noProof/>
          </w:rPr>
          <w:t>236</w:t>
        </w:r>
        <w:r>
          <w:rPr>
            <w:noProof/>
          </w:rPr>
          <w:fldChar w:fldCharType="end"/>
        </w:r>
      </w:ins>
    </w:p>
    <w:p w14:paraId="59678CC7" w14:textId="60336BEE" w:rsidR="004132EC" w:rsidRDefault="004132EC">
      <w:pPr>
        <w:pStyle w:val="TOC3"/>
        <w:rPr>
          <w:ins w:id="175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56" w:author="Jesus de Gregorio" w:date="2025-11-25T21:03:00Z" w16du:dateUtc="2025-11-25T20:03:00Z">
        <w:r w:rsidRPr="00E16C57">
          <w:rPr>
            <w:rFonts w:eastAsia="DengXian"/>
            <w:noProof/>
          </w:rPr>
          <w:t>6.6.2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Usage of HTTP</w:t>
        </w:r>
        <w:r>
          <w:rPr>
            <w:noProof/>
          </w:rPr>
          <w:tab/>
        </w:r>
        <w:r>
          <w:rPr>
            <w:noProof/>
          </w:rPr>
          <w:fldChar w:fldCharType="begin"/>
        </w:r>
        <w:r>
          <w:rPr>
            <w:noProof/>
          </w:rPr>
          <w:instrText xml:space="preserve"> PAGEREF _Toc214997581 \h </w:instrText>
        </w:r>
      </w:ins>
      <w:r>
        <w:rPr>
          <w:noProof/>
        </w:rPr>
      </w:r>
      <w:ins w:id="1757" w:author="Jesus de Gregorio" w:date="2025-11-25T21:03:00Z" w16du:dateUtc="2025-11-25T20:03:00Z">
        <w:r>
          <w:rPr>
            <w:noProof/>
          </w:rPr>
          <w:fldChar w:fldCharType="separate"/>
        </w:r>
        <w:r>
          <w:rPr>
            <w:noProof/>
          </w:rPr>
          <w:t>236</w:t>
        </w:r>
        <w:r>
          <w:rPr>
            <w:noProof/>
          </w:rPr>
          <w:fldChar w:fldCharType="end"/>
        </w:r>
      </w:ins>
    </w:p>
    <w:p w14:paraId="7490958B" w14:textId="07E9D662" w:rsidR="004132EC" w:rsidRDefault="004132EC">
      <w:pPr>
        <w:pStyle w:val="TOC4"/>
        <w:rPr>
          <w:ins w:id="175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59" w:author="Jesus de Gregorio" w:date="2025-11-25T21:03:00Z" w16du:dateUtc="2025-11-25T20:03:00Z">
        <w:r w:rsidRPr="00E16C57">
          <w:rPr>
            <w:rFonts w:eastAsia="DengXian"/>
            <w:noProof/>
          </w:rPr>
          <w:t>6.6.2.1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General</w:t>
        </w:r>
        <w:r>
          <w:rPr>
            <w:noProof/>
          </w:rPr>
          <w:tab/>
        </w:r>
        <w:r>
          <w:rPr>
            <w:noProof/>
          </w:rPr>
          <w:fldChar w:fldCharType="begin"/>
        </w:r>
        <w:r>
          <w:rPr>
            <w:noProof/>
          </w:rPr>
          <w:instrText xml:space="preserve"> PAGEREF _Toc214997582 \h </w:instrText>
        </w:r>
      </w:ins>
      <w:r>
        <w:rPr>
          <w:noProof/>
        </w:rPr>
      </w:r>
      <w:ins w:id="1760" w:author="Jesus de Gregorio" w:date="2025-11-25T21:03:00Z" w16du:dateUtc="2025-11-25T20:03:00Z">
        <w:r>
          <w:rPr>
            <w:noProof/>
          </w:rPr>
          <w:fldChar w:fldCharType="separate"/>
        </w:r>
        <w:r>
          <w:rPr>
            <w:noProof/>
          </w:rPr>
          <w:t>236</w:t>
        </w:r>
        <w:r>
          <w:rPr>
            <w:noProof/>
          </w:rPr>
          <w:fldChar w:fldCharType="end"/>
        </w:r>
      </w:ins>
    </w:p>
    <w:p w14:paraId="69C5DADF" w14:textId="07E45299" w:rsidR="004132EC" w:rsidRDefault="004132EC">
      <w:pPr>
        <w:pStyle w:val="TOC4"/>
        <w:rPr>
          <w:ins w:id="176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62" w:author="Jesus de Gregorio" w:date="2025-11-25T21:03:00Z" w16du:dateUtc="2025-11-25T20:03:00Z">
        <w:r w:rsidRPr="00E16C57">
          <w:rPr>
            <w:rFonts w:eastAsia="DengXian"/>
            <w:noProof/>
          </w:rPr>
          <w:t>6.6.2.2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HTTP standard headers</w:t>
        </w:r>
        <w:r>
          <w:rPr>
            <w:noProof/>
          </w:rPr>
          <w:tab/>
        </w:r>
        <w:r>
          <w:rPr>
            <w:noProof/>
          </w:rPr>
          <w:fldChar w:fldCharType="begin"/>
        </w:r>
        <w:r>
          <w:rPr>
            <w:noProof/>
          </w:rPr>
          <w:instrText xml:space="preserve"> PAGEREF _Toc214997583 \h </w:instrText>
        </w:r>
      </w:ins>
      <w:r>
        <w:rPr>
          <w:noProof/>
        </w:rPr>
      </w:r>
      <w:ins w:id="1763" w:author="Jesus de Gregorio" w:date="2025-11-25T21:03:00Z" w16du:dateUtc="2025-11-25T20:03:00Z">
        <w:r>
          <w:rPr>
            <w:noProof/>
          </w:rPr>
          <w:fldChar w:fldCharType="separate"/>
        </w:r>
        <w:r>
          <w:rPr>
            <w:noProof/>
          </w:rPr>
          <w:t>237</w:t>
        </w:r>
        <w:r>
          <w:rPr>
            <w:noProof/>
          </w:rPr>
          <w:fldChar w:fldCharType="end"/>
        </w:r>
      </w:ins>
    </w:p>
    <w:p w14:paraId="666A9412" w14:textId="30E039B1" w:rsidR="004132EC" w:rsidRDefault="004132EC">
      <w:pPr>
        <w:pStyle w:val="TOC5"/>
        <w:rPr>
          <w:ins w:id="176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65" w:author="Jesus de Gregorio" w:date="2025-11-25T21:03:00Z" w16du:dateUtc="2025-11-25T20:03:00Z">
        <w:r w:rsidRPr="00E16C57">
          <w:rPr>
            <w:rFonts w:eastAsia="DengXian"/>
            <w:noProof/>
          </w:rPr>
          <w:t>6.6.2.2.1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lang w:eastAsia="zh-CN"/>
          </w:rPr>
          <w:t>General</w:t>
        </w:r>
        <w:r>
          <w:rPr>
            <w:noProof/>
          </w:rPr>
          <w:tab/>
        </w:r>
        <w:r>
          <w:rPr>
            <w:noProof/>
          </w:rPr>
          <w:fldChar w:fldCharType="begin"/>
        </w:r>
        <w:r>
          <w:rPr>
            <w:noProof/>
          </w:rPr>
          <w:instrText xml:space="preserve"> PAGEREF _Toc214997584 \h </w:instrText>
        </w:r>
      </w:ins>
      <w:r>
        <w:rPr>
          <w:noProof/>
        </w:rPr>
      </w:r>
      <w:ins w:id="1766" w:author="Jesus de Gregorio" w:date="2025-11-25T21:03:00Z" w16du:dateUtc="2025-11-25T20:03:00Z">
        <w:r>
          <w:rPr>
            <w:noProof/>
          </w:rPr>
          <w:fldChar w:fldCharType="separate"/>
        </w:r>
        <w:r>
          <w:rPr>
            <w:noProof/>
          </w:rPr>
          <w:t>237</w:t>
        </w:r>
        <w:r>
          <w:rPr>
            <w:noProof/>
          </w:rPr>
          <w:fldChar w:fldCharType="end"/>
        </w:r>
      </w:ins>
    </w:p>
    <w:p w14:paraId="21BF686F" w14:textId="4165DBE3" w:rsidR="004132EC" w:rsidRDefault="004132EC">
      <w:pPr>
        <w:pStyle w:val="TOC5"/>
        <w:rPr>
          <w:ins w:id="176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68" w:author="Jesus de Gregorio" w:date="2025-11-25T21:03:00Z" w16du:dateUtc="2025-11-25T20:03:00Z">
        <w:r w:rsidRPr="00E16C57">
          <w:rPr>
            <w:rFonts w:eastAsia="DengXian"/>
            <w:noProof/>
          </w:rPr>
          <w:t>6.6.2.2.2</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Content type</w:t>
        </w:r>
        <w:r>
          <w:rPr>
            <w:noProof/>
          </w:rPr>
          <w:tab/>
        </w:r>
        <w:r>
          <w:rPr>
            <w:noProof/>
          </w:rPr>
          <w:fldChar w:fldCharType="begin"/>
        </w:r>
        <w:r>
          <w:rPr>
            <w:noProof/>
          </w:rPr>
          <w:instrText xml:space="preserve"> PAGEREF _Toc214997585 \h </w:instrText>
        </w:r>
      </w:ins>
      <w:r>
        <w:rPr>
          <w:noProof/>
        </w:rPr>
      </w:r>
      <w:ins w:id="1769" w:author="Jesus de Gregorio" w:date="2025-11-25T21:03:00Z" w16du:dateUtc="2025-11-25T20:03:00Z">
        <w:r>
          <w:rPr>
            <w:noProof/>
          </w:rPr>
          <w:fldChar w:fldCharType="separate"/>
        </w:r>
        <w:r>
          <w:rPr>
            <w:noProof/>
          </w:rPr>
          <w:t>237</w:t>
        </w:r>
        <w:r>
          <w:rPr>
            <w:noProof/>
          </w:rPr>
          <w:fldChar w:fldCharType="end"/>
        </w:r>
      </w:ins>
    </w:p>
    <w:p w14:paraId="47162165" w14:textId="632DBED0" w:rsidR="004132EC" w:rsidRDefault="004132EC">
      <w:pPr>
        <w:pStyle w:val="TOC4"/>
        <w:rPr>
          <w:ins w:id="177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71" w:author="Jesus de Gregorio" w:date="2025-11-25T21:03:00Z" w16du:dateUtc="2025-11-25T20:03:00Z">
        <w:r w:rsidRPr="00E16C57">
          <w:rPr>
            <w:rFonts w:eastAsia="DengXian"/>
            <w:noProof/>
          </w:rPr>
          <w:t>6.6.2.3</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HTTP custom headers</w:t>
        </w:r>
        <w:r>
          <w:rPr>
            <w:noProof/>
          </w:rPr>
          <w:tab/>
        </w:r>
        <w:r>
          <w:rPr>
            <w:noProof/>
          </w:rPr>
          <w:fldChar w:fldCharType="begin"/>
        </w:r>
        <w:r>
          <w:rPr>
            <w:noProof/>
          </w:rPr>
          <w:instrText xml:space="preserve"> PAGEREF _Toc214997586 \h </w:instrText>
        </w:r>
      </w:ins>
      <w:r>
        <w:rPr>
          <w:noProof/>
        </w:rPr>
      </w:r>
      <w:ins w:id="1772" w:author="Jesus de Gregorio" w:date="2025-11-25T21:03:00Z" w16du:dateUtc="2025-11-25T20:03:00Z">
        <w:r>
          <w:rPr>
            <w:noProof/>
          </w:rPr>
          <w:fldChar w:fldCharType="separate"/>
        </w:r>
        <w:r>
          <w:rPr>
            <w:noProof/>
          </w:rPr>
          <w:t>237</w:t>
        </w:r>
        <w:r>
          <w:rPr>
            <w:noProof/>
          </w:rPr>
          <w:fldChar w:fldCharType="end"/>
        </w:r>
      </w:ins>
    </w:p>
    <w:p w14:paraId="370C0CF0" w14:textId="6C4F9A53" w:rsidR="004132EC" w:rsidRDefault="004132EC">
      <w:pPr>
        <w:pStyle w:val="TOC5"/>
        <w:rPr>
          <w:ins w:id="177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74" w:author="Jesus de Gregorio" w:date="2025-11-25T21:03:00Z" w16du:dateUtc="2025-11-25T20:03:00Z">
        <w:r w:rsidRPr="00E16C57">
          <w:rPr>
            <w:rFonts w:eastAsia="DengXian"/>
            <w:noProof/>
          </w:rPr>
          <w:t>6.6.2.3.1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lang w:eastAsia="zh-CN"/>
          </w:rPr>
          <w:t>General</w:t>
        </w:r>
        <w:r>
          <w:rPr>
            <w:noProof/>
          </w:rPr>
          <w:tab/>
        </w:r>
        <w:r>
          <w:rPr>
            <w:noProof/>
          </w:rPr>
          <w:fldChar w:fldCharType="begin"/>
        </w:r>
        <w:r>
          <w:rPr>
            <w:noProof/>
          </w:rPr>
          <w:instrText xml:space="preserve"> PAGEREF _Toc214997587 \h </w:instrText>
        </w:r>
      </w:ins>
      <w:r>
        <w:rPr>
          <w:noProof/>
        </w:rPr>
      </w:r>
      <w:ins w:id="1775" w:author="Jesus de Gregorio" w:date="2025-11-25T21:03:00Z" w16du:dateUtc="2025-11-25T20:03:00Z">
        <w:r>
          <w:rPr>
            <w:noProof/>
          </w:rPr>
          <w:fldChar w:fldCharType="separate"/>
        </w:r>
        <w:r>
          <w:rPr>
            <w:noProof/>
          </w:rPr>
          <w:t>237</w:t>
        </w:r>
        <w:r>
          <w:rPr>
            <w:noProof/>
          </w:rPr>
          <w:fldChar w:fldCharType="end"/>
        </w:r>
      </w:ins>
    </w:p>
    <w:p w14:paraId="64592695" w14:textId="6D0227A2" w:rsidR="004132EC" w:rsidRDefault="004132EC">
      <w:pPr>
        <w:pStyle w:val="TOC3"/>
        <w:rPr>
          <w:ins w:id="177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77" w:author="Jesus de Gregorio" w:date="2025-11-25T21:03:00Z" w16du:dateUtc="2025-11-25T20:03:00Z">
        <w:r w:rsidRPr="00E16C57">
          <w:rPr>
            <w:rFonts w:eastAsia="DengXian"/>
            <w:noProof/>
          </w:rPr>
          <w:t>6.6.3</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Resources</w:t>
        </w:r>
        <w:r>
          <w:rPr>
            <w:noProof/>
          </w:rPr>
          <w:tab/>
        </w:r>
        <w:r>
          <w:rPr>
            <w:noProof/>
          </w:rPr>
          <w:fldChar w:fldCharType="begin"/>
        </w:r>
        <w:r>
          <w:rPr>
            <w:noProof/>
          </w:rPr>
          <w:instrText xml:space="preserve"> PAGEREF _Toc214997588 \h </w:instrText>
        </w:r>
      </w:ins>
      <w:r>
        <w:rPr>
          <w:noProof/>
        </w:rPr>
      </w:r>
      <w:ins w:id="1778" w:author="Jesus de Gregorio" w:date="2025-11-25T21:03:00Z" w16du:dateUtc="2025-11-25T20:03:00Z">
        <w:r>
          <w:rPr>
            <w:noProof/>
          </w:rPr>
          <w:fldChar w:fldCharType="separate"/>
        </w:r>
        <w:r>
          <w:rPr>
            <w:noProof/>
          </w:rPr>
          <w:t>237</w:t>
        </w:r>
        <w:r>
          <w:rPr>
            <w:noProof/>
          </w:rPr>
          <w:fldChar w:fldCharType="end"/>
        </w:r>
      </w:ins>
    </w:p>
    <w:p w14:paraId="4B2A0256" w14:textId="4571827D" w:rsidR="004132EC" w:rsidRDefault="004132EC">
      <w:pPr>
        <w:pStyle w:val="TOC4"/>
        <w:rPr>
          <w:ins w:id="177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0" w:author="Jesus de Gregorio" w:date="2025-11-25T21:03:00Z" w16du:dateUtc="2025-11-25T20:03:00Z">
        <w:r w:rsidRPr="00E16C57">
          <w:rPr>
            <w:rFonts w:eastAsia="DengXian"/>
            <w:noProof/>
          </w:rPr>
          <w:t>6.6.3.1</w:t>
        </w:r>
        <w:r>
          <w:rPr>
            <w:rFonts w:asciiTheme="minorHAnsi" w:eastAsiaTheme="minorEastAsia" w:hAnsiTheme="minorHAnsi" w:cstheme="minorBidi"/>
            <w:noProof/>
            <w:kern w:val="2"/>
            <w:sz w:val="24"/>
            <w:szCs w:val="24"/>
            <w:lang w:val="en-US"/>
            <w14:ligatures w14:val="standardContextual"/>
          </w:rPr>
          <w:tab/>
        </w:r>
        <w:r w:rsidRPr="00E16C57">
          <w:rPr>
            <w:rFonts w:eastAsia="DengXian"/>
            <w:noProof/>
          </w:rPr>
          <w:t>Overview</w:t>
        </w:r>
        <w:r>
          <w:rPr>
            <w:noProof/>
          </w:rPr>
          <w:tab/>
        </w:r>
        <w:r>
          <w:rPr>
            <w:noProof/>
          </w:rPr>
          <w:fldChar w:fldCharType="begin"/>
        </w:r>
        <w:r>
          <w:rPr>
            <w:noProof/>
          </w:rPr>
          <w:instrText xml:space="preserve"> PAGEREF _Toc214997589 \h </w:instrText>
        </w:r>
      </w:ins>
      <w:r>
        <w:rPr>
          <w:noProof/>
        </w:rPr>
      </w:r>
      <w:ins w:id="1781" w:author="Jesus de Gregorio" w:date="2025-11-25T21:03:00Z" w16du:dateUtc="2025-11-25T20:03:00Z">
        <w:r>
          <w:rPr>
            <w:noProof/>
          </w:rPr>
          <w:fldChar w:fldCharType="separate"/>
        </w:r>
        <w:r>
          <w:rPr>
            <w:noProof/>
          </w:rPr>
          <w:t>237</w:t>
        </w:r>
        <w:r>
          <w:rPr>
            <w:noProof/>
          </w:rPr>
          <w:fldChar w:fldCharType="end"/>
        </w:r>
      </w:ins>
    </w:p>
    <w:p w14:paraId="25A87FC6" w14:textId="74A7545D" w:rsidR="004132EC" w:rsidRDefault="004132EC">
      <w:pPr>
        <w:pStyle w:val="TOC4"/>
        <w:rPr>
          <w:ins w:id="178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3" w:author="Jesus de Gregorio" w:date="2025-11-25T21:03:00Z" w16du:dateUtc="2025-11-25T20:03:00Z">
        <w:r>
          <w:rPr>
            <w:noProof/>
          </w:rPr>
          <w:t>6.6.3.2</w:t>
        </w:r>
        <w:r>
          <w:rPr>
            <w:rFonts w:asciiTheme="minorHAnsi" w:eastAsiaTheme="minorEastAsia" w:hAnsiTheme="minorHAnsi" w:cstheme="minorBidi"/>
            <w:noProof/>
            <w:kern w:val="2"/>
            <w:sz w:val="24"/>
            <w:szCs w:val="24"/>
            <w:lang w:val="en-US"/>
            <w14:ligatures w14:val="standardContextual"/>
          </w:rPr>
          <w:tab/>
        </w:r>
        <w:r>
          <w:rPr>
            <w:noProof/>
          </w:rPr>
          <w:t>Resource: IMS Event Subscriptions</w:t>
        </w:r>
        <w:r>
          <w:rPr>
            <w:noProof/>
          </w:rPr>
          <w:tab/>
        </w:r>
        <w:r>
          <w:rPr>
            <w:noProof/>
          </w:rPr>
          <w:fldChar w:fldCharType="begin"/>
        </w:r>
        <w:r>
          <w:rPr>
            <w:noProof/>
          </w:rPr>
          <w:instrText xml:space="preserve"> PAGEREF _Toc214997590 \h </w:instrText>
        </w:r>
      </w:ins>
      <w:r>
        <w:rPr>
          <w:noProof/>
        </w:rPr>
      </w:r>
      <w:ins w:id="1784" w:author="Jesus de Gregorio" w:date="2025-11-25T21:03:00Z" w16du:dateUtc="2025-11-25T20:03:00Z">
        <w:r>
          <w:rPr>
            <w:noProof/>
          </w:rPr>
          <w:fldChar w:fldCharType="separate"/>
        </w:r>
        <w:r>
          <w:rPr>
            <w:noProof/>
          </w:rPr>
          <w:t>238</w:t>
        </w:r>
        <w:r>
          <w:rPr>
            <w:noProof/>
          </w:rPr>
          <w:fldChar w:fldCharType="end"/>
        </w:r>
      </w:ins>
    </w:p>
    <w:p w14:paraId="4C3AA34C" w14:textId="3BC71187" w:rsidR="004132EC" w:rsidRDefault="004132EC">
      <w:pPr>
        <w:pStyle w:val="TOC5"/>
        <w:rPr>
          <w:ins w:id="178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6" w:author="Jesus de Gregorio" w:date="2025-11-25T21:03:00Z" w16du:dateUtc="2025-11-25T20:03:00Z">
        <w:r>
          <w:rPr>
            <w:noProof/>
          </w:rPr>
          <w:t>6.6.3.2.1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_Toc214997591 \h </w:instrText>
        </w:r>
      </w:ins>
      <w:r>
        <w:rPr>
          <w:noProof/>
        </w:rPr>
      </w:r>
      <w:ins w:id="1787" w:author="Jesus de Gregorio" w:date="2025-11-25T21:03:00Z" w16du:dateUtc="2025-11-25T20:03:00Z">
        <w:r>
          <w:rPr>
            <w:noProof/>
          </w:rPr>
          <w:fldChar w:fldCharType="separate"/>
        </w:r>
        <w:r>
          <w:rPr>
            <w:noProof/>
          </w:rPr>
          <w:t>238</w:t>
        </w:r>
        <w:r>
          <w:rPr>
            <w:noProof/>
          </w:rPr>
          <w:fldChar w:fldCharType="end"/>
        </w:r>
      </w:ins>
    </w:p>
    <w:p w14:paraId="009788AF" w14:textId="74EA6DEF" w:rsidR="004132EC" w:rsidRDefault="004132EC">
      <w:pPr>
        <w:pStyle w:val="TOC5"/>
        <w:rPr>
          <w:ins w:id="178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89" w:author="Jesus de Gregorio" w:date="2025-11-25T21:03:00Z" w16du:dateUtc="2025-11-25T20:03:00Z">
        <w:r>
          <w:rPr>
            <w:noProof/>
          </w:rPr>
          <w:t>6.6.3.2.2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_Toc214997592 \h </w:instrText>
        </w:r>
      </w:ins>
      <w:r>
        <w:rPr>
          <w:noProof/>
        </w:rPr>
      </w:r>
      <w:ins w:id="1790" w:author="Jesus de Gregorio" w:date="2025-11-25T21:03:00Z" w16du:dateUtc="2025-11-25T20:03:00Z">
        <w:r>
          <w:rPr>
            <w:noProof/>
          </w:rPr>
          <w:fldChar w:fldCharType="separate"/>
        </w:r>
        <w:r>
          <w:rPr>
            <w:noProof/>
          </w:rPr>
          <w:t>238</w:t>
        </w:r>
        <w:r>
          <w:rPr>
            <w:noProof/>
          </w:rPr>
          <w:fldChar w:fldCharType="end"/>
        </w:r>
      </w:ins>
    </w:p>
    <w:p w14:paraId="50634E88" w14:textId="6C164330" w:rsidR="004132EC" w:rsidRDefault="004132EC">
      <w:pPr>
        <w:pStyle w:val="TOC5"/>
        <w:rPr>
          <w:ins w:id="179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92" w:author="Jesus de Gregorio" w:date="2025-11-25T21:03:00Z" w16du:dateUtc="2025-11-25T20:03:00Z">
        <w:r>
          <w:rPr>
            <w:noProof/>
          </w:rPr>
          <w:t>6.6.3.2.3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_Toc214997593 \h </w:instrText>
        </w:r>
      </w:ins>
      <w:r>
        <w:rPr>
          <w:noProof/>
        </w:rPr>
      </w:r>
      <w:ins w:id="1793" w:author="Jesus de Gregorio" w:date="2025-11-25T21:03:00Z" w16du:dateUtc="2025-11-25T20:03:00Z">
        <w:r>
          <w:rPr>
            <w:noProof/>
          </w:rPr>
          <w:fldChar w:fldCharType="separate"/>
        </w:r>
        <w:r>
          <w:rPr>
            <w:noProof/>
          </w:rPr>
          <w:t>238</w:t>
        </w:r>
        <w:r>
          <w:rPr>
            <w:noProof/>
          </w:rPr>
          <w:fldChar w:fldCharType="end"/>
        </w:r>
      </w:ins>
    </w:p>
    <w:p w14:paraId="0CC890A7" w14:textId="37969139" w:rsidR="004132EC" w:rsidRDefault="004132EC">
      <w:pPr>
        <w:pStyle w:val="TOC5"/>
        <w:rPr>
          <w:ins w:id="179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95" w:author="Jesus de Gregorio" w:date="2025-11-25T21:03:00Z" w16du:dateUtc="2025-11-25T20:03:00Z">
        <w:r>
          <w:rPr>
            <w:noProof/>
          </w:rPr>
          <w:t>6.6.3.2.4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_Toc214997594 \h </w:instrText>
        </w:r>
      </w:ins>
      <w:r>
        <w:rPr>
          <w:noProof/>
        </w:rPr>
      </w:r>
      <w:ins w:id="1796" w:author="Jesus de Gregorio" w:date="2025-11-25T21:03:00Z" w16du:dateUtc="2025-11-25T20:03:00Z">
        <w:r>
          <w:rPr>
            <w:noProof/>
          </w:rPr>
          <w:fldChar w:fldCharType="separate"/>
        </w:r>
        <w:r>
          <w:rPr>
            <w:noProof/>
          </w:rPr>
          <w:t>239</w:t>
        </w:r>
        <w:r>
          <w:rPr>
            <w:noProof/>
          </w:rPr>
          <w:fldChar w:fldCharType="end"/>
        </w:r>
      </w:ins>
    </w:p>
    <w:p w14:paraId="0561FC10" w14:textId="1CA2126C" w:rsidR="004132EC" w:rsidRDefault="004132EC">
      <w:pPr>
        <w:pStyle w:val="TOC4"/>
        <w:rPr>
          <w:ins w:id="179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798" w:author="Jesus de Gregorio" w:date="2025-11-25T21:03:00Z" w16du:dateUtc="2025-11-25T20:03:00Z">
        <w:r>
          <w:rPr>
            <w:noProof/>
          </w:rPr>
          <w:t>6.6.3.3</w:t>
        </w:r>
        <w:r>
          <w:rPr>
            <w:rFonts w:asciiTheme="minorHAnsi" w:eastAsiaTheme="minorEastAsia" w:hAnsiTheme="minorHAnsi" w:cstheme="minorBidi"/>
            <w:noProof/>
            <w:kern w:val="2"/>
            <w:sz w:val="24"/>
            <w:szCs w:val="24"/>
            <w:lang w:val="en-US"/>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_Toc214997595 \h </w:instrText>
        </w:r>
      </w:ins>
      <w:r>
        <w:rPr>
          <w:noProof/>
        </w:rPr>
      </w:r>
      <w:ins w:id="1799" w:author="Jesus de Gregorio" w:date="2025-11-25T21:03:00Z" w16du:dateUtc="2025-11-25T20:03:00Z">
        <w:r>
          <w:rPr>
            <w:noProof/>
          </w:rPr>
          <w:fldChar w:fldCharType="separate"/>
        </w:r>
        <w:r>
          <w:rPr>
            <w:noProof/>
          </w:rPr>
          <w:t>239</w:t>
        </w:r>
        <w:r>
          <w:rPr>
            <w:noProof/>
          </w:rPr>
          <w:fldChar w:fldCharType="end"/>
        </w:r>
      </w:ins>
    </w:p>
    <w:p w14:paraId="1B0F976E" w14:textId="4F322E7C" w:rsidR="004132EC" w:rsidRDefault="004132EC">
      <w:pPr>
        <w:pStyle w:val="TOC5"/>
        <w:rPr>
          <w:ins w:id="180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01" w:author="Jesus de Gregorio" w:date="2025-11-25T21:03:00Z" w16du:dateUtc="2025-11-25T20:03:00Z">
        <w:r>
          <w:rPr>
            <w:noProof/>
          </w:rPr>
          <w:t>6.6.3.3.1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_Toc214997596 \h </w:instrText>
        </w:r>
      </w:ins>
      <w:r>
        <w:rPr>
          <w:noProof/>
        </w:rPr>
      </w:r>
      <w:ins w:id="1802" w:author="Jesus de Gregorio" w:date="2025-11-25T21:03:00Z" w16du:dateUtc="2025-11-25T20:03:00Z">
        <w:r>
          <w:rPr>
            <w:noProof/>
          </w:rPr>
          <w:fldChar w:fldCharType="separate"/>
        </w:r>
        <w:r>
          <w:rPr>
            <w:noProof/>
          </w:rPr>
          <w:t>239</w:t>
        </w:r>
        <w:r>
          <w:rPr>
            <w:noProof/>
          </w:rPr>
          <w:fldChar w:fldCharType="end"/>
        </w:r>
      </w:ins>
    </w:p>
    <w:p w14:paraId="4031117B" w14:textId="2FA56378" w:rsidR="004132EC" w:rsidRDefault="004132EC">
      <w:pPr>
        <w:pStyle w:val="TOC5"/>
        <w:rPr>
          <w:ins w:id="180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04" w:author="Jesus de Gregorio" w:date="2025-11-25T21:03:00Z" w16du:dateUtc="2025-11-25T20:03:00Z">
        <w:r>
          <w:rPr>
            <w:noProof/>
          </w:rPr>
          <w:t>6.6.3.3.2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_Toc214997597 \h </w:instrText>
        </w:r>
      </w:ins>
      <w:r>
        <w:rPr>
          <w:noProof/>
        </w:rPr>
      </w:r>
      <w:ins w:id="1805" w:author="Jesus de Gregorio" w:date="2025-11-25T21:03:00Z" w16du:dateUtc="2025-11-25T20:03:00Z">
        <w:r>
          <w:rPr>
            <w:noProof/>
          </w:rPr>
          <w:fldChar w:fldCharType="separate"/>
        </w:r>
        <w:r>
          <w:rPr>
            <w:noProof/>
          </w:rPr>
          <w:t>240</w:t>
        </w:r>
        <w:r>
          <w:rPr>
            <w:noProof/>
          </w:rPr>
          <w:fldChar w:fldCharType="end"/>
        </w:r>
      </w:ins>
    </w:p>
    <w:p w14:paraId="35787034" w14:textId="681FF8A9" w:rsidR="004132EC" w:rsidRDefault="004132EC">
      <w:pPr>
        <w:pStyle w:val="TOC5"/>
        <w:rPr>
          <w:ins w:id="180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07" w:author="Jesus de Gregorio" w:date="2025-11-25T21:03:00Z" w16du:dateUtc="2025-11-25T20:03:00Z">
        <w:r>
          <w:rPr>
            <w:noProof/>
          </w:rPr>
          <w:t>6.6.3.3.3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_Toc214997598 \h </w:instrText>
        </w:r>
      </w:ins>
      <w:r>
        <w:rPr>
          <w:noProof/>
        </w:rPr>
      </w:r>
      <w:ins w:id="1808" w:author="Jesus de Gregorio" w:date="2025-11-25T21:03:00Z" w16du:dateUtc="2025-11-25T20:03:00Z">
        <w:r>
          <w:rPr>
            <w:noProof/>
          </w:rPr>
          <w:fldChar w:fldCharType="separate"/>
        </w:r>
        <w:r>
          <w:rPr>
            <w:noProof/>
          </w:rPr>
          <w:t>240</w:t>
        </w:r>
        <w:r>
          <w:rPr>
            <w:noProof/>
          </w:rPr>
          <w:fldChar w:fldCharType="end"/>
        </w:r>
      </w:ins>
    </w:p>
    <w:p w14:paraId="68755088" w14:textId="06E7D40F" w:rsidR="004132EC" w:rsidRDefault="004132EC">
      <w:pPr>
        <w:pStyle w:val="TOC5"/>
        <w:rPr>
          <w:ins w:id="180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10" w:author="Jesus de Gregorio" w:date="2025-11-25T21:03:00Z" w16du:dateUtc="2025-11-25T20:03:00Z">
        <w:r>
          <w:rPr>
            <w:noProof/>
          </w:rPr>
          <w:t>6.6.3.3.4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_Toc214997599 \h </w:instrText>
        </w:r>
      </w:ins>
      <w:r>
        <w:rPr>
          <w:noProof/>
        </w:rPr>
      </w:r>
      <w:ins w:id="1811" w:author="Jesus de Gregorio" w:date="2025-11-25T21:03:00Z" w16du:dateUtc="2025-11-25T20:03:00Z">
        <w:r>
          <w:rPr>
            <w:noProof/>
          </w:rPr>
          <w:fldChar w:fldCharType="separate"/>
        </w:r>
        <w:r>
          <w:rPr>
            <w:noProof/>
          </w:rPr>
          <w:t>242</w:t>
        </w:r>
        <w:r>
          <w:rPr>
            <w:noProof/>
          </w:rPr>
          <w:fldChar w:fldCharType="end"/>
        </w:r>
      </w:ins>
    </w:p>
    <w:p w14:paraId="779F62D8" w14:textId="6536893C" w:rsidR="004132EC" w:rsidRDefault="004132EC">
      <w:pPr>
        <w:pStyle w:val="TOC3"/>
        <w:rPr>
          <w:ins w:id="181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13" w:author="Jesus de Gregorio" w:date="2025-11-25T21:03:00Z" w16du:dateUtc="2025-11-25T20:03:00Z">
        <w:r>
          <w:rPr>
            <w:noProof/>
          </w:rPr>
          <w:t>6.6.4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_Toc214997600 \h </w:instrText>
        </w:r>
      </w:ins>
      <w:r>
        <w:rPr>
          <w:noProof/>
        </w:rPr>
      </w:r>
      <w:ins w:id="1814" w:author="Jesus de Gregorio" w:date="2025-11-25T21:03:00Z" w16du:dateUtc="2025-11-25T20:03:00Z">
        <w:r>
          <w:rPr>
            <w:noProof/>
          </w:rPr>
          <w:fldChar w:fldCharType="separate"/>
        </w:r>
        <w:r>
          <w:rPr>
            <w:noProof/>
          </w:rPr>
          <w:t>242</w:t>
        </w:r>
        <w:r>
          <w:rPr>
            <w:noProof/>
          </w:rPr>
          <w:fldChar w:fldCharType="end"/>
        </w:r>
      </w:ins>
    </w:p>
    <w:p w14:paraId="389FF8D2" w14:textId="26AC3492" w:rsidR="004132EC" w:rsidRDefault="004132EC">
      <w:pPr>
        <w:pStyle w:val="TOC3"/>
        <w:rPr>
          <w:ins w:id="181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16" w:author="Jesus de Gregorio" w:date="2025-11-25T21:03:00Z" w16du:dateUtc="2025-11-25T20:03:00Z">
        <w:r>
          <w:rPr>
            <w:noProof/>
          </w:rPr>
          <w:t>6.6.5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_Toc214997601 \h </w:instrText>
        </w:r>
      </w:ins>
      <w:r>
        <w:rPr>
          <w:noProof/>
        </w:rPr>
      </w:r>
      <w:ins w:id="1817" w:author="Jesus de Gregorio" w:date="2025-11-25T21:03:00Z" w16du:dateUtc="2025-11-25T20:03:00Z">
        <w:r>
          <w:rPr>
            <w:noProof/>
          </w:rPr>
          <w:fldChar w:fldCharType="separate"/>
        </w:r>
        <w:r>
          <w:rPr>
            <w:noProof/>
          </w:rPr>
          <w:t>243</w:t>
        </w:r>
        <w:r>
          <w:rPr>
            <w:noProof/>
          </w:rPr>
          <w:fldChar w:fldCharType="end"/>
        </w:r>
      </w:ins>
    </w:p>
    <w:p w14:paraId="6C196FF8" w14:textId="6948F7AF" w:rsidR="004132EC" w:rsidRDefault="004132EC">
      <w:pPr>
        <w:pStyle w:val="TOC4"/>
        <w:rPr>
          <w:ins w:id="181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19" w:author="Jesus de Gregorio" w:date="2025-11-25T21:03:00Z" w16du:dateUtc="2025-11-25T20:03:00Z">
        <w:r>
          <w:rPr>
            <w:noProof/>
          </w:rPr>
          <w:t>6.6.5.1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_Toc214997602 \h </w:instrText>
        </w:r>
      </w:ins>
      <w:r>
        <w:rPr>
          <w:noProof/>
        </w:rPr>
      </w:r>
      <w:ins w:id="1820" w:author="Jesus de Gregorio" w:date="2025-11-25T21:03:00Z" w16du:dateUtc="2025-11-25T20:03:00Z">
        <w:r>
          <w:rPr>
            <w:noProof/>
          </w:rPr>
          <w:fldChar w:fldCharType="separate"/>
        </w:r>
        <w:r>
          <w:rPr>
            <w:noProof/>
          </w:rPr>
          <w:t>243</w:t>
        </w:r>
        <w:r>
          <w:rPr>
            <w:noProof/>
          </w:rPr>
          <w:fldChar w:fldCharType="end"/>
        </w:r>
      </w:ins>
    </w:p>
    <w:p w14:paraId="26E97B93" w14:textId="1BBC1105" w:rsidR="004132EC" w:rsidRDefault="004132EC">
      <w:pPr>
        <w:pStyle w:val="TOC4"/>
        <w:rPr>
          <w:ins w:id="182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22" w:author="Jesus de Gregorio" w:date="2025-11-25T21:03:00Z" w16du:dateUtc="2025-11-25T20:03:00Z">
        <w:r>
          <w:rPr>
            <w:noProof/>
          </w:rPr>
          <w:t>6.6.5.2</w:t>
        </w:r>
        <w:r>
          <w:rPr>
            <w:rFonts w:asciiTheme="minorHAnsi" w:eastAsiaTheme="minorEastAsia" w:hAnsiTheme="minorHAnsi" w:cstheme="minorBidi"/>
            <w:noProof/>
            <w:kern w:val="2"/>
            <w:sz w:val="24"/>
            <w:szCs w:val="24"/>
            <w:lang w:val="en-US"/>
            <w14:ligatures w14:val="standardContextual"/>
          </w:rPr>
          <w:tab/>
        </w:r>
        <w:r>
          <w:rPr>
            <w:noProof/>
          </w:rPr>
          <w:t>Monitoring Revocation Notification</w:t>
        </w:r>
        <w:r>
          <w:rPr>
            <w:noProof/>
          </w:rPr>
          <w:tab/>
        </w:r>
        <w:r>
          <w:rPr>
            <w:noProof/>
          </w:rPr>
          <w:fldChar w:fldCharType="begin"/>
        </w:r>
        <w:r>
          <w:rPr>
            <w:noProof/>
          </w:rPr>
          <w:instrText xml:space="preserve"> PAGEREF _Toc214997603 \h </w:instrText>
        </w:r>
      </w:ins>
      <w:r>
        <w:rPr>
          <w:noProof/>
        </w:rPr>
      </w:r>
      <w:ins w:id="1823" w:author="Jesus de Gregorio" w:date="2025-11-25T21:03:00Z" w16du:dateUtc="2025-11-25T20:03:00Z">
        <w:r>
          <w:rPr>
            <w:noProof/>
          </w:rPr>
          <w:fldChar w:fldCharType="separate"/>
        </w:r>
        <w:r>
          <w:rPr>
            <w:noProof/>
          </w:rPr>
          <w:t>243</w:t>
        </w:r>
        <w:r>
          <w:rPr>
            <w:noProof/>
          </w:rPr>
          <w:fldChar w:fldCharType="end"/>
        </w:r>
      </w:ins>
    </w:p>
    <w:p w14:paraId="66368141" w14:textId="3F2E8D4B" w:rsidR="004132EC" w:rsidRDefault="004132EC">
      <w:pPr>
        <w:pStyle w:val="TOC3"/>
        <w:rPr>
          <w:ins w:id="182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25" w:author="Jesus de Gregorio" w:date="2025-11-25T21:03:00Z" w16du:dateUtc="2025-11-25T20:03:00Z">
        <w:r>
          <w:rPr>
            <w:noProof/>
          </w:rPr>
          <w:t>6.6.6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_Toc214997604 \h </w:instrText>
        </w:r>
      </w:ins>
      <w:r>
        <w:rPr>
          <w:noProof/>
        </w:rPr>
      </w:r>
      <w:ins w:id="1826" w:author="Jesus de Gregorio" w:date="2025-11-25T21:03:00Z" w16du:dateUtc="2025-11-25T20:03:00Z">
        <w:r>
          <w:rPr>
            <w:noProof/>
          </w:rPr>
          <w:fldChar w:fldCharType="separate"/>
        </w:r>
        <w:r>
          <w:rPr>
            <w:noProof/>
          </w:rPr>
          <w:t>244</w:t>
        </w:r>
        <w:r>
          <w:rPr>
            <w:noProof/>
          </w:rPr>
          <w:fldChar w:fldCharType="end"/>
        </w:r>
      </w:ins>
    </w:p>
    <w:p w14:paraId="5409860F" w14:textId="333669C9" w:rsidR="004132EC" w:rsidRDefault="004132EC">
      <w:pPr>
        <w:pStyle w:val="TOC4"/>
        <w:rPr>
          <w:ins w:id="182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28" w:author="Jesus de Gregorio" w:date="2025-11-25T21:03:00Z" w16du:dateUtc="2025-11-25T20:03:00Z">
        <w:r>
          <w:rPr>
            <w:noProof/>
          </w:rPr>
          <w:t>6.6.6.1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_Toc214997605 \h </w:instrText>
        </w:r>
      </w:ins>
      <w:r>
        <w:rPr>
          <w:noProof/>
        </w:rPr>
      </w:r>
      <w:ins w:id="1829" w:author="Jesus de Gregorio" w:date="2025-11-25T21:03:00Z" w16du:dateUtc="2025-11-25T20:03:00Z">
        <w:r>
          <w:rPr>
            <w:noProof/>
          </w:rPr>
          <w:fldChar w:fldCharType="separate"/>
        </w:r>
        <w:r>
          <w:rPr>
            <w:noProof/>
          </w:rPr>
          <w:t>244</w:t>
        </w:r>
        <w:r>
          <w:rPr>
            <w:noProof/>
          </w:rPr>
          <w:fldChar w:fldCharType="end"/>
        </w:r>
      </w:ins>
    </w:p>
    <w:p w14:paraId="0C68D96D" w14:textId="117E621E" w:rsidR="004132EC" w:rsidRDefault="004132EC">
      <w:pPr>
        <w:pStyle w:val="TOC4"/>
        <w:rPr>
          <w:ins w:id="183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31" w:author="Jesus de Gregorio" w:date="2025-11-25T21:03:00Z" w16du:dateUtc="2025-11-25T20:03:00Z">
        <w:r w:rsidRPr="00E16C57">
          <w:rPr>
            <w:noProof/>
            <w:lang w:val="en-US"/>
          </w:rPr>
          <w:t>6.6.6.2</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Structured data types</w:t>
        </w:r>
        <w:r>
          <w:rPr>
            <w:noProof/>
          </w:rPr>
          <w:tab/>
        </w:r>
        <w:r>
          <w:rPr>
            <w:noProof/>
          </w:rPr>
          <w:fldChar w:fldCharType="begin"/>
        </w:r>
        <w:r>
          <w:rPr>
            <w:noProof/>
          </w:rPr>
          <w:instrText xml:space="preserve"> PAGEREF _Toc214997606 \h </w:instrText>
        </w:r>
      </w:ins>
      <w:r>
        <w:rPr>
          <w:noProof/>
        </w:rPr>
      </w:r>
      <w:ins w:id="1832" w:author="Jesus de Gregorio" w:date="2025-11-25T21:03:00Z" w16du:dateUtc="2025-11-25T20:03:00Z">
        <w:r>
          <w:rPr>
            <w:noProof/>
          </w:rPr>
          <w:fldChar w:fldCharType="separate"/>
        </w:r>
        <w:r>
          <w:rPr>
            <w:noProof/>
          </w:rPr>
          <w:t>244</w:t>
        </w:r>
        <w:r>
          <w:rPr>
            <w:noProof/>
          </w:rPr>
          <w:fldChar w:fldCharType="end"/>
        </w:r>
      </w:ins>
    </w:p>
    <w:p w14:paraId="2D69D442" w14:textId="25A91891" w:rsidR="004132EC" w:rsidRDefault="004132EC">
      <w:pPr>
        <w:pStyle w:val="TOC5"/>
        <w:rPr>
          <w:ins w:id="183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34" w:author="Jesus de Gregorio" w:date="2025-11-25T21:03:00Z" w16du:dateUtc="2025-11-25T20:03:00Z">
        <w:r>
          <w:rPr>
            <w:noProof/>
          </w:rPr>
          <w:t>6.6.6.2.1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_Toc214997607 \h </w:instrText>
        </w:r>
      </w:ins>
      <w:r>
        <w:rPr>
          <w:noProof/>
        </w:rPr>
      </w:r>
      <w:ins w:id="1835" w:author="Jesus de Gregorio" w:date="2025-11-25T21:03:00Z" w16du:dateUtc="2025-11-25T20:03:00Z">
        <w:r>
          <w:rPr>
            <w:noProof/>
          </w:rPr>
          <w:fldChar w:fldCharType="separate"/>
        </w:r>
        <w:r>
          <w:rPr>
            <w:noProof/>
          </w:rPr>
          <w:t>244</w:t>
        </w:r>
        <w:r>
          <w:rPr>
            <w:noProof/>
          </w:rPr>
          <w:fldChar w:fldCharType="end"/>
        </w:r>
      </w:ins>
    </w:p>
    <w:p w14:paraId="5000C184" w14:textId="671ECCE7" w:rsidR="004132EC" w:rsidRDefault="004132EC">
      <w:pPr>
        <w:pStyle w:val="TOC5"/>
        <w:rPr>
          <w:ins w:id="183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37" w:author="Jesus de Gregorio" w:date="2025-11-25T21:03:00Z" w16du:dateUtc="2025-11-25T20:03:00Z">
        <w:r>
          <w:rPr>
            <w:noProof/>
          </w:rPr>
          <w:t>6.6.6.2.2</w:t>
        </w:r>
        <w:r>
          <w:rPr>
            <w:rFonts w:asciiTheme="minorHAnsi" w:eastAsiaTheme="minorEastAsia" w:hAnsiTheme="minorHAnsi" w:cstheme="minorBidi"/>
            <w:noProof/>
            <w:kern w:val="2"/>
            <w:sz w:val="24"/>
            <w:szCs w:val="24"/>
            <w:lang w:val="en-US"/>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_Toc214997608 \h </w:instrText>
        </w:r>
      </w:ins>
      <w:r>
        <w:rPr>
          <w:noProof/>
        </w:rPr>
      </w:r>
      <w:ins w:id="1838" w:author="Jesus de Gregorio" w:date="2025-11-25T21:03:00Z" w16du:dateUtc="2025-11-25T20:03:00Z">
        <w:r>
          <w:rPr>
            <w:noProof/>
          </w:rPr>
          <w:fldChar w:fldCharType="separate"/>
        </w:r>
        <w:r>
          <w:rPr>
            <w:noProof/>
          </w:rPr>
          <w:t>245</w:t>
        </w:r>
        <w:r>
          <w:rPr>
            <w:noProof/>
          </w:rPr>
          <w:fldChar w:fldCharType="end"/>
        </w:r>
      </w:ins>
    </w:p>
    <w:p w14:paraId="480CC11D" w14:textId="70B975AD" w:rsidR="004132EC" w:rsidRDefault="004132EC">
      <w:pPr>
        <w:pStyle w:val="TOC5"/>
        <w:rPr>
          <w:ins w:id="183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0" w:author="Jesus de Gregorio" w:date="2025-11-25T21:03:00Z" w16du:dateUtc="2025-11-25T20:03:00Z">
        <w:r>
          <w:rPr>
            <w:noProof/>
          </w:rPr>
          <w:t>6.6.6.2.</w:t>
        </w:r>
        <w:r>
          <w:rPr>
            <w:noProof/>
            <w:lang w:eastAsia="zh-CN"/>
          </w:rPr>
          <w:t>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_Toc214997609 \h </w:instrText>
        </w:r>
      </w:ins>
      <w:r>
        <w:rPr>
          <w:noProof/>
        </w:rPr>
      </w:r>
      <w:ins w:id="1841" w:author="Jesus de Gregorio" w:date="2025-11-25T21:03:00Z" w16du:dateUtc="2025-11-25T20:03:00Z">
        <w:r>
          <w:rPr>
            <w:noProof/>
          </w:rPr>
          <w:fldChar w:fldCharType="separate"/>
        </w:r>
        <w:r>
          <w:rPr>
            <w:noProof/>
          </w:rPr>
          <w:t>245</w:t>
        </w:r>
        <w:r>
          <w:rPr>
            <w:noProof/>
          </w:rPr>
          <w:fldChar w:fldCharType="end"/>
        </w:r>
      </w:ins>
    </w:p>
    <w:p w14:paraId="2C595F69" w14:textId="7844B01F" w:rsidR="004132EC" w:rsidRDefault="004132EC">
      <w:pPr>
        <w:pStyle w:val="TOC5"/>
        <w:rPr>
          <w:ins w:id="184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3" w:author="Jesus de Gregorio" w:date="2025-11-25T21:03:00Z" w16du:dateUtc="2025-11-25T20:03:00Z">
        <w:r>
          <w:rPr>
            <w:noProof/>
          </w:rPr>
          <w:t>6.6.6.2.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_Toc214997610 \h </w:instrText>
        </w:r>
      </w:ins>
      <w:r>
        <w:rPr>
          <w:noProof/>
        </w:rPr>
      </w:r>
      <w:ins w:id="1844" w:author="Jesus de Gregorio" w:date="2025-11-25T21:03:00Z" w16du:dateUtc="2025-11-25T20:03:00Z">
        <w:r>
          <w:rPr>
            <w:noProof/>
          </w:rPr>
          <w:fldChar w:fldCharType="separate"/>
        </w:r>
        <w:r>
          <w:rPr>
            <w:noProof/>
          </w:rPr>
          <w:t>246</w:t>
        </w:r>
        <w:r>
          <w:rPr>
            <w:noProof/>
          </w:rPr>
          <w:fldChar w:fldCharType="end"/>
        </w:r>
      </w:ins>
    </w:p>
    <w:p w14:paraId="7BAE0BDE" w14:textId="0074041F" w:rsidR="004132EC" w:rsidRDefault="004132EC">
      <w:pPr>
        <w:pStyle w:val="TOC5"/>
        <w:rPr>
          <w:ins w:id="184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6" w:author="Jesus de Gregorio" w:date="2025-11-25T21:03:00Z" w16du:dateUtc="2025-11-25T20:03:00Z">
        <w:r>
          <w:rPr>
            <w:noProof/>
          </w:rPr>
          <w:t>6.6.6.2.</w:t>
        </w:r>
        <w:r>
          <w:rPr>
            <w:noProof/>
            <w:lang w:eastAsia="zh-CN"/>
          </w:rPr>
          <w:t>5</w:t>
        </w:r>
        <w:r>
          <w:rPr>
            <w:rFonts w:asciiTheme="minorHAnsi" w:eastAsiaTheme="minorEastAsia" w:hAnsiTheme="minorHAnsi" w:cstheme="minorBidi"/>
            <w:noProof/>
            <w:kern w:val="2"/>
            <w:sz w:val="24"/>
            <w:szCs w:val="24"/>
            <w:lang w:val="en-US"/>
            <w14:ligatures w14:val="standardContextual"/>
          </w:rPr>
          <w:tab/>
        </w:r>
        <w:r>
          <w:rPr>
            <w:noProof/>
            <w:lang w:eastAsia="zh-CN"/>
          </w:rPr>
          <w:t>Void</w:t>
        </w:r>
        <w:r>
          <w:rPr>
            <w:noProof/>
          </w:rPr>
          <w:tab/>
        </w:r>
        <w:r>
          <w:rPr>
            <w:noProof/>
          </w:rPr>
          <w:fldChar w:fldCharType="begin"/>
        </w:r>
        <w:r>
          <w:rPr>
            <w:noProof/>
          </w:rPr>
          <w:instrText xml:space="preserve"> PAGEREF _Toc214997611 \h </w:instrText>
        </w:r>
      </w:ins>
      <w:r>
        <w:rPr>
          <w:noProof/>
        </w:rPr>
      </w:r>
      <w:ins w:id="1847" w:author="Jesus de Gregorio" w:date="2025-11-25T21:03:00Z" w16du:dateUtc="2025-11-25T20:03:00Z">
        <w:r>
          <w:rPr>
            <w:noProof/>
          </w:rPr>
          <w:fldChar w:fldCharType="separate"/>
        </w:r>
        <w:r>
          <w:rPr>
            <w:noProof/>
          </w:rPr>
          <w:t>246</w:t>
        </w:r>
        <w:r>
          <w:rPr>
            <w:noProof/>
          </w:rPr>
          <w:fldChar w:fldCharType="end"/>
        </w:r>
      </w:ins>
    </w:p>
    <w:p w14:paraId="5F0A43D9" w14:textId="7FA2D693" w:rsidR="004132EC" w:rsidRDefault="004132EC">
      <w:pPr>
        <w:pStyle w:val="TOC5"/>
        <w:rPr>
          <w:ins w:id="184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49" w:author="Jesus de Gregorio" w:date="2025-11-25T21:03:00Z" w16du:dateUtc="2025-11-25T20:03:00Z">
        <w:r>
          <w:rPr>
            <w:noProof/>
          </w:rPr>
          <w:t>6.6.6.2.6</w:t>
        </w:r>
        <w:r>
          <w:rPr>
            <w:rFonts w:asciiTheme="minorHAnsi" w:eastAsiaTheme="minorEastAsia" w:hAnsiTheme="minorHAnsi" w:cstheme="minorBidi"/>
            <w:noProof/>
            <w:kern w:val="2"/>
            <w:sz w:val="24"/>
            <w:szCs w:val="24"/>
            <w:lang w:val="en-US"/>
            <w14:ligatures w14:val="standardContextual"/>
          </w:rPr>
          <w:tab/>
        </w:r>
        <w:r>
          <w:rPr>
            <w:noProof/>
          </w:rPr>
          <w:t>Type: ImsEeMonitoringRevoked</w:t>
        </w:r>
        <w:r>
          <w:rPr>
            <w:noProof/>
          </w:rPr>
          <w:tab/>
        </w:r>
        <w:r>
          <w:rPr>
            <w:noProof/>
          </w:rPr>
          <w:fldChar w:fldCharType="begin"/>
        </w:r>
        <w:r>
          <w:rPr>
            <w:noProof/>
          </w:rPr>
          <w:instrText xml:space="preserve"> PAGEREF _Toc214997612 \h </w:instrText>
        </w:r>
      </w:ins>
      <w:r>
        <w:rPr>
          <w:noProof/>
        </w:rPr>
      </w:r>
      <w:ins w:id="1850" w:author="Jesus de Gregorio" w:date="2025-11-25T21:03:00Z" w16du:dateUtc="2025-11-25T20:03:00Z">
        <w:r>
          <w:rPr>
            <w:noProof/>
          </w:rPr>
          <w:fldChar w:fldCharType="separate"/>
        </w:r>
        <w:r>
          <w:rPr>
            <w:noProof/>
          </w:rPr>
          <w:t>246</w:t>
        </w:r>
        <w:r>
          <w:rPr>
            <w:noProof/>
          </w:rPr>
          <w:fldChar w:fldCharType="end"/>
        </w:r>
      </w:ins>
    </w:p>
    <w:p w14:paraId="27D9D3F2" w14:textId="4166AC93" w:rsidR="004132EC" w:rsidRDefault="004132EC">
      <w:pPr>
        <w:pStyle w:val="TOC5"/>
        <w:rPr>
          <w:ins w:id="185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52" w:author="Jesus de Gregorio" w:date="2025-11-25T21:03:00Z" w16du:dateUtc="2025-11-25T20:03:00Z">
        <w:r>
          <w:rPr>
            <w:noProof/>
          </w:rPr>
          <w:t>6.6.6.2.7</w:t>
        </w:r>
        <w:r>
          <w:rPr>
            <w:rFonts w:asciiTheme="minorHAnsi" w:eastAsiaTheme="minorEastAsia" w:hAnsiTheme="minorHAnsi" w:cstheme="minorBidi"/>
            <w:noProof/>
            <w:kern w:val="2"/>
            <w:sz w:val="24"/>
            <w:szCs w:val="24"/>
            <w:lang w:val="en-US"/>
            <w14:ligatures w14:val="standardContextual"/>
          </w:rPr>
          <w:tab/>
        </w:r>
        <w:r>
          <w:rPr>
            <w:noProof/>
          </w:rPr>
          <w:t>Type: ImsEeMonitoringEvent</w:t>
        </w:r>
        <w:r>
          <w:rPr>
            <w:noProof/>
          </w:rPr>
          <w:tab/>
        </w:r>
        <w:r>
          <w:rPr>
            <w:noProof/>
          </w:rPr>
          <w:fldChar w:fldCharType="begin"/>
        </w:r>
        <w:r>
          <w:rPr>
            <w:noProof/>
          </w:rPr>
          <w:instrText xml:space="preserve"> PAGEREF _Toc214997613 \h </w:instrText>
        </w:r>
      </w:ins>
      <w:r>
        <w:rPr>
          <w:noProof/>
        </w:rPr>
      </w:r>
      <w:ins w:id="1853" w:author="Jesus de Gregorio" w:date="2025-11-25T21:03:00Z" w16du:dateUtc="2025-11-25T20:03:00Z">
        <w:r>
          <w:rPr>
            <w:noProof/>
          </w:rPr>
          <w:fldChar w:fldCharType="separate"/>
        </w:r>
        <w:r>
          <w:rPr>
            <w:noProof/>
          </w:rPr>
          <w:t>246</w:t>
        </w:r>
        <w:r>
          <w:rPr>
            <w:noProof/>
          </w:rPr>
          <w:fldChar w:fldCharType="end"/>
        </w:r>
      </w:ins>
    </w:p>
    <w:p w14:paraId="6AA4A4E8" w14:textId="1F1A0130" w:rsidR="004132EC" w:rsidRDefault="004132EC">
      <w:pPr>
        <w:pStyle w:val="TOC4"/>
        <w:rPr>
          <w:ins w:id="185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55" w:author="Jesus de Gregorio" w:date="2025-11-25T21:03:00Z" w16du:dateUtc="2025-11-25T20:03:00Z">
        <w:r w:rsidRPr="00E16C57">
          <w:rPr>
            <w:noProof/>
            <w:lang w:val="en-US"/>
          </w:rPr>
          <w:t>6.6.6.3</w:t>
        </w:r>
        <w:r>
          <w:rPr>
            <w:rFonts w:asciiTheme="minorHAnsi" w:eastAsiaTheme="minorEastAsia" w:hAnsiTheme="minorHAnsi" w:cstheme="minorBidi"/>
            <w:noProof/>
            <w:kern w:val="2"/>
            <w:sz w:val="24"/>
            <w:szCs w:val="24"/>
            <w:lang w:val="en-US"/>
            <w14:ligatures w14:val="standardContextual"/>
          </w:rPr>
          <w:tab/>
        </w:r>
        <w:r w:rsidRPr="00E16C57">
          <w:rPr>
            <w:noProof/>
            <w:lang w:val="en-US"/>
          </w:rPr>
          <w:t>Simple data types and enumerations</w:t>
        </w:r>
        <w:r>
          <w:rPr>
            <w:noProof/>
          </w:rPr>
          <w:tab/>
        </w:r>
        <w:r>
          <w:rPr>
            <w:noProof/>
          </w:rPr>
          <w:fldChar w:fldCharType="begin"/>
        </w:r>
        <w:r>
          <w:rPr>
            <w:noProof/>
          </w:rPr>
          <w:instrText xml:space="preserve"> PAGEREF _Toc214997614 \h </w:instrText>
        </w:r>
      </w:ins>
      <w:r>
        <w:rPr>
          <w:noProof/>
        </w:rPr>
      </w:r>
      <w:ins w:id="1856" w:author="Jesus de Gregorio" w:date="2025-11-25T21:03:00Z" w16du:dateUtc="2025-11-25T20:03:00Z">
        <w:r>
          <w:rPr>
            <w:noProof/>
          </w:rPr>
          <w:fldChar w:fldCharType="separate"/>
        </w:r>
        <w:r>
          <w:rPr>
            <w:noProof/>
          </w:rPr>
          <w:t>246</w:t>
        </w:r>
        <w:r>
          <w:rPr>
            <w:noProof/>
          </w:rPr>
          <w:fldChar w:fldCharType="end"/>
        </w:r>
      </w:ins>
    </w:p>
    <w:p w14:paraId="495748C0" w14:textId="46323419" w:rsidR="004132EC" w:rsidRDefault="004132EC">
      <w:pPr>
        <w:pStyle w:val="TOC5"/>
        <w:rPr>
          <w:ins w:id="185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58" w:author="Jesus de Gregorio" w:date="2025-11-25T21:03:00Z" w16du:dateUtc="2025-11-25T20:03:00Z">
        <w:r>
          <w:rPr>
            <w:noProof/>
          </w:rPr>
          <w:t>6.6.6.3.1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_Toc214997615 \h </w:instrText>
        </w:r>
      </w:ins>
      <w:r>
        <w:rPr>
          <w:noProof/>
        </w:rPr>
      </w:r>
      <w:ins w:id="1859" w:author="Jesus de Gregorio" w:date="2025-11-25T21:03:00Z" w16du:dateUtc="2025-11-25T20:03:00Z">
        <w:r>
          <w:rPr>
            <w:noProof/>
          </w:rPr>
          <w:fldChar w:fldCharType="separate"/>
        </w:r>
        <w:r>
          <w:rPr>
            <w:noProof/>
          </w:rPr>
          <w:t>246</w:t>
        </w:r>
        <w:r>
          <w:rPr>
            <w:noProof/>
          </w:rPr>
          <w:fldChar w:fldCharType="end"/>
        </w:r>
      </w:ins>
    </w:p>
    <w:p w14:paraId="348EB9E1" w14:textId="5F5CE980" w:rsidR="004132EC" w:rsidRDefault="004132EC">
      <w:pPr>
        <w:pStyle w:val="TOC5"/>
        <w:rPr>
          <w:ins w:id="186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61" w:author="Jesus de Gregorio" w:date="2025-11-25T21:03:00Z" w16du:dateUtc="2025-11-25T20:03:00Z">
        <w:r>
          <w:rPr>
            <w:noProof/>
          </w:rPr>
          <w:t>6.6.6.3.2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_Toc214997616 \h </w:instrText>
        </w:r>
      </w:ins>
      <w:r>
        <w:rPr>
          <w:noProof/>
        </w:rPr>
      </w:r>
      <w:ins w:id="1862" w:author="Jesus de Gregorio" w:date="2025-11-25T21:03:00Z" w16du:dateUtc="2025-11-25T20:03:00Z">
        <w:r>
          <w:rPr>
            <w:noProof/>
          </w:rPr>
          <w:fldChar w:fldCharType="separate"/>
        </w:r>
        <w:r>
          <w:rPr>
            <w:noProof/>
          </w:rPr>
          <w:t>246</w:t>
        </w:r>
        <w:r>
          <w:rPr>
            <w:noProof/>
          </w:rPr>
          <w:fldChar w:fldCharType="end"/>
        </w:r>
      </w:ins>
    </w:p>
    <w:p w14:paraId="627DB531" w14:textId="09E6E61D" w:rsidR="004132EC" w:rsidRDefault="004132EC">
      <w:pPr>
        <w:pStyle w:val="TOC5"/>
        <w:rPr>
          <w:ins w:id="1863"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64" w:author="Jesus de Gregorio" w:date="2025-11-25T21:03:00Z" w16du:dateUtc="2025-11-25T20:03:00Z">
        <w:r>
          <w:rPr>
            <w:noProof/>
          </w:rPr>
          <w:t>6.6.6.3.3</w:t>
        </w:r>
        <w:r>
          <w:rPr>
            <w:rFonts w:asciiTheme="minorHAnsi" w:eastAsiaTheme="minorEastAsia" w:hAnsiTheme="minorHAnsi" w:cstheme="minorBidi"/>
            <w:noProof/>
            <w:kern w:val="2"/>
            <w:sz w:val="24"/>
            <w:szCs w:val="24"/>
            <w:lang w:val="en-US"/>
            <w14:ligatures w14:val="standardContextual"/>
          </w:rPr>
          <w:tab/>
        </w:r>
        <w:r>
          <w:rPr>
            <w:noProof/>
          </w:rPr>
          <w:t>Enumeration: ImsRevokedCause</w:t>
        </w:r>
        <w:r>
          <w:rPr>
            <w:noProof/>
          </w:rPr>
          <w:tab/>
        </w:r>
        <w:r>
          <w:rPr>
            <w:noProof/>
          </w:rPr>
          <w:fldChar w:fldCharType="begin"/>
        </w:r>
        <w:r>
          <w:rPr>
            <w:noProof/>
          </w:rPr>
          <w:instrText xml:space="preserve"> PAGEREF _Toc214997617 \h </w:instrText>
        </w:r>
      </w:ins>
      <w:r>
        <w:rPr>
          <w:noProof/>
        </w:rPr>
      </w:r>
      <w:ins w:id="1865" w:author="Jesus de Gregorio" w:date="2025-11-25T21:03:00Z" w16du:dateUtc="2025-11-25T20:03:00Z">
        <w:r>
          <w:rPr>
            <w:noProof/>
          </w:rPr>
          <w:fldChar w:fldCharType="separate"/>
        </w:r>
        <w:r>
          <w:rPr>
            <w:noProof/>
          </w:rPr>
          <w:t>247</w:t>
        </w:r>
        <w:r>
          <w:rPr>
            <w:noProof/>
          </w:rPr>
          <w:fldChar w:fldCharType="end"/>
        </w:r>
      </w:ins>
    </w:p>
    <w:p w14:paraId="0B9D0B72" w14:textId="4E0B6EB0" w:rsidR="004132EC" w:rsidRDefault="004132EC">
      <w:pPr>
        <w:pStyle w:val="TOC4"/>
        <w:rPr>
          <w:ins w:id="186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67" w:author="Jesus de Gregorio" w:date="2025-11-25T21:03:00Z" w16du:dateUtc="2025-11-25T20:03:00Z">
        <w:r w:rsidRPr="00E16C57">
          <w:rPr>
            <w:noProof/>
            <w:lang w:val="en-US"/>
          </w:rPr>
          <w:t>6.6.6.4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_Toc214997618 \h </w:instrText>
        </w:r>
      </w:ins>
      <w:r>
        <w:rPr>
          <w:noProof/>
        </w:rPr>
      </w:r>
      <w:ins w:id="1868" w:author="Jesus de Gregorio" w:date="2025-11-25T21:03:00Z" w16du:dateUtc="2025-11-25T20:03:00Z">
        <w:r>
          <w:rPr>
            <w:noProof/>
          </w:rPr>
          <w:fldChar w:fldCharType="separate"/>
        </w:r>
        <w:r>
          <w:rPr>
            <w:noProof/>
          </w:rPr>
          <w:t>247</w:t>
        </w:r>
        <w:r>
          <w:rPr>
            <w:noProof/>
          </w:rPr>
          <w:fldChar w:fldCharType="end"/>
        </w:r>
      </w:ins>
    </w:p>
    <w:p w14:paraId="22CCC472" w14:textId="13468005" w:rsidR="004132EC" w:rsidRDefault="004132EC">
      <w:pPr>
        <w:pStyle w:val="TOC4"/>
        <w:rPr>
          <w:ins w:id="186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70" w:author="Jesus de Gregorio" w:date="2025-11-25T21:03:00Z" w16du:dateUtc="2025-11-25T20:03:00Z">
        <w:r>
          <w:rPr>
            <w:noProof/>
          </w:rPr>
          <w:t>6.6.6.5</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_Toc214997619 \h </w:instrText>
        </w:r>
      </w:ins>
      <w:r>
        <w:rPr>
          <w:noProof/>
        </w:rPr>
      </w:r>
      <w:ins w:id="1871" w:author="Jesus de Gregorio" w:date="2025-11-25T21:03:00Z" w16du:dateUtc="2025-11-25T20:03:00Z">
        <w:r>
          <w:rPr>
            <w:noProof/>
          </w:rPr>
          <w:fldChar w:fldCharType="separate"/>
        </w:r>
        <w:r>
          <w:rPr>
            <w:noProof/>
          </w:rPr>
          <w:t>247</w:t>
        </w:r>
        <w:r>
          <w:rPr>
            <w:noProof/>
          </w:rPr>
          <w:fldChar w:fldCharType="end"/>
        </w:r>
      </w:ins>
    </w:p>
    <w:p w14:paraId="24990D73" w14:textId="1FD2B44C" w:rsidR="004132EC" w:rsidRDefault="004132EC">
      <w:pPr>
        <w:pStyle w:val="TOC3"/>
        <w:rPr>
          <w:ins w:id="187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73" w:author="Jesus de Gregorio" w:date="2025-11-25T21:03:00Z" w16du:dateUtc="2025-11-25T20:03:00Z">
        <w:r>
          <w:rPr>
            <w:noProof/>
          </w:rPr>
          <w:t>6.6.7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_Toc214997620 \h </w:instrText>
        </w:r>
      </w:ins>
      <w:r>
        <w:rPr>
          <w:noProof/>
        </w:rPr>
      </w:r>
      <w:ins w:id="1874" w:author="Jesus de Gregorio" w:date="2025-11-25T21:03:00Z" w16du:dateUtc="2025-11-25T20:03:00Z">
        <w:r>
          <w:rPr>
            <w:noProof/>
          </w:rPr>
          <w:fldChar w:fldCharType="separate"/>
        </w:r>
        <w:r>
          <w:rPr>
            <w:noProof/>
          </w:rPr>
          <w:t>247</w:t>
        </w:r>
        <w:r>
          <w:rPr>
            <w:noProof/>
          </w:rPr>
          <w:fldChar w:fldCharType="end"/>
        </w:r>
      </w:ins>
    </w:p>
    <w:p w14:paraId="1EA5CBEC" w14:textId="5DE408C8" w:rsidR="004132EC" w:rsidRDefault="004132EC">
      <w:pPr>
        <w:pStyle w:val="TOC4"/>
        <w:rPr>
          <w:ins w:id="187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76" w:author="Jesus de Gregorio" w:date="2025-11-25T21:03:00Z" w16du:dateUtc="2025-11-25T20:03:00Z">
        <w:r>
          <w:rPr>
            <w:noProof/>
          </w:rPr>
          <w:t>6.6.7.1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_Toc214997621 \h </w:instrText>
        </w:r>
      </w:ins>
      <w:r>
        <w:rPr>
          <w:noProof/>
        </w:rPr>
      </w:r>
      <w:ins w:id="1877" w:author="Jesus de Gregorio" w:date="2025-11-25T21:03:00Z" w16du:dateUtc="2025-11-25T20:03:00Z">
        <w:r>
          <w:rPr>
            <w:noProof/>
          </w:rPr>
          <w:fldChar w:fldCharType="separate"/>
        </w:r>
        <w:r>
          <w:rPr>
            <w:noProof/>
          </w:rPr>
          <w:t>247</w:t>
        </w:r>
        <w:r>
          <w:rPr>
            <w:noProof/>
          </w:rPr>
          <w:fldChar w:fldCharType="end"/>
        </w:r>
      </w:ins>
    </w:p>
    <w:p w14:paraId="598CD9BA" w14:textId="6333391C" w:rsidR="004132EC" w:rsidRDefault="004132EC">
      <w:pPr>
        <w:pStyle w:val="TOC4"/>
        <w:rPr>
          <w:ins w:id="187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79" w:author="Jesus de Gregorio" w:date="2025-11-25T21:03:00Z" w16du:dateUtc="2025-11-25T20:03:00Z">
        <w:r>
          <w:rPr>
            <w:noProof/>
          </w:rPr>
          <w:t>6.6.7.2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_Toc214997622 \h </w:instrText>
        </w:r>
      </w:ins>
      <w:r>
        <w:rPr>
          <w:noProof/>
        </w:rPr>
      </w:r>
      <w:ins w:id="1880" w:author="Jesus de Gregorio" w:date="2025-11-25T21:03:00Z" w16du:dateUtc="2025-11-25T20:03:00Z">
        <w:r>
          <w:rPr>
            <w:noProof/>
          </w:rPr>
          <w:fldChar w:fldCharType="separate"/>
        </w:r>
        <w:r>
          <w:rPr>
            <w:noProof/>
          </w:rPr>
          <w:t>247</w:t>
        </w:r>
        <w:r>
          <w:rPr>
            <w:noProof/>
          </w:rPr>
          <w:fldChar w:fldCharType="end"/>
        </w:r>
      </w:ins>
    </w:p>
    <w:p w14:paraId="0B8988DE" w14:textId="3860E791" w:rsidR="004132EC" w:rsidRDefault="004132EC">
      <w:pPr>
        <w:pStyle w:val="TOC4"/>
        <w:rPr>
          <w:ins w:id="188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82" w:author="Jesus de Gregorio" w:date="2025-11-25T21:03:00Z" w16du:dateUtc="2025-11-25T20:03:00Z">
        <w:r>
          <w:rPr>
            <w:noProof/>
          </w:rPr>
          <w:t>6.6.7.3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_Toc214997623 \h </w:instrText>
        </w:r>
      </w:ins>
      <w:r>
        <w:rPr>
          <w:noProof/>
        </w:rPr>
      </w:r>
      <w:ins w:id="1883" w:author="Jesus de Gregorio" w:date="2025-11-25T21:03:00Z" w16du:dateUtc="2025-11-25T20:03:00Z">
        <w:r>
          <w:rPr>
            <w:noProof/>
          </w:rPr>
          <w:fldChar w:fldCharType="separate"/>
        </w:r>
        <w:r>
          <w:rPr>
            <w:noProof/>
          </w:rPr>
          <w:t>247</w:t>
        </w:r>
        <w:r>
          <w:rPr>
            <w:noProof/>
          </w:rPr>
          <w:fldChar w:fldCharType="end"/>
        </w:r>
      </w:ins>
    </w:p>
    <w:p w14:paraId="36546D63" w14:textId="3E4353E7" w:rsidR="004132EC" w:rsidRDefault="004132EC">
      <w:pPr>
        <w:pStyle w:val="TOC3"/>
        <w:rPr>
          <w:ins w:id="188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85" w:author="Jesus de Gregorio" w:date="2025-11-25T21:03:00Z" w16du:dateUtc="2025-11-25T20:03:00Z">
        <w:r>
          <w:rPr>
            <w:noProof/>
          </w:rPr>
          <w:t>6.6.8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_Toc214997624 \h </w:instrText>
        </w:r>
      </w:ins>
      <w:r>
        <w:rPr>
          <w:noProof/>
        </w:rPr>
      </w:r>
      <w:ins w:id="1886" w:author="Jesus de Gregorio" w:date="2025-11-25T21:03:00Z" w16du:dateUtc="2025-11-25T20:03:00Z">
        <w:r>
          <w:rPr>
            <w:noProof/>
          </w:rPr>
          <w:fldChar w:fldCharType="separate"/>
        </w:r>
        <w:r>
          <w:rPr>
            <w:noProof/>
          </w:rPr>
          <w:t>247</w:t>
        </w:r>
        <w:r>
          <w:rPr>
            <w:noProof/>
          </w:rPr>
          <w:fldChar w:fldCharType="end"/>
        </w:r>
      </w:ins>
    </w:p>
    <w:p w14:paraId="5FF54668" w14:textId="0D18346D" w:rsidR="004132EC" w:rsidRDefault="004132EC">
      <w:pPr>
        <w:pStyle w:val="TOC3"/>
        <w:rPr>
          <w:ins w:id="1887"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88" w:author="Jesus de Gregorio" w:date="2025-11-25T21:03:00Z" w16du:dateUtc="2025-11-25T20:03:00Z">
        <w:r>
          <w:rPr>
            <w:noProof/>
          </w:rPr>
          <w:t>6.6.9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_Toc214997625 \h </w:instrText>
        </w:r>
      </w:ins>
      <w:r>
        <w:rPr>
          <w:noProof/>
        </w:rPr>
      </w:r>
      <w:ins w:id="1889" w:author="Jesus de Gregorio" w:date="2025-11-25T21:03:00Z" w16du:dateUtc="2025-11-25T20:03:00Z">
        <w:r>
          <w:rPr>
            <w:noProof/>
          </w:rPr>
          <w:fldChar w:fldCharType="separate"/>
        </w:r>
        <w:r>
          <w:rPr>
            <w:noProof/>
          </w:rPr>
          <w:t>248</w:t>
        </w:r>
        <w:r>
          <w:rPr>
            <w:noProof/>
          </w:rPr>
          <w:fldChar w:fldCharType="end"/>
        </w:r>
      </w:ins>
    </w:p>
    <w:p w14:paraId="5F9ADCA5" w14:textId="36008774" w:rsidR="004132EC" w:rsidRDefault="004132EC">
      <w:pPr>
        <w:pStyle w:val="TOC3"/>
        <w:rPr>
          <w:ins w:id="189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91" w:author="Jesus de Gregorio" w:date="2025-11-25T21:03:00Z" w16du:dateUtc="2025-11-25T20:03:00Z">
        <w:r>
          <w:rPr>
            <w:noProof/>
          </w:rPr>
          <w:t>6.6.10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_Toc214997626 \h </w:instrText>
        </w:r>
      </w:ins>
      <w:r>
        <w:rPr>
          <w:noProof/>
        </w:rPr>
      </w:r>
      <w:ins w:id="1892" w:author="Jesus de Gregorio" w:date="2025-11-25T21:03:00Z" w16du:dateUtc="2025-11-25T20:03:00Z">
        <w:r>
          <w:rPr>
            <w:noProof/>
          </w:rPr>
          <w:fldChar w:fldCharType="separate"/>
        </w:r>
        <w:r>
          <w:rPr>
            <w:noProof/>
          </w:rPr>
          <w:t>248</w:t>
        </w:r>
        <w:r>
          <w:rPr>
            <w:noProof/>
          </w:rPr>
          <w:fldChar w:fldCharType="end"/>
        </w:r>
      </w:ins>
    </w:p>
    <w:p w14:paraId="530F901D" w14:textId="763B4EE3" w:rsidR="004132EC" w:rsidRDefault="004132EC">
      <w:pPr>
        <w:pStyle w:val="TOC8"/>
        <w:rPr>
          <w:ins w:id="1893"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894" w:author="Jesus de Gregorio" w:date="2025-11-25T21:03:00Z" w16du:dateUtc="2025-11-25T20:03:00Z">
        <w:r>
          <w:rPr>
            <w:noProof/>
          </w:rPr>
          <w:t>Annex A (normative): OpenAPI specification</w:t>
        </w:r>
        <w:r>
          <w:rPr>
            <w:noProof/>
          </w:rPr>
          <w:tab/>
        </w:r>
        <w:r>
          <w:rPr>
            <w:noProof/>
          </w:rPr>
          <w:fldChar w:fldCharType="begin"/>
        </w:r>
        <w:r>
          <w:rPr>
            <w:noProof/>
          </w:rPr>
          <w:instrText xml:space="preserve"> PAGEREF _Toc214997627 \h </w:instrText>
        </w:r>
      </w:ins>
      <w:r>
        <w:rPr>
          <w:noProof/>
        </w:rPr>
      </w:r>
      <w:ins w:id="1895" w:author="Jesus de Gregorio" w:date="2025-11-25T21:03:00Z" w16du:dateUtc="2025-11-25T20:03:00Z">
        <w:r>
          <w:rPr>
            <w:noProof/>
          </w:rPr>
          <w:fldChar w:fldCharType="separate"/>
        </w:r>
        <w:r>
          <w:rPr>
            <w:noProof/>
          </w:rPr>
          <w:t>249</w:t>
        </w:r>
        <w:r>
          <w:rPr>
            <w:noProof/>
          </w:rPr>
          <w:fldChar w:fldCharType="end"/>
        </w:r>
      </w:ins>
    </w:p>
    <w:p w14:paraId="17189123" w14:textId="41728C7A" w:rsidR="004132EC" w:rsidRDefault="004132EC">
      <w:pPr>
        <w:pStyle w:val="TOC1"/>
        <w:rPr>
          <w:ins w:id="1896"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897" w:author="Jesus de Gregorio" w:date="2025-11-25T21:03:00Z" w16du:dateUtc="2025-11-25T20:03: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_Toc214997628 \h </w:instrText>
        </w:r>
      </w:ins>
      <w:r>
        <w:rPr>
          <w:noProof/>
        </w:rPr>
      </w:r>
      <w:ins w:id="1898" w:author="Jesus de Gregorio" w:date="2025-11-25T21:03:00Z" w16du:dateUtc="2025-11-25T20:03:00Z">
        <w:r>
          <w:rPr>
            <w:noProof/>
          </w:rPr>
          <w:fldChar w:fldCharType="separate"/>
        </w:r>
        <w:r>
          <w:rPr>
            <w:noProof/>
          </w:rPr>
          <w:t>249</w:t>
        </w:r>
        <w:r>
          <w:rPr>
            <w:noProof/>
          </w:rPr>
          <w:fldChar w:fldCharType="end"/>
        </w:r>
      </w:ins>
    </w:p>
    <w:p w14:paraId="2484B512" w14:textId="7C27A329" w:rsidR="004132EC" w:rsidRDefault="004132EC">
      <w:pPr>
        <w:pStyle w:val="TOC1"/>
        <w:rPr>
          <w:ins w:id="1899"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0" w:author="Jesus de Gregorio" w:date="2025-11-25T21:03:00Z" w16du:dateUtc="2025-11-25T20:03: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_Toc214997629 \h </w:instrText>
        </w:r>
      </w:ins>
      <w:r>
        <w:rPr>
          <w:noProof/>
        </w:rPr>
      </w:r>
      <w:ins w:id="1901" w:author="Jesus de Gregorio" w:date="2025-11-25T21:03:00Z" w16du:dateUtc="2025-11-25T20:03:00Z">
        <w:r>
          <w:rPr>
            <w:noProof/>
          </w:rPr>
          <w:fldChar w:fldCharType="separate"/>
        </w:r>
        <w:r>
          <w:rPr>
            <w:noProof/>
          </w:rPr>
          <w:t>249</w:t>
        </w:r>
        <w:r>
          <w:rPr>
            <w:noProof/>
          </w:rPr>
          <w:fldChar w:fldCharType="end"/>
        </w:r>
      </w:ins>
    </w:p>
    <w:p w14:paraId="122346B6" w14:textId="20E84036" w:rsidR="004132EC" w:rsidRDefault="004132EC">
      <w:pPr>
        <w:pStyle w:val="TOC1"/>
        <w:rPr>
          <w:ins w:id="1902"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3" w:author="Jesus de Gregorio" w:date="2025-11-25T21:03:00Z" w16du:dateUtc="2025-11-25T20:03: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_Toc214997630 \h </w:instrText>
        </w:r>
      </w:ins>
      <w:r>
        <w:rPr>
          <w:noProof/>
        </w:rPr>
      </w:r>
      <w:ins w:id="1904" w:author="Jesus de Gregorio" w:date="2025-11-25T21:03:00Z" w16du:dateUtc="2025-11-25T20:03:00Z">
        <w:r>
          <w:rPr>
            <w:noProof/>
          </w:rPr>
          <w:fldChar w:fldCharType="separate"/>
        </w:r>
        <w:r>
          <w:rPr>
            <w:noProof/>
          </w:rPr>
          <w:t>264</w:t>
        </w:r>
        <w:r>
          <w:rPr>
            <w:noProof/>
          </w:rPr>
          <w:fldChar w:fldCharType="end"/>
        </w:r>
      </w:ins>
    </w:p>
    <w:p w14:paraId="6E5C7F6B" w14:textId="193FDC84" w:rsidR="004132EC" w:rsidRDefault="004132EC">
      <w:pPr>
        <w:pStyle w:val="TOC1"/>
        <w:rPr>
          <w:ins w:id="1905"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6" w:author="Jesus de Gregorio" w:date="2025-11-25T21:03:00Z" w16du:dateUtc="2025-11-25T20:03: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_Toc214997631 \h </w:instrText>
        </w:r>
      </w:ins>
      <w:r>
        <w:rPr>
          <w:noProof/>
        </w:rPr>
      </w:r>
      <w:ins w:id="1907" w:author="Jesus de Gregorio" w:date="2025-11-25T21:03:00Z" w16du:dateUtc="2025-11-25T20:03:00Z">
        <w:r>
          <w:rPr>
            <w:noProof/>
          </w:rPr>
          <w:fldChar w:fldCharType="separate"/>
        </w:r>
        <w:r>
          <w:rPr>
            <w:noProof/>
          </w:rPr>
          <w:t>318</w:t>
        </w:r>
        <w:r>
          <w:rPr>
            <w:noProof/>
          </w:rPr>
          <w:fldChar w:fldCharType="end"/>
        </w:r>
      </w:ins>
    </w:p>
    <w:p w14:paraId="6D911AC3" w14:textId="68D4E96D" w:rsidR="004132EC" w:rsidRDefault="004132EC">
      <w:pPr>
        <w:pStyle w:val="TOC1"/>
        <w:rPr>
          <w:ins w:id="1908"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09" w:author="Jesus de Gregorio" w:date="2025-11-25T21:03:00Z" w16du:dateUtc="2025-11-25T20:03: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_Toc214997632 \h </w:instrText>
        </w:r>
      </w:ins>
      <w:r>
        <w:rPr>
          <w:noProof/>
        </w:rPr>
      </w:r>
      <w:ins w:id="1910" w:author="Jesus de Gregorio" w:date="2025-11-25T21:03:00Z" w16du:dateUtc="2025-11-25T20:03:00Z">
        <w:r>
          <w:rPr>
            <w:noProof/>
          </w:rPr>
          <w:fldChar w:fldCharType="separate"/>
        </w:r>
        <w:r>
          <w:rPr>
            <w:noProof/>
          </w:rPr>
          <w:t>321</w:t>
        </w:r>
        <w:r>
          <w:rPr>
            <w:noProof/>
          </w:rPr>
          <w:fldChar w:fldCharType="end"/>
        </w:r>
      </w:ins>
    </w:p>
    <w:p w14:paraId="72BCA472" w14:textId="245C8AC3" w:rsidR="004132EC" w:rsidRDefault="004132EC">
      <w:pPr>
        <w:pStyle w:val="TOC1"/>
        <w:rPr>
          <w:ins w:id="1911"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12" w:author="Jesus de Gregorio" w:date="2025-11-25T21:03:00Z" w16du:dateUtc="2025-11-25T20:03:00Z">
        <w:r w:rsidRPr="00E16C57">
          <w:rPr>
            <w:noProof/>
            <w:lang w:val="en-US"/>
          </w:rPr>
          <w:t>A.6</w:t>
        </w:r>
        <w:r>
          <w:rPr>
            <w:rFonts w:asciiTheme="minorHAnsi" w:eastAsiaTheme="minorEastAsia" w:hAnsiTheme="minorHAnsi" w:cstheme="minorBidi"/>
            <w:noProof/>
            <w:kern w:val="2"/>
            <w:sz w:val="24"/>
            <w:szCs w:val="24"/>
            <w:lang w:val="en-US"/>
            <w14:ligatures w14:val="standardContextual"/>
          </w:rPr>
          <w:tab/>
        </w:r>
        <w:r w:rsidRPr="00E16C57">
          <w:rPr>
            <w:noProof/>
            <w:lang w:val="en-US"/>
          </w:rPr>
          <w:t>Nhss_gbaUEAU API</w:t>
        </w:r>
        <w:r>
          <w:rPr>
            <w:noProof/>
          </w:rPr>
          <w:tab/>
        </w:r>
        <w:r>
          <w:rPr>
            <w:noProof/>
          </w:rPr>
          <w:fldChar w:fldCharType="begin"/>
        </w:r>
        <w:r>
          <w:rPr>
            <w:noProof/>
          </w:rPr>
          <w:instrText xml:space="preserve"> PAGEREF _Toc214997633 \h </w:instrText>
        </w:r>
      </w:ins>
      <w:r>
        <w:rPr>
          <w:noProof/>
        </w:rPr>
      </w:r>
      <w:ins w:id="1913" w:author="Jesus de Gregorio" w:date="2025-11-25T21:03:00Z" w16du:dateUtc="2025-11-25T20:03:00Z">
        <w:r>
          <w:rPr>
            <w:noProof/>
          </w:rPr>
          <w:fldChar w:fldCharType="separate"/>
        </w:r>
        <w:r>
          <w:rPr>
            <w:noProof/>
          </w:rPr>
          <w:t>327</w:t>
        </w:r>
        <w:r>
          <w:rPr>
            <w:noProof/>
          </w:rPr>
          <w:fldChar w:fldCharType="end"/>
        </w:r>
      </w:ins>
    </w:p>
    <w:p w14:paraId="49FDA220" w14:textId="07A0E2B2" w:rsidR="004132EC" w:rsidRDefault="004132EC">
      <w:pPr>
        <w:pStyle w:val="TOC1"/>
        <w:rPr>
          <w:ins w:id="1914"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15" w:author="Jesus de Gregorio" w:date="2025-11-25T21:03:00Z" w16du:dateUtc="2025-11-25T20:03:00Z">
        <w:r w:rsidRPr="00E16C57">
          <w:rPr>
            <w:noProof/>
            <w:lang w:val="en-US"/>
          </w:rPr>
          <w:t>A.7</w:t>
        </w:r>
        <w:r>
          <w:rPr>
            <w:rFonts w:asciiTheme="minorHAnsi" w:eastAsiaTheme="minorEastAsia" w:hAnsiTheme="minorHAnsi" w:cstheme="minorBidi"/>
            <w:noProof/>
            <w:kern w:val="2"/>
            <w:sz w:val="24"/>
            <w:szCs w:val="24"/>
            <w:lang w:val="en-US"/>
            <w14:ligatures w14:val="standardContextual"/>
          </w:rPr>
          <w:tab/>
        </w:r>
        <w:r w:rsidRPr="00E16C57">
          <w:rPr>
            <w:noProof/>
            <w:lang w:val="en-US"/>
          </w:rPr>
          <w:t>Nhss_</w:t>
        </w:r>
        <w:r w:rsidRPr="00E16C57">
          <w:rPr>
            <w:noProof/>
            <w:lang w:val="en-US" w:eastAsia="zh-CN"/>
          </w:rPr>
          <w:t>imsEE</w:t>
        </w:r>
        <w:r w:rsidRPr="00E16C57">
          <w:rPr>
            <w:noProof/>
            <w:lang w:val="en-US"/>
          </w:rPr>
          <w:t xml:space="preserve"> API</w:t>
        </w:r>
        <w:r>
          <w:rPr>
            <w:noProof/>
          </w:rPr>
          <w:tab/>
        </w:r>
        <w:r>
          <w:rPr>
            <w:noProof/>
          </w:rPr>
          <w:fldChar w:fldCharType="begin"/>
        </w:r>
        <w:r>
          <w:rPr>
            <w:noProof/>
          </w:rPr>
          <w:instrText xml:space="preserve"> PAGEREF _Toc214997634 \h </w:instrText>
        </w:r>
      </w:ins>
      <w:r>
        <w:rPr>
          <w:noProof/>
        </w:rPr>
      </w:r>
      <w:ins w:id="1916" w:author="Jesus de Gregorio" w:date="2025-11-25T21:03:00Z" w16du:dateUtc="2025-11-25T20:03:00Z">
        <w:r>
          <w:rPr>
            <w:noProof/>
          </w:rPr>
          <w:fldChar w:fldCharType="separate"/>
        </w:r>
        <w:r>
          <w:rPr>
            <w:noProof/>
          </w:rPr>
          <w:t>329</w:t>
        </w:r>
        <w:r>
          <w:rPr>
            <w:noProof/>
          </w:rPr>
          <w:fldChar w:fldCharType="end"/>
        </w:r>
      </w:ins>
    </w:p>
    <w:p w14:paraId="22417114" w14:textId="32D4285D" w:rsidR="004132EC" w:rsidRDefault="004132EC">
      <w:pPr>
        <w:pStyle w:val="TOC8"/>
        <w:rPr>
          <w:ins w:id="1917"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918" w:author="Jesus de Gregorio" w:date="2025-11-25T21:03:00Z" w16du:dateUtc="2025-11-25T20:03:00Z">
        <w:r>
          <w:rPr>
            <w:noProof/>
          </w:rPr>
          <w:t>Annex B (informative): Withdrawn API versions</w:t>
        </w:r>
        <w:r>
          <w:rPr>
            <w:noProof/>
          </w:rPr>
          <w:tab/>
        </w:r>
        <w:r>
          <w:rPr>
            <w:noProof/>
          </w:rPr>
          <w:fldChar w:fldCharType="begin"/>
        </w:r>
        <w:r>
          <w:rPr>
            <w:noProof/>
          </w:rPr>
          <w:instrText xml:space="preserve"> PAGEREF _Toc214997635 \h </w:instrText>
        </w:r>
      </w:ins>
      <w:r>
        <w:rPr>
          <w:noProof/>
        </w:rPr>
      </w:r>
      <w:ins w:id="1919" w:author="Jesus de Gregorio" w:date="2025-11-25T21:03:00Z" w16du:dateUtc="2025-11-25T20:03:00Z">
        <w:r>
          <w:rPr>
            <w:noProof/>
          </w:rPr>
          <w:fldChar w:fldCharType="separate"/>
        </w:r>
        <w:r>
          <w:rPr>
            <w:noProof/>
          </w:rPr>
          <w:t>335</w:t>
        </w:r>
        <w:r>
          <w:rPr>
            <w:noProof/>
          </w:rPr>
          <w:fldChar w:fldCharType="end"/>
        </w:r>
      </w:ins>
    </w:p>
    <w:p w14:paraId="439BE2BC" w14:textId="4DE5AEE9" w:rsidR="004132EC" w:rsidRDefault="004132EC">
      <w:pPr>
        <w:pStyle w:val="TOC1"/>
        <w:rPr>
          <w:ins w:id="1920" w:author="Jesus de Gregorio" w:date="2025-11-25T21:03:00Z" w16du:dateUtc="2025-11-25T20:03:00Z"/>
          <w:rFonts w:asciiTheme="minorHAnsi" w:eastAsiaTheme="minorEastAsia" w:hAnsiTheme="minorHAnsi" w:cstheme="minorBidi"/>
          <w:noProof/>
          <w:kern w:val="2"/>
          <w:sz w:val="24"/>
          <w:szCs w:val="24"/>
          <w:lang w:val="en-US"/>
          <w14:ligatures w14:val="standardContextual"/>
        </w:rPr>
      </w:pPr>
      <w:ins w:id="1921" w:author="Jesus de Gregorio" w:date="2025-11-25T21:03:00Z" w16du:dateUtc="2025-11-25T20:03: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_Toc214997636 \h </w:instrText>
        </w:r>
      </w:ins>
      <w:r>
        <w:rPr>
          <w:noProof/>
        </w:rPr>
      </w:r>
      <w:ins w:id="1922" w:author="Jesus de Gregorio" w:date="2025-11-25T21:03:00Z" w16du:dateUtc="2025-11-25T20:03:00Z">
        <w:r>
          <w:rPr>
            <w:noProof/>
          </w:rPr>
          <w:fldChar w:fldCharType="separate"/>
        </w:r>
        <w:r>
          <w:rPr>
            <w:noProof/>
          </w:rPr>
          <w:t>335</w:t>
        </w:r>
        <w:r>
          <w:rPr>
            <w:noProof/>
          </w:rPr>
          <w:fldChar w:fldCharType="end"/>
        </w:r>
      </w:ins>
    </w:p>
    <w:p w14:paraId="4E56114D" w14:textId="216B410E" w:rsidR="004132EC" w:rsidRDefault="004132EC">
      <w:pPr>
        <w:pStyle w:val="TOC8"/>
        <w:rPr>
          <w:ins w:id="1923" w:author="Jesus de Gregorio" w:date="2025-11-25T21:03:00Z" w16du:dateUtc="2025-11-25T20:03:00Z"/>
          <w:rFonts w:asciiTheme="minorHAnsi" w:eastAsiaTheme="minorEastAsia" w:hAnsiTheme="minorHAnsi" w:cstheme="minorBidi"/>
          <w:b w:val="0"/>
          <w:noProof/>
          <w:kern w:val="2"/>
          <w:sz w:val="24"/>
          <w:szCs w:val="24"/>
          <w:lang w:val="en-US"/>
          <w14:ligatures w14:val="standardContextual"/>
        </w:rPr>
      </w:pPr>
      <w:ins w:id="1924" w:author="Jesus de Gregorio" w:date="2025-11-25T21:03:00Z" w16du:dateUtc="2025-11-25T20:03:00Z">
        <w:r>
          <w:rPr>
            <w:noProof/>
          </w:rPr>
          <w:t>Annex C (informative): Change history</w:t>
        </w:r>
        <w:r>
          <w:rPr>
            <w:noProof/>
          </w:rPr>
          <w:tab/>
        </w:r>
        <w:r>
          <w:rPr>
            <w:noProof/>
          </w:rPr>
          <w:fldChar w:fldCharType="begin"/>
        </w:r>
        <w:r>
          <w:rPr>
            <w:noProof/>
          </w:rPr>
          <w:instrText xml:space="preserve"> PAGEREF _Toc214997637 \h </w:instrText>
        </w:r>
      </w:ins>
      <w:r>
        <w:rPr>
          <w:noProof/>
        </w:rPr>
      </w:r>
      <w:ins w:id="1925" w:author="Jesus de Gregorio" w:date="2025-11-25T21:03:00Z" w16du:dateUtc="2025-11-25T20:03:00Z">
        <w:r>
          <w:rPr>
            <w:noProof/>
          </w:rPr>
          <w:fldChar w:fldCharType="separate"/>
        </w:r>
        <w:r>
          <w:rPr>
            <w:noProof/>
          </w:rPr>
          <w:t>336</w:t>
        </w:r>
        <w:r>
          <w:rPr>
            <w:noProof/>
          </w:rPr>
          <w:fldChar w:fldCharType="end"/>
        </w:r>
      </w:ins>
    </w:p>
    <w:p w14:paraId="54F976E0" w14:textId="56E289FE" w:rsidR="006C7B41" w:rsidDel="009D124B" w:rsidRDefault="006C7B41">
      <w:pPr>
        <w:pStyle w:val="TOC1"/>
        <w:rPr>
          <w:del w:id="19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7" w:author="Jesus de Gregorio" w:date="2025-11-25T17:07:00Z" w16du:dateUtc="2025-11-25T16:07:00Z">
        <w:r w:rsidDel="009D124B">
          <w:rPr>
            <w:noProof/>
          </w:rPr>
          <w:delText>Foreword</w:delText>
        </w:r>
        <w:r w:rsidDel="009D124B">
          <w:rPr>
            <w:noProof/>
          </w:rPr>
          <w:tab/>
          <w:delText>14</w:delText>
        </w:r>
      </w:del>
    </w:p>
    <w:p w14:paraId="015250F0" w14:textId="3E4DAD0D" w:rsidR="006C7B41" w:rsidDel="009D124B" w:rsidRDefault="006C7B41">
      <w:pPr>
        <w:pStyle w:val="TOC1"/>
        <w:rPr>
          <w:del w:id="19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29" w:author="Jesus de Gregorio" w:date="2025-11-25T17:07:00Z" w16du:dateUtc="2025-11-25T16:07:00Z">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Scope</w:delText>
        </w:r>
        <w:r w:rsidDel="009D124B">
          <w:rPr>
            <w:noProof/>
          </w:rPr>
          <w:tab/>
          <w:delText>15</w:delText>
        </w:r>
      </w:del>
    </w:p>
    <w:p w14:paraId="4DF7A755" w14:textId="2BDF4C6B" w:rsidR="006C7B41" w:rsidDel="009D124B" w:rsidRDefault="006C7B41">
      <w:pPr>
        <w:pStyle w:val="TOC1"/>
        <w:rPr>
          <w:del w:id="19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1" w:author="Jesus de Gregorio" w:date="2025-11-25T17:07:00Z" w16du:dateUtc="2025-11-25T16:07:00Z">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References</w:delText>
        </w:r>
        <w:r w:rsidDel="009D124B">
          <w:rPr>
            <w:noProof/>
          </w:rPr>
          <w:tab/>
          <w:delText>15</w:delText>
        </w:r>
      </w:del>
    </w:p>
    <w:p w14:paraId="30DB3ECC" w14:textId="1B2A1ECA" w:rsidR="006C7B41" w:rsidDel="009D124B" w:rsidRDefault="006C7B41">
      <w:pPr>
        <w:pStyle w:val="TOC1"/>
        <w:rPr>
          <w:del w:id="19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3" w:author="Jesus de Gregorio" w:date="2025-11-25T17:07:00Z" w16du:dateUtc="2025-11-25T16:07:00Z">
        <w:r w:rsidDel="009D124B">
          <w:rPr>
            <w:noProof/>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Definitions of terms, symbols and abbreviations</w:delText>
        </w:r>
        <w:r w:rsidDel="009D124B">
          <w:rPr>
            <w:noProof/>
          </w:rPr>
          <w:tab/>
          <w:delText>17</w:delText>
        </w:r>
      </w:del>
    </w:p>
    <w:p w14:paraId="6604F205" w14:textId="15E49C6C" w:rsidR="006C7B41" w:rsidDel="009D124B" w:rsidRDefault="006C7B41">
      <w:pPr>
        <w:pStyle w:val="TOC2"/>
        <w:rPr>
          <w:del w:id="19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5" w:author="Jesus de Gregorio" w:date="2025-11-25T17:07:00Z" w16du:dateUtc="2025-11-25T16:07:00Z">
        <w:r w:rsidDel="009D124B">
          <w:rPr>
            <w:noProof/>
          </w:rPr>
          <w:delText>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Terms</w:delText>
        </w:r>
        <w:r w:rsidDel="009D124B">
          <w:rPr>
            <w:noProof/>
          </w:rPr>
          <w:tab/>
          <w:delText>17</w:delText>
        </w:r>
      </w:del>
    </w:p>
    <w:p w14:paraId="66C5A8D1" w14:textId="57A521F0" w:rsidR="006C7B41" w:rsidDel="009D124B" w:rsidRDefault="006C7B41">
      <w:pPr>
        <w:pStyle w:val="TOC2"/>
        <w:rPr>
          <w:del w:id="19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7" w:author="Jesus de Gregorio" w:date="2025-11-25T17:07:00Z" w16du:dateUtc="2025-11-25T16:07:00Z">
        <w:r w:rsidDel="009D124B">
          <w:rPr>
            <w:noProof/>
          </w:rPr>
          <w:delText>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Symbols</w:delText>
        </w:r>
        <w:r w:rsidDel="009D124B">
          <w:rPr>
            <w:noProof/>
          </w:rPr>
          <w:tab/>
          <w:delText>18</w:delText>
        </w:r>
      </w:del>
    </w:p>
    <w:p w14:paraId="47EA558F" w14:textId="04758823" w:rsidR="006C7B41" w:rsidDel="009D124B" w:rsidRDefault="006C7B41">
      <w:pPr>
        <w:pStyle w:val="TOC2"/>
        <w:rPr>
          <w:del w:id="19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39" w:author="Jesus de Gregorio" w:date="2025-11-25T17:07:00Z" w16du:dateUtc="2025-11-25T16:07:00Z">
        <w:r w:rsidDel="009D124B">
          <w:rPr>
            <w:noProof/>
          </w:rPr>
          <w:delText>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Abbreviations</w:delText>
        </w:r>
        <w:r w:rsidDel="009D124B">
          <w:rPr>
            <w:noProof/>
          </w:rPr>
          <w:tab/>
          <w:delText>18</w:delText>
        </w:r>
      </w:del>
    </w:p>
    <w:p w14:paraId="03E11D8E" w14:textId="45409FB1" w:rsidR="006C7B41" w:rsidDel="009D124B" w:rsidRDefault="006C7B41">
      <w:pPr>
        <w:pStyle w:val="TOC1"/>
        <w:rPr>
          <w:del w:id="19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1" w:author="Jesus de Gregorio" w:date="2025-11-25T17:07:00Z" w16du:dateUtc="2025-11-25T16:07:00Z">
        <w:r w:rsidDel="009D124B">
          <w:rPr>
            <w:noProof/>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18</w:delText>
        </w:r>
      </w:del>
    </w:p>
    <w:p w14:paraId="6E377273" w14:textId="6835EFB0" w:rsidR="006C7B41" w:rsidDel="009D124B" w:rsidRDefault="006C7B41">
      <w:pPr>
        <w:pStyle w:val="TOC2"/>
        <w:rPr>
          <w:del w:id="19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3" w:author="Jesus de Gregorio" w:date="2025-11-25T17:07:00Z" w16du:dateUtc="2025-11-25T16:07:00Z">
        <w:r w:rsidDel="009D124B">
          <w:rPr>
            <w:noProof/>
          </w:rPr>
          <w:delText>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18</w:delText>
        </w:r>
      </w:del>
    </w:p>
    <w:p w14:paraId="602EA9E0" w14:textId="4DCBBD72" w:rsidR="006C7B41" w:rsidDel="009D124B" w:rsidRDefault="006C7B41">
      <w:pPr>
        <w:pStyle w:val="TOC1"/>
        <w:rPr>
          <w:del w:id="19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5" w:author="Jesus de Gregorio" w:date="2025-11-25T17:07:00Z" w16du:dateUtc="2025-11-25T16:07:00Z">
        <w:r w:rsidDel="009D124B">
          <w:rPr>
            <w:noProof/>
          </w:rPr>
          <w:delText>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Services offered by the HSS</w:delText>
        </w:r>
        <w:r w:rsidDel="009D124B">
          <w:rPr>
            <w:noProof/>
          </w:rPr>
          <w:tab/>
          <w:delText>19</w:delText>
        </w:r>
      </w:del>
    </w:p>
    <w:p w14:paraId="7937D934" w14:textId="14704894" w:rsidR="006C7B41" w:rsidDel="009D124B" w:rsidRDefault="006C7B41">
      <w:pPr>
        <w:pStyle w:val="TOC2"/>
        <w:rPr>
          <w:del w:id="19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7" w:author="Jesus de Gregorio" w:date="2025-11-25T17:07:00Z" w16du:dateUtc="2025-11-25T16:07:00Z">
        <w:r w:rsidDel="009D124B">
          <w:rPr>
            <w:noProof/>
          </w:rPr>
          <w:delText>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19</w:delText>
        </w:r>
      </w:del>
    </w:p>
    <w:p w14:paraId="6E949021" w14:textId="65606896" w:rsidR="006C7B41" w:rsidDel="009D124B" w:rsidRDefault="006C7B41">
      <w:pPr>
        <w:pStyle w:val="TOC2"/>
        <w:rPr>
          <w:del w:id="19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49" w:author="Jesus de Gregorio" w:date="2025-11-25T17:07:00Z" w16du:dateUtc="2025-11-25T16:07:00Z">
        <w:r w:rsidDel="009D124B">
          <w:rPr>
            <w:noProof/>
          </w:rPr>
          <w:delText>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Nhss_imsUEContextManagement Service</w:delText>
        </w:r>
        <w:r w:rsidDel="009D124B">
          <w:rPr>
            <w:noProof/>
          </w:rPr>
          <w:tab/>
          <w:delText>20</w:delText>
        </w:r>
      </w:del>
    </w:p>
    <w:p w14:paraId="546A4616" w14:textId="714D25E0" w:rsidR="006C7B41" w:rsidDel="009D124B" w:rsidRDefault="006C7B41">
      <w:pPr>
        <w:pStyle w:val="TOC3"/>
        <w:rPr>
          <w:del w:id="19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1" w:author="Jesus de Gregorio" w:date="2025-11-25T17:07:00Z" w16du:dateUtc="2025-11-25T16:07:00Z">
        <w:r w:rsidDel="009D124B">
          <w:rPr>
            <w:noProof/>
          </w:rPr>
          <w:delText>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20</w:delText>
        </w:r>
      </w:del>
    </w:p>
    <w:p w14:paraId="0C0F9CD3" w14:textId="10E0BFF2" w:rsidR="006C7B41" w:rsidDel="009D124B" w:rsidRDefault="006C7B41">
      <w:pPr>
        <w:pStyle w:val="TOC3"/>
        <w:rPr>
          <w:del w:id="19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3" w:author="Jesus de Gregorio" w:date="2025-11-25T17:07:00Z" w16du:dateUtc="2025-11-25T16:07:00Z">
        <w:r w:rsidDel="009D124B">
          <w:rPr>
            <w:noProof/>
          </w:rPr>
          <w:delText>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20</w:delText>
        </w:r>
      </w:del>
    </w:p>
    <w:p w14:paraId="4E001488" w14:textId="116614EC" w:rsidR="006C7B41" w:rsidDel="009D124B" w:rsidRDefault="006C7B41">
      <w:pPr>
        <w:pStyle w:val="TOC4"/>
        <w:rPr>
          <w:del w:id="19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5" w:author="Jesus de Gregorio" w:date="2025-11-25T17:07:00Z" w16du:dateUtc="2025-11-25T16:07:00Z">
        <w:r w:rsidDel="009D124B">
          <w:rPr>
            <w:noProof/>
          </w:rPr>
          <w:delText>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20</w:delText>
        </w:r>
      </w:del>
    </w:p>
    <w:p w14:paraId="742082FD" w14:textId="12B44CBD" w:rsidR="006C7B41" w:rsidDel="009D124B" w:rsidRDefault="006C7B41">
      <w:pPr>
        <w:pStyle w:val="TOC4"/>
        <w:rPr>
          <w:del w:id="19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7" w:author="Jesus de Gregorio" w:date="2025-11-25T17:07:00Z" w16du:dateUtc="2025-11-25T16:07:00Z">
        <w:r w:rsidDel="009D124B">
          <w:rPr>
            <w:noProof/>
          </w:rPr>
          <w:delText>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Registration</w:delText>
        </w:r>
        <w:r w:rsidDel="009D124B">
          <w:rPr>
            <w:noProof/>
          </w:rPr>
          <w:tab/>
          <w:delText>21</w:delText>
        </w:r>
      </w:del>
    </w:p>
    <w:p w14:paraId="1E4E1F18" w14:textId="1FCCE03E" w:rsidR="006C7B41" w:rsidDel="009D124B" w:rsidRDefault="006C7B41">
      <w:pPr>
        <w:pStyle w:val="TOC5"/>
        <w:rPr>
          <w:del w:id="19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59" w:author="Jesus de Gregorio" w:date="2025-11-25T17:07:00Z" w16du:dateUtc="2025-11-25T16:07:00Z">
        <w:r w:rsidDel="009D124B">
          <w:rPr>
            <w:noProof/>
          </w:rPr>
          <w:delText>5.2.2.2.1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w:delText>
        </w:r>
      </w:del>
    </w:p>
    <w:p w14:paraId="360BA6DF" w14:textId="0B0D3EE3" w:rsidR="006C7B41" w:rsidDel="009D124B" w:rsidRDefault="006C7B41">
      <w:pPr>
        <w:pStyle w:val="TOC5"/>
        <w:rPr>
          <w:del w:id="19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1" w:author="Jesus de Gregorio" w:date="2025-11-25T17:07:00Z" w16du:dateUtc="2025-11-25T16:07:00Z">
        <w:r w:rsidDel="009D124B">
          <w:rPr>
            <w:noProof/>
          </w:rPr>
          <w:delText>5.2.2.2.2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S-CSCF Registration</w:delText>
        </w:r>
        <w:r w:rsidDel="009D124B">
          <w:rPr>
            <w:noProof/>
          </w:rPr>
          <w:tab/>
          <w:delText>21</w:delText>
        </w:r>
      </w:del>
    </w:p>
    <w:p w14:paraId="780D99F7" w14:textId="6A445EE5" w:rsidR="006C7B41" w:rsidDel="009D124B" w:rsidRDefault="006C7B41">
      <w:pPr>
        <w:pStyle w:val="TOC5"/>
        <w:rPr>
          <w:del w:id="19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3" w:author="Jesus de Gregorio" w:date="2025-11-25T17:07:00Z" w16du:dateUtc="2025-11-25T16:07:00Z">
        <w:r w:rsidDel="009D124B">
          <w:rPr>
            <w:noProof/>
          </w:rPr>
          <w:delText>5.2.2.2.3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w:delText>
        </w:r>
        <w:r w:rsidDel="009D124B">
          <w:rPr>
            <w:noProof/>
            <w:lang w:eastAsia="zh-CN"/>
          </w:rPr>
          <w:delText>MS</w:delText>
        </w:r>
        <w:r w:rsidDel="009D124B">
          <w:rPr>
            <w:noProof/>
          </w:rPr>
          <w:delText xml:space="preserve"> </w:delText>
        </w:r>
        <w:r w:rsidDel="009D124B">
          <w:rPr>
            <w:noProof/>
            <w:lang w:eastAsia="zh-CN"/>
          </w:rPr>
          <w:delText>AS</w:delText>
        </w:r>
        <w:r w:rsidDel="009D124B">
          <w:rPr>
            <w:noProof/>
          </w:rPr>
          <w:delText xml:space="preserve"> Registration</w:delText>
        </w:r>
        <w:r w:rsidDel="009D124B">
          <w:rPr>
            <w:noProof/>
          </w:rPr>
          <w:tab/>
          <w:delText>22</w:delText>
        </w:r>
      </w:del>
    </w:p>
    <w:p w14:paraId="3CD89A95" w14:textId="12B02401" w:rsidR="006C7B41" w:rsidDel="009D124B" w:rsidRDefault="006C7B41">
      <w:pPr>
        <w:pStyle w:val="TOC4"/>
        <w:rPr>
          <w:del w:id="19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5" w:author="Jesus de Gregorio" w:date="2025-11-25T17:07:00Z" w16du:dateUtc="2025-11-25T16:07:00Z">
        <w:r w:rsidDel="009D124B">
          <w:rPr>
            <w:noProof/>
          </w:rPr>
          <w:delText>5.2.2.3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DeregistrationNotification</w:delText>
        </w:r>
        <w:r w:rsidDel="009D124B">
          <w:rPr>
            <w:noProof/>
          </w:rPr>
          <w:tab/>
          <w:delText>23</w:delText>
        </w:r>
      </w:del>
    </w:p>
    <w:p w14:paraId="5CAF17B9" w14:textId="0C4D2892" w:rsidR="006C7B41" w:rsidDel="009D124B" w:rsidRDefault="006C7B41">
      <w:pPr>
        <w:pStyle w:val="TOC5"/>
        <w:rPr>
          <w:del w:id="19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7" w:author="Jesus de Gregorio" w:date="2025-11-25T17:07:00Z" w16du:dateUtc="2025-11-25T16:07:00Z">
        <w:r w:rsidDel="009D124B">
          <w:rPr>
            <w:noProof/>
          </w:rPr>
          <w:delText>5.2.2.3.1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23</w:delText>
        </w:r>
      </w:del>
    </w:p>
    <w:p w14:paraId="442E0CFE" w14:textId="5EE51554" w:rsidR="006C7B41" w:rsidDel="009D124B" w:rsidRDefault="006C7B41">
      <w:pPr>
        <w:pStyle w:val="TOC5"/>
        <w:rPr>
          <w:del w:id="19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69" w:author="Jesus de Gregorio" w:date="2025-11-25T17:07:00Z" w16du:dateUtc="2025-11-25T16:07:00Z">
        <w:r w:rsidDel="009D124B">
          <w:rPr>
            <w:noProof/>
          </w:rPr>
          <w:delText>5.2.2.3.2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HSS initiated Deregistration</w:delText>
        </w:r>
        <w:r w:rsidDel="009D124B">
          <w:rPr>
            <w:noProof/>
          </w:rPr>
          <w:tab/>
          <w:delText>23</w:delText>
        </w:r>
      </w:del>
    </w:p>
    <w:p w14:paraId="35B53E9F" w14:textId="5628C618" w:rsidR="006C7B41" w:rsidDel="009D124B" w:rsidRDefault="006C7B41">
      <w:pPr>
        <w:pStyle w:val="TOC4"/>
        <w:rPr>
          <w:del w:id="19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1" w:author="Jesus de Gregorio" w:date="2025-11-25T17:07:00Z" w16du:dateUtc="2025-11-25T16:07:00Z">
        <w:r w:rsidDel="009D124B">
          <w:rPr>
            <w:noProof/>
          </w:rPr>
          <w:delText>5.2.2.4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w:delText>
        </w:r>
        <w:r w:rsidDel="009D124B">
          <w:rPr>
            <w:noProof/>
          </w:rPr>
          <w:tab/>
          <w:delText>24</w:delText>
        </w:r>
      </w:del>
    </w:p>
    <w:p w14:paraId="05302525" w14:textId="6C851326" w:rsidR="006C7B41" w:rsidDel="009D124B" w:rsidRDefault="006C7B41">
      <w:pPr>
        <w:pStyle w:val="TOC5"/>
        <w:rPr>
          <w:del w:id="19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3" w:author="Jesus de Gregorio" w:date="2025-11-25T17:07:00Z" w16du:dateUtc="2025-11-25T16:07:00Z">
        <w:r w:rsidDel="009D124B">
          <w:rPr>
            <w:noProof/>
          </w:rPr>
          <w:delText>5.2.2.4.1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24</w:delText>
        </w:r>
      </w:del>
    </w:p>
    <w:p w14:paraId="230DA594" w14:textId="55B5FFA3" w:rsidR="006C7B41" w:rsidDel="009D124B" w:rsidRDefault="006C7B41">
      <w:pPr>
        <w:pStyle w:val="TOC5"/>
        <w:rPr>
          <w:del w:id="19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5" w:author="Jesus de Gregorio" w:date="2025-11-25T17:07:00Z" w16du:dateUtc="2025-11-25T16:07:00Z">
        <w:r w:rsidDel="009D124B">
          <w:rPr>
            <w:noProof/>
          </w:rPr>
          <w:delText>5.2.2.4.2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S-CSCF deregistration</w:delText>
        </w:r>
        <w:r w:rsidDel="009D124B">
          <w:rPr>
            <w:noProof/>
          </w:rPr>
          <w:tab/>
          <w:delText>24</w:delText>
        </w:r>
      </w:del>
    </w:p>
    <w:p w14:paraId="5D95EDE3" w14:textId="256F1235" w:rsidR="006C7B41" w:rsidDel="009D124B" w:rsidRDefault="006C7B41">
      <w:pPr>
        <w:pStyle w:val="TOC5"/>
        <w:rPr>
          <w:del w:id="19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7" w:author="Jesus de Gregorio" w:date="2025-11-25T17:07:00Z" w16du:dateUtc="2025-11-25T16:07:00Z">
        <w:r w:rsidDel="009D124B">
          <w:rPr>
            <w:noProof/>
          </w:rPr>
          <w:delText>5.2.2.4.3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IMS AS</w:delText>
        </w:r>
        <w:r w:rsidDel="009D124B">
          <w:rPr>
            <w:noProof/>
          </w:rPr>
          <w:delText xml:space="preserve"> deregistration</w:delText>
        </w:r>
        <w:r w:rsidDel="009D124B">
          <w:rPr>
            <w:noProof/>
          </w:rPr>
          <w:tab/>
          <w:delText>24</w:delText>
        </w:r>
      </w:del>
    </w:p>
    <w:p w14:paraId="5BD41679" w14:textId="46F9AE3F" w:rsidR="006C7B41" w:rsidDel="009D124B" w:rsidRDefault="006C7B41">
      <w:pPr>
        <w:pStyle w:val="TOC4"/>
        <w:rPr>
          <w:del w:id="19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79" w:author="Jesus de Gregorio" w:date="2025-11-25T17:07:00Z" w16du:dateUtc="2025-11-25T16:07:00Z">
        <w:r w:rsidDel="009D124B">
          <w:rPr>
            <w:noProof/>
          </w:rPr>
          <w:delText>5.2.2.5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Authorize</w:delText>
        </w:r>
        <w:r w:rsidDel="009D124B">
          <w:rPr>
            <w:noProof/>
          </w:rPr>
          <w:tab/>
          <w:delText>25</w:delText>
        </w:r>
      </w:del>
    </w:p>
    <w:p w14:paraId="726F0735" w14:textId="13919F57" w:rsidR="006C7B41" w:rsidDel="009D124B" w:rsidRDefault="006C7B41">
      <w:pPr>
        <w:pStyle w:val="TOC5"/>
        <w:rPr>
          <w:del w:id="19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1" w:author="Jesus de Gregorio" w:date="2025-11-25T17:07:00Z" w16du:dateUtc="2025-11-25T16:07:00Z">
        <w:r w:rsidDel="009D124B">
          <w:rPr>
            <w:noProof/>
          </w:rPr>
          <w:delText>5.2.2.5.1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25</w:delText>
        </w:r>
      </w:del>
    </w:p>
    <w:p w14:paraId="287461A2" w14:textId="04DDD6B2" w:rsidR="006C7B41" w:rsidDel="009D124B" w:rsidRDefault="006C7B41">
      <w:pPr>
        <w:pStyle w:val="TOC5"/>
        <w:rPr>
          <w:del w:id="19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3" w:author="Jesus de Gregorio" w:date="2025-11-25T17:07:00Z" w16du:dateUtc="2025-11-25T16:07:00Z">
        <w:r w:rsidDel="009D124B">
          <w:rPr>
            <w:noProof/>
          </w:rPr>
          <w:delText>5.2.2.5.2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Authorization request</w:delText>
        </w:r>
        <w:r w:rsidDel="009D124B">
          <w:rPr>
            <w:noProof/>
          </w:rPr>
          <w:tab/>
          <w:delText>25</w:delText>
        </w:r>
      </w:del>
    </w:p>
    <w:p w14:paraId="13D2548D" w14:textId="1E2A2923" w:rsidR="006C7B41" w:rsidDel="009D124B" w:rsidRDefault="006C7B41">
      <w:pPr>
        <w:pStyle w:val="TOC4"/>
        <w:rPr>
          <w:del w:id="19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5" w:author="Jesus de Gregorio" w:date="2025-11-25T17:07:00Z" w16du:dateUtc="2025-11-25T16:07:00Z">
        <w:r w:rsidDel="009D124B">
          <w:rPr>
            <w:noProof/>
          </w:rPr>
          <w:delText>5.2.2.6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RestorationInfoGet</w:delText>
        </w:r>
        <w:r w:rsidDel="009D124B">
          <w:rPr>
            <w:noProof/>
          </w:rPr>
          <w:tab/>
          <w:delText>26</w:delText>
        </w:r>
      </w:del>
    </w:p>
    <w:p w14:paraId="070270C1" w14:textId="4727F748" w:rsidR="006C7B41" w:rsidDel="009D124B" w:rsidRDefault="006C7B41">
      <w:pPr>
        <w:pStyle w:val="TOC5"/>
        <w:rPr>
          <w:del w:id="19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7" w:author="Jesus de Gregorio" w:date="2025-11-25T17:07:00Z" w16du:dateUtc="2025-11-25T16:07:00Z">
        <w:r w:rsidDel="009D124B">
          <w:rPr>
            <w:noProof/>
          </w:rPr>
          <w:delText>5.2.2.6.1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26</w:delText>
        </w:r>
      </w:del>
    </w:p>
    <w:p w14:paraId="03AC5331" w14:textId="755C6DD2" w:rsidR="006C7B41" w:rsidDel="009D124B" w:rsidRDefault="006C7B41">
      <w:pPr>
        <w:pStyle w:val="TOC5"/>
        <w:rPr>
          <w:del w:id="19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89" w:author="Jesus de Gregorio" w:date="2025-11-25T17:07:00Z" w16du:dateUtc="2025-11-25T16:07:00Z">
        <w:r w:rsidDel="009D124B">
          <w:rPr>
            <w:noProof/>
          </w:rPr>
          <w:delText>5.2.2.6.2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 Retrieval</w:delText>
        </w:r>
        <w:r w:rsidDel="009D124B">
          <w:rPr>
            <w:noProof/>
          </w:rPr>
          <w:tab/>
          <w:delText>26</w:delText>
        </w:r>
      </w:del>
    </w:p>
    <w:p w14:paraId="05001F53" w14:textId="681CBC27" w:rsidR="006C7B41" w:rsidDel="009D124B" w:rsidRDefault="006C7B41">
      <w:pPr>
        <w:pStyle w:val="TOC4"/>
        <w:rPr>
          <w:del w:id="19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1" w:author="Jesus de Gregorio" w:date="2025-11-25T17:07:00Z" w16du:dateUtc="2025-11-25T16:07:00Z">
        <w:r w:rsidDel="009D124B">
          <w:rPr>
            <w:noProof/>
          </w:rPr>
          <w:delText>5.2.2.7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RestorationInfoUpdate</w:delText>
        </w:r>
        <w:r w:rsidDel="009D124B">
          <w:rPr>
            <w:noProof/>
          </w:rPr>
          <w:tab/>
          <w:delText>27</w:delText>
        </w:r>
      </w:del>
    </w:p>
    <w:p w14:paraId="70BE602E" w14:textId="264BA40E" w:rsidR="006C7B41" w:rsidDel="009D124B" w:rsidRDefault="006C7B41">
      <w:pPr>
        <w:pStyle w:val="TOC5"/>
        <w:rPr>
          <w:del w:id="19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3" w:author="Jesus de Gregorio" w:date="2025-11-25T17:07:00Z" w16du:dateUtc="2025-11-25T16:07:00Z">
        <w:r w:rsidDel="009D124B">
          <w:rPr>
            <w:noProof/>
          </w:rPr>
          <w:delText>5.2.2.7.1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27</w:delText>
        </w:r>
      </w:del>
    </w:p>
    <w:p w14:paraId="527CCB48" w14:textId="6D809790" w:rsidR="006C7B41" w:rsidDel="009D124B" w:rsidRDefault="006C7B41">
      <w:pPr>
        <w:pStyle w:val="TOC5"/>
        <w:rPr>
          <w:del w:id="19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5" w:author="Jesus de Gregorio" w:date="2025-11-25T17:07:00Z" w16du:dateUtc="2025-11-25T16:07:00Z">
        <w:r w:rsidDel="009D124B">
          <w:rPr>
            <w:noProof/>
          </w:rPr>
          <w:delText>5.2.2.7.2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w:delText>
        </w:r>
        <w:r w:rsidDel="009D124B">
          <w:rPr>
            <w:noProof/>
            <w:lang w:eastAsia="zh-CN"/>
          </w:rPr>
          <w:delText xml:space="preserve"> Update</w:delText>
        </w:r>
        <w:r w:rsidDel="009D124B">
          <w:rPr>
            <w:noProof/>
          </w:rPr>
          <w:tab/>
          <w:delText>27</w:delText>
        </w:r>
      </w:del>
    </w:p>
    <w:p w14:paraId="188F6BB1" w14:textId="5C98D11C" w:rsidR="006C7B41" w:rsidDel="009D124B" w:rsidRDefault="006C7B41">
      <w:pPr>
        <w:pStyle w:val="TOC4"/>
        <w:rPr>
          <w:del w:id="19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7" w:author="Jesus de Gregorio" w:date="2025-11-25T17:07:00Z" w16du:dateUtc="2025-11-25T16:07:00Z">
        <w:r w:rsidDel="009D124B">
          <w:rPr>
            <w:noProof/>
          </w:rPr>
          <w:delText>5.2.2.8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RestorationInfoDelete</w:delText>
        </w:r>
        <w:r w:rsidDel="009D124B">
          <w:rPr>
            <w:noProof/>
          </w:rPr>
          <w:tab/>
          <w:delText>27</w:delText>
        </w:r>
      </w:del>
    </w:p>
    <w:p w14:paraId="5123134E" w14:textId="16A69BCD" w:rsidR="006C7B41" w:rsidDel="009D124B" w:rsidRDefault="006C7B41">
      <w:pPr>
        <w:pStyle w:val="TOC5"/>
        <w:rPr>
          <w:del w:id="19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1999" w:author="Jesus de Gregorio" w:date="2025-11-25T17:07:00Z" w16du:dateUtc="2025-11-25T16:07:00Z">
        <w:r w:rsidDel="009D124B">
          <w:rPr>
            <w:noProof/>
          </w:rPr>
          <w:delText>5.2.2.8.1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27</w:delText>
        </w:r>
      </w:del>
    </w:p>
    <w:p w14:paraId="49A88568" w14:textId="44017E21" w:rsidR="006C7B41" w:rsidDel="009D124B" w:rsidRDefault="006C7B41">
      <w:pPr>
        <w:pStyle w:val="TOC5"/>
        <w:rPr>
          <w:del w:id="20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1" w:author="Jesus de Gregorio" w:date="2025-11-25T17:07:00Z" w16du:dateUtc="2025-11-25T16:07:00Z">
        <w:r w:rsidDel="009D124B">
          <w:rPr>
            <w:noProof/>
          </w:rPr>
          <w:delText>5.2.2.8.2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Restoration Information</w:delText>
        </w:r>
        <w:r w:rsidDel="009D124B">
          <w:rPr>
            <w:noProof/>
            <w:lang w:eastAsia="zh-CN"/>
          </w:rPr>
          <w:delText xml:space="preserve"> Delete</w:delText>
        </w:r>
        <w:r w:rsidDel="009D124B">
          <w:rPr>
            <w:noProof/>
          </w:rPr>
          <w:tab/>
          <w:delText>28</w:delText>
        </w:r>
      </w:del>
    </w:p>
    <w:p w14:paraId="6112BA1A" w14:textId="7A155E8C" w:rsidR="006C7B41" w:rsidDel="009D124B" w:rsidRDefault="006C7B41">
      <w:pPr>
        <w:pStyle w:val="TOC4"/>
        <w:rPr>
          <w:del w:id="20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3" w:author="Jesus de Gregorio" w:date="2025-11-25T17:07:00Z" w16du:dateUtc="2025-11-25T16:07:00Z">
        <w:r w:rsidDel="009D124B">
          <w:rPr>
            <w:noProof/>
          </w:rPr>
          <w:delText>5.2.2.9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AsInfoGet</w:delText>
        </w:r>
        <w:r w:rsidDel="009D124B">
          <w:rPr>
            <w:noProof/>
          </w:rPr>
          <w:tab/>
          <w:delText>28</w:delText>
        </w:r>
      </w:del>
    </w:p>
    <w:p w14:paraId="267A50B0" w14:textId="6200592D" w:rsidR="006C7B41" w:rsidDel="009D124B" w:rsidRDefault="006C7B41">
      <w:pPr>
        <w:pStyle w:val="TOC5"/>
        <w:rPr>
          <w:del w:id="20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5" w:author="Jesus de Gregorio" w:date="2025-11-25T17:07:00Z" w16du:dateUtc="2025-11-25T16:07:00Z">
        <w:r w:rsidDel="009D124B">
          <w:rPr>
            <w:noProof/>
          </w:rPr>
          <w:delText>5.2.2.9.1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28</w:delText>
        </w:r>
      </w:del>
    </w:p>
    <w:p w14:paraId="3D76303A" w14:textId="593E3AD4" w:rsidR="006C7B41" w:rsidDel="009D124B" w:rsidRDefault="006C7B41">
      <w:pPr>
        <w:pStyle w:val="TOC5"/>
        <w:rPr>
          <w:del w:id="20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7" w:author="Jesus de Gregorio" w:date="2025-11-25T17:07:00Z" w16du:dateUtc="2025-11-25T16:07:00Z">
        <w:r w:rsidDel="009D124B">
          <w:rPr>
            <w:noProof/>
          </w:rPr>
          <w:delText>5.2.2.9.2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IMS AS</w:delText>
        </w:r>
        <w:r w:rsidDel="009D124B">
          <w:rPr>
            <w:noProof/>
          </w:rPr>
          <w:delText xml:space="preserve"> Information Retrieval</w:delText>
        </w:r>
        <w:r w:rsidDel="009D124B">
          <w:rPr>
            <w:noProof/>
          </w:rPr>
          <w:tab/>
          <w:delText>29</w:delText>
        </w:r>
      </w:del>
    </w:p>
    <w:p w14:paraId="7A24F510" w14:textId="427B63AC" w:rsidR="006C7B41" w:rsidDel="009D124B" w:rsidRDefault="006C7B41">
      <w:pPr>
        <w:pStyle w:val="TOC4"/>
        <w:rPr>
          <w:del w:id="20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09" w:author="Jesus de Gregorio" w:date="2025-11-25T17:07:00Z" w16du:dateUtc="2025-11-25T16:07:00Z">
        <w:r w:rsidDel="009D124B">
          <w:rPr>
            <w:noProof/>
          </w:rPr>
          <w:delText>5.2.2.10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ImsasRegistrationInfoGet</w:delText>
        </w:r>
        <w:r w:rsidDel="009D124B">
          <w:rPr>
            <w:noProof/>
          </w:rPr>
          <w:tab/>
          <w:delText>29</w:delText>
        </w:r>
      </w:del>
    </w:p>
    <w:p w14:paraId="76DA5867" w14:textId="37A609DC" w:rsidR="006C7B41" w:rsidDel="009D124B" w:rsidRDefault="006C7B41">
      <w:pPr>
        <w:pStyle w:val="TOC5"/>
        <w:rPr>
          <w:del w:id="20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1" w:author="Jesus de Gregorio" w:date="2025-11-25T17:07:00Z" w16du:dateUtc="2025-11-25T16:07:00Z">
        <w:r w:rsidDel="009D124B">
          <w:rPr>
            <w:noProof/>
          </w:rPr>
          <w:delText>5.2.2.10.1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29</w:delText>
        </w:r>
      </w:del>
    </w:p>
    <w:p w14:paraId="317E4F58" w14:textId="77E3804F" w:rsidR="006C7B41" w:rsidDel="009D124B" w:rsidRDefault="006C7B41">
      <w:pPr>
        <w:pStyle w:val="TOC5"/>
        <w:rPr>
          <w:del w:id="20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3" w:author="Jesus de Gregorio" w:date="2025-11-25T17:07:00Z" w16du:dateUtc="2025-11-25T16:07:00Z">
        <w:r w:rsidDel="009D124B">
          <w:rPr>
            <w:noProof/>
          </w:rPr>
          <w:delText>5.2.2.10.2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IMS AS Registration Information </w:delText>
        </w:r>
        <w:r w:rsidDel="009D124B">
          <w:rPr>
            <w:noProof/>
            <w:lang w:eastAsia="zh-CN"/>
          </w:rPr>
          <w:delText>Retrieval</w:delText>
        </w:r>
        <w:r w:rsidDel="009D124B">
          <w:rPr>
            <w:noProof/>
          </w:rPr>
          <w:tab/>
          <w:delText>29</w:delText>
        </w:r>
      </w:del>
    </w:p>
    <w:p w14:paraId="55B6BA69" w14:textId="2A5C7FD7" w:rsidR="006C7B41" w:rsidDel="009D124B" w:rsidRDefault="006C7B41">
      <w:pPr>
        <w:pStyle w:val="TOC2"/>
        <w:rPr>
          <w:del w:id="20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5" w:author="Jesus de Gregorio" w:date="2025-11-25T17:07:00Z" w16du:dateUtc="2025-11-25T16:07:00Z">
        <w:r w:rsidDel="009D124B">
          <w:rPr>
            <w:noProof/>
          </w:rPr>
          <w:delText>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Nhss_imsSubscriberDataManagement Service</w:delText>
        </w:r>
        <w:r w:rsidDel="009D124B">
          <w:rPr>
            <w:noProof/>
          </w:rPr>
          <w:tab/>
          <w:delText>30</w:delText>
        </w:r>
      </w:del>
    </w:p>
    <w:p w14:paraId="5E1A2702" w14:textId="46617551" w:rsidR="006C7B41" w:rsidDel="009D124B" w:rsidRDefault="006C7B41">
      <w:pPr>
        <w:pStyle w:val="TOC3"/>
        <w:rPr>
          <w:del w:id="20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7" w:author="Jesus de Gregorio" w:date="2025-11-25T17:07:00Z" w16du:dateUtc="2025-11-25T16:07:00Z">
        <w:r w:rsidDel="009D124B">
          <w:rPr>
            <w:noProof/>
          </w:rPr>
          <w:delText>5.3.1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30</w:delText>
        </w:r>
      </w:del>
    </w:p>
    <w:p w14:paraId="2C5761E7" w14:textId="194D287C" w:rsidR="006C7B41" w:rsidDel="009D124B" w:rsidRDefault="006C7B41">
      <w:pPr>
        <w:pStyle w:val="TOC3"/>
        <w:rPr>
          <w:del w:id="20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19" w:author="Jesus de Gregorio" w:date="2025-11-25T17:07:00Z" w16du:dateUtc="2025-11-25T16:07:00Z">
        <w:r w:rsidDel="009D124B">
          <w:rPr>
            <w:noProof/>
          </w:rPr>
          <w:delText>5.3.2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30</w:delText>
        </w:r>
      </w:del>
    </w:p>
    <w:p w14:paraId="2F539D28" w14:textId="34CE679F" w:rsidR="006C7B41" w:rsidDel="009D124B" w:rsidRDefault="006C7B41">
      <w:pPr>
        <w:pStyle w:val="TOC4"/>
        <w:rPr>
          <w:del w:id="20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1" w:author="Jesus de Gregorio" w:date="2025-11-25T17:07:00Z" w16du:dateUtc="2025-11-25T16:07:00Z">
        <w:r w:rsidDel="009D124B">
          <w:rPr>
            <w:noProof/>
          </w:rPr>
          <w:delText>5.3.2.1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30</w:delText>
        </w:r>
      </w:del>
    </w:p>
    <w:p w14:paraId="35C0D0E3" w14:textId="723535AC" w:rsidR="006C7B41" w:rsidDel="009D124B" w:rsidRDefault="006C7B41">
      <w:pPr>
        <w:pStyle w:val="TOC4"/>
        <w:rPr>
          <w:del w:id="20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3" w:author="Jesus de Gregorio" w:date="2025-11-25T17:07:00Z" w16du:dateUtc="2025-11-25T16:07:00Z">
        <w:r w:rsidDel="009D124B">
          <w:rPr>
            <w:noProof/>
          </w:rPr>
          <w:delText>5.3.2.2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31</w:delText>
        </w:r>
      </w:del>
    </w:p>
    <w:p w14:paraId="411A67A3" w14:textId="2849F625" w:rsidR="006C7B41" w:rsidDel="009D124B" w:rsidRDefault="006C7B41">
      <w:pPr>
        <w:pStyle w:val="TOC5"/>
        <w:rPr>
          <w:del w:id="20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5" w:author="Jesus de Gregorio" w:date="2025-11-25T17:07:00Z" w16du:dateUtc="2025-11-25T16:07:00Z">
        <w:r w:rsidDel="009D124B">
          <w:rPr>
            <w:noProof/>
          </w:rPr>
          <w:delText>5.3.2.2.1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31</w:delText>
        </w:r>
      </w:del>
    </w:p>
    <w:p w14:paraId="2D06A385" w14:textId="3644DC0A" w:rsidR="006C7B41" w:rsidDel="009D124B" w:rsidRDefault="006C7B41">
      <w:pPr>
        <w:pStyle w:val="TOC5"/>
        <w:rPr>
          <w:del w:id="20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7" w:author="Jesus de Gregorio" w:date="2025-11-25T17:07:00Z" w16du:dateUtc="2025-11-25T16:07:00Z">
        <w:r w:rsidDel="009D124B">
          <w:rPr>
            <w:noProof/>
          </w:rPr>
          <w:delText>5.3.2.2.2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Identity Data</w:delText>
        </w:r>
        <w:r w:rsidDel="009D124B">
          <w:rPr>
            <w:noProof/>
          </w:rPr>
          <w:tab/>
          <w:delText>31</w:delText>
        </w:r>
      </w:del>
    </w:p>
    <w:p w14:paraId="72BBEDD8" w14:textId="0D61923F" w:rsidR="006C7B41" w:rsidDel="009D124B" w:rsidRDefault="006C7B41">
      <w:pPr>
        <w:pStyle w:val="TOC5"/>
        <w:rPr>
          <w:del w:id="20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29" w:author="Jesus de Gregorio" w:date="2025-11-25T17:07:00Z" w16du:dateUtc="2025-11-25T16:07:00Z">
        <w:r w:rsidDel="009D124B">
          <w:rPr>
            <w:noProof/>
          </w:rPr>
          <w:delText>5.3.2.2.3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 Location Data and Status</w:delText>
        </w:r>
        <w:r w:rsidDel="009D124B">
          <w:rPr>
            <w:noProof/>
          </w:rPr>
          <w:tab/>
          <w:delText>34</w:delText>
        </w:r>
      </w:del>
    </w:p>
    <w:p w14:paraId="2EA07114" w14:textId="78268E9A" w:rsidR="006C7B41" w:rsidDel="009D124B" w:rsidRDefault="006C7B41">
      <w:pPr>
        <w:pStyle w:val="TOC5"/>
        <w:rPr>
          <w:del w:id="20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1" w:author="Jesus de Gregorio" w:date="2025-11-25T17:07:00Z" w16du:dateUtc="2025-11-25T16:07:00Z">
        <w:r w:rsidDel="009D124B">
          <w:rPr>
            <w:noProof/>
          </w:rPr>
          <w:delText>5.3.2.2.4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IMS Profile Data</w:delText>
        </w:r>
        <w:r w:rsidDel="009D124B">
          <w:rPr>
            <w:noProof/>
          </w:rPr>
          <w:tab/>
          <w:delText>36</w:delText>
        </w:r>
      </w:del>
    </w:p>
    <w:p w14:paraId="5C1EDE9C" w14:textId="031392D8" w:rsidR="006C7B41" w:rsidDel="009D124B" w:rsidRDefault="006C7B41">
      <w:pPr>
        <w:pStyle w:val="TOC5"/>
        <w:rPr>
          <w:del w:id="20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3" w:author="Jesus de Gregorio" w:date="2025-11-25T17:07:00Z" w16du:dateUtc="2025-11-25T16:07:00Z">
        <w:r w:rsidDel="009D124B">
          <w:rPr>
            <w:noProof/>
          </w:rPr>
          <w:delText>5.3.2.2.5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Access Data</w:delText>
        </w:r>
        <w:r w:rsidDel="009D124B">
          <w:rPr>
            <w:noProof/>
          </w:rPr>
          <w:tab/>
          <w:delText>39</w:delText>
        </w:r>
      </w:del>
    </w:p>
    <w:p w14:paraId="274EF86A" w14:textId="0EC21CDA" w:rsidR="006C7B41" w:rsidDel="009D124B" w:rsidRDefault="006C7B41">
      <w:pPr>
        <w:pStyle w:val="TOC5"/>
        <w:rPr>
          <w:del w:id="20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5" w:author="Jesus de Gregorio" w:date="2025-11-25T17:07:00Z" w16du:dateUtc="2025-11-25T16:07:00Z">
        <w:r w:rsidDel="009D124B">
          <w:rPr>
            <w:noProof/>
          </w:rPr>
          <w:delText>5.3.2.2.6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SRVCC Data</w:delText>
        </w:r>
        <w:r w:rsidDel="009D124B">
          <w:rPr>
            <w:noProof/>
          </w:rPr>
          <w:tab/>
          <w:delText>43</w:delText>
        </w:r>
      </w:del>
    </w:p>
    <w:p w14:paraId="1B9CCA02" w14:textId="51CB3BAF" w:rsidR="006C7B41" w:rsidDel="009D124B" w:rsidRDefault="006C7B41">
      <w:pPr>
        <w:pStyle w:val="TOC5"/>
        <w:rPr>
          <w:del w:id="20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7" w:author="Jesus de Gregorio" w:date="2025-11-25T17:07:00Z" w16du:dateUtc="2025-11-25T16:07:00Z">
        <w:r w:rsidDel="009D124B">
          <w:rPr>
            <w:noProof/>
          </w:rPr>
          <w:delText>5.3.2.2.7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Data</w:delText>
        </w:r>
        <w:r w:rsidDel="009D124B">
          <w:rPr>
            <w:noProof/>
          </w:rPr>
          <w:tab/>
          <w:delText>44</w:delText>
        </w:r>
      </w:del>
    </w:p>
    <w:p w14:paraId="68FE7DD9" w14:textId="33282651" w:rsidR="006C7B41" w:rsidDel="009D124B" w:rsidRDefault="006C7B41">
      <w:pPr>
        <w:pStyle w:val="TOC5"/>
        <w:rPr>
          <w:del w:id="20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39" w:author="Jesus de Gregorio" w:date="2025-11-25T17:07:00Z" w16du:dateUtc="2025-11-25T16:07:00Z">
        <w:r w:rsidDel="009D124B">
          <w:rPr>
            <w:noProof/>
          </w:rPr>
          <w:delText>5.3.2.2.8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w:delText>
        </w:r>
        <w:r w:rsidDel="009D124B">
          <w:rPr>
            <w:noProof/>
          </w:rPr>
          <w:tab/>
          <w:delText>45</w:delText>
        </w:r>
      </w:del>
    </w:p>
    <w:p w14:paraId="062EE6D8" w14:textId="0FD4A953" w:rsidR="006C7B41" w:rsidDel="009D124B" w:rsidRDefault="006C7B41">
      <w:pPr>
        <w:pStyle w:val="TOC5"/>
        <w:rPr>
          <w:del w:id="20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1" w:author="Jesus de Gregorio" w:date="2025-11-25T17:07:00Z" w16du:dateUtc="2025-11-25T16:07:00Z">
        <w:r w:rsidDel="009D124B">
          <w:rPr>
            <w:noProof/>
          </w:rPr>
          <w:delText>5.3.2.2.9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Shared Subscription Data</w:delText>
        </w:r>
        <w:r w:rsidDel="009D124B">
          <w:rPr>
            <w:noProof/>
          </w:rPr>
          <w:tab/>
          <w:delText>47</w:delText>
        </w:r>
      </w:del>
    </w:p>
    <w:p w14:paraId="505AAD5B" w14:textId="55933F0E" w:rsidR="006C7B41" w:rsidDel="009D124B" w:rsidRDefault="006C7B41">
      <w:pPr>
        <w:pStyle w:val="TOC4"/>
        <w:rPr>
          <w:del w:id="20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3" w:author="Jesus de Gregorio" w:date="2025-11-25T17:07:00Z" w16du:dateUtc="2025-11-25T16:07:00Z">
        <w:r w:rsidDel="009D124B">
          <w:rPr>
            <w:noProof/>
          </w:rPr>
          <w:delText>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47</w:delText>
        </w:r>
      </w:del>
    </w:p>
    <w:p w14:paraId="41B96170" w14:textId="793B3FF7" w:rsidR="006C7B41" w:rsidDel="009D124B" w:rsidRDefault="006C7B41">
      <w:pPr>
        <w:pStyle w:val="TOC5"/>
        <w:rPr>
          <w:del w:id="20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5" w:author="Jesus de Gregorio" w:date="2025-11-25T17:07:00Z" w16du:dateUtc="2025-11-25T16:07:00Z">
        <w:r w:rsidDel="009D124B">
          <w:rPr>
            <w:noProof/>
          </w:rPr>
          <w:delText>5.3.2.3.1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47</w:delText>
        </w:r>
      </w:del>
    </w:p>
    <w:p w14:paraId="7FDBD64F" w14:textId="020756F4" w:rsidR="006C7B41" w:rsidDel="009D124B" w:rsidRDefault="006C7B41">
      <w:pPr>
        <w:pStyle w:val="TOC5"/>
        <w:rPr>
          <w:del w:id="20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7" w:author="Jesus de Gregorio" w:date="2025-11-25T17:07:00Z" w16du:dateUtc="2025-11-25T16:07:00Z">
        <w:r w:rsidDel="009D124B">
          <w:rPr>
            <w:noProof/>
          </w:rPr>
          <w:delText>5.3.2.3.2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notifications of data change</w:delText>
        </w:r>
        <w:r w:rsidDel="009D124B">
          <w:rPr>
            <w:noProof/>
          </w:rPr>
          <w:tab/>
          <w:delText>47</w:delText>
        </w:r>
      </w:del>
    </w:p>
    <w:p w14:paraId="2FB97FA0" w14:textId="1562FD72" w:rsidR="006C7B41" w:rsidDel="009D124B" w:rsidRDefault="006C7B41">
      <w:pPr>
        <w:pStyle w:val="TOC5"/>
        <w:rPr>
          <w:del w:id="20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49" w:author="Jesus de Gregorio" w:date="2025-11-25T17:07:00Z" w16du:dateUtc="2025-11-25T16:07:00Z">
        <w:r w:rsidDel="009D124B">
          <w:rPr>
            <w:noProof/>
          </w:rPr>
          <w:delText>5.3.2.3.3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notifications of shared data change</w:delText>
        </w:r>
        <w:r w:rsidDel="009D124B">
          <w:rPr>
            <w:noProof/>
          </w:rPr>
          <w:tab/>
          <w:delText>48</w:delText>
        </w:r>
      </w:del>
    </w:p>
    <w:p w14:paraId="7A61D864" w14:textId="57971043" w:rsidR="006C7B41" w:rsidDel="009D124B" w:rsidRDefault="006C7B41">
      <w:pPr>
        <w:pStyle w:val="TOC5"/>
        <w:rPr>
          <w:del w:id="20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1" w:author="Jesus de Gregorio" w:date="2025-11-25T17:07:00Z" w16du:dateUtc="2025-11-25T16:07:00Z">
        <w:r w:rsidDel="009D124B">
          <w:rPr>
            <w:noProof/>
          </w:rPr>
          <w:delText>5.3.2.3.4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Subscriptions to notification of UE Reachability for IP</w:delText>
        </w:r>
        <w:r w:rsidDel="009D124B">
          <w:rPr>
            <w:noProof/>
          </w:rPr>
          <w:tab/>
          <w:delText>49</w:delText>
        </w:r>
      </w:del>
    </w:p>
    <w:p w14:paraId="16B7682C" w14:textId="68AAEF66" w:rsidR="006C7B41" w:rsidDel="009D124B" w:rsidRDefault="006C7B41">
      <w:pPr>
        <w:pStyle w:val="TOC4"/>
        <w:rPr>
          <w:del w:id="20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3" w:author="Jesus de Gregorio" w:date="2025-11-25T17:07:00Z" w16du:dateUtc="2025-11-25T16:07:00Z">
        <w:r w:rsidDel="009D124B">
          <w:rPr>
            <w:noProof/>
          </w:rPr>
          <w:delText>5.3.2.4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49</w:delText>
        </w:r>
      </w:del>
    </w:p>
    <w:p w14:paraId="15240C92" w14:textId="7D343B34" w:rsidR="006C7B41" w:rsidDel="009D124B" w:rsidRDefault="006C7B41">
      <w:pPr>
        <w:pStyle w:val="TOC5"/>
        <w:rPr>
          <w:del w:id="20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5" w:author="Jesus de Gregorio" w:date="2025-11-25T17:07:00Z" w16du:dateUtc="2025-11-25T16:07:00Z">
        <w:r w:rsidDel="009D124B">
          <w:rPr>
            <w:noProof/>
          </w:rPr>
          <w:delText>5.3.2.4.1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49</w:delText>
        </w:r>
      </w:del>
    </w:p>
    <w:p w14:paraId="2302F370" w14:textId="1239FD4F" w:rsidR="006C7B41" w:rsidDel="009D124B" w:rsidRDefault="006C7B41">
      <w:pPr>
        <w:pStyle w:val="TOC5"/>
        <w:rPr>
          <w:del w:id="20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7" w:author="Jesus de Gregorio" w:date="2025-11-25T17:07:00Z" w16du:dateUtc="2025-11-25T16:07:00Z">
        <w:r w:rsidDel="009D124B">
          <w:rPr>
            <w:noProof/>
          </w:rPr>
          <w:delText>5.3.2.4.2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notifications of data change</w:delText>
        </w:r>
        <w:r w:rsidDel="009D124B">
          <w:rPr>
            <w:noProof/>
          </w:rPr>
          <w:tab/>
          <w:delText>49</w:delText>
        </w:r>
      </w:del>
    </w:p>
    <w:p w14:paraId="4341E495" w14:textId="37422EFC" w:rsidR="006C7B41" w:rsidDel="009D124B" w:rsidRDefault="006C7B41">
      <w:pPr>
        <w:pStyle w:val="TOC5"/>
        <w:rPr>
          <w:del w:id="20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59" w:author="Jesus de Gregorio" w:date="2025-11-25T17:07:00Z" w16du:dateUtc="2025-11-25T16:07:00Z">
        <w:r w:rsidDel="009D124B">
          <w:rPr>
            <w:noProof/>
          </w:rPr>
          <w:delText>5.3.2.4.3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notifications of shared data change</w:delText>
        </w:r>
        <w:r w:rsidDel="009D124B">
          <w:rPr>
            <w:noProof/>
          </w:rPr>
          <w:tab/>
          <w:delText>50</w:delText>
        </w:r>
      </w:del>
    </w:p>
    <w:p w14:paraId="51EAFA40" w14:textId="617E21B6" w:rsidR="006C7B41" w:rsidDel="009D124B" w:rsidRDefault="006C7B41">
      <w:pPr>
        <w:pStyle w:val="TOC5"/>
        <w:rPr>
          <w:del w:id="20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1" w:author="Jesus de Gregorio" w:date="2025-11-25T17:07:00Z" w16du:dateUtc="2025-11-25T16:07:00Z">
        <w:r w:rsidDel="009D124B">
          <w:rPr>
            <w:noProof/>
          </w:rPr>
          <w:delText>5.3.2.4.4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notification of UE Reachability for IP</w:delText>
        </w:r>
        <w:r w:rsidDel="009D124B">
          <w:rPr>
            <w:noProof/>
          </w:rPr>
          <w:tab/>
          <w:delText>51</w:delText>
        </w:r>
      </w:del>
    </w:p>
    <w:p w14:paraId="3E8F4616" w14:textId="14B47D23" w:rsidR="006C7B41" w:rsidDel="009D124B" w:rsidRDefault="006C7B41">
      <w:pPr>
        <w:pStyle w:val="TOC4"/>
        <w:rPr>
          <w:del w:id="20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3" w:author="Jesus de Gregorio" w:date="2025-11-25T17:07:00Z" w16du:dateUtc="2025-11-25T16:07:00Z">
        <w:r w:rsidDel="009D124B">
          <w:rPr>
            <w:noProof/>
          </w:rPr>
          <w:delText>5.3.2.5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ModifySubscription</w:delText>
        </w:r>
        <w:r w:rsidDel="009D124B">
          <w:rPr>
            <w:noProof/>
          </w:rPr>
          <w:tab/>
          <w:delText>51</w:delText>
        </w:r>
      </w:del>
    </w:p>
    <w:p w14:paraId="198095DB" w14:textId="66C14F11" w:rsidR="006C7B41" w:rsidDel="009D124B" w:rsidRDefault="006C7B41">
      <w:pPr>
        <w:pStyle w:val="TOC5"/>
        <w:rPr>
          <w:del w:id="20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5" w:author="Jesus de Gregorio" w:date="2025-11-25T17:07:00Z" w16du:dateUtc="2025-11-25T16:07:00Z">
        <w:r w:rsidDel="009D124B">
          <w:rPr>
            <w:noProof/>
          </w:rPr>
          <w:delText>5.3.2.5.1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51</w:delText>
        </w:r>
      </w:del>
    </w:p>
    <w:p w14:paraId="7501C08E" w14:textId="309DD8FE" w:rsidR="006C7B41" w:rsidDel="009D124B" w:rsidRDefault="006C7B41">
      <w:pPr>
        <w:pStyle w:val="TOC5"/>
        <w:rPr>
          <w:del w:id="20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7" w:author="Jesus de Gregorio" w:date="2025-11-25T17:07:00Z" w16du:dateUtc="2025-11-25T16:07:00Z">
        <w:r w:rsidDel="009D124B">
          <w:rPr>
            <w:noProof/>
          </w:rPr>
          <w:delText>5.3.2.5.2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data change</w:delText>
        </w:r>
        <w:r w:rsidDel="009D124B">
          <w:rPr>
            <w:noProof/>
          </w:rPr>
          <w:tab/>
          <w:delText>51</w:delText>
        </w:r>
      </w:del>
    </w:p>
    <w:p w14:paraId="5F450B29" w14:textId="4BF8DDF8" w:rsidR="006C7B41" w:rsidDel="009D124B" w:rsidRDefault="006C7B41">
      <w:pPr>
        <w:pStyle w:val="TOC5"/>
        <w:rPr>
          <w:del w:id="20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69" w:author="Jesus de Gregorio" w:date="2025-11-25T17:07:00Z" w16du:dateUtc="2025-11-25T16:07:00Z">
        <w:r w:rsidDel="009D124B">
          <w:rPr>
            <w:noProof/>
          </w:rPr>
          <w:delText>5.3.2.5.3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shared data change</w:delText>
        </w:r>
        <w:r w:rsidDel="009D124B">
          <w:rPr>
            <w:noProof/>
          </w:rPr>
          <w:tab/>
          <w:delText>52</w:delText>
        </w:r>
      </w:del>
    </w:p>
    <w:p w14:paraId="76C9FC3B" w14:textId="1B695AE0" w:rsidR="006C7B41" w:rsidDel="009D124B" w:rsidRDefault="006C7B41">
      <w:pPr>
        <w:pStyle w:val="TOC5"/>
        <w:rPr>
          <w:del w:id="20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1" w:author="Jesus de Gregorio" w:date="2025-11-25T17:07:00Z" w16du:dateUtc="2025-11-25T16:07:00Z">
        <w:r w:rsidDel="009D124B">
          <w:rPr>
            <w:noProof/>
          </w:rPr>
          <w:delText>5.3.2.5.4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a subscription to notifications of data change</w:delText>
        </w:r>
        <w:r w:rsidDel="009D124B">
          <w:rPr>
            <w:noProof/>
          </w:rPr>
          <w:tab/>
          <w:delText>53</w:delText>
        </w:r>
      </w:del>
    </w:p>
    <w:p w14:paraId="3DDE698E" w14:textId="3113D508" w:rsidR="006C7B41" w:rsidDel="009D124B" w:rsidRDefault="006C7B41">
      <w:pPr>
        <w:pStyle w:val="TOC4"/>
        <w:rPr>
          <w:del w:id="20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3" w:author="Jesus de Gregorio" w:date="2025-11-25T17:07:00Z" w16du:dateUtc="2025-11-25T16:07:00Z">
        <w:r w:rsidDel="009D124B">
          <w:rPr>
            <w:noProof/>
          </w:rPr>
          <w:delText>5.3.2.6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w:delText>
        </w:r>
        <w:r w:rsidDel="009D124B">
          <w:rPr>
            <w:noProof/>
          </w:rPr>
          <w:tab/>
          <w:delText>53</w:delText>
        </w:r>
      </w:del>
    </w:p>
    <w:p w14:paraId="18844BD3" w14:textId="4536CB74" w:rsidR="006C7B41" w:rsidDel="009D124B" w:rsidRDefault="006C7B41">
      <w:pPr>
        <w:pStyle w:val="TOC5"/>
        <w:rPr>
          <w:del w:id="20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5" w:author="Jesus de Gregorio" w:date="2025-11-25T17:07:00Z" w16du:dateUtc="2025-11-25T16:07:00Z">
        <w:r w:rsidDel="009D124B">
          <w:rPr>
            <w:noProof/>
          </w:rPr>
          <w:delText>5.3.2.6.1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53</w:delText>
        </w:r>
      </w:del>
    </w:p>
    <w:p w14:paraId="265D8BF6" w14:textId="05C4767F" w:rsidR="006C7B41" w:rsidDel="009D124B" w:rsidRDefault="006C7B41">
      <w:pPr>
        <w:pStyle w:val="TOC5"/>
        <w:rPr>
          <w:del w:id="20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7" w:author="Jesus de Gregorio" w:date="2025-11-25T17:07:00Z" w16du:dateUtc="2025-11-25T16:07:00Z">
        <w:r w:rsidDel="009D124B">
          <w:rPr>
            <w:noProof/>
          </w:rPr>
          <w:delText>5.3.2.6.2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 To NF</w:delText>
        </w:r>
        <w:r w:rsidDel="009D124B">
          <w:rPr>
            <w:noProof/>
          </w:rPr>
          <w:tab/>
          <w:delText>53</w:delText>
        </w:r>
      </w:del>
    </w:p>
    <w:p w14:paraId="6DCF1995" w14:textId="3AA4A20A" w:rsidR="006C7B41" w:rsidDel="009D124B" w:rsidRDefault="006C7B41">
      <w:pPr>
        <w:pStyle w:val="TOC5"/>
        <w:rPr>
          <w:del w:id="20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79" w:author="Jesus de Gregorio" w:date="2025-11-25T17:07:00Z" w16du:dateUtc="2025-11-25T16:07:00Z">
        <w:r w:rsidDel="009D124B">
          <w:rPr>
            <w:noProof/>
          </w:rPr>
          <w:delText>5.3.2.6.3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UE Reachability for IP Notification to NF</w:delText>
        </w:r>
        <w:r w:rsidDel="009D124B">
          <w:rPr>
            <w:noProof/>
          </w:rPr>
          <w:tab/>
          <w:delText>54</w:delText>
        </w:r>
      </w:del>
    </w:p>
    <w:p w14:paraId="3D155254" w14:textId="7E7580C1" w:rsidR="006C7B41" w:rsidDel="009D124B" w:rsidRDefault="006C7B41">
      <w:pPr>
        <w:pStyle w:val="TOC4"/>
        <w:rPr>
          <w:del w:id="20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1" w:author="Jesus de Gregorio" w:date="2025-11-25T17:07:00Z" w16du:dateUtc="2025-11-25T16:07:00Z">
        <w:r w:rsidDel="009D124B">
          <w:rPr>
            <w:noProof/>
          </w:rPr>
          <w:delText>5.3.2.7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Update</w:delText>
        </w:r>
        <w:r w:rsidDel="009D124B">
          <w:rPr>
            <w:noProof/>
          </w:rPr>
          <w:tab/>
          <w:delText>54</w:delText>
        </w:r>
      </w:del>
    </w:p>
    <w:p w14:paraId="76043B40" w14:textId="5130E0E7" w:rsidR="006C7B41" w:rsidDel="009D124B" w:rsidRDefault="006C7B41">
      <w:pPr>
        <w:pStyle w:val="TOC5"/>
        <w:rPr>
          <w:del w:id="20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3" w:author="Jesus de Gregorio" w:date="2025-11-25T17:07:00Z" w16du:dateUtc="2025-11-25T16:07:00Z">
        <w:r w:rsidDel="009D124B">
          <w:rPr>
            <w:noProof/>
          </w:rPr>
          <w:delText>5.3.2.7.1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54</w:delText>
        </w:r>
      </w:del>
    </w:p>
    <w:p w14:paraId="1B62052E" w14:textId="0D79AD70" w:rsidR="006C7B41" w:rsidDel="009D124B" w:rsidRDefault="006C7B41">
      <w:pPr>
        <w:pStyle w:val="TOC5"/>
        <w:rPr>
          <w:del w:id="20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5" w:author="Jesus de Gregorio" w:date="2025-11-25T17:07:00Z" w16du:dateUtc="2025-11-25T16:07:00Z">
        <w:r w:rsidDel="009D124B">
          <w:rPr>
            <w:noProof/>
          </w:rPr>
          <w:delText>5.3.2.7.2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 Creation or Update</w:delText>
        </w:r>
        <w:r w:rsidDel="009D124B">
          <w:rPr>
            <w:noProof/>
          </w:rPr>
          <w:tab/>
          <w:delText>55</w:delText>
        </w:r>
      </w:del>
    </w:p>
    <w:p w14:paraId="1A6D842A" w14:textId="6EC1379E" w:rsidR="006C7B41" w:rsidDel="009D124B" w:rsidRDefault="006C7B41">
      <w:pPr>
        <w:pStyle w:val="TOC5"/>
        <w:rPr>
          <w:del w:id="20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7" w:author="Jesus de Gregorio" w:date="2025-11-25T17:07:00Z" w16du:dateUtc="2025-11-25T16:07:00Z">
        <w:r w:rsidDel="009D124B">
          <w:rPr>
            <w:noProof/>
          </w:rPr>
          <w:delText>5.3.2.7.3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Repository Data Deletion</w:delText>
        </w:r>
        <w:r w:rsidDel="009D124B">
          <w:rPr>
            <w:noProof/>
          </w:rPr>
          <w:tab/>
          <w:delText>55</w:delText>
        </w:r>
      </w:del>
    </w:p>
    <w:p w14:paraId="7673F98D" w14:textId="3AB889CA" w:rsidR="006C7B41" w:rsidDel="009D124B" w:rsidRDefault="006C7B41">
      <w:pPr>
        <w:pStyle w:val="TOC5"/>
        <w:rPr>
          <w:del w:id="20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89" w:author="Jesus de Gregorio" w:date="2025-11-25T17:07:00Z" w16du:dateUtc="2025-11-25T16:07:00Z">
        <w:r w:rsidDel="009D124B">
          <w:rPr>
            <w:noProof/>
          </w:rPr>
          <w:delText>5.3.2.7.4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STN-SR update</w:delText>
        </w:r>
        <w:r w:rsidDel="009D124B">
          <w:rPr>
            <w:noProof/>
          </w:rPr>
          <w:tab/>
          <w:delText>56</w:delText>
        </w:r>
      </w:del>
    </w:p>
    <w:p w14:paraId="5A397C33" w14:textId="612DF753" w:rsidR="006C7B41" w:rsidDel="009D124B" w:rsidRDefault="006C7B41">
      <w:pPr>
        <w:pStyle w:val="TOC5"/>
        <w:rPr>
          <w:del w:id="20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1" w:author="Jesus de Gregorio" w:date="2025-11-25T17:07:00Z" w16du:dateUtc="2025-11-25T16:07:00Z">
        <w:r w:rsidDel="009D124B">
          <w:rPr>
            <w:noProof/>
          </w:rPr>
          <w:delText>5.3.2.7.5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PSI activation state update</w:delText>
        </w:r>
        <w:r w:rsidDel="009D124B">
          <w:rPr>
            <w:noProof/>
          </w:rPr>
          <w:tab/>
          <w:delText>57</w:delText>
        </w:r>
      </w:del>
    </w:p>
    <w:p w14:paraId="6A5E929B" w14:textId="38E7EC5C" w:rsidR="006C7B41" w:rsidDel="009D124B" w:rsidRDefault="006C7B41">
      <w:pPr>
        <w:pStyle w:val="TOC5"/>
        <w:rPr>
          <w:del w:id="20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3" w:author="Jesus de Gregorio" w:date="2025-11-25T17:07:00Z" w16du:dateUtc="2025-11-25T16:07:00Z">
        <w:r w:rsidDel="009D124B">
          <w:rPr>
            <w:noProof/>
          </w:rPr>
          <w:delText>5.3.2.7.6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SMS Registration Information Creation or Update</w:delText>
        </w:r>
        <w:r w:rsidDel="009D124B">
          <w:rPr>
            <w:noProof/>
          </w:rPr>
          <w:tab/>
          <w:delText>57</w:delText>
        </w:r>
      </w:del>
    </w:p>
    <w:p w14:paraId="492B3B98" w14:textId="21F1355F" w:rsidR="006C7B41" w:rsidDel="009D124B" w:rsidRDefault="006C7B41">
      <w:pPr>
        <w:pStyle w:val="TOC5"/>
        <w:rPr>
          <w:del w:id="20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5" w:author="Jesus de Gregorio" w:date="2025-11-25T17:07:00Z" w16du:dateUtc="2025-11-25T16:07:00Z">
        <w:r w:rsidDel="009D124B">
          <w:rPr>
            <w:noProof/>
          </w:rPr>
          <w:delText>5.3.2.7.7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SMS Registration Information Deletion</w:delText>
        </w:r>
        <w:r w:rsidDel="009D124B">
          <w:rPr>
            <w:noProof/>
          </w:rPr>
          <w:tab/>
          <w:delText>58</w:delText>
        </w:r>
      </w:del>
    </w:p>
    <w:p w14:paraId="1A9A16A7" w14:textId="259D215F" w:rsidR="006C7B41" w:rsidDel="009D124B" w:rsidRDefault="006C7B41">
      <w:pPr>
        <w:pStyle w:val="TOC5"/>
        <w:rPr>
          <w:del w:id="20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7" w:author="Jesus de Gregorio" w:date="2025-11-25T17:07:00Z" w16du:dateUtc="2025-11-25T16:07:00Z">
        <w:r w:rsidDel="009D124B">
          <w:rPr>
            <w:noProof/>
          </w:rPr>
          <w:delText>5.3.2.7.8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DSAI tag activation state update</w:delText>
        </w:r>
        <w:r w:rsidDel="009D124B">
          <w:rPr>
            <w:noProof/>
          </w:rPr>
          <w:tab/>
          <w:delText>58</w:delText>
        </w:r>
      </w:del>
    </w:p>
    <w:p w14:paraId="2463D5BE" w14:textId="187C5D28" w:rsidR="006C7B41" w:rsidDel="009D124B" w:rsidRDefault="006C7B41">
      <w:pPr>
        <w:pStyle w:val="TOC2"/>
        <w:rPr>
          <w:del w:id="20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099" w:author="Jesus de Gregorio" w:date="2025-11-25T17:07:00Z" w16du:dateUtc="2025-11-25T16:07:00Z">
        <w:r w:rsidDel="009D124B">
          <w:rPr>
            <w:noProof/>
          </w:rPr>
          <w:delText>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Nhss_imsUEAuthentication Service</w:delText>
        </w:r>
        <w:r w:rsidDel="009D124B">
          <w:rPr>
            <w:noProof/>
          </w:rPr>
          <w:tab/>
          <w:delText>59</w:delText>
        </w:r>
      </w:del>
    </w:p>
    <w:p w14:paraId="250BA208" w14:textId="2DF9F01A" w:rsidR="006C7B41" w:rsidDel="009D124B" w:rsidRDefault="006C7B41">
      <w:pPr>
        <w:pStyle w:val="TOC3"/>
        <w:rPr>
          <w:del w:id="21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1" w:author="Jesus de Gregorio" w:date="2025-11-25T17:07:00Z" w16du:dateUtc="2025-11-25T16:07:00Z">
        <w:r w:rsidDel="009D124B">
          <w:rPr>
            <w:noProof/>
          </w:rPr>
          <w:delText>5.4.1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59</w:delText>
        </w:r>
      </w:del>
    </w:p>
    <w:p w14:paraId="4A53D5BC" w14:textId="7BFC545A" w:rsidR="006C7B41" w:rsidDel="009D124B" w:rsidRDefault="006C7B41">
      <w:pPr>
        <w:pStyle w:val="TOC3"/>
        <w:rPr>
          <w:del w:id="21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3" w:author="Jesus de Gregorio" w:date="2025-11-25T17:07:00Z" w16du:dateUtc="2025-11-25T16:07:00Z">
        <w:r w:rsidDel="009D124B">
          <w:rPr>
            <w:noProof/>
          </w:rPr>
          <w:delText>5.4.2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59</w:delText>
        </w:r>
      </w:del>
    </w:p>
    <w:p w14:paraId="0D3B7C6B" w14:textId="1306723F" w:rsidR="006C7B41" w:rsidDel="009D124B" w:rsidRDefault="006C7B41">
      <w:pPr>
        <w:pStyle w:val="TOC4"/>
        <w:rPr>
          <w:del w:id="21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5" w:author="Jesus de Gregorio" w:date="2025-11-25T17:07:00Z" w16du:dateUtc="2025-11-25T16:07:00Z">
        <w:r w:rsidDel="009D124B">
          <w:rPr>
            <w:noProof/>
          </w:rPr>
          <w:delText>5.4.2.1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59</w:delText>
        </w:r>
      </w:del>
    </w:p>
    <w:p w14:paraId="3E20D6A9" w14:textId="572FFB1A" w:rsidR="006C7B41" w:rsidDel="009D124B" w:rsidRDefault="006C7B41">
      <w:pPr>
        <w:pStyle w:val="TOC4"/>
        <w:rPr>
          <w:del w:id="21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7" w:author="Jesus de Gregorio" w:date="2025-11-25T17:07:00Z" w16du:dateUtc="2025-11-25T16:07:00Z">
        <w:r w:rsidDel="009D124B">
          <w:rPr>
            <w:noProof/>
          </w:rPr>
          <w:delText>5.4.2.2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59</w:delText>
        </w:r>
      </w:del>
    </w:p>
    <w:p w14:paraId="0CD7D74E" w14:textId="5BE2A33F" w:rsidR="006C7B41" w:rsidDel="009D124B" w:rsidRDefault="006C7B41">
      <w:pPr>
        <w:pStyle w:val="TOC5"/>
        <w:rPr>
          <w:del w:id="21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09" w:author="Jesus de Gregorio" w:date="2025-11-25T17:07:00Z" w16du:dateUtc="2025-11-25T16:07:00Z">
        <w:r w:rsidDel="009D124B">
          <w:rPr>
            <w:noProof/>
          </w:rPr>
          <w:delText>5.4.2.2.1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59</w:delText>
        </w:r>
      </w:del>
    </w:p>
    <w:p w14:paraId="4F6B90DE" w14:textId="55C295D8" w:rsidR="006C7B41" w:rsidDel="009D124B" w:rsidRDefault="006C7B41">
      <w:pPr>
        <w:pStyle w:val="TOC5"/>
        <w:rPr>
          <w:del w:id="21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1" w:author="Jesus de Gregorio" w:date="2025-11-25T17:07:00Z" w16du:dateUtc="2025-11-25T16:07:00Z">
        <w:r w:rsidDel="009D124B">
          <w:rPr>
            <w:noProof/>
          </w:rPr>
          <w:delText>5.4.2.2.2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Authentication Information Retrieval</w:delText>
        </w:r>
        <w:r w:rsidDel="009D124B">
          <w:rPr>
            <w:noProof/>
          </w:rPr>
          <w:tab/>
          <w:delText>60</w:delText>
        </w:r>
      </w:del>
    </w:p>
    <w:p w14:paraId="6CA18410" w14:textId="1BCB231B" w:rsidR="006C7B41" w:rsidDel="009D124B" w:rsidRDefault="006C7B41">
      <w:pPr>
        <w:pStyle w:val="TOC2"/>
        <w:rPr>
          <w:del w:id="21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3" w:author="Jesus de Gregorio" w:date="2025-11-25T17:07:00Z" w16du:dateUtc="2025-11-25T16:07:00Z">
        <w:r w:rsidDel="009D124B">
          <w:rPr>
            <w:noProof/>
          </w:rPr>
          <w:delText>5.5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Nhss_gbaSubscriberDataManagement Service</w:delText>
        </w:r>
        <w:r w:rsidDel="009D124B">
          <w:rPr>
            <w:noProof/>
          </w:rPr>
          <w:tab/>
          <w:delText>60</w:delText>
        </w:r>
      </w:del>
    </w:p>
    <w:p w14:paraId="0B545DD7" w14:textId="06EDC77E" w:rsidR="006C7B41" w:rsidDel="009D124B" w:rsidRDefault="006C7B41">
      <w:pPr>
        <w:pStyle w:val="TOC3"/>
        <w:rPr>
          <w:del w:id="21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5" w:author="Jesus de Gregorio" w:date="2025-11-25T17:07:00Z" w16du:dateUtc="2025-11-25T16:07:00Z">
        <w:r w:rsidDel="009D124B">
          <w:rPr>
            <w:noProof/>
          </w:rPr>
          <w:delText>5.5.1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60</w:delText>
        </w:r>
      </w:del>
    </w:p>
    <w:p w14:paraId="3EA0B6AE" w14:textId="03ADF495" w:rsidR="006C7B41" w:rsidDel="009D124B" w:rsidRDefault="006C7B41">
      <w:pPr>
        <w:pStyle w:val="TOC3"/>
        <w:rPr>
          <w:del w:id="21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7" w:author="Jesus de Gregorio" w:date="2025-11-25T17:07:00Z" w16du:dateUtc="2025-11-25T16:07:00Z">
        <w:r w:rsidDel="009D124B">
          <w:rPr>
            <w:noProof/>
          </w:rPr>
          <w:delText>5.5.2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60</w:delText>
        </w:r>
      </w:del>
    </w:p>
    <w:p w14:paraId="368D062E" w14:textId="626A8622" w:rsidR="006C7B41" w:rsidDel="009D124B" w:rsidRDefault="006C7B41">
      <w:pPr>
        <w:pStyle w:val="TOC4"/>
        <w:rPr>
          <w:del w:id="21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19" w:author="Jesus de Gregorio" w:date="2025-11-25T17:07:00Z" w16du:dateUtc="2025-11-25T16:07:00Z">
        <w:r w:rsidDel="009D124B">
          <w:rPr>
            <w:noProof/>
          </w:rPr>
          <w:delText>5.5.2.1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60</w:delText>
        </w:r>
      </w:del>
    </w:p>
    <w:p w14:paraId="5B32EBCD" w14:textId="6B895FC0" w:rsidR="006C7B41" w:rsidDel="009D124B" w:rsidRDefault="006C7B41">
      <w:pPr>
        <w:pStyle w:val="TOC4"/>
        <w:rPr>
          <w:del w:id="21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1" w:author="Jesus de Gregorio" w:date="2025-11-25T17:07:00Z" w16du:dateUtc="2025-11-25T16:07:00Z">
        <w:r w:rsidDel="009D124B">
          <w:rPr>
            <w:noProof/>
          </w:rPr>
          <w:delText>5.5.2.2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61</w:delText>
        </w:r>
      </w:del>
    </w:p>
    <w:p w14:paraId="4B8CF030" w14:textId="0756738F" w:rsidR="006C7B41" w:rsidDel="009D124B" w:rsidRDefault="006C7B41">
      <w:pPr>
        <w:pStyle w:val="TOC5"/>
        <w:rPr>
          <w:del w:id="21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3" w:author="Jesus de Gregorio" w:date="2025-11-25T17:07:00Z" w16du:dateUtc="2025-11-25T16:07:00Z">
        <w:r w:rsidDel="009D124B">
          <w:rPr>
            <w:noProof/>
          </w:rPr>
          <w:delText>5.5.2.2.1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61</w:delText>
        </w:r>
      </w:del>
    </w:p>
    <w:p w14:paraId="78E73DAC" w14:textId="09AB6642" w:rsidR="006C7B41" w:rsidDel="009D124B" w:rsidRDefault="006C7B41">
      <w:pPr>
        <w:pStyle w:val="TOC5"/>
        <w:rPr>
          <w:del w:id="21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5" w:author="Jesus de Gregorio" w:date="2025-11-25T17:07:00Z" w16du:dateUtc="2025-11-25T16:07:00Z">
        <w:r w:rsidDel="009D124B">
          <w:rPr>
            <w:noProof/>
          </w:rPr>
          <w:delText>5.5.2.2.2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Retrieval of GBA subscriber data</w:delText>
        </w:r>
        <w:r w:rsidDel="009D124B">
          <w:rPr>
            <w:noProof/>
          </w:rPr>
          <w:tab/>
          <w:delText>61</w:delText>
        </w:r>
      </w:del>
    </w:p>
    <w:p w14:paraId="5A35E053" w14:textId="2AF3568D" w:rsidR="006C7B41" w:rsidDel="009D124B" w:rsidRDefault="006C7B41">
      <w:pPr>
        <w:pStyle w:val="TOC4"/>
        <w:rPr>
          <w:del w:id="21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7" w:author="Jesus de Gregorio" w:date="2025-11-25T17:07:00Z" w16du:dateUtc="2025-11-25T16:07:00Z">
        <w:r w:rsidDel="009D124B">
          <w:rPr>
            <w:noProof/>
          </w:rPr>
          <w:delText>5.5.2.3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61</w:delText>
        </w:r>
      </w:del>
    </w:p>
    <w:p w14:paraId="5FEBBF45" w14:textId="0060A869" w:rsidR="006C7B41" w:rsidDel="009D124B" w:rsidRDefault="006C7B41">
      <w:pPr>
        <w:pStyle w:val="TOC5"/>
        <w:rPr>
          <w:del w:id="21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29" w:author="Jesus de Gregorio" w:date="2025-11-25T17:07:00Z" w16du:dateUtc="2025-11-25T16:07:00Z">
        <w:r w:rsidDel="009D124B">
          <w:rPr>
            <w:noProof/>
          </w:rPr>
          <w:delText>5.5.2.3.1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61</w:delText>
        </w:r>
      </w:del>
    </w:p>
    <w:p w14:paraId="7215A237" w14:textId="43318BE4" w:rsidR="006C7B41" w:rsidDel="009D124B" w:rsidRDefault="006C7B41">
      <w:pPr>
        <w:pStyle w:val="TOC5"/>
        <w:rPr>
          <w:del w:id="21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1" w:author="Jesus de Gregorio" w:date="2025-11-25T17:07:00Z" w16du:dateUtc="2025-11-25T16:07:00Z">
        <w:r w:rsidDel="009D124B">
          <w:rPr>
            <w:noProof/>
          </w:rPr>
          <w:delText>5.5.2.3.2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Subscription to changes on the GBA subscriber data</w:delText>
        </w:r>
        <w:r w:rsidDel="009D124B">
          <w:rPr>
            <w:noProof/>
          </w:rPr>
          <w:tab/>
          <w:delText>61</w:delText>
        </w:r>
      </w:del>
    </w:p>
    <w:p w14:paraId="42FD0441" w14:textId="7BE587DC" w:rsidR="006C7B41" w:rsidDel="009D124B" w:rsidRDefault="006C7B41">
      <w:pPr>
        <w:pStyle w:val="TOC4"/>
        <w:rPr>
          <w:del w:id="21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3" w:author="Jesus de Gregorio" w:date="2025-11-25T17:07:00Z" w16du:dateUtc="2025-11-25T16:07:00Z">
        <w:r w:rsidDel="009D124B">
          <w:rPr>
            <w:noProof/>
          </w:rPr>
          <w:delText>5.5.2.4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62</w:delText>
        </w:r>
      </w:del>
    </w:p>
    <w:p w14:paraId="7F98F738" w14:textId="43A76F31" w:rsidR="006C7B41" w:rsidDel="009D124B" w:rsidRDefault="006C7B41">
      <w:pPr>
        <w:pStyle w:val="TOC5"/>
        <w:rPr>
          <w:del w:id="21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5" w:author="Jesus de Gregorio" w:date="2025-11-25T17:07:00Z" w16du:dateUtc="2025-11-25T16:07:00Z">
        <w:r w:rsidDel="009D124B">
          <w:rPr>
            <w:noProof/>
          </w:rPr>
          <w:delText>5.5.2.4.1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62</w:delText>
        </w:r>
      </w:del>
    </w:p>
    <w:p w14:paraId="2A5115BB" w14:textId="7E8AF7D0" w:rsidR="006C7B41" w:rsidDel="009D124B" w:rsidRDefault="006C7B41">
      <w:pPr>
        <w:pStyle w:val="TOC5"/>
        <w:rPr>
          <w:del w:id="21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7" w:author="Jesus de Gregorio" w:date="2025-11-25T17:07:00Z" w16du:dateUtc="2025-11-25T16:07:00Z">
        <w:r w:rsidDel="009D124B">
          <w:rPr>
            <w:noProof/>
          </w:rPr>
          <w:delText>5.5.2.4.2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 to changes on the GBA subscriber data</w:delText>
        </w:r>
        <w:r w:rsidDel="009D124B">
          <w:rPr>
            <w:noProof/>
          </w:rPr>
          <w:tab/>
          <w:delText>62</w:delText>
        </w:r>
      </w:del>
    </w:p>
    <w:p w14:paraId="03BB807A" w14:textId="77F34BC3" w:rsidR="006C7B41" w:rsidDel="009D124B" w:rsidRDefault="006C7B41">
      <w:pPr>
        <w:pStyle w:val="TOC4"/>
        <w:rPr>
          <w:del w:id="21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39" w:author="Jesus de Gregorio" w:date="2025-11-25T17:07:00Z" w16du:dateUtc="2025-11-25T16:07:00Z">
        <w:r w:rsidDel="009D124B">
          <w:rPr>
            <w:noProof/>
          </w:rPr>
          <w:delText>5.5.2.5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w:delText>
        </w:r>
        <w:r w:rsidDel="009D124B">
          <w:rPr>
            <w:noProof/>
          </w:rPr>
          <w:tab/>
          <w:delText>63</w:delText>
        </w:r>
      </w:del>
    </w:p>
    <w:p w14:paraId="4B3C7E1E" w14:textId="5B714041" w:rsidR="006C7B41" w:rsidDel="009D124B" w:rsidRDefault="006C7B41">
      <w:pPr>
        <w:pStyle w:val="TOC5"/>
        <w:rPr>
          <w:del w:id="21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1" w:author="Jesus de Gregorio" w:date="2025-11-25T17:07:00Z" w16du:dateUtc="2025-11-25T16:07:00Z">
        <w:r w:rsidDel="009D124B">
          <w:rPr>
            <w:noProof/>
          </w:rPr>
          <w:delText>5.5.2.5.1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63</w:delText>
        </w:r>
      </w:del>
    </w:p>
    <w:p w14:paraId="6ABF2EC5" w14:textId="50F19B99" w:rsidR="006C7B41" w:rsidDel="009D124B" w:rsidRDefault="006C7B41">
      <w:pPr>
        <w:pStyle w:val="TOC5"/>
        <w:rPr>
          <w:del w:id="21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3" w:author="Jesus de Gregorio" w:date="2025-11-25T17:07:00Z" w16du:dateUtc="2025-11-25T16:07:00Z">
        <w:r w:rsidDel="009D124B">
          <w:rPr>
            <w:noProof/>
          </w:rPr>
          <w:delText>5.5.2.5.2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 to changes on the GBA subscriber data</w:delText>
        </w:r>
        <w:r w:rsidDel="009D124B">
          <w:rPr>
            <w:noProof/>
          </w:rPr>
          <w:tab/>
          <w:delText>63</w:delText>
        </w:r>
      </w:del>
    </w:p>
    <w:p w14:paraId="43722EA8" w14:textId="20891E7E" w:rsidR="006C7B41" w:rsidDel="009D124B" w:rsidRDefault="006C7B41">
      <w:pPr>
        <w:pStyle w:val="TOC4"/>
        <w:rPr>
          <w:del w:id="21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5" w:author="Jesus de Gregorio" w:date="2025-11-25T17:07:00Z" w16du:dateUtc="2025-11-25T16:07:00Z">
        <w:r w:rsidDel="009D124B">
          <w:rPr>
            <w:noProof/>
          </w:rPr>
          <w:delText>5.5.2.5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Notify</w:delText>
        </w:r>
        <w:r w:rsidDel="009D124B">
          <w:rPr>
            <w:noProof/>
          </w:rPr>
          <w:tab/>
          <w:delText>64</w:delText>
        </w:r>
      </w:del>
    </w:p>
    <w:p w14:paraId="0E74BCE0" w14:textId="75A45812" w:rsidR="006C7B41" w:rsidDel="009D124B" w:rsidRDefault="006C7B41">
      <w:pPr>
        <w:pStyle w:val="TOC5"/>
        <w:rPr>
          <w:del w:id="21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7" w:author="Jesus de Gregorio" w:date="2025-11-25T17:07:00Z" w16du:dateUtc="2025-11-25T16:07:00Z">
        <w:r w:rsidDel="009D124B">
          <w:rPr>
            <w:noProof/>
          </w:rPr>
          <w:delText>5.5.2.5.1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64</w:delText>
        </w:r>
      </w:del>
    </w:p>
    <w:p w14:paraId="2F7E88AF" w14:textId="0A67B08A" w:rsidR="006C7B41" w:rsidDel="009D124B" w:rsidRDefault="006C7B41">
      <w:pPr>
        <w:pStyle w:val="TOC5"/>
        <w:rPr>
          <w:del w:id="21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49" w:author="Jesus de Gregorio" w:date="2025-11-25T17:07:00Z" w16du:dateUtc="2025-11-25T16:07:00Z">
        <w:r w:rsidDel="009D124B">
          <w:rPr>
            <w:noProof/>
          </w:rPr>
          <w:delText>5.5.2.5.2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 of changes on the GBA subscriber data</w:delText>
        </w:r>
        <w:r w:rsidDel="009D124B">
          <w:rPr>
            <w:noProof/>
          </w:rPr>
          <w:tab/>
          <w:delText>64</w:delText>
        </w:r>
      </w:del>
    </w:p>
    <w:p w14:paraId="244E7AF7" w14:textId="0BDB9B8C" w:rsidR="006C7B41" w:rsidDel="009D124B" w:rsidRDefault="006C7B41">
      <w:pPr>
        <w:pStyle w:val="TOC2"/>
        <w:rPr>
          <w:del w:id="21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1" w:author="Jesus de Gregorio" w:date="2025-11-25T17:07:00Z" w16du:dateUtc="2025-11-25T16:07:00Z">
        <w:r w:rsidDel="009D124B">
          <w:rPr>
            <w:noProof/>
          </w:rPr>
          <w:delText>5.6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Nhss_gbaUEAuthentication Service</w:delText>
        </w:r>
        <w:r w:rsidDel="009D124B">
          <w:rPr>
            <w:noProof/>
          </w:rPr>
          <w:tab/>
          <w:delText>64</w:delText>
        </w:r>
      </w:del>
    </w:p>
    <w:p w14:paraId="71D023F4" w14:textId="50B98BFB" w:rsidR="006C7B41" w:rsidDel="009D124B" w:rsidRDefault="006C7B41">
      <w:pPr>
        <w:pStyle w:val="TOC3"/>
        <w:rPr>
          <w:del w:id="21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3" w:author="Jesus de Gregorio" w:date="2025-11-25T17:07:00Z" w16du:dateUtc="2025-11-25T16:07:00Z">
        <w:r w:rsidDel="009D124B">
          <w:rPr>
            <w:noProof/>
          </w:rPr>
          <w:delText>5.6.1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64</w:delText>
        </w:r>
      </w:del>
    </w:p>
    <w:p w14:paraId="590039C1" w14:textId="11EE4092" w:rsidR="006C7B41" w:rsidDel="009D124B" w:rsidRDefault="006C7B41">
      <w:pPr>
        <w:pStyle w:val="TOC3"/>
        <w:rPr>
          <w:del w:id="21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5" w:author="Jesus de Gregorio" w:date="2025-11-25T17:07:00Z" w16du:dateUtc="2025-11-25T16:07:00Z">
        <w:r w:rsidDel="009D124B">
          <w:rPr>
            <w:noProof/>
          </w:rPr>
          <w:delText>5.6.2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64</w:delText>
        </w:r>
      </w:del>
    </w:p>
    <w:p w14:paraId="78B49387" w14:textId="21E36AFC" w:rsidR="006C7B41" w:rsidDel="009D124B" w:rsidRDefault="006C7B41">
      <w:pPr>
        <w:pStyle w:val="TOC4"/>
        <w:rPr>
          <w:del w:id="21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7" w:author="Jesus de Gregorio" w:date="2025-11-25T17:07:00Z" w16du:dateUtc="2025-11-25T16:07:00Z">
        <w:r w:rsidDel="009D124B">
          <w:rPr>
            <w:noProof/>
          </w:rPr>
          <w:delText>5.6.2.1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64</w:delText>
        </w:r>
      </w:del>
    </w:p>
    <w:p w14:paraId="428C89E5" w14:textId="04BE043B" w:rsidR="006C7B41" w:rsidDel="009D124B" w:rsidRDefault="006C7B41">
      <w:pPr>
        <w:pStyle w:val="TOC4"/>
        <w:rPr>
          <w:del w:id="21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59" w:author="Jesus de Gregorio" w:date="2025-11-25T17:07:00Z" w16du:dateUtc="2025-11-25T16:07:00Z">
        <w:r w:rsidDel="009D124B">
          <w:rPr>
            <w:noProof/>
          </w:rPr>
          <w:delText>5.6.2.2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Get</w:delText>
        </w:r>
        <w:r w:rsidDel="009D124B">
          <w:rPr>
            <w:noProof/>
          </w:rPr>
          <w:tab/>
          <w:delText>65</w:delText>
        </w:r>
      </w:del>
    </w:p>
    <w:p w14:paraId="2492E6BE" w14:textId="5DBD022E" w:rsidR="006C7B41" w:rsidDel="009D124B" w:rsidRDefault="006C7B41">
      <w:pPr>
        <w:pStyle w:val="TOC5"/>
        <w:rPr>
          <w:del w:id="21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1" w:author="Jesus de Gregorio" w:date="2025-11-25T17:07:00Z" w16du:dateUtc="2025-11-25T16:07:00Z">
        <w:r w:rsidDel="009D124B">
          <w:rPr>
            <w:noProof/>
          </w:rPr>
          <w:delText>5.6.2.2.1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65</w:delText>
        </w:r>
      </w:del>
    </w:p>
    <w:p w14:paraId="32AAC49E" w14:textId="557C398D" w:rsidR="006C7B41" w:rsidDel="009D124B" w:rsidRDefault="006C7B41">
      <w:pPr>
        <w:pStyle w:val="TOC5"/>
        <w:rPr>
          <w:del w:id="21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3" w:author="Jesus de Gregorio" w:date="2025-11-25T17:07:00Z" w16du:dateUtc="2025-11-25T16:07:00Z">
        <w:r w:rsidDel="009D124B">
          <w:rPr>
            <w:noProof/>
          </w:rPr>
          <w:delText>5.6.2.2.2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Request UE authentication data</w:delText>
        </w:r>
        <w:r w:rsidDel="009D124B">
          <w:rPr>
            <w:noProof/>
          </w:rPr>
          <w:tab/>
          <w:delText>65</w:delText>
        </w:r>
      </w:del>
    </w:p>
    <w:p w14:paraId="5C45A0B6" w14:textId="1A3A684C" w:rsidR="006C7B41" w:rsidDel="009D124B" w:rsidRDefault="006C7B41">
      <w:pPr>
        <w:pStyle w:val="TOC2"/>
        <w:rPr>
          <w:del w:id="21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5" w:author="Jesus de Gregorio" w:date="2025-11-25T17:07:00Z" w16du:dateUtc="2025-11-25T16:07:00Z">
        <w:r w:rsidDel="009D124B">
          <w:rPr>
            <w:noProof/>
          </w:rPr>
          <w:delText>5.7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w:delText>
        </w:r>
        <w:r w:rsidDel="009D124B">
          <w:rPr>
            <w:noProof/>
            <w:lang w:eastAsia="zh-CN"/>
          </w:rPr>
          <w:delText>imsEventExposure</w:delText>
        </w:r>
        <w:r w:rsidDel="009D124B">
          <w:rPr>
            <w:noProof/>
          </w:rPr>
          <w:delText xml:space="preserve"> Service</w:delText>
        </w:r>
        <w:r w:rsidDel="009D124B">
          <w:rPr>
            <w:noProof/>
          </w:rPr>
          <w:tab/>
          <w:delText>65</w:delText>
        </w:r>
      </w:del>
    </w:p>
    <w:p w14:paraId="7633529C" w14:textId="31F36491" w:rsidR="006C7B41" w:rsidDel="009D124B" w:rsidRDefault="006C7B41">
      <w:pPr>
        <w:pStyle w:val="TOC3"/>
        <w:rPr>
          <w:del w:id="21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7" w:author="Jesus de Gregorio" w:date="2025-11-25T17:07:00Z" w16du:dateUtc="2025-11-25T16:07:00Z">
        <w:r w:rsidDel="009D124B">
          <w:rPr>
            <w:noProof/>
          </w:rPr>
          <w:delText>5.7.1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Description</w:delText>
        </w:r>
        <w:r w:rsidDel="009D124B">
          <w:rPr>
            <w:noProof/>
          </w:rPr>
          <w:tab/>
          <w:delText>65</w:delText>
        </w:r>
      </w:del>
    </w:p>
    <w:p w14:paraId="29F52B7A" w14:textId="40658C27" w:rsidR="006C7B41" w:rsidDel="009D124B" w:rsidRDefault="006C7B41">
      <w:pPr>
        <w:pStyle w:val="TOC3"/>
        <w:rPr>
          <w:del w:id="21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69" w:author="Jesus de Gregorio" w:date="2025-11-25T17:07:00Z" w16du:dateUtc="2025-11-25T16:07:00Z">
        <w:r w:rsidDel="009D124B">
          <w:rPr>
            <w:noProof/>
          </w:rPr>
          <w:delText>5.7.2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Service Operations</w:delText>
        </w:r>
        <w:r w:rsidDel="009D124B">
          <w:rPr>
            <w:noProof/>
          </w:rPr>
          <w:tab/>
          <w:delText>65</w:delText>
        </w:r>
      </w:del>
    </w:p>
    <w:p w14:paraId="3D91A416" w14:textId="03BEB06B" w:rsidR="006C7B41" w:rsidDel="009D124B" w:rsidRDefault="006C7B41">
      <w:pPr>
        <w:pStyle w:val="TOC4"/>
        <w:rPr>
          <w:del w:id="21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1" w:author="Jesus de Gregorio" w:date="2025-11-25T17:07:00Z" w16du:dateUtc="2025-11-25T16:07:00Z">
        <w:r w:rsidDel="009D124B">
          <w:rPr>
            <w:noProof/>
          </w:rPr>
          <w:delText>5.7.2.1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65</w:delText>
        </w:r>
      </w:del>
    </w:p>
    <w:p w14:paraId="1750C5BF" w14:textId="3238DAB8" w:rsidR="006C7B41" w:rsidDel="009D124B" w:rsidRDefault="006C7B41">
      <w:pPr>
        <w:pStyle w:val="TOC4"/>
        <w:rPr>
          <w:del w:id="21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3" w:author="Jesus de Gregorio" w:date="2025-11-25T17:07:00Z" w16du:dateUtc="2025-11-25T16:07:00Z">
        <w:r w:rsidDel="009D124B">
          <w:rPr>
            <w:noProof/>
          </w:rPr>
          <w:delText>5.7.2.</w:delText>
        </w:r>
        <w:r w:rsidDel="009D124B">
          <w:rPr>
            <w:noProof/>
            <w:lang w:eastAsia="zh-CN"/>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Subscribe</w:delText>
        </w:r>
        <w:r w:rsidDel="009D124B">
          <w:rPr>
            <w:noProof/>
          </w:rPr>
          <w:tab/>
          <w:delText>66</w:delText>
        </w:r>
      </w:del>
    </w:p>
    <w:p w14:paraId="10BEFD7E" w14:textId="41AA6560" w:rsidR="006C7B41" w:rsidDel="009D124B" w:rsidRDefault="006C7B41">
      <w:pPr>
        <w:pStyle w:val="TOC5"/>
        <w:rPr>
          <w:del w:id="21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5" w:author="Jesus de Gregorio" w:date="2025-11-25T17:07:00Z" w16du:dateUtc="2025-11-25T16:07:00Z">
        <w:r w:rsidDel="009D124B">
          <w:rPr>
            <w:noProof/>
          </w:rPr>
          <w:delText>5.7.2.</w:delText>
        </w:r>
        <w:r w:rsidDel="009D124B">
          <w:rPr>
            <w:noProof/>
            <w:lang w:eastAsia="zh-CN"/>
          </w:rPr>
          <w:delText>2</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66</w:delText>
        </w:r>
      </w:del>
    </w:p>
    <w:p w14:paraId="0A0F7ABB" w14:textId="29FF0514" w:rsidR="006C7B41" w:rsidDel="009D124B" w:rsidRDefault="006C7B41">
      <w:pPr>
        <w:pStyle w:val="TOC5"/>
        <w:rPr>
          <w:del w:id="21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7" w:author="Jesus de Gregorio" w:date="2025-11-25T17:07:00Z" w16du:dateUtc="2025-11-25T16:07:00Z">
        <w:r w:rsidDel="009D124B">
          <w:rPr>
            <w:noProof/>
          </w:rPr>
          <w:delText>5.7.2.</w:delText>
        </w:r>
        <w:r w:rsidDel="009D124B">
          <w:rPr>
            <w:noProof/>
            <w:lang w:eastAsia="zh-CN"/>
          </w:rPr>
          <w:delText>2</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Subscription to </w:delText>
        </w:r>
        <w:r w:rsidDel="009D124B">
          <w:rPr>
            <w:noProof/>
            <w:lang w:eastAsia="zh-CN"/>
          </w:rPr>
          <w:delText>a specific subscriber related IMS e</w:delText>
        </w:r>
        <w:r w:rsidDel="009D124B">
          <w:rPr>
            <w:noProof/>
          </w:rPr>
          <w:delText>vent</w:delText>
        </w:r>
        <w:r w:rsidDel="009D124B">
          <w:rPr>
            <w:noProof/>
          </w:rPr>
          <w:tab/>
          <w:delText>66</w:delText>
        </w:r>
      </w:del>
    </w:p>
    <w:p w14:paraId="0EE41501" w14:textId="6A807ED7" w:rsidR="006C7B41" w:rsidDel="009D124B" w:rsidRDefault="006C7B41">
      <w:pPr>
        <w:pStyle w:val="TOC4"/>
        <w:rPr>
          <w:del w:id="21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79" w:author="Jesus de Gregorio" w:date="2025-11-25T17:07:00Z" w16du:dateUtc="2025-11-25T16:07:00Z">
        <w:r w:rsidDel="009D124B">
          <w:rPr>
            <w:noProof/>
          </w:rPr>
          <w:delText>5.7.2.</w:delText>
        </w:r>
        <w:r w:rsidDel="009D124B">
          <w:rPr>
            <w:noProof/>
            <w:lang w:eastAsia="zh-CN"/>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Unsubscribe</w:delText>
        </w:r>
        <w:r w:rsidDel="009D124B">
          <w:rPr>
            <w:noProof/>
          </w:rPr>
          <w:tab/>
          <w:delText>66</w:delText>
        </w:r>
      </w:del>
    </w:p>
    <w:p w14:paraId="5F067C43" w14:textId="7823F581" w:rsidR="006C7B41" w:rsidDel="009D124B" w:rsidRDefault="006C7B41">
      <w:pPr>
        <w:pStyle w:val="TOC5"/>
        <w:rPr>
          <w:del w:id="21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1" w:author="Jesus de Gregorio" w:date="2025-11-25T17:07:00Z" w16du:dateUtc="2025-11-25T16:07:00Z">
        <w:r w:rsidDel="009D124B">
          <w:rPr>
            <w:noProof/>
          </w:rPr>
          <w:delText>5.7.2.</w:delText>
        </w:r>
        <w:r w:rsidDel="009D124B">
          <w:rPr>
            <w:noProof/>
            <w:lang w:eastAsia="zh-CN"/>
          </w:rPr>
          <w:delText>3</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66</w:delText>
        </w:r>
      </w:del>
    </w:p>
    <w:p w14:paraId="16D9F953" w14:textId="05B94076" w:rsidR="006C7B41" w:rsidDel="009D124B" w:rsidRDefault="006C7B41">
      <w:pPr>
        <w:pStyle w:val="TOC5"/>
        <w:rPr>
          <w:del w:id="21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3" w:author="Jesus de Gregorio" w:date="2025-11-25T17:07:00Z" w16du:dateUtc="2025-11-25T16:07:00Z">
        <w:r w:rsidDel="009D124B">
          <w:rPr>
            <w:noProof/>
          </w:rPr>
          <w:delText>5.7.2.</w:delText>
        </w:r>
        <w:r w:rsidDel="009D124B">
          <w:rPr>
            <w:noProof/>
            <w:lang w:eastAsia="zh-CN"/>
          </w:rPr>
          <w:delText>3</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Unsubscribe to </w:delText>
        </w:r>
        <w:r w:rsidDel="009D124B">
          <w:rPr>
            <w:noProof/>
            <w:lang w:eastAsia="zh-CN"/>
          </w:rPr>
          <w:delText>a specific subscriber related IMS e</w:delText>
        </w:r>
        <w:r w:rsidDel="009D124B">
          <w:rPr>
            <w:noProof/>
          </w:rPr>
          <w:delText>vent</w:delText>
        </w:r>
        <w:r w:rsidDel="009D124B">
          <w:rPr>
            <w:noProof/>
          </w:rPr>
          <w:tab/>
          <w:delText>67</w:delText>
        </w:r>
      </w:del>
    </w:p>
    <w:p w14:paraId="433E969B" w14:textId="3F485FA4" w:rsidR="006C7B41" w:rsidDel="009D124B" w:rsidRDefault="006C7B41">
      <w:pPr>
        <w:pStyle w:val="TOC4"/>
        <w:rPr>
          <w:del w:id="21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5" w:author="Jesus de Gregorio" w:date="2025-11-25T17:07:00Z" w16du:dateUtc="2025-11-25T16:07:00Z">
        <w:r w:rsidDel="009D124B">
          <w:rPr>
            <w:noProof/>
          </w:rPr>
          <w:delText>5.7.2.</w:delText>
        </w:r>
        <w:r w:rsidDel="009D124B">
          <w:rPr>
            <w:noProof/>
            <w:lang w:eastAsia="zh-CN"/>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Modification of Subscription</w:delText>
        </w:r>
        <w:r w:rsidDel="009D124B">
          <w:rPr>
            <w:noProof/>
          </w:rPr>
          <w:tab/>
          <w:delText>67</w:delText>
        </w:r>
      </w:del>
    </w:p>
    <w:p w14:paraId="53248DA7" w14:textId="148F0F42" w:rsidR="006C7B41" w:rsidDel="009D124B" w:rsidRDefault="006C7B41">
      <w:pPr>
        <w:pStyle w:val="TOC5"/>
        <w:rPr>
          <w:del w:id="21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7" w:author="Jesus de Gregorio" w:date="2025-11-25T17:07:00Z" w16du:dateUtc="2025-11-25T16:07:00Z">
        <w:r w:rsidDel="009D124B">
          <w:rPr>
            <w:noProof/>
          </w:rPr>
          <w:delText>5.7.2.</w:delText>
        </w:r>
        <w:r w:rsidDel="009D124B">
          <w:rPr>
            <w:noProof/>
            <w:lang w:eastAsia="zh-CN"/>
          </w:rPr>
          <w:delText>4</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67</w:delText>
        </w:r>
      </w:del>
    </w:p>
    <w:p w14:paraId="3C5B153D" w14:textId="41EBB356" w:rsidR="006C7B41" w:rsidDel="009D124B" w:rsidRDefault="006C7B41">
      <w:pPr>
        <w:pStyle w:val="TOC5"/>
        <w:rPr>
          <w:del w:id="21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89" w:author="Jesus de Gregorio" w:date="2025-11-25T17:07:00Z" w16du:dateUtc="2025-11-25T16:07:00Z">
        <w:r w:rsidDel="009D124B">
          <w:rPr>
            <w:noProof/>
          </w:rPr>
          <w:delText>5.7.2.</w:delText>
        </w:r>
        <w:r w:rsidDel="009D124B">
          <w:rPr>
            <w:noProof/>
            <w:lang w:eastAsia="zh-CN"/>
          </w:rPr>
          <w:delText>4</w:delText>
        </w:r>
        <w:r w:rsidDel="009D124B">
          <w:rPr>
            <w:noProof/>
          </w:rPr>
          <w:delText>.2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Modification of Subscription to </w:delText>
        </w:r>
        <w:r w:rsidDel="009D124B">
          <w:rPr>
            <w:noProof/>
            <w:lang w:eastAsia="zh-CN"/>
          </w:rPr>
          <w:delText>a specific subscriber related IMS e</w:delText>
        </w:r>
        <w:r w:rsidDel="009D124B">
          <w:rPr>
            <w:noProof/>
          </w:rPr>
          <w:delText>vent</w:delText>
        </w:r>
        <w:r w:rsidDel="009D124B">
          <w:rPr>
            <w:noProof/>
          </w:rPr>
          <w:tab/>
          <w:delText>67</w:delText>
        </w:r>
      </w:del>
    </w:p>
    <w:p w14:paraId="0D4A8946" w14:textId="588CFDF6" w:rsidR="006C7B41" w:rsidDel="009D124B" w:rsidRDefault="006C7B41">
      <w:pPr>
        <w:pStyle w:val="TOC1"/>
        <w:rPr>
          <w:del w:id="21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1" w:author="Jesus de Gregorio" w:date="2025-11-25T17:07:00Z" w16du:dateUtc="2025-11-25T16:07:00Z">
        <w:r w:rsidDel="009D124B">
          <w:rPr>
            <w:noProof/>
          </w:rPr>
          <w:delText>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Definitions</w:delText>
        </w:r>
        <w:r w:rsidDel="009D124B">
          <w:rPr>
            <w:noProof/>
          </w:rPr>
          <w:tab/>
          <w:delText>68</w:delText>
        </w:r>
      </w:del>
    </w:p>
    <w:p w14:paraId="7F80FA2C" w14:textId="3B0BBBF4" w:rsidR="006C7B41" w:rsidDel="009D124B" w:rsidRDefault="006C7B41">
      <w:pPr>
        <w:pStyle w:val="TOC2"/>
        <w:rPr>
          <w:del w:id="21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3" w:author="Jesus de Gregorio" w:date="2025-11-25T17:07:00Z" w16du:dateUtc="2025-11-25T16:07:00Z">
        <w:r w:rsidDel="009D124B">
          <w:rPr>
            <w:noProof/>
          </w:rPr>
          <w:delText>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Nhss_imsUEContextManagement Service API</w:delText>
        </w:r>
        <w:r w:rsidDel="009D124B">
          <w:rPr>
            <w:noProof/>
          </w:rPr>
          <w:tab/>
          <w:delText>68</w:delText>
        </w:r>
      </w:del>
    </w:p>
    <w:p w14:paraId="120A6F96" w14:textId="609DD530" w:rsidR="006C7B41" w:rsidDel="009D124B" w:rsidRDefault="006C7B41">
      <w:pPr>
        <w:pStyle w:val="TOC3"/>
        <w:rPr>
          <w:del w:id="21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5" w:author="Jesus de Gregorio" w:date="2025-11-25T17:07:00Z" w16du:dateUtc="2025-11-25T16:07:00Z">
        <w:r w:rsidDel="009D124B">
          <w:rPr>
            <w:noProof/>
          </w:rPr>
          <w:delText>6.1.1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68</w:delText>
        </w:r>
      </w:del>
    </w:p>
    <w:p w14:paraId="35677BE0" w14:textId="3F5D7D2D" w:rsidR="006C7B41" w:rsidDel="009D124B" w:rsidRDefault="006C7B41">
      <w:pPr>
        <w:pStyle w:val="TOC3"/>
        <w:rPr>
          <w:del w:id="21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7" w:author="Jesus de Gregorio" w:date="2025-11-25T17:07:00Z" w16du:dateUtc="2025-11-25T16:07:00Z">
        <w:r w:rsidDel="009D124B">
          <w:rPr>
            <w:noProof/>
          </w:rPr>
          <w:delText>6.1.2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69</w:delText>
        </w:r>
      </w:del>
    </w:p>
    <w:p w14:paraId="5E08048F" w14:textId="7BCC33C3" w:rsidR="006C7B41" w:rsidDel="009D124B" w:rsidRDefault="006C7B41">
      <w:pPr>
        <w:pStyle w:val="TOC4"/>
        <w:rPr>
          <w:del w:id="21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199" w:author="Jesus de Gregorio" w:date="2025-11-25T17:07:00Z" w16du:dateUtc="2025-11-25T16:07:00Z">
        <w:r w:rsidDel="009D124B">
          <w:rPr>
            <w:noProof/>
          </w:rPr>
          <w:delText>6.1.2.1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69</w:delText>
        </w:r>
      </w:del>
    </w:p>
    <w:p w14:paraId="74A3C706" w14:textId="330182F5" w:rsidR="006C7B41" w:rsidDel="009D124B" w:rsidRDefault="006C7B41">
      <w:pPr>
        <w:pStyle w:val="TOC4"/>
        <w:rPr>
          <w:del w:id="22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1" w:author="Jesus de Gregorio" w:date="2025-11-25T17:07:00Z" w16du:dateUtc="2025-11-25T16:07:00Z">
        <w:r w:rsidDel="009D124B">
          <w:rPr>
            <w:noProof/>
          </w:rPr>
          <w:delText>6.1.2.2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69</w:delText>
        </w:r>
      </w:del>
    </w:p>
    <w:p w14:paraId="4A1732A8" w14:textId="1CA18B82" w:rsidR="006C7B41" w:rsidDel="009D124B" w:rsidRDefault="006C7B41">
      <w:pPr>
        <w:pStyle w:val="TOC5"/>
        <w:rPr>
          <w:del w:id="22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3" w:author="Jesus de Gregorio" w:date="2025-11-25T17:07:00Z" w16du:dateUtc="2025-11-25T16:07:00Z">
        <w:r w:rsidDel="009D124B">
          <w:rPr>
            <w:noProof/>
          </w:rPr>
          <w:delText>6.1.2.2.1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69</w:delText>
        </w:r>
      </w:del>
    </w:p>
    <w:p w14:paraId="76FF2C12" w14:textId="1CCEE2ED" w:rsidR="006C7B41" w:rsidDel="009D124B" w:rsidRDefault="006C7B41">
      <w:pPr>
        <w:pStyle w:val="TOC5"/>
        <w:rPr>
          <w:del w:id="22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5" w:author="Jesus de Gregorio" w:date="2025-11-25T17:07:00Z" w16du:dateUtc="2025-11-25T16:07:00Z">
        <w:r w:rsidDel="009D124B">
          <w:rPr>
            <w:noProof/>
          </w:rPr>
          <w:delText>6.1.2.2.2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69</w:delText>
        </w:r>
      </w:del>
    </w:p>
    <w:p w14:paraId="364AB4F6" w14:textId="28CF2CDD" w:rsidR="006C7B41" w:rsidDel="009D124B" w:rsidRDefault="006C7B41">
      <w:pPr>
        <w:pStyle w:val="TOC4"/>
        <w:rPr>
          <w:del w:id="22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7" w:author="Jesus de Gregorio" w:date="2025-11-25T17:07:00Z" w16du:dateUtc="2025-11-25T16:07:00Z">
        <w:r w:rsidDel="009D124B">
          <w:rPr>
            <w:noProof/>
          </w:rPr>
          <w:delText>6.1.2.3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69</w:delText>
        </w:r>
      </w:del>
    </w:p>
    <w:p w14:paraId="6B0D161C" w14:textId="156C47A0" w:rsidR="006C7B41" w:rsidDel="009D124B" w:rsidRDefault="006C7B41">
      <w:pPr>
        <w:pStyle w:val="TOC5"/>
        <w:rPr>
          <w:del w:id="22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09" w:author="Jesus de Gregorio" w:date="2025-11-25T17:07:00Z" w16du:dateUtc="2025-11-25T16:07:00Z">
        <w:r w:rsidDel="009D124B">
          <w:rPr>
            <w:noProof/>
          </w:rPr>
          <w:delText>6.1.2.3.1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69</w:delText>
        </w:r>
      </w:del>
    </w:p>
    <w:p w14:paraId="70161AB8" w14:textId="6AFD610D" w:rsidR="006C7B41" w:rsidDel="009D124B" w:rsidRDefault="006C7B41">
      <w:pPr>
        <w:pStyle w:val="TOC3"/>
        <w:rPr>
          <w:del w:id="22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1" w:author="Jesus de Gregorio" w:date="2025-11-25T17:07:00Z" w16du:dateUtc="2025-11-25T16:07:00Z">
        <w:r w:rsidDel="009D124B">
          <w:rPr>
            <w:noProof/>
          </w:rPr>
          <w:delText>6.1.3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70</w:delText>
        </w:r>
      </w:del>
    </w:p>
    <w:p w14:paraId="1B0BEA13" w14:textId="0A4BD469" w:rsidR="006C7B41" w:rsidDel="009D124B" w:rsidRDefault="006C7B41">
      <w:pPr>
        <w:pStyle w:val="TOC4"/>
        <w:rPr>
          <w:del w:id="22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3" w:author="Jesus de Gregorio" w:date="2025-11-25T17:07:00Z" w16du:dateUtc="2025-11-25T16:07:00Z">
        <w:r w:rsidDel="009D124B">
          <w:rPr>
            <w:noProof/>
          </w:rPr>
          <w:delText>6.1.3.1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70</w:delText>
        </w:r>
      </w:del>
    </w:p>
    <w:p w14:paraId="331F9DAA" w14:textId="395587ED" w:rsidR="006C7B41" w:rsidDel="009D124B" w:rsidRDefault="006C7B41">
      <w:pPr>
        <w:pStyle w:val="TOC4"/>
        <w:rPr>
          <w:del w:id="22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5" w:author="Jesus de Gregorio" w:date="2025-11-25T17:07:00Z" w16du:dateUtc="2025-11-25T16:07:00Z">
        <w:r w:rsidDel="009D124B">
          <w:rPr>
            <w:noProof/>
          </w:rPr>
          <w:delText>6.1.3.2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Registration</w:delText>
        </w:r>
        <w:r w:rsidDel="009D124B">
          <w:rPr>
            <w:noProof/>
          </w:rPr>
          <w:tab/>
          <w:delText>70</w:delText>
        </w:r>
      </w:del>
    </w:p>
    <w:p w14:paraId="5EF05687" w14:textId="6D1CC0FF" w:rsidR="006C7B41" w:rsidDel="009D124B" w:rsidRDefault="006C7B41">
      <w:pPr>
        <w:pStyle w:val="TOC5"/>
        <w:rPr>
          <w:del w:id="22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7" w:author="Jesus de Gregorio" w:date="2025-11-25T17:07:00Z" w16du:dateUtc="2025-11-25T16:07:00Z">
        <w:r w:rsidDel="009D124B">
          <w:rPr>
            <w:noProof/>
          </w:rPr>
          <w:delText>6.1.3.2.1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70</w:delText>
        </w:r>
      </w:del>
    </w:p>
    <w:p w14:paraId="453455BB" w14:textId="47E031B6" w:rsidR="006C7B41" w:rsidDel="009D124B" w:rsidRDefault="006C7B41">
      <w:pPr>
        <w:pStyle w:val="TOC5"/>
        <w:rPr>
          <w:del w:id="22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19" w:author="Jesus de Gregorio" w:date="2025-11-25T17:07:00Z" w16du:dateUtc="2025-11-25T16:07:00Z">
        <w:r w:rsidDel="009D124B">
          <w:rPr>
            <w:noProof/>
          </w:rPr>
          <w:delText>6.1.3.2.2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71</w:delText>
        </w:r>
      </w:del>
    </w:p>
    <w:p w14:paraId="03C9B4DD" w14:textId="224ED397" w:rsidR="006C7B41" w:rsidDel="009D124B" w:rsidRDefault="006C7B41">
      <w:pPr>
        <w:pStyle w:val="TOC5"/>
        <w:rPr>
          <w:del w:id="22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1" w:author="Jesus de Gregorio" w:date="2025-11-25T17:07:00Z" w16du:dateUtc="2025-11-25T16:07:00Z">
        <w:r w:rsidDel="009D124B">
          <w:rPr>
            <w:noProof/>
          </w:rPr>
          <w:delText>6.1.3.2.3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71</w:delText>
        </w:r>
      </w:del>
    </w:p>
    <w:p w14:paraId="6C2C3229" w14:textId="74683D3F" w:rsidR="006C7B41" w:rsidDel="009D124B" w:rsidRDefault="006C7B41">
      <w:pPr>
        <w:pStyle w:val="TOC5"/>
        <w:rPr>
          <w:del w:id="22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3" w:author="Jesus de Gregorio" w:date="2025-11-25T17:07:00Z" w16du:dateUtc="2025-11-25T16:07:00Z">
        <w:r w:rsidDel="009D124B">
          <w:rPr>
            <w:noProof/>
          </w:rPr>
          <w:delText>6.1.3.2.4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72</w:delText>
        </w:r>
      </w:del>
    </w:p>
    <w:p w14:paraId="768D51B7" w14:textId="2FC386A9" w:rsidR="006C7B41" w:rsidDel="009D124B" w:rsidRDefault="006C7B41">
      <w:pPr>
        <w:pStyle w:val="TOC4"/>
        <w:rPr>
          <w:del w:id="22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5" w:author="Jesus de Gregorio" w:date="2025-11-25T17:07:00Z" w16du:dateUtc="2025-11-25T16:07:00Z">
        <w:r w:rsidDel="009D124B">
          <w:rPr>
            <w:noProof/>
          </w:rPr>
          <w:delText>6.1.3.3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Scscf </w:delText>
        </w:r>
        <w:r w:rsidDel="009D124B">
          <w:rPr>
            <w:noProof/>
            <w:lang w:eastAsia="zh-CN"/>
          </w:rPr>
          <w:delText>Restoration</w:delText>
        </w:r>
        <w:r w:rsidDel="009D124B">
          <w:rPr>
            <w:noProof/>
          </w:rPr>
          <w:delText xml:space="preserve"> </w:delText>
        </w:r>
        <w:r w:rsidDel="009D124B">
          <w:rPr>
            <w:noProof/>
            <w:lang w:eastAsia="zh-CN"/>
          </w:rPr>
          <w:delText>Information</w:delText>
        </w:r>
        <w:r w:rsidDel="009D124B">
          <w:rPr>
            <w:noProof/>
          </w:rPr>
          <w:tab/>
          <w:delText>73</w:delText>
        </w:r>
      </w:del>
    </w:p>
    <w:p w14:paraId="2684DF61" w14:textId="055C7EAC" w:rsidR="006C7B41" w:rsidDel="009D124B" w:rsidRDefault="006C7B41">
      <w:pPr>
        <w:pStyle w:val="TOC5"/>
        <w:rPr>
          <w:del w:id="22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7" w:author="Jesus de Gregorio" w:date="2025-11-25T17:07:00Z" w16du:dateUtc="2025-11-25T16:07:00Z">
        <w:r w:rsidDel="009D124B">
          <w:rPr>
            <w:noProof/>
          </w:rPr>
          <w:delText>6.1.3.3.1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73</w:delText>
        </w:r>
      </w:del>
    </w:p>
    <w:p w14:paraId="527A567E" w14:textId="4C45B42E" w:rsidR="006C7B41" w:rsidDel="009D124B" w:rsidRDefault="006C7B41">
      <w:pPr>
        <w:pStyle w:val="TOC5"/>
        <w:rPr>
          <w:del w:id="22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29" w:author="Jesus de Gregorio" w:date="2025-11-25T17:07:00Z" w16du:dateUtc="2025-11-25T16:07:00Z">
        <w:r w:rsidDel="009D124B">
          <w:rPr>
            <w:noProof/>
          </w:rPr>
          <w:delText>6.1.3.3.2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73</w:delText>
        </w:r>
      </w:del>
    </w:p>
    <w:p w14:paraId="3A54F9D7" w14:textId="2AB0EB43" w:rsidR="006C7B41" w:rsidDel="009D124B" w:rsidRDefault="006C7B41">
      <w:pPr>
        <w:pStyle w:val="TOC5"/>
        <w:rPr>
          <w:del w:id="22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1" w:author="Jesus de Gregorio" w:date="2025-11-25T17:07:00Z" w16du:dateUtc="2025-11-25T16:07:00Z">
        <w:r w:rsidDel="009D124B">
          <w:rPr>
            <w:noProof/>
          </w:rPr>
          <w:delText>6.1.3.3.3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73</w:delText>
        </w:r>
      </w:del>
    </w:p>
    <w:p w14:paraId="69016D51" w14:textId="21C3B750" w:rsidR="006C7B41" w:rsidDel="009D124B" w:rsidRDefault="006C7B41">
      <w:pPr>
        <w:pStyle w:val="TOC4"/>
        <w:rPr>
          <w:del w:id="22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3" w:author="Jesus de Gregorio" w:date="2025-11-25T17:07:00Z" w16du:dateUtc="2025-11-25T16:07:00Z">
        <w:r w:rsidDel="009D124B">
          <w:rPr>
            <w:noProof/>
          </w:rPr>
          <w:delText>6.1.3.4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Imsas Registration Information</w:delText>
        </w:r>
        <w:r w:rsidDel="009D124B">
          <w:rPr>
            <w:noProof/>
          </w:rPr>
          <w:tab/>
          <w:delText>77</w:delText>
        </w:r>
      </w:del>
    </w:p>
    <w:p w14:paraId="76CBAFD0" w14:textId="13A6D602" w:rsidR="006C7B41" w:rsidDel="009D124B" w:rsidRDefault="006C7B41">
      <w:pPr>
        <w:pStyle w:val="TOC5"/>
        <w:rPr>
          <w:del w:id="22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5" w:author="Jesus de Gregorio" w:date="2025-11-25T17:07:00Z" w16du:dateUtc="2025-11-25T16:07:00Z">
        <w:r w:rsidDel="009D124B">
          <w:rPr>
            <w:noProof/>
          </w:rPr>
          <w:delText>6.1.3.4.1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77</w:delText>
        </w:r>
      </w:del>
    </w:p>
    <w:p w14:paraId="7F24B445" w14:textId="6FF0D47F" w:rsidR="006C7B41" w:rsidDel="009D124B" w:rsidRDefault="006C7B41">
      <w:pPr>
        <w:pStyle w:val="TOC5"/>
        <w:rPr>
          <w:del w:id="22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7" w:author="Jesus de Gregorio" w:date="2025-11-25T17:07:00Z" w16du:dateUtc="2025-11-25T16:07:00Z">
        <w:r w:rsidDel="009D124B">
          <w:rPr>
            <w:noProof/>
          </w:rPr>
          <w:delText>6.1.3.4.2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77</w:delText>
        </w:r>
      </w:del>
    </w:p>
    <w:p w14:paraId="3E24C90E" w14:textId="6033154B" w:rsidR="006C7B41" w:rsidDel="009D124B" w:rsidRDefault="006C7B41">
      <w:pPr>
        <w:pStyle w:val="TOC5"/>
        <w:rPr>
          <w:del w:id="22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39" w:author="Jesus de Gregorio" w:date="2025-11-25T17:07:00Z" w16du:dateUtc="2025-11-25T16:07:00Z">
        <w:r w:rsidDel="009D124B">
          <w:rPr>
            <w:noProof/>
          </w:rPr>
          <w:delText>6.1.3.4.3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77</w:delText>
        </w:r>
      </w:del>
    </w:p>
    <w:p w14:paraId="24420005" w14:textId="3415BE52" w:rsidR="006C7B41" w:rsidDel="009D124B" w:rsidRDefault="006C7B41">
      <w:pPr>
        <w:pStyle w:val="TOC5"/>
        <w:rPr>
          <w:del w:id="22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1" w:author="Jesus de Gregorio" w:date="2025-11-25T17:07:00Z" w16du:dateUtc="2025-11-25T16:07:00Z">
        <w:r w:rsidDel="009D124B">
          <w:rPr>
            <w:noProof/>
          </w:rPr>
          <w:delText>6.1.3.4.4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80</w:delText>
        </w:r>
      </w:del>
    </w:p>
    <w:p w14:paraId="130782CE" w14:textId="5BA45CDB" w:rsidR="006C7B41" w:rsidDel="009D124B" w:rsidRDefault="006C7B41">
      <w:pPr>
        <w:pStyle w:val="TOC4"/>
        <w:rPr>
          <w:del w:id="22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3" w:author="Jesus de Gregorio" w:date="2025-11-25T17:07:00Z" w16du:dateUtc="2025-11-25T16:07:00Z">
        <w:r w:rsidDel="009D124B">
          <w:rPr>
            <w:noProof/>
          </w:rPr>
          <w:delText>6.</w:delText>
        </w:r>
        <w:r w:rsidDel="009D124B">
          <w:rPr>
            <w:noProof/>
            <w:lang w:eastAsia="zh-CN"/>
          </w:rPr>
          <w:delText>1</w:delText>
        </w:r>
        <w:r w:rsidDel="009D124B">
          <w:rPr>
            <w:noProof/>
          </w:rPr>
          <w:delText>.3.5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w:delText>
        </w:r>
        <w:r w:rsidDel="009D124B">
          <w:rPr>
            <w:noProof/>
            <w:lang w:eastAsia="zh-CN"/>
          </w:rPr>
          <w:delText xml:space="preserve">Imsas </w:delText>
        </w:r>
        <w:r w:rsidDel="009D124B">
          <w:rPr>
            <w:noProof/>
          </w:rPr>
          <w:delText>Registration</w:delText>
        </w:r>
        <w:r w:rsidDel="009D124B">
          <w:rPr>
            <w:noProof/>
            <w:lang w:eastAsia="zh-CN"/>
          </w:rPr>
          <w:delText>s</w:delText>
        </w:r>
        <w:r w:rsidDel="009D124B">
          <w:rPr>
            <w:noProof/>
          </w:rPr>
          <w:tab/>
          <w:delText>80</w:delText>
        </w:r>
      </w:del>
    </w:p>
    <w:p w14:paraId="2231DB26" w14:textId="121C5CD3" w:rsidR="006C7B41" w:rsidDel="009D124B" w:rsidRDefault="006C7B41">
      <w:pPr>
        <w:pStyle w:val="TOC5"/>
        <w:rPr>
          <w:del w:id="22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5" w:author="Jesus de Gregorio" w:date="2025-11-25T17:07:00Z" w16du:dateUtc="2025-11-25T16:07:00Z">
        <w:r w:rsidDel="009D124B">
          <w:rPr>
            <w:noProof/>
          </w:rPr>
          <w:delText>6.</w:delText>
        </w:r>
        <w:r w:rsidDel="009D124B">
          <w:rPr>
            <w:noProof/>
            <w:lang w:eastAsia="zh-CN"/>
          </w:rPr>
          <w:delText>1</w:delText>
        </w:r>
        <w:r w:rsidDel="009D124B">
          <w:rPr>
            <w:noProof/>
          </w:rPr>
          <w:delText>.3.5</w:delText>
        </w:r>
        <w:r w:rsidDel="009D124B">
          <w:rPr>
            <w:noProof/>
            <w:lang w:eastAsia="zh-CN"/>
          </w:rPr>
          <w:delText>.</w:delText>
        </w:r>
        <w:r w:rsidDel="009D124B">
          <w:rPr>
            <w:noProof/>
          </w:rPr>
          <w:delText>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80</w:delText>
        </w:r>
      </w:del>
    </w:p>
    <w:p w14:paraId="6DB11120" w14:textId="7DD4CBC2" w:rsidR="006C7B41" w:rsidDel="009D124B" w:rsidRDefault="006C7B41">
      <w:pPr>
        <w:pStyle w:val="TOC5"/>
        <w:rPr>
          <w:del w:id="22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7" w:author="Jesus de Gregorio" w:date="2025-11-25T17:07:00Z" w16du:dateUtc="2025-11-25T16:07:00Z">
        <w:r w:rsidDel="009D124B">
          <w:rPr>
            <w:noProof/>
          </w:rPr>
          <w:delText>6.</w:delText>
        </w:r>
        <w:r w:rsidDel="009D124B">
          <w:rPr>
            <w:noProof/>
            <w:lang w:eastAsia="zh-CN"/>
          </w:rPr>
          <w:delText>1</w:delText>
        </w:r>
        <w:r w:rsidDel="009D124B">
          <w:rPr>
            <w:noProof/>
          </w:rPr>
          <w:delText>.3.5.2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80</w:delText>
        </w:r>
      </w:del>
    </w:p>
    <w:p w14:paraId="3CEAEE0A" w14:textId="0CFA1E2A" w:rsidR="006C7B41" w:rsidDel="009D124B" w:rsidRDefault="006C7B41">
      <w:pPr>
        <w:pStyle w:val="TOC5"/>
        <w:rPr>
          <w:del w:id="22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49" w:author="Jesus de Gregorio" w:date="2025-11-25T17:07:00Z" w16du:dateUtc="2025-11-25T16:07:00Z">
        <w:r w:rsidDel="009D124B">
          <w:rPr>
            <w:noProof/>
          </w:rPr>
          <w:delText>6.</w:delText>
        </w:r>
        <w:r w:rsidDel="009D124B">
          <w:rPr>
            <w:noProof/>
            <w:lang w:eastAsia="zh-CN"/>
          </w:rPr>
          <w:delText>1</w:delText>
        </w:r>
        <w:r w:rsidDel="009D124B">
          <w:rPr>
            <w:noProof/>
          </w:rPr>
          <w:delText>.3.5.3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81</w:delText>
        </w:r>
      </w:del>
    </w:p>
    <w:p w14:paraId="1BBAC163" w14:textId="5EC035AC" w:rsidR="006C7B41" w:rsidDel="009D124B" w:rsidRDefault="006C7B41">
      <w:pPr>
        <w:pStyle w:val="TOC5"/>
        <w:rPr>
          <w:del w:id="22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1" w:author="Jesus de Gregorio" w:date="2025-11-25T17:07:00Z" w16du:dateUtc="2025-11-25T16:07:00Z">
        <w:r w:rsidDel="009D124B">
          <w:rPr>
            <w:noProof/>
          </w:rPr>
          <w:delText>6.1.3.5.4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81</w:delText>
        </w:r>
      </w:del>
    </w:p>
    <w:p w14:paraId="6699BEF1" w14:textId="63279E87" w:rsidR="006C7B41" w:rsidDel="009D124B" w:rsidRDefault="006C7B41">
      <w:pPr>
        <w:pStyle w:val="TOC3"/>
        <w:rPr>
          <w:del w:id="22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3" w:author="Jesus de Gregorio" w:date="2025-11-25T17:07:00Z" w16du:dateUtc="2025-11-25T16:07:00Z">
        <w:r w:rsidDel="009D124B">
          <w:rPr>
            <w:noProof/>
          </w:rPr>
          <w:delText>6.1.4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81</w:delText>
        </w:r>
      </w:del>
    </w:p>
    <w:p w14:paraId="333F046F" w14:textId="3D616104" w:rsidR="006C7B41" w:rsidDel="009D124B" w:rsidRDefault="006C7B41">
      <w:pPr>
        <w:pStyle w:val="TOC4"/>
        <w:rPr>
          <w:del w:id="22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5" w:author="Jesus de Gregorio" w:date="2025-11-25T17:07:00Z" w16du:dateUtc="2025-11-25T16:07:00Z">
        <w:r w:rsidDel="009D124B">
          <w:rPr>
            <w:noProof/>
          </w:rPr>
          <w:delText>6.1.4.1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81</w:delText>
        </w:r>
      </w:del>
    </w:p>
    <w:p w14:paraId="1399EAD9" w14:textId="5A3AC3FD" w:rsidR="006C7B41" w:rsidDel="009D124B" w:rsidRDefault="006C7B41">
      <w:pPr>
        <w:pStyle w:val="TOC4"/>
        <w:rPr>
          <w:del w:id="22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7" w:author="Jesus de Gregorio" w:date="2025-11-25T17:07:00Z" w16du:dateUtc="2025-11-25T16:07:00Z">
        <w:r w:rsidDel="009D124B">
          <w:rPr>
            <w:noProof/>
          </w:rPr>
          <w:delText>6.1.4.2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Operation: Authorize</w:delText>
        </w:r>
        <w:r w:rsidDel="009D124B">
          <w:rPr>
            <w:noProof/>
          </w:rPr>
          <w:tab/>
          <w:delText>82</w:delText>
        </w:r>
      </w:del>
    </w:p>
    <w:p w14:paraId="12D3361D" w14:textId="689E5A50" w:rsidR="006C7B41" w:rsidDel="009D124B" w:rsidRDefault="006C7B41">
      <w:pPr>
        <w:pStyle w:val="TOC5"/>
        <w:rPr>
          <w:del w:id="22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59" w:author="Jesus de Gregorio" w:date="2025-11-25T17:07:00Z" w16du:dateUtc="2025-11-25T16:07:00Z">
        <w:r w:rsidDel="009D124B">
          <w:rPr>
            <w:noProof/>
          </w:rPr>
          <w:delText>6.1.4.2.1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82</w:delText>
        </w:r>
      </w:del>
    </w:p>
    <w:p w14:paraId="4BCFC19D" w14:textId="7C6B8ADF" w:rsidR="006C7B41" w:rsidDel="009D124B" w:rsidRDefault="006C7B41">
      <w:pPr>
        <w:pStyle w:val="TOC5"/>
        <w:rPr>
          <w:del w:id="22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1" w:author="Jesus de Gregorio" w:date="2025-11-25T17:07:00Z" w16du:dateUtc="2025-11-25T16:07:00Z">
        <w:r w:rsidDel="009D124B">
          <w:rPr>
            <w:noProof/>
          </w:rPr>
          <w:delText>6.1.4.2.2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Operation Definition</w:delText>
        </w:r>
        <w:r w:rsidDel="009D124B">
          <w:rPr>
            <w:noProof/>
          </w:rPr>
          <w:tab/>
          <w:delText>82</w:delText>
        </w:r>
      </w:del>
    </w:p>
    <w:p w14:paraId="7C437E05" w14:textId="5A2272D9" w:rsidR="006C7B41" w:rsidDel="009D124B" w:rsidRDefault="006C7B41">
      <w:pPr>
        <w:pStyle w:val="TOC3"/>
        <w:rPr>
          <w:del w:id="22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3" w:author="Jesus de Gregorio" w:date="2025-11-25T17:07:00Z" w16du:dateUtc="2025-11-25T16:07:00Z">
        <w:r w:rsidDel="009D124B">
          <w:rPr>
            <w:noProof/>
          </w:rPr>
          <w:delText>6.1.5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83</w:delText>
        </w:r>
      </w:del>
    </w:p>
    <w:p w14:paraId="44468BCA" w14:textId="479B8F91" w:rsidR="006C7B41" w:rsidDel="009D124B" w:rsidRDefault="006C7B41">
      <w:pPr>
        <w:pStyle w:val="TOC4"/>
        <w:rPr>
          <w:del w:id="22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5" w:author="Jesus de Gregorio" w:date="2025-11-25T17:07:00Z" w16du:dateUtc="2025-11-25T16:07:00Z">
        <w:r w:rsidDel="009D124B">
          <w:rPr>
            <w:noProof/>
          </w:rPr>
          <w:delText>6.1.5.1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83</w:delText>
        </w:r>
      </w:del>
    </w:p>
    <w:p w14:paraId="616D9587" w14:textId="64054F71" w:rsidR="006C7B41" w:rsidDel="009D124B" w:rsidRDefault="006C7B41">
      <w:pPr>
        <w:pStyle w:val="TOC4"/>
        <w:rPr>
          <w:del w:id="22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7" w:author="Jesus de Gregorio" w:date="2025-11-25T17:07:00Z" w16du:dateUtc="2025-11-25T16:07:00Z">
        <w:r w:rsidDel="009D124B">
          <w:rPr>
            <w:noProof/>
          </w:rPr>
          <w:delText>6.1.5.2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Deregistration Notification</w:delText>
        </w:r>
        <w:r w:rsidDel="009D124B">
          <w:rPr>
            <w:noProof/>
          </w:rPr>
          <w:tab/>
          <w:delText>83</w:delText>
        </w:r>
      </w:del>
    </w:p>
    <w:p w14:paraId="440E5161" w14:textId="49A289F6" w:rsidR="006C7B41" w:rsidDel="009D124B" w:rsidRDefault="006C7B41">
      <w:pPr>
        <w:pStyle w:val="TOC3"/>
        <w:rPr>
          <w:del w:id="22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69" w:author="Jesus de Gregorio" w:date="2025-11-25T17:07:00Z" w16du:dateUtc="2025-11-25T16:07:00Z">
        <w:r w:rsidDel="009D124B">
          <w:rPr>
            <w:noProof/>
          </w:rPr>
          <w:delText>6.1.6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84</w:delText>
        </w:r>
      </w:del>
    </w:p>
    <w:p w14:paraId="7454E14F" w14:textId="52A15823" w:rsidR="006C7B41" w:rsidDel="009D124B" w:rsidRDefault="006C7B41">
      <w:pPr>
        <w:pStyle w:val="TOC4"/>
        <w:rPr>
          <w:del w:id="22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1" w:author="Jesus de Gregorio" w:date="2025-11-25T17:07:00Z" w16du:dateUtc="2025-11-25T16:07:00Z">
        <w:r w:rsidDel="009D124B">
          <w:rPr>
            <w:noProof/>
          </w:rPr>
          <w:delText>6.1.6.1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84</w:delText>
        </w:r>
      </w:del>
    </w:p>
    <w:p w14:paraId="77548331" w14:textId="545E3706" w:rsidR="006C7B41" w:rsidDel="009D124B" w:rsidRDefault="006C7B41">
      <w:pPr>
        <w:pStyle w:val="TOC4"/>
        <w:rPr>
          <w:del w:id="22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3" w:author="Jesus de Gregorio" w:date="2025-11-25T17:07:00Z" w16du:dateUtc="2025-11-25T16:07:00Z">
        <w:r w:rsidDel="009D124B">
          <w:rPr>
            <w:noProof/>
          </w:rPr>
          <w:delText>6.1.6.2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Structured data types</w:delText>
        </w:r>
        <w:r w:rsidDel="009D124B">
          <w:rPr>
            <w:noProof/>
          </w:rPr>
          <w:tab/>
          <w:delText>85</w:delText>
        </w:r>
      </w:del>
    </w:p>
    <w:p w14:paraId="0039D36F" w14:textId="6EFFF52F" w:rsidR="006C7B41" w:rsidDel="009D124B" w:rsidRDefault="006C7B41">
      <w:pPr>
        <w:pStyle w:val="TOC5"/>
        <w:rPr>
          <w:del w:id="22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5" w:author="Jesus de Gregorio" w:date="2025-11-25T17:07:00Z" w16du:dateUtc="2025-11-25T16:07:00Z">
        <w:r w:rsidDel="009D124B">
          <w:rPr>
            <w:noProof/>
          </w:rPr>
          <w:delText>6.1.6.2.1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85</w:delText>
        </w:r>
      </w:del>
    </w:p>
    <w:p w14:paraId="4570FAB4" w14:textId="5D5BF18A" w:rsidR="006C7B41" w:rsidDel="009D124B" w:rsidRDefault="006C7B41">
      <w:pPr>
        <w:pStyle w:val="TOC5"/>
        <w:rPr>
          <w:del w:id="22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7" w:author="Jesus de Gregorio" w:date="2025-11-25T17:07:00Z" w16du:dateUtc="2025-11-25T16:07:00Z">
        <w:r w:rsidDel="009D124B">
          <w:rPr>
            <w:noProof/>
          </w:rPr>
          <w:delText>6.1.6.2.2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rFonts w:eastAsia="SimSun"/>
            <w:noProof/>
          </w:rPr>
          <w:delText>Authorization</w:delText>
        </w:r>
        <w:r w:rsidDel="009D124B">
          <w:rPr>
            <w:noProof/>
          </w:rPr>
          <w:delText>Request</w:delText>
        </w:r>
        <w:r w:rsidDel="009D124B">
          <w:rPr>
            <w:noProof/>
          </w:rPr>
          <w:tab/>
          <w:delText>85</w:delText>
        </w:r>
      </w:del>
    </w:p>
    <w:p w14:paraId="1A4E99C5" w14:textId="7E475670" w:rsidR="006C7B41" w:rsidDel="009D124B" w:rsidRDefault="006C7B41">
      <w:pPr>
        <w:pStyle w:val="TOC5"/>
        <w:rPr>
          <w:del w:id="22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79" w:author="Jesus de Gregorio" w:date="2025-11-25T17:07:00Z" w16du:dateUtc="2025-11-25T16:07:00Z">
        <w:r w:rsidDel="009D124B">
          <w:rPr>
            <w:noProof/>
          </w:rPr>
          <w:delText>6.1.6.2.3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AuthorizationResponse</w:delText>
        </w:r>
        <w:r w:rsidDel="009D124B">
          <w:rPr>
            <w:noProof/>
          </w:rPr>
          <w:tab/>
          <w:delText>85</w:delText>
        </w:r>
      </w:del>
    </w:p>
    <w:p w14:paraId="546DDC47" w14:textId="47213E43" w:rsidR="006C7B41" w:rsidDel="009D124B" w:rsidRDefault="006C7B41">
      <w:pPr>
        <w:pStyle w:val="TOC5"/>
        <w:rPr>
          <w:del w:id="22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1" w:author="Jesus de Gregorio" w:date="2025-11-25T17:07:00Z" w16du:dateUtc="2025-11-25T16:07:00Z">
        <w:r w:rsidDel="009D124B">
          <w:rPr>
            <w:noProof/>
          </w:rPr>
          <w:delText>6.1.6.2.4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w:delText>
        </w:r>
        <w:r w:rsidDel="009D124B">
          <w:rPr>
            <w:noProof/>
          </w:rPr>
          <w:tab/>
          <w:delText>86</w:delText>
        </w:r>
      </w:del>
    </w:p>
    <w:p w14:paraId="15A87519" w14:textId="6BF10C4E" w:rsidR="006C7B41" w:rsidDel="009D124B" w:rsidRDefault="006C7B41">
      <w:pPr>
        <w:pStyle w:val="TOC5"/>
        <w:rPr>
          <w:del w:id="22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3" w:author="Jesus de Gregorio" w:date="2025-11-25T17:07:00Z" w16du:dateUtc="2025-11-25T16:07:00Z">
        <w:r w:rsidDel="009D124B">
          <w:rPr>
            <w:noProof/>
          </w:rPr>
          <w:delText>6.1.6.2.5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InfoRequest</w:delText>
        </w:r>
        <w:r w:rsidDel="009D124B">
          <w:rPr>
            <w:noProof/>
          </w:rPr>
          <w:tab/>
          <w:delText>86</w:delText>
        </w:r>
      </w:del>
    </w:p>
    <w:p w14:paraId="7AA109BC" w14:textId="681BB646" w:rsidR="006C7B41" w:rsidDel="009D124B" w:rsidRDefault="006C7B41">
      <w:pPr>
        <w:pStyle w:val="TOC5"/>
        <w:rPr>
          <w:del w:id="22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5" w:author="Jesus de Gregorio" w:date="2025-11-25T17:07:00Z" w16du:dateUtc="2025-11-25T16:07:00Z">
        <w:r w:rsidDel="009D124B">
          <w:rPr>
            <w:noProof/>
          </w:rPr>
          <w:delText>6.1.6.2.6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w:delText>
        </w:r>
        <w:r w:rsidDel="009D124B">
          <w:rPr>
            <w:noProof/>
            <w:lang w:eastAsia="zh-CN"/>
          </w:rPr>
          <w:delText>Restoration</w:delText>
        </w:r>
        <w:r w:rsidDel="009D124B">
          <w:rPr>
            <w:noProof/>
          </w:rPr>
          <w:delText>InfoResponse</w:delText>
        </w:r>
        <w:r w:rsidDel="009D124B">
          <w:rPr>
            <w:noProof/>
          </w:rPr>
          <w:tab/>
          <w:delText>86</w:delText>
        </w:r>
      </w:del>
    </w:p>
    <w:p w14:paraId="0EFF6058" w14:textId="7AD2D850" w:rsidR="006C7B41" w:rsidDel="009D124B" w:rsidRDefault="006C7B41">
      <w:pPr>
        <w:pStyle w:val="TOC5"/>
        <w:rPr>
          <w:del w:id="22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7" w:author="Jesus de Gregorio" w:date="2025-11-25T17:07:00Z" w16du:dateUtc="2025-11-25T16:07:00Z">
        <w:r w:rsidDel="009D124B">
          <w:rPr>
            <w:noProof/>
          </w:rPr>
          <w:delText>6.1.6.2.7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eastAsia="zh-CN"/>
          </w:rPr>
          <w:delText>RestorationInfo</w:delText>
        </w:r>
        <w:r w:rsidDel="009D124B">
          <w:rPr>
            <w:noProof/>
          </w:rPr>
          <w:tab/>
          <w:delText>87</w:delText>
        </w:r>
      </w:del>
    </w:p>
    <w:p w14:paraId="761FCAEF" w14:textId="5E1B5B07" w:rsidR="006C7B41" w:rsidDel="009D124B" w:rsidRDefault="006C7B41">
      <w:pPr>
        <w:pStyle w:val="TOC5"/>
        <w:rPr>
          <w:del w:id="22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89" w:author="Jesus de Gregorio" w:date="2025-11-25T17:07:00Z" w16du:dateUtc="2025-11-25T16:07:00Z">
        <w:r w:rsidDel="009D124B">
          <w:rPr>
            <w:noProof/>
          </w:rPr>
          <w:delText>6.1.6.2.8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w:delText>
        </w:r>
        <w:r w:rsidRPr="008B71C2" w:rsidDel="009D124B">
          <w:rPr>
            <w:noProof/>
            <w:lang w:val="en-US" w:eastAsia="zh-CN"/>
          </w:rPr>
          <w:delText>SubscriptionInfo</w:delText>
        </w:r>
        <w:r w:rsidDel="009D124B">
          <w:rPr>
            <w:noProof/>
          </w:rPr>
          <w:tab/>
          <w:delText>87</w:delText>
        </w:r>
      </w:del>
    </w:p>
    <w:p w14:paraId="3CB93127" w14:textId="0AB19797" w:rsidR="006C7B41" w:rsidDel="009D124B" w:rsidRDefault="006C7B41">
      <w:pPr>
        <w:pStyle w:val="TOC5"/>
        <w:rPr>
          <w:del w:id="22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1" w:author="Jesus de Gregorio" w:date="2025-11-25T17:07:00Z" w16du:dateUtc="2025-11-25T16:07:00Z">
        <w:r w:rsidDel="009D124B">
          <w:rPr>
            <w:noProof/>
          </w:rPr>
          <w:delText>6.1.6.2.9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eastAsia="zh-CN"/>
          </w:rPr>
          <w:delText>PcscfSubscriptionInfo</w:delText>
        </w:r>
        <w:r w:rsidDel="009D124B">
          <w:rPr>
            <w:noProof/>
          </w:rPr>
          <w:tab/>
          <w:delText>87</w:delText>
        </w:r>
      </w:del>
    </w:p>
    <w:p w14:paraId="279F889A" w14:textId="090C7211" w:rsidR="006C7B41" w:rsidDel="009D124B" w:rsidRDefault="006C7B41">
      <w:pPr>
        <w:pStyle w:val="TOC5"/>
        <w:rPr>
          <w:del w:id="22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3" w:author="Jesus de Gregorio" w:date="2025-11-25T17:07:00Z" w16du:dateUtc="2025-11-25T16:07:00Z">
        <w:r w:rsidDel="009D124B">
          <w:rPr>
            <w:noProof/>
          </w:rPr>
          <w:delText>6.1.6.2.10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ScscfRegistration</w:delText>
        </w:r>
        <w:r w:rsidDel="009D124B">
          <w:rPr>
            <w:noProof/>
          </w:rPr>
          <w:tab/>
          <w:delText>88</w:delText>
        </w:r>
      </w:del>
    </w:p>
    <w:p w14:paraId="2E4830D9" w14:textId="3B853BA0" w:rsidR="006C7B41" w:rsidDel="009D124B" w:rsidRDefault="006C7B41">
      <w:pPr>
        <w:pStyle w:val="TOC5"/>
        <w:rPr>
          <w:del w:id="22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5" w:author="Jesus de Gregorio" w:date="2025-11-25T17:07:00Z" w16du:dateUtc="2025-11-25T16:07:00Z">
        <w:r w:rsidDel="009D124B">
          <w:rPr>
            <w:noProof/>
          </w:rPr>
          <w:delText>6.1.6.2.11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ExtendedProblemDetails</w:delText>
        </w:r>
        <w:r w:rsidDel="009D124B">
          <w:rPr>
            <w:noProof/>
          </w:rPr>
          <w:tab/>
          <w:delText>90</w:delText>
        </w:r>
      </w:del>
    </w:p>
    <w:p w14:paraId="2286B173" w14:textId="2D2A278F" w:rsidR="006C7B41" w:rsidDel="009D124B" w:rsidRDefault="006C7B41">
      <w:pPr>
        <w:pStyle w:val="TOC5"/>
        <w:rPr>
          <w:del w:id="22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7" w:author="Jesus de Gregorio" w:date="2025-11-25T17:07:00Z" w16du:dateUtc="2025-11-25T16:07:00Z">
        <w:r w:rsidDel="009D124B">
          <w:rPr>
            <w:noProof/>
          </w:rPr>
          <w:delText>6.1.6.2.12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AdditionalInfo</w:delText>
        </w:r>
        <w:r w:rsidDel="009D124B">
          <w:rPr>
            <w:noProof/>
          </w:rPr>
          <w:tab/>
          <w:delText>90</w:delText>
        </w:r>
      </w:del>
    </w:p>
    <w:p w14:paraId="24526098" w14:textId="35714CB4" w:rsidR="006C7B41" w:rsidDel="009D124B" w:rsidRDefault="006C7B41">
      <w:pPr>
        <w:pStyle w:val="TOC5"/>
        <w:rPr>
          <w:del w:id="22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299" w:author="Jesus de Gregorio" w:date="2025-11-25T17:07:00Z" w16du:dateUtc="2025-11-25T16:07:00Z">
        <w:r w:rsidDel="009D124B">
          <w:rPr>
            <w:noProof/>
          </w:rPr>
          <w:delText>6.1.6.2.13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DeregistrationData</w:delText>
        </w:r>
        <w:r w:rsidDel="009D124B">
          <w:rPr>
            <w:noProof/>
          </w:rPr>
          <w:tab/>
          <w:delText>91</w:delText>
        </w:r>
      </w:del>
    </w:p>
    <w:p w14:paraId="07507C91" w14:textId="3B13169B" w:rsidR="006C7B41" w:rsidDel="009D124B" w:rsidRDefault="006C7B41">
      <w:pPr>
        <w:pStyle w:val="TOC5"/>
        <w:rPr>
          <w:del w:id="23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1" w:author="Jesus de Gregorio" w:date="2025-11-25T17:07:00Z" w16du:dateUtc="2025-11-25T16:07:00Z">
        <w:r w:rsidDel="009D124B">
          <w:rPr>
            <w:noProof/>
          </w:rPr>
          <w:delText>6.1.6.2.14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DeregistrationReason</w:delText>
        </w:r>
        <w:r w:rsidDel="009D124B">
          <w:rPr>
            <w:noProof/>
          </w:rPr>
          <w:tab/>
          <w:delText>91</w:delText>
        </w:r>
      </w:del>
    </w:p>
    <w:p w14:paraId="35C775E2" w14:textId="322174BF" w:rsidR="006C7B41" w:rsidDel="009D124B" w:rsidRDefault="006C7B41">
      <w:pPr>
        <w:pStyle w:val="TOC5"/>
        <w:rPr>
          <w:del w:id="23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3" w:author="Jesus de Gregorio" w:date="2025-11-25T17:07:00Z" w16du:dateUtc="2025-11-25T16:07:00Z">
        <w:r w:rsidDel="009D124B">
          <w:rPr>
            <w:noProof/>
          </w:rPr>
          <w:delText>6.1.6.2.15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RPr="008B71C2" w:rsidDel="009D124B">
          <w:rPr>
            <w:noProof/>
            <w:lang w:val="en-US"/>
          </w:rPr>
          <w:delText>EmergencyRegisteredIdentity</w:delText>
        </w:r>
        <w:r w:rsidDel="009D124B">
          <w:rPr>
            <w:noProof/>
          </w:rPr>
          <w:tab/>
          <w:delText>91</w:delText>
        </w:r>
      </w:del>
    </w:p>
    <w:p w14:paraId="40022336" w14:textId="2F5D6832" w:rsidR="006C7B41" w:rsidDel="009D124B" w:rsidRDefault="006C7B41">
      <w:pPr>
        <w:pStyle w:val="TOC5"/>
        <w:rPr>
          <w:del w:id="23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5" w:author="Jesus de Gregorio" w:date="2025-11-25T17:07:00Z" w16du:dateUtc="2025-11-25T16:07:00Z">
        <w:r w:rsidDel="009D124B">
          <w:rPr>
            <w:noProof/>
          </w:rPr>
          <w:delText>6.1.6.2.</w:delText>
        </w:r>
        <w:r w:rsidDel="009D124B">
          <w:rPr>
            <w:noProof/>
            <w:lang w:eastAsia="zh-CN"/>
          </w:rPr>
          <w:delText>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Imsas</w:delText>
        </w:r>
        <w:r w:rsidDel="009D124B">
          <w:rPr>
            <w:noProof/>
          </w:rPr>
          <w:delText>Registration</w:delText>
        </w:r>
        <w:r w:rsidDel="009D124B">
          <w:rPr>
            <w:noProof/>
          </w:rPr>
          <w:tab/>
          <w:delText>91</w:delText>
        </w:r>
      </w:del>
    </w:p>
    <w:p w14:paraId="2D0DACBB" w14:textId="05C1AE5B" w:rsidR="006C7B41" w:rsidDel="009D124B" w:rsidRDefault="006C7B41">
      <w:pPr>
        <w:pStyle w:val="TOC5"/>
        <w:rPr>
          <w:del w:id="23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7" w:author="Jesus de Gregorio" w:date="2025-11-25T17:07:00Z" w16du:dateUtc="2025-11-25T16:07:00Z">
        <w:r w:rsidDel="009D124B">
          <w:rPr>
            <w:noProof/>
          </w:rPr>
          <w:delText>6.1.6.2.17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ImsAs</w:delText>
        </w:r>
        <w:r w:rsidDel="009D124B">
          <w:rPr>
            <w:noProof/>
          </w:rPr>
          <w:delText>RegistrationInfo</w:delText>
        </w:r>
        <w:r w:rsidDel="009D124B">
          <w:rPr>
            <w:noProof/>
          </w:rPr>
          <w:tab/>
          <w:delText>91</w:delText>
        </w:r>
      </w:del>
    </w:p>
    <w:p w14:paraId="00A83ACF" w14:textId="7238D147" w:rsidR="006C7B41" w:rsidDel="009D124B" w:rsidRDefault="006C7B41">
      <w:pPr>
        <w:pStyle w:val="TOC4"/>
        <w:rPr>
          <w:del w:id="23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09" w:author="Jesus de Gregorio" w:date="2025-11-25T17:07:00Z" w16du:dateUtc="2025-11-25T16:07:00Z">
        <w:r w:rsidDel="009D124B">
          <w:rPr>
            <w:noProof/>
          </w:rPr>
          <w:delText>6.1.6.3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 and enumerations</w:delText>
        </w:r>
        <w:r w:rsidDel="009D124B">
          <w:rPr>
            <w:noProof/>
          </w:rPr>
          <w:tab/>
          <w:delText>92</w:delText>
        </w:r>
      </w:del>
    </w:p>
    <w:p w14:paraId="50E4C581" w14:textId="3F3C684F" w:rsidR="006C7B41" w:rsidDel="009D124B" w:rsidRDefault="006C7B41">
      <w:pPr>
        <w:pStyle w:val="TOC5"/>
        <w:rPr>
          <w:del w:id="23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1" w:author="Jesus de Gregorio" w:date="2025-11-25T17:07:00Z" w16du:dateUtc="2025-11-25T16:07:00Z">
        <w:r w:rsidDel="009D124B">
          <w:rPr>
            <w:noProof/>
          </w:rPr>
          <w:delText>6.1.6.3.1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92</w:delText>
        </w:r>
      </w:del>
    </w:p>
    <w:p w14:paraId="7379C971" w14:textId="7F27E521" w:rsidR="006C7B41" w:rsidDel="009D124B" w:rsidRDefault="006C7B41">
      <w:pPr>
        <w:pStyle w:val="TOC5"/>
        <w:rPr>
          <w:del w:id="23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3" w:author="Jesus de Gregorio" w:date="2025-11-25T17:07:00Z" w16du:dateUtc="2025-11-25T16:07:00Z">
        <w:r w:rsidDel="009D124B">
          <w:rPr>
            <w:noProof/>
          </w:rPr>
          <w:delText>6.1.6.3.2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92</w:delText>
        </w:r>
      </w:del>
    </w:p>
    <w:p w14:paraId="2231E8B7" w14:textId="1703809D" w:rsidR="006C7B41" w:rsidDel="009D124B" w:rsidRDefault="006C7B41">
      <w:pPr>
        <w:pStyle w:val="TOC5"/>
        <w:rPr>
          <w:del w:id="23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5" w:author="Jesus de Gregorio" w:date="2025-11-25T17:07:00Z" w16du:dateUtc="2025-11-25T16:07:00Z">
        <w:r w:rsidDel="009D124B">
          <w:rPr>
            <w:noProof/>
          </w:rPr>
          <w:delText>6.1.6.3.3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AuthorizationType</w:delText>
        </w:r>
        <w:r w:rsidDel="009D124B">
          <w:rPr>
            <w:noProof/>
          </w:rPr>
          <w:tab/>
          <w:delText>92</w:delText>
        </w:r>
      </w:del>
    </w:p>
    <w:p w14:paraId="6FB98746" w14:textId="59A4B7E8" w:rsidR="006C7B41" w:rsidDel="009D124B" w:rsidRDefault="006C7B41">
      <w:pPr>
        <w:pStyle w:val="TOC5"/>
        <w:rPr>
          <w:del w:id="23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7" w:author="Jesus de Gregorio" w:date="2025-11-25T17:07:00Z" w16du:dateUtc="2025-11-25T16:07:00Z">
        <w:r w:rsidDel="009D124B">
          <w:rPr>
            <w:noProof/>
          </w:rPr>
          <w:delText>6.1.6.3.4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AuthorizationResult</w:delText>
        </w:r>
        <w:r w:rsidDel="009D124B">
          <w:rPr>
            <w:noProof/>
          </w:rPr>
          <w:tab/>
          <w:delText>92</w:delText>
        </w:r>
      </w:del>
    </w:p>
    <w:p w14:paraId="3B877D9E" w14:textId="7A6C7B17" w:rsidR="006C7B41" w:rsidDel="009D124B" w:rsidRDefault="006C7B41">
      <w:pPr>
        <w:pStyle w:val="TOC5"/>
        <w:rPr>
          <w:del w:id="23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19" w:author="Jesus de Gregorio" w:date="2025-11-25T17:07:00Z" w16du:dateUtc="2025-11-25T16:07:00Z">
        <w:r w:rsidDel="009D124B">
          <w:rPr>
            <w:noProof/>
          </w:rPr>
          <w:delText>6.1.6.3.5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ImsRegistrationType</w:delText>
        </w:r>
        <w:r w:rsidDel="009D124B">
          <w:rPr>
            <w:noProof/>
          </w:rPr>
          <w:tab/>
          <w:delText>92</w:delText>
        </w:r>
      </w:del>
    </w:p>
    <w:p w14:paraId="57EAF388" w14:textId="3F54469B" w:rsidR="006C7B41" w:rsidDel="009D124B" w:rsidRDefault="006C7B41">
      <w:pPr>
        <w:pStyle w:val="TOC5"/>
        <w:rPr>
          <w:del w:id="23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1" w:author="Jesus de Gregorio" w:date="2025-11-25T17:07:00Z" w16du:dateUtc="2025-11-25T16:07:00Z">
        <w:r w:rsidDel="009D124B">
          <w:rPr>
            <w:noProof/>
          </w:rPr>
          <w:delText>6.1.6.3.6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LooseRouteIndication</w:delText>
        </w:r>
        <w:r w:rsidDel="009D124B">
          <w:rPr>
            <w:noProof/>
          </w:rPr>
          <w:tab/>
          <w:delText>93</w:delText>
        </w:r>
      </w:del>
    </w:p>
    <w:p w14:paraId="6B8DA024" w14:textId="49CE4935" w:rsidR="006C7B41" w:rsidDel="009D124B" w:rsidRDefault="006C7B41">
      <w:pPr>
        <w:pStyle w:val="TOC5"/>
        <w:rPr>
          <w:del w:id="23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3" w:author="Jesus de Gregorio" w:date="2025-11-25T17:07:00Z" w16du:dateUtc="2025-11-25T16:07:00Z">
        <w:r w:rsidDel="009D124B">
          <w:rPr>
            <w:noProof/>
          </w:rPr>
          <w:delText>6.1.6.3.7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DeregistrationReasonCode</w:delText>
        </w:r>
        <w:r w:rsidDel="009D124B">
          <w:rPr>
            <w:noProof/>
          </w:rPr>
          <w:tab/>
          <w:delText>93</w:delText>
        </w:r>
      </w:del>
    </w:p>
    <w:p w14:paraId="334568F5" w14:textId="72E6A17E" w:rsidR="006C7B41" w:rsidDel="009D124B" w:rsidRDefault="006C7B41">
      <w:pPr>
        <w:pStyle w:val="TOC5"/>
        <w:rPr>
          <w:del w:id="23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5" w:author="Jesus de Gregorio" w:date="2025-11-25T17:07:00Z" w16du:dateUtc="2025-11-25T16:07:00Z">
        <w:r w:rsidDel="009D124B">
          <w:rPr>
            <w:noProof/>
          </w:rPr>
          <w:delText>6.1.6.3.8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w:delText>
        </w:r>
        <w:r w:rsidDel="009D124B">
          <w:rPr>
            <w:noProof/>
            <w:lang w:eastAsia="zh-CN"/>
          </w:rPr>
          <w:delText>sType</w:delText>
        </w:r>
        <w:r w:rsidDel="009D124B">
          <w:rPr>
            <w:noProof/>
          </w:rPr>
          <w:tab/>
          <w:delText>94</w:delText>
        </w:r>
      </w:del>
    </w:p>
    <w:p w14:paraId="08D85DCB" w14:textId="3DDF2499" w:rsidR="006C7B41" w:rsidDel="009D124B" w:rsidRDefault="006C7B41">
      <w:pPr>
        <w:pStyle w:val="TOC4"/>
        <w:rPr>
          <w:del w:id="23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7" w:author="Jesus de Gregorio" w:date="2025-11-25T17:07:00Z" w16du:dateUtc="2025-11-25T16:07:00Z">
        <w:r w:rsidDel="009D124B">
          <w:rPr>
            <w:noProof/>
          </w:rPr>
          <w:delText>6.1.6.4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Data types describing alternative data types or combinations of data types</w:delText>
        </w:r>
        <w:r w:rsidDel="009D124B">
          <w:rPr>
            <w:noProof/>
          </w:rPr>
          <w:tab/>
          <w:delText>94</w:delText>
        </w:r>
      </w:del>
    </w:p>
    <w:p w14:paraId="6F92DF9A" w14:textId="4746A74B" w:rsidR="006C7B41" w:rsidDel="009D124B" w:rsidRDefault="006C7B41">
      <w:pPr>
        <w:pStyle w:val="TOC3"/>
        <w:rPr>
          <w:del w:id="23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29" w:author="Jesus de Gregorio" w:date="2025-11-25T17:07:00Z" w16du:dateUtc="2025-11-25T16:07:00Z">
        <w:r w:rsidDel="009D124B">
          <w:rPr>
            <w:noProof/>
          </w:rPr>
          <w:delText>6.1.7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95</w:delText>
        </w:r>
      </w:del>
    </w:p>
    <w:p w14:paraId="70991340" w14:textId="688A84F9" w:rsidR="006C7B41" w:rsidDel="009D124B" w:rsidRDefault="006C7B41">
      <w:pPr>
        <w:pStyle w:val="TOC4"/>
        <w:rPr>
          <w:del w:id="23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1" w:author="Jesus de Gregorio" w:date="2025-11-25T17:07:00Z" w16du:dateUtc="2025-11-25T16:07:00Z">
        <w:r w:rsidDel="009D124B">
          <w:rPr>
            <w:noProof/>
          </w:rPr>
          <w:delText>6.1.7.1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95</w:delText>
        </w:r>
      </w:del>
    </w:p>
    <w:p w14:paraId="3B846547" w14:textId="4ADE1A12" w:rsidR="006C7B41" w:rsidDel="009D124B" w:rsidRDefault="006C7B41">
      <w:pPr>
        <w:pStyle w:val="TOC4"/>
        <w:rPr>
          <w:del w:id="23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3" w:author="Jesus de Gregorio" w:date="2025-11-25T17:07:00Z" w16du:dateUtc="2025-11-25T16:07:00Z">
        <w:r w:rsidDel="009D124B">
          <w:rPr>
            <w:noProof/>
          </w:rPr>
          <w:delText>6.1.7.2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95</w:delText>
        </w:r>
      </w:del>
    </w:p>
    <w:p w14:paraId="612E2557" w14:textId="717A5896" w:rsidR="006C7B41" w:rsidDel="009D124B" w:rsidRDefault="006C7B41">
      <w:pPr>
        <w:pStyle w:val="TOC4"/>
        <w:rPr>
          <w:del w:id="23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5" w:author="Jesus de Gregorio" w:date="2025-11-25T17:07:00Z" w16du:dateUtc="2025-11-25T16:07:00Z">
        <w:r w:rsidDel="009D124B">
          <w:rPr>
            <w:noProof/>
          </w:rPr>
          <w:delText>6.1.7.3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95</w:delText>
        </w:r>
      </w:del>
    </w:p>
    <w:p w14:paraId="425B5E8F" w14:textId="714EE544" w:rsidR="006C7B41" w:rsidDel="009D124B" w:rsidRDefault="006C7B41">
      <w:pPr>
        <w:pStyle w:val="TOC3"/>
        <w:rPr>
          <w:del w:id="23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7" w:author="Jesus de Gregorio" w:date="2025-11-25T17:07:00Z" w16du:dateUtc="2025-11-25T16:07:00Z">
        <w:r w:rsidDel="009D124B">
          <w:rPr>
            <w:noProof/>
          </w:rPr>
          <w:delText>6.1.8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95</w:delText>
        </w:r>
      </w:del>
    </w:p>
    <w:p w14:paraId="464779A0" w14:textId="4EAFBCED" w:rsidR="006C7B41" w:rsidDel="009D124B" w:rsidRDefault="006C7B41">
      <w:pPr>
        <w:pStyle w:val="TOC3"/>
        <w:rPr>
          <w:del w:id="23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39" w:author="Jesus de Gregorio" w:date="2025-11-25T17:07:00Z" w16du:dateUtc="2025-11-25T16:07:00Z">
        <w:r w:rsidRPr="008B71C2" w:rsidDel="009D124B">
          <w:rPr>
            <w:noProof/>
            <w:lang w:val="en-US"/>
          </w:rPr>
          <w:delText>6.1.9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95</w:delText>
        </w:r>
      </w:del>
    </w:p>
    <w:p w14:paraId="3F11DB9F" w14:textId="321B5423" w:rsidR="006C7B41" w:rsidDel="009D124B" w:rsidRDefault="006C7B41">
      <w:pPr>
        <w:pStyle w:val="TOC3"/>
        <w:rPr>
          <w:del w:id="23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1" w:author="Jesus de Gregorio" w:date="2025-11-25T17:07:00Z" w16du:dateUtc="2025-11-25T16:07:00Z">
        <w:r w:rsidRPr="008B71C2" w:rsidDel="009D124B">
          <w:rPr>
            <w:noProof/>
            <w:lang w:val="en-US"/>
          </w:rPr>
          <w:delText>6.1.10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96</w:delText>
        </w:r>
      </w:del>
    </w:p>
    <w:p w14:paraId="2B233D34" w14:textId="041079BD" w:rsidR="006C7B41" w:rsidDel="009D124B" w:rsidRDefault="006C7B41">
      <w:pPr>
        <w:pStyle w:val="TOC2"/>
        <w:rPr>
          <w:del w:id="23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3" w:author="Jesus de Gregorio" w:date="2025-11-25T17:07:00Z" w16du:dateUtc="2025-11-25T16:07:00Z">
        <w:r w:rsidDel="009D124B">
          <w:rPr>
            <w:noProof/>
          </w:rPr>
          <w:delText>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Nhss_imsSubscriberDataManagement Service API</w:delText>
        </w:r>
        <w:r w:rsidDel="009D124B">
          <w:rPr>
            <w:noProof/>
          </w:rPr>
          <w:tab/>
          <w:delText>96</w:delText>
        </w:r>
      </w:del>
    </w:p>
    <w:p w14:paraId="01EFB096" w14:textId="72CD9BE2" w:rsidR="006C7B41" w:rsidDel="009D124B" w:rsidRDefault="006C7B41">
      <w:pPr>
        <w:pStyle w:val="TOC3"/>
        <w:rPr>
          <w:del w:id="23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5" w:author="Jesus de Gregorio" w:date="2025-11-25T17:07:00Z" w16du:dateUtc="2025-11-25T16:07:00Z">
        <w:r w:rsidDel="009D124B">
          <w:rPr>
            <w:noProof/>
          </w:rPr>
          <w:delText>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96</w:delText>
        </w:r>
      </w:del>
    </w:p>
    <w:p w14:paraId="635622E9" w14:textId="776A9715" w:rsidR="006C7B41" w:rsidDel="009D124B" w:rsidRDefault="006C7B41">
      <w:pPr>
        <w:pStyle w:val="TOC3"/>
        <w:rPr>
          <w:del w:id="23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7" w:author="Jesus de Gregorio" w:date="2025-11-25T17:07:00Z" w16du:dateUtc="2025-11-25T16:07:00Z">
        <w:r w:rsidDel="009D124B">
          <w:rPr>
            <w:noProof/>
          </w:rPr>
          <w:delText>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96</w:delText>
        </w:r>
      </w:del>
    </w:p>
    <w:p w14:paraId="7A863C3B" w14:textId="75228808" w:rsidR="006C7B41" w:rsidDel="009D124B" w:rsidRDefault="006C7B41">
      <w:pPr>
        <w:pStyle w:val="TOC4"/>
        <w:rPr>
          <w:del w:id="23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49" w:author="Jesus de Gregorio" w:date="2025-11-25T17:07:00Z" w16du:dateUtc="2025-11-25T16:07:00Z">
        <w:r w:rsidDel="009D124B">
          <w:rPr>
            <w:noProof/>
          </w:rPr>
          <w:delText>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96</w:delText>
        </w:r>
      </w:del>
    </w:p>
    <w:p w14:paraId="0AC19062" w14:textId="74C9E40B" w:rsidR="006C7B41" w:rsidDel="009D124B" w:rsidRDefault="006C7B41">
      <w:pPr>
        <w:pStyle w:val="TOC4"/>
        <w:rPr>
          <w:del w:id="23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1" w:author="Jesus de Gregorio" w:date="2025-11-25T17:07:00Z" w16du:dateUtc="2025-11-25T16:07:00Z">
        <w:r w:rsidDel="009D124B">
          <w:rPr>
            <w:noProof/>
          </w:rPr>
          <w:delText>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97</w:delText>
        </w:r>
      </w:del>
    </w:p>
    <w:p w14:paraId="3ECCB746" w14:textId="49CB083A" w:rsidR="006C7B41" w:rsidDel="009D124B" w:rsidRDefault="006C7B41">
      <w:pPr>
        <w:pStyle w:val="TOC5"/>
        <w:rPr>
          <w:del w:id="23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3" w:author="Jesus de Gregorio" w:date="2025-11-25T17:07:00Z" w16du:dateUtc="2025-11-25T16:07:00Z">
        <w:r w:rsidDel="009D124B">
          <w:rPr>
            <w:noProof/>
          </w:rPr>
          <w:delText>6.2.2.2.1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97</w:delText>
        </w:r>
      </w:del>
    </w:p>
    <w:p w14:paraId="4E9FD0B2" w14:textId="09AF5B86" w:rsidR="006C7B41" w:rsidDel="009D124B" w:rsidRDefault="006C7B41">
      <w:pPr>
        <w:pStyle w:val="TOC5"/>
        <w:rPr>
          <w:del w:id="23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5" w:author="Jesus de Gregorio" w:date="2025-11-25T17:07:00Z" w16du:dateUtc="2025-11-25T16:07:00Z">
        <w:r w:rsidDel="009D124B">
          <w:rPr>
            <w:noProof/>
          </w:rPr>
          <w:delText>6.2.2.2.2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97</w:delText>
        </w:r>
      </w:del>
    </w:p>
    <w:p w14:paraId="64161574" w14:textId="6DE62432" w:rsidR="006C7B41" w:rsidDel="009D124B" w:rsidRDefault="006C7B41">
      <w:pPr>
        <w:pStyle w:val="TOC4"/>
        <w:rPr>
          <w:del w:id="23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7" w:author="Jesus de Gregorio" w:date="2025-11-25T17:07:00Z" w16du:dateUtc="2025-11-25T16:07:00Z">
        <w:r w:rsidDel="009D124B">
          <w:rPr>
            <w:noProof/>
          </w:rPr>
          <w:delText>6.2.2.3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97</w:delText>
        </w:r>
      </w:del>
    </w:p>
    <w:p w14:paraId="3E41E659" w14:textId="1A5B3F2E" w:rsidR="006C7B41" w:rsidDel="009D124B" w:rsidRDefault="006C7B41">
      <w:pPr>
        <w:pStyle w:val="TOC5"/>
        <w:rPr>
          <w:del w:id="23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59" w:author="Jesus de Gregorio" w:date="2025-11-25T17:07:00Z" w16du:dateUtc="2025-11-25T16:07:00Z">
        <w:r w:rsidDel="009D124B">
          <w:rPr>
            <w:noProof/>
          </w:rPr>
          <w:delText>6.2.2.3.1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97</w:delText>
        </w:r>
      </w:del>
    </w:p>
    <w:p w14:paraId="012EAAB2" w14:textId="7A052302" w:rsidR="006C7B41" w:rsidDel="009D124B" w:rsidRDefault="006C7B41">
      <w:pPr>
        <w:pStyle w:val="TOC3"/>
        <w:rPr>
          <w:del w:id="23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1" w:author="Jesus de Gregorio" w:date="2025-11-25T17:07:00Z" w16du:dateUtc="2025-11-25T16:07:00Z">
        <w:r w:rsidDel="009D124B">
          <w:rPr>
            <w:noProof/>
          </w:rPr>
          <w:delText>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98</w:delText>
        </w:r>
      </w:del>
    </w:p>
    <w:p w14:paraId="76571147" w14:textId="219872A3" w:rsidR="006C7B41" w:rsidDel="009D124B" w:rsidRDefault="006C7B41">
      <w:pPr>
        <w:pStyle w:val="TOC4"/>
        <w:rPr>
          <w:del w:id="23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3" w:author="Jesus de Gregorio" w:date="2025-11-25T17:07:00Z" w16du:dateUtc="2025-11-25T16:07:00Z">
        <w:r w:rsidDel="009D124B">
          <w:rPr>
            <w:noProof/>
          </w:rPr>
          <w:delText>6.2.3.1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98</w:delText>
        </w:r>
      </w:del>
    </w:p>
    <w:p w14:paraId="053ECDDA" w14:textId="4CA6F093" w:rsidR="006C7B41" w:rsidDel="009D124B" w:rsidRDefault="006C7B41">
      <w:pPr>
        <w:pStyle w:val="TOC4"/>
        <w:rPr>
          <w:del w:id="23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5" w:author="Jesus de Gregorio" w:date="2025-11-25T17:07:00Z" w16du:dateUtc="2025-11-25T16:07:00Z">
        <w:r w:rsidDel="009D124B">
          <w:rPr>
            <w:noProof/>
          </w:rPr>
          <w:delText>6.2.3.2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Associated Identities</w:delText>
        </w:r>
        <w:r w:rsidDel="009D124B">
          <w:rPr>
            <w:noProof/>
          </w:rPr>
          <w:tab/>
          <w:delText>101</w:delText>
        </w:r>
      </w:del>
    </w:p>
    <w:p w14:paraId="556BE95A" w14:textId="6C17919C" w:rsidR="006C7B41" w:rsidDel="009D124B" w:rsidRDefault="006C7B41">
      <w:pPr>
        <w:pStyle w:val="TOC5"/>
        <w:rPr>
          <w:del w:id="23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7" w:author="Jesus de Gregorio" w:date="2025-11-25T17:07:00Z" w16du:dateUtc="2025-11-25T16:07:00Z">
        <w:r w:rsidDel="009D124B">
          <w:rPr>
            <w:noProof/>
          </w:rPr>
          <w:delText>6.2.3.2.1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101</w:delText>
        </w:r>
      </w:del>
    </w:p>
    <w:p w14:paraId="27E414A3" w14:textId="630553DD" w:rsidR="006C7B41" w:rsidDel="009D124B" w:rsidRDefault="006C7B41">
      <w:pPr>
        <w:pStyle w:val="TOC5"/>
        <w:rPr>
          <w:del w:id="23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69" w:author="Jesus de Gregorio" w:date="2025-11-25T17:07:00Z" w16du:dateUtc="2025-11-25T16:07:00Z">
        <w:r w:rsidDel="009D124B">
          <w:rPr>
            <w:noProof/>
          </w:rPr>
          <w:delText>6.2.3.2.2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102</w:delText>
        </w:r>
      </w:del>
    </w:p>
    <w:p w14:paraId="73F87D1D" w14:textId="3CDA6BE7" w:rsidR="006C7B41" w:rsidDel="009D124B" w:rsidRDefault="006C7B41">
      <w:pPr>
        <w:pStyle w:val="TOC5"/>
        <w:rPr>
          <w:del w:id="23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1" w:author="Jesus de Gregorio" w:date="2025-11-25T17:07:00Z" w16du:dateUtc="2025-11-25T16:07:00Z">
        <w:r w:rsidDel="009D124B">
          <w:rPr>
            <w:noProof/>
          </w:rPr>
          <w:delText>6.2.3.2.3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102</w:delText>
        </w:r>
      </w:del>
    </w:p>
    <w:p w14:paraId="1EE4C1D1" w14:textId="6A16D09E" w:rsidR="006C7B41" w:rsidDel="009D124B" w:rsidRDefault="006C7B41">
      <w:pPr>
        <w:pStyle w:val="TOC4"/>
        <w:rPr>
          <w:del w:id="23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3" w:author="Jesus de Gregorio" w:date="2025-11-25T17:07:00Z" w16du:dateUtc="2025-11-25T16:07:00Z">
        <w:r w:rsidDel="009D124B">
          <w:rPr>
            <w:noProof/>
          </w:rPr>
          <w:delText>6.2.3.3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MSISDNS</w:delText>
        </w:r>
        <w:r w:rsidDel="009D124B">
          <w:rPr>
            <w:noProof/>
          </w:rPr>
          <w:tab/>
          <w:delText>103</w:delText>
        </w:r>
      </w:del>
    </w:p>
    <w:p w14:paraId="48EC2134" w14:textId="14CF214C" w:rsidR="006C7B41" w:rsidDel="009D124B" w:rsidRDefault="006C7B41">
      <w:pPr>
        <w:pStyle w:val="TOC5"/>
        <w:rPr>
          <w:del w:id="23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5" w:author="Jesus de Gregorio" w:date="2025-11-25T17:07:00Z" w16du:dateUtc="2025-11-25T16:07:00Z">
        <w:r w:rsidDel="009D124B">
          <w:rPr>
            <w:noProof/>
          </w:rPr>
          <w:delText>6.2.3.3.1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103</w:delText>
        </w:r>
      </w:del>
    </w:p>
    <w:p w14:paraId="25C29D29" w14:textId="0111CE47" w:rsidR="006C7B41" w:rsidDel="009D124B" w:rsidRDefault="006C7B41">
      <w:pPr>
        <w:pStyle w:val="TOC5"/>
        <w:rPr>
          <w:del w:id="23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7" w:author="Jesus de Gregorio" w:date="2025-11-25T17:07:00Z" w16du:dateUtc="2025-11-25T16:07:00Z">
        <w:r w:rsidDel="009D124B">
          <w:rPr>
            <w:noProof/>
          </w:rPr>
          <w:delText>6.2.3.3.2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103</w:delText>
        </w:r>
      </w:del>
    </w:p>
    <w:p w14:paraId="3613FC7F" w14:textId="5BFDC31A" w:rsidR="006C7B41" w:rsidDel="009D124B" w:rsidRDefault="006C7B41">
      <w:pPr>
        <w:pStyle w:val="TOC5"/>
        <w:rPr>
          <w:del w:id="23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79" w:author="Jesus de Gregorio" w:date="2025-11-25T17:07:00Z" w16du:dateUtc="2025-11-25T16:07:00Z">
        <w:r w:rsidDel="009D124B">
          <w:rPr>
            <w:noProof/>
          </w:rPr>
          <w:delText>6.2.3.3.3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103</w:delText>
        </w:r>
      </w:del>
    </w:p>
    <w:p w14:paraId="37CA5C5E" w14:textId="09BE0C49" w:rsidR="006C7B41" w:rsidDel="009D124B" w:rsidRDefault="006C7B41">
      <w:pPr>
        <w:pStyle w:val="TOC4"/>
        <w:rPr>
          <w:del w:id="23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1" w:author="Jesus de Gregorio" w:date="2025-11-25T17:07:00Z" w16du:dateUtc="2025-11-25T16:07:00Z">
        <w:r w:rsidDel="009D124B">
          <w:rPr>
            <w:noProof/>
          </w:rPr>
          <w:delText>6.2.3.4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Capabilities</w:delText>
        </w:r>
        <w:r w:rsidDel="009D124B">
          <w:rPr>
            <w:noProof/>
          </w:rPr>
          <w:tab/>
          <w:delText>104</w:delText>
        </w:r>
      </w:del>
    </w:p>
    <w:p w14:paraId="69465FE2" w14:textId="501A11C3" w:rsidR="006C7B41" w:rsidDel="009D124B" w:rsidRDefault="006C7B41">
      <w:pPr>
        <w:pStyle w:val="TOC5"/>
        <w:rPr>
          <w:del w:id="23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3" w:author="Jesus de Gregorio" w:date="2025-11-25T17:07:00Z" w16du:dateUtc="2025-11-25T16:07:00Z">
        <w:r w:rsidDel="009D124B">
          <w:rPr>
            <w:noProof/>
          </w:rPr>
          <w:delText>6.2.3.4.1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104</w:delText>
        </w:r>
      </w:del>
    </w:p>
    <w:p w14:paraId="4BD943DB" w14:textId="5C78F02D" w:rsidR="006C7B41" w:rsidDel="009D124B" w:rsidRDefault="006C7B41">
      <w:pPr>
        <w:pStyle w:val="TOC5"/>
        <w:rPr>
          <w:del w:id="23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5" w:author="Jesus de Gregorio" w:date="2025-11-25T17:07:00Z" w16du:dateUtc="2025-11-25T16:07:00Z">
        <w:r w:rsidDel="009D124B">
          <w:rPr>
            <w:noProof/>
          </w:rPr>
          <w:delText>6.2.3.4.2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105</w:delText>
        </w:r>
      </w:del>
    </w:p>
    <w:p w14:paraId="690D11D5" w14:textId="108EE083" w:rsidR="006C7B41" w:rsidDel="009D124B" w:rsidRDefault="006C7B41">
      <w:pPr>
        <w:pStyle w:val="TOC5"/>
        <w:rPr>
          <w:del w:id="23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7" w:author="Jesus de Gregorio" w:date="2025-11-25T17:07:00Z" w16du:dateUtc="2025-11-25T16:07:00Z">
        <w:r w:rsidDel="009D124B">
          <w:rPr>
            <w:noProof/>
          </w:rPr>
          <w:delText>6.2.3.4.3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105</w:delText>
        </w:r>
      </w:del>
    </w:p>
    <w:p w14:paraId="3571FA16" w14:textId="5B65ECCE" w:rsidR="006C7B41" w:rsidDel="009D124B" w:rsidRDefault="006C7B41">
      <w:pPr>
        <w:pStyle w:val="TOC4"/>
        <w:rPr>
          <w:del w:id="23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89" w:author="Jesus de Gregorio" w:date="2025-11-25T17:07:00Z" w16du:dateUtc="2025-11-25T16:07:00Z">
        <w:r w:rsidDel="009D124B">
          <w:rPr>
            <w:noProof/>
          </w:rPr>
          <w:delText>6.2.3.5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Profile Data</w:delText>
        </w:r>
        <w:r w:rsidDel="009D124B">
          <w:rPr>
            <w:noProof/>
          </w:rPr>
          <w:tab/>
          <w:delText>106</w:delText>
        </w:r>
      </w:del>
    </w:p>
    <w:p w14:paraId="7093F26F" w14:textId="38DEBA8D" w:rsidR="006C7B41" w:rsidDel="009D124B" w:rsidRDefault="006C7B41">
      <w:pPr>
        <w:pStyle w:val="TOC5"/>
        <w:rPr>
          <w:del w:id="23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1" w:author="Jesus de Gregorio" w:date="2025-11-25T17:07:00Z" w16du:dateUtc="2025-11-25T16:07:00Z">
        <w:r w:rsidDel="009D124B">
          <w:rPr>
            <w:noProof/>
          </w:rPr>
          <w:delText>6.2.3.5.1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106</w:delText>
        </w:r>
      </w:del>
    </w:p>
    <w:p w14:paraId="76C8815C" w14:textId="3799B536" w:rsidR="006C7B41" w:rsidDel="009D124B" w:rsidRDefault="006C7B41">
      <w:pPr>
        <w:pStyle w:val="TOC5"/>
        <w:rPr>
          <w:del w:id="23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3" w:author="Jesus de Gregorio" w:date="2025-11-25T17:07:00Z" w16du:dateUtc="2025-11-25T16:07:00Z">
        <w:r w:rsidDel="009D124B">
          <w:rPr>
            <w:noProof/>
          </w:rPr>
          <w:delText>6.2.3.5.2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106</w:delText>
        </w:r>
      </w:del>
    </w:p>
    <w:p w14:paraId="05179C23" w14:textId="6CC78477" w:rsidR="006C7B41" w:rsidDel="009D124B" w:rsidRDefault="006C7B41">
      <w:pPr>
        <w:pStyle w:val="TOC5"/>
        <w:rPr>
          <w:del w:id="23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5" w:author="Jesus de Gregorio" w:date="2025-11-25T17:07:00Z" w16du:dateUtc="2025-11-25T16:07:00Z">
        <w:r w:rsidDel="009D124B">
          <w:rPr>
            <w:noProof/>
          </w:rPr>
          <w:delText>6.2.3.5.3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106</w:delText>
        </w:r>
      </w:del>
    </w:p>
    <w:p w14:paraId="75CDABF9" w14:textId="74170256" w:rsidR="006C7B41" w:rsidDel="009D124B" w:rsidRDefault="006C7B41">
      <w:pPr>
        <w:pStyle w:val="TOC4"/>
        <w:rPr>
          <w:del w:id="23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7" w:author="Jesus de Gregorio" w:date="2025-11-25T17:07:00Z" w16du:dateUtc="2025-11-25T16:07:00Z">
        <w:r w:rsidDel="009D124B">
          <w:rPr>
            <w:noProof/>
          </w:rPr>
          <w:delText>6.2.3.6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Subscriptions</w:delText>
        </w:r>
        <w:r w:rsidDel="009D124B">
          <w:rPr>
            <w:noProof/>
          </w:rPr>
          <w:tab/>
          <w:delText>108</w:delText>
        </w:r>
      </w:del>
    </w:p>
    <w:p w14:paraId="6E4B77AD" w14:textId="707328DC" w:rsidR="006C7B41" w:rsidDel="009D124B" w:rsidRDefault="006C7B41">
      <w:pPr>
        <w:pStyle w:val="TOC5"/>
        <w:rPr>
          <w:del w:id="23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399" w:author="Jesus de Gregorio" w:date="2025-11-25T17:07:00Z" w16du:dateUtc="2025-11-25T16:07:00Z">
        <w:r w:rsidDel="009D124B">
          <w:rPr>
            <w:noProof/>
          </w:rPr>
          <w:delText>6.2.3.6.1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108</w:delText>
        </w:r>
      </w:del>
    </w:p>
    <w:p w14:paraId="603B0A60" w14:textId="5C931028" w:rsidR="006C7B41" w:rsidDel="009D124B" w:rsidRDefault="006C7B41">
      <w:pPr>
        <w:pStyle w:val="TOC5"/>
        <w:rPr>
          <w:del w:id="24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1" w:author="Jesus de Gregorio" w:date="2025-11-25T17:07:00Z" w16du:dateUtc="2025-11-25T16:07:00Z">
        <w:r w:rsidDel="009D124B">
          <w:rPr>
            <w:noProof/>
          </w:rPr>
          <w:delText>6.2.3.6.2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108</w:delText>
        </w:r>
      </w:del>
    </w:p>
    <w:p w14:paraId="5409FFAE" w14:textId="32B6FE31" w:rsidR="006C7B41" w:rsidDel="009D124B" w:rsidRDefault="006C7B41">
      <w:pPr>
        <w:pStyle w:val="TOC5"/>
        <w:rPr>
          <w:del w:id="24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3" w:author="Jesus de Gregorio" w:date="2025-11-25T17:07:00Z" w16du:dateUtc="2025-11-25T16:07:00Z">
        <w:r w:rsidDel="009D124B">
          <w:rPr>
            <w:noProof/>
          </w:rPr>
          <w:delText>6.2.3.6.3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108</w:delText>
        </w:r>
      </w:del>
    </w:p>
    <w:p w14:paraId="1EA2AB40" w14:textId="2D29EA11" w:rsidR="006C7B41" w:rsidDel="009D124B" w:rsidRDefault="006C7B41">
      <w:pPr>
        <w:pStyle w:val="TOC4"/>
        <w:rPr>
          <w:del w:id="24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5" w:author="Jesus de Gregorio" w:date="2025-11-25T17:07:00Z" w16du:dateUtc="2025-11-25T16:07:00Z">
        <w:r w:rsidDel="009D124B">
          <w:rPr>
            <w:noProof/>
          </w:rPr>
          <w:delText>6.2.3.7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subscription</w:delText>
        </w:r>
        <w:r w:rsidDel="009D124B">
          <w:rPr>
            <w:noProof/>
          </w:rPr>
          <w:tab/>
          <w:delText>109</w:delText>
        </w:r>
      </w:del>
    </w:p>
    <w:p w14:paraId="61908573" w14:textId="6ED9EB03" w:rsidR="006C7B41" w:rsidDel="009D124B" w:rsidRDefault="006C7B41">
      <w:pPr>
        <w:pStyle w:val="TOC5"/>
        <w:rPr>
          <w:del w:id="24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7" w:author="Jesus de Gregorio" w:date="2025-11-25T17:07:00Z" w16du:dateUtc="2025-11-25T16:07:00Z">
        <w:r w:rsidDel="009D124B">
          <w:rPr>
            <w:noProof/>
          </w:rPr>
          <w:delText>6.2.3.7.1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109</w:delText>
        </w:r>
      </w:del>
    </w:p>
    <w:p w14:paraId="005C6665" w14:textId="522549B7" w:rsidR="006C7B41" w:rsidDel="009D124B" w:rsidRDefault="006C7B41">
      <w:pPr>
        <w:pStyle w:val="TOC5"/>
        <w:rPr>
          <w:del w:id="24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09" w:author="Jesus de Gregorio" w:date="2025-11-25T17:07:00Z" w16du:dateUtc="2025-11-25T16:07:00Z">
        <w:r w:rsidDel="009D124B">
          <w:rPr>
            <w:noProof/>
          </w:rPr>
          <w:delText>6.2.3.7.2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110</w:delText>
        </w:r>
      </w:del>
    </w:p>
    <w:p w14:paraId="73D0ED75" w14:textId="11956118" w:rsidR="006C7B41" w:rsidDel="009D124B" w:rsidRDefault="006C7B41">
      <w:pPr>
        <w:pStyle w:val="TOC5"/>
        <w:rPr>
          <w:del w:id="24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1" w:author="Jesus de Gregorio" w:date="2025-11-25T17:07:00Z" w16du:dateUtc="2025-11-25T16:07:00Z">
        <w:r w:rsidDel="009D124B">
          <w:rPr>
            <w:noProof/>
          </w:rPr>
          <w:delText>6.2.3.7.3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110</w:delText>
        </w:r>
      </w:del>
    </w:p>
    <w:p w14:paraId="31328742" w14:textId="46152E4E" w:rsidR="006C7B41" w:rsidDel="009D124B" w:rsidRDefault="006C7B41">
      <w:pPr>
        <w:pStyle w:val="TOC4"/>
        <w:rPr>
          <w:del w:id="24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3" w:author="Jesus de Gregorio" w:date="2025-11-25T17:07:00Z" w16du:dateUtc="2025-11-25T16:07:00Z">
        <w:r w:rsidDel="009D124B">
          <w:rPr>
            <w:noProof/>
          </w:rPr>
          <w:delText>6.2.3.8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SharedDataSubscriptions</w:delText>
        </w:r>
        <w:r w:rsidDel="009D124B">
          <w:rPr>
            <w:noProof/>
          </w:rPr>
          <w:tab/>
          <w:delText>112</w:delText>
        </w:r>
      </w:del>
    </w:p>
    <w:p w14:paraId="7A7BCA76" w14:textId="3B7B6A9D" w:rsidR="006C7B41" w:rsidDel="009D124B" w:rsidRDefault="006C7B41">
      <w:pPr>
        <w:pStyle w:val="TOC5"/>
        <w:rPr>
          <w:del w:id="24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5" w:author="Jesus de Gregorio" w:date="2025-11-25T17:07:00Z" w16du:dateUtc="2025-11-25T16:07:00Z">
        <w:r w:rsidDel="009D124B">
          <w:rPr>
            <w:noProof/>
          </w:rPr>
          <w:delText>6.2.3.8.1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112</w:delText>
        </w:r>
      </w:del>
    </w:p>
    <w:p w14:paraId="7A1308C0" w14:textId="58B3221C" w:rsidR="006C7B41" w:rsidDel="009D124B" w:rsidRDefault="006C7B41">
      <w:pPr>
        <w:pStyle w:val="TOC5"/>
        <w:rPr>
          <w:del w:id="24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7" w:author="Jesus de Gregorio" w:date="2025-11-25T17:07:00Z" w16du:dateUtc="2025-11-25T16:07:00Z">
        <w:r w:rsidDel="009D124B">
          <w:rPr>
            <w:noProof/>
          </w:rPr>
          <w:delText>6.2.3.8.2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112</w:delText>
        </w:r>
      </w:del>
    </w:p>
    <w:p w14:paraId="47439F91" w14:textId="7A7C5F1C" w:rsidR="006C7B41" w:rsidDel="009D124B" w:rsidRDefault="006C7B41">
      <w:pPr>
        <w:pStyle w:val="TOC5"/>
        <w:rPr>
          <w:del w:id="24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19" w:author="Jesus de Gregorio" w:date="2025-11-25T17:07:00Z" w16du:dateUtc="2025-11-25T16:07:00Z">
        <w:r w:rsidDel="009D124B">
          <w:rPr>
            <w:noProof/>
          </w:rPr>
          <w:delText>6.2.3.8.3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113</w:delText>
        </w:r>
      </w:del>
    </w:p>
    <w:p w14:paraId="084D5439" w14:textId="4CD52A8A" w:rsidR="006C7B41" w:rsidDel="009D124B" w:rsidRDefault="006C7B41">
      <w:pPr>
        <w:pStyle w:val="TOC4"/>
        <w:rPr>
          <w:del w:id="24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1" w:author="Jesus de Gregorio" w:date="2025-11-25T17:07:00Z" w16du:dateUtc="2025-11-25T16:07:00Z">
        <w:r w:rsidDel="009D124B">
          <w:rPr>
            <w:noProof/>
          </w:rPr>
          <w:delText>6.2.3.9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 Data Individual subscription</w:delText>
        </w:r>
        <w:r w:rsidDel="009D124B">
          <w:rPr>
            <w:noProof/>
          </w:rPr>
          <w:tab/>
          <w:delText>114</w:delText>
        </w:r>
      </w:del>
    </w:p>
    <w:p w14:paraId="19A4BA51" w14:textId="264A2694" w:rsidR="006C7B41" w:rsidDel="009D124B" w:rsidRDefault="006C7B41">
      <w:pPr>
        <w:pStyle w:val="TOC5"/>
        <w:rPr>
          <w:del w:id="24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3" w:author="Jesus de Gregorio" w:date="2025-11-25T17:07:00Z" w16du:dateUtc="2025-11-25T16:07:00Z">
        <w:r w:rsidDel="009D124B">
          <w:rPr>
            <w:noProof/>
          </w:rPr>
          <w:delText>6.2.3.9.1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114</w:delText>
        </w:r>
      </w:del>
    </w:p>
    <w:p w14:paraId="5F8C8453" w14:textId="64BB34D1" w:rsidR="006C7B41" w:rsidDel="009D124B" w:rsidRDefault="006C7B41">
      <w:pPr>
        <w:pStyle w:val="TOC5"/>
        <w:rPr>
          <w:del w:id="24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5" w:author="Jesus de Gregorio" w:date="2025-11-25T17:07:00Z" w16du:dateUtc="2025-11-25T16:07:00Z">
        <w:r w:rsidDel="009D124B">
          <w:rPr>
            <w:noProof/>
          </w:rPr>
          <w:delText>6.2.3.9.2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114</w:delText>
        </w:r>
      </w:del>
    </w:p>
    <w:p w14:paraId="2CBD4842" w14:textId="678892F5" w:rsidR="006C7B41" w:rsidDel="009D124B" w:rsidRDefault="006C7B41">
      <w:pPr>
        <w:pStyle w:val="TOC5"/>
        <w:rPr>
          <w:del w:id="24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7" w:author="Jesus de Gregorio" w:date="2025-11-25T17:07:00Z" w16du:dateUtc="2025-11-25T16:07:00Z">
        <w:r w:rsidDel="009D124B">
          <w:rPr>
            <w:noProof/>
          </w:rPr>
          <w:delText>6.2.3.9.3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114</w:delText>
        </w:r>
      </w:del>
    </w:p>
    <w:p w14:paraId="7489D93A" w14:textId="5928CD15" w:rsidR="006C7B41" w:rsidDel="009D124B" w:rsidRDefault="006C7B41">
      <w:pPr>
        <w:pStyle w:val="TOC4"/>
        <w:rPr>
          <w:del w:id="24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29" w:author="Jesus de Gregorio" w:date="2025-11-25T17:07:00Z" w16du:dateUtc="2025-11-25T16:07:00Z">
        <w:r w:rsidDel="009D124B">
          <w:rPr>
            <w:noProof/>
          </w:rPr>
          <w:delText>6.2.3.10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Registration Status</w:delText>
        </w:r>
        <w:r w:rsidDel="009D124B">
          <w:rPr>
            <w:noProof/>
          </w:rPr>
          <w:tab/>
          <w:delText>116</w:delText>
        </w:r>
      </w:del>
    </w:p>
    <w:p w14:paraId="675F6A53" w14:textId="49F1D04D" w:rsidR="006C7B41" w:rsidDel="009D124B" w:rsidRDefault="006C7B41">
      <w:pPr>
        <w:pStyle w:val="TOC5"/>
        <w:rPr>
          <w:del w:id="24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1" w:author="Jesus de Gregorio" w:date="2025-11-25T17:07:00Z" w16du:dateUtc="2025-11-25T16:07:00Z">
        <w:r w:rsidDel="009D124B">
          <w:rPr>
            <w:noProof/>
          </w:rPr>
          <w:delText>6.2.3.10.1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116</w:delText>
        </w:r>
      </w:del>
    </w:p>
    <w:p w14:paraId="527ECD7D" w14:textId="028F45FE" w:rsidR="006C7B41" w:rsidDel="009D124B" w:rsidRDefault="006C7B41">
      <w:pPr>
        <w:pStyle w:val="TOC5"/>
        <w:rPr>
          <w:del w:id="24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3" w:author="Jesus de Gregorio" w:date="2025-11-25T17:07:00Z" w16du:dateUtc="2025-11-25T16:07:00Z">
        <w:r w:rsidDel="009D124B">
          <w:rPr>
            <w:noProof/>
          </w:rPr>
          <w:delText>6.2.3.10.2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117</w:delText>
        </w:r>
      </w:del>
    </w:p>
    <w:p w14:paraId="659E1E5B" w14:textId="14926705" w:rsidR="006C7B41" w:rsidDel="009D124B" w:rsidRDefault="006C7B41">
      <w:pPr>
        <w:pStyle w:val="TOC5"/>
        <w:rPr>
          <w:del w:id="24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5" w:author="Jesus de Gregorio" w:date="2025-11-25T17:07:00Z" w16du:dateUtc="2025-11-25T16:07:00Z">
        <w:r w:rsidDel="009D124B">
          <w:rPr>
            <w:noProof/>
          </w:rPr>
          <w:delText>6.2.3.10.3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117</w:delText>
        </w:r>
      </w:del>
    </w:p>
    <w:p w14:paraId="7DFF831D" w14:textId="690B732C" w:rsidR="006C7B41" w:rsidDel="009D124B" w:rsidRDefault="006C7B41">
      <w:pPr>
        <w:pStyle w:val="TOC4"/>
        <w:rPr>
          <w:del w:id="24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7" w:author="Jesus de Gregorio" w:date="2025-11-25T17:07:00Z" w16du:dateUtc="2025-11-25T16:07:00Z">
        <w:r w:rsidDel="009D124B">
          <w:rPr>
            <w:noProof/>
          </w:rPr>
          <w:delText>6.2.3.11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Service Priority Information</w:delText>
        </w:r>
        <w:r w:rsidDel="009D124B">
          <w:rPr>
            <w:noProof/>
          </w:rPr>
          <w:tab/>
          <w:delText>118</w:delText>
        </w:r>
      </w:del>
    </w:p>
    <w:p w14:paraId="4E55EB9E" w14:textId="09A19EC1" w:rsidR="006C7B41" w:rsidDel="009D124B" w:rsidRDefault="006C7B41">
      <w:pPr>
        <w:pStyle w:val="TOC5"/>
        <w:rPr>
          <w:del w:id="24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39" w:author="Jesus de Gregorio" w:date="2025-11-25T17:07:00Z" w16du:dateUtc="2025-11-25T16:07:00Z">
        <w:r w:rsidDel="009D124B">
          <w:rPr>
            <w:noProof/>
          </w:rPr>
          <w:delText>6.2.3.11.1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118</w:delText>
        </w:r>
      </w:del>
    </w:p>
    <w:p w14:paraId="513CDE72" w14:textId="3660BC94" w:rsidR="006C7B41" w:rsidDel="009D124B" w:rsidRDefault="006C7B41">
      <w:pPr>
        <w:pStyle w:val="TOC5"/>
        <w:rPr>
          <w:del w:id="24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1" w:author="Jesus de Gregorio" w:date="2025-11-25T17:07:00Z" w16du:dateUtc="2025-11-25T16:07:00Z">
        <w:r w:rsidDel="009D124B">
          <w:rPr>
            <w:noProof/>
          </w:rPr>
          <w:delText>6.2.3.11.2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118</w:delText>
        </w:r>
      </w:del>
    </w:p>
    <w:p w14:paraId="272E9149" w14:textId="3B67D9A3" w:rsidR="006C7B41" w:rsidDel="009D124B" w:rsidRDefault="006C7B41">
      <w:pPr>
        <w:pStyle w:val="TOC5"/>
        <w:rPr>
          <w:del w:id="24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3" w:author="Jesus de Gregorio" w:date="2025-11-25T17:07:00Z" w16du:dateUtc="2025-11-25T16:07:00Z">
        <w:r w:rsidDel="009D124B">
          <w:rPr>
            <w:noProof/>
          </w:rPr>
          <w:delText>6.2.3.11.3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118</w:delText>
        </w:r>
      </w:del>
    </w:p>
    <w:p w14:paraId="40885724" w14:textId="28F7D4F9" w:rsidR="006C7B41" w:rsidDel="009D124B" w:rsidRDefault="006C7B41">
      <w:pPr>
        <w:pStyle w:val="TOC4"/>
        <w:rPr>
          <w:del w:id="24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5" w:author="Jesus de Gregorio" w:date="2025-11-25T17:07:00Z" w16du:dateUtc="2025-11-25T16:07:00Z">
        <w:r w:rsidDel="009D124B">
          <w:rPr>
            <w:noProof/>
          </w:rPr>
          <w:delText>6.2.3.12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Initial Filter Criteria</w:delText>
        </w:r>
        <w:r w:rsidDel="009D124B">
          <w:rPr>
            <w:noProof/>
          </w:rPr>
          <w:tab/>
          <w:delText>119</w:delText>
        </w:r>
      </w:del>
    </w:p>
    <w:p w14:paraId="4983CDB4" w14:textId="44CA7023" w:rsidR="006C7B41" w:rsidDel="009D124B" w:rsidRDefault="006C7B41">
      <w:pPr>
        <w:pStyle w:val="TOC5"/>
        <w:rPr>
          <w:del w:id="24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7" w:author="Jesus de Gregorio" w:date="2025-11-25T17:07:00Z" w16du:dateUtc="2025-11-25T16:07:00Z">
        <w:r w:rsidDel="009D124B">
          <w:rPr>
            <w:noProof/>
          </w:rPr>
          <w:delText>6.2.3.12.1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119</w:delText>
        </w:r>
      </w:del>
    </w:p>
    <w:p w14:paraId="6077531F" w14:textId="77966332" w:rsidR="006C7B41" w:rsidDel="009D124B" w:rsidRDefault="006C7B41">
      <w:pPr>
        <w:pStyle w:val="TOC5"/>
        <w:rPr>
          <w:del w:id="24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49" w:author="Jesus de Gregorio" w:date="2025-11-25T17:07:00Z" w16du:dateUtc="2025-11-25T16:07:00Z">
        <w:r w:rsidDel="009D124B">
          <w:rPr>
            <w:noProof/>
          </w:rPr>
          <w:delText>6.2.3.12.2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119</w:delText>
        </w:r>
      </w:del>
    </w:p>
    <w:p w14:paraId="5CBCB935" w14:textId="7F69169F" w:rsidR="006C7B41" w:rsidDel="009D124B" w:rsidRDefault="006C7B41">
      <w:pPr>
        <w:pStyle w:val="TOC5"/>
        <w:rPr>
          <w:del w:id="24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1" w:author="Jesus de Gregorio" w:date="2025-11-25T17:07:00Z" w16du:dateUtc="2025-11-25T16:07:00Z">
        <w:r w:rsidDel="009D124B">
          <w:rPr>
            <w:noProof/>
          </w:rPr>
          <w:delText>6.2.3.12.3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120</w:delText>
        </w:r>
      </w:del>
    </w:p>
    <w:p w14:paraId="4F1A0423" w14:textId="1E06FF08" w:rsidR="006C7B41" w:rsidDel="009D124B" w:rsidRDefault="006C7B41">
      <w:pPr>
        <w:pStyle w:val="TOC4"/>
        <w:rPr>
          <w:del w:id="24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3" w:author="Jesus de Gregorio" w:date="2025-11-25T17:07:00Z" w16du:dateUtc="2025-11-25T16:07:00Z">
        <w:r w:rsidDel="009D124B">
          <w:rPr>
            <w:noProof/>
          </w:rPr>
          <w:delText>6.2.3.13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Location Data</w:delText>
        </w:r>
        <w:r w:rsidDel="009D124B">
          <w:rPr>
            <w:noProof/>
          </w:rPr>
          <w:tab/>
          <w:delText>121</w:delText>
        </w:r>
      </w:del>
    </w:p>
    <w:p w14:paraId="341DA368" w14:textId="555E6BE8" w:rsidR="006C7B41" w:rsidDel="009D124B" w:rsidRDefault="006C7B41">
      <w:pPr>
        <w:pStyle w:val="TOC5"/>
        <w:rPr>
          <w:del w:id="24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5" w:author="Jesus de Gregorio" w:date="2025-11-25T17:07:00Z" w16du:dateUtc="2025-11-25T16:07:00Z">
        <w:r w:rsidDel="009D124B">
          <w:rPr>
            <w:noProof/>
          </w:rPr>
          <w:delText>6.2.3.13.1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121</w:delText>
        </w:r>
      </w:del>
    </w:p>
    <w:p w14:paraId="7012ADD0" w14:textId="2F954F9A" w:rsidR="006C7B41" w:rsidDel="009D124B" w:rsidRDefault="006C7B41">
      <w:pPr>
        <w:pStyle w:val="TOC5"/>
        <w:rPr>
          <w:del w:id="24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7" w:author="Jesus de Gregorio" w:date="2025-11-25T17:07:00Z" w16du:dateUtc="2025-11-25T16:07:00Z">
        <w:r w:rsidDel="009D124B">
          <w:rPr>
            <w:noProof/>
          </w:rPr>
          <w:delText>6.2.3.13.2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121</w:delText>
        </w:r>
      </w:del>
    </w:p>
    <w:p w14:paraId="17A2E705" w14:textId="472D9A97" w:rsidR="006C7B41" w:rsidDel="009D124B" w:rsidRDefault="006C7B41">
      <w:pPr>
        <w:pStyle w:val="TOC5"/>
        <w:rPr>
          <w:del w:id="24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59" w:author="Jesus de Gregorio" w:date="2025-11-25T17:07:00Z" w16du:dateUtc="2025-11-25T16:07:00Z">
        <w:r w:rsidDel="009D124B">
          <w:rPr>
            <w:noProof/>
          </w:rPr>
          <w:delText>6.2.3.13.3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121</w:delText>
        </w:r>
      </w:del>
    </w:p>
    <w:p w14:paraId="5F85785E" w14:textId="7DDFB36A" w:rsidR="006C7B41" w:rsidDel="009D124B" w:rsidRDefault="006C7B41">
      <w:pPr>
        <w:pStyle w:val="TOC4"/>
        <w:rPr>
          <w:del w:id="24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1" w:author="Jesus de Gregorio" w:date="2025-11-25T17:07:00Z" w16du:dateUtc="2025-11-25T16:07:00Z">
        <w:r w:rsidDel="009D124B">
          <w:rPr>
            <w:noProof/>
          </w:rPr>
          <w:delText>6.2.3.14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Service Level Trace Information</w:delText>
        </w:r>
        <w:r w:rsidDel="009D124B">
          <w:rPr>
            <w:noProof/>
          </w:rPr>
          <w:tab/>
          <w:delText>122</w:delText>
        </w:r>
      </w:del>
    </w:p>
    <w:p w14:paraId="1E6787EA" w14:textId="6BA47634" w:rsidR="006C7B41" w:rsidDel="009D124B" w:rsidRDefault="006C7B41">
      <w:pPr>
        <w:pStyle w:val="TOC5"/>
        <w:rPr>
          <w:del w:id="24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3" w:author="Jesus de Gregorio" w:date="2025-11-25T17:07:00Z" w16du:dateUtc="2025-11-25T16:07:00Z">
        <w:r w:rsidDel="009D124B">
          <w:rPr>
            <w:noProof/>
          </w:rPr>
          <w:delText>6.2.3.14.1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122</w:delText>
        </w:r>
      </w:del>
    </w:p>
    <w:p w14:paraId="04D5E6B7" w14:textId="082CAD5F" w:rsidR="006C7B41" w:rsidDel="009D124B" w:rsidRDefault="006C7B41">
      <w:pPr>
        <w:pStyle w:val="TOC5"/>
        <w:rPr>
          <w:del w:id="24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5" w:author="Jesus de Gregorio" w:date="2025-11-25T17:07:00Z" w16du:dateUtc="2025-11-25T16:07:00Z">
        <w:r w:rsidDel="009D124B">
          <w:rPr>
            <w:noProof/>
          </w:rPr>
          <w:delText>6.2.3.14.2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122</w:delText>
        </w:r>
      </w:del>
    </w:p>
    <w:p w14:paraId="1D00B1A1" w14:textId="509D98CF" w:rsidR="006C7B41" w:rsidDel="009D124B" w:rsidRDefault="006C7B41">
      <w:pPr>
        <w:pStyle w:val="TOC5"/>
        <w:rPr>
          <w:del w:id="24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7" w:author="Jesus de Gregorio" w:date="2025-11-25T17:07:00Z" w16du:dateUtc="2025-11-25T16:07:00Z">
        <w:r w:rsidDel="009D124B">
          <w:rPr>
            <w:noProof/>
          </w:rPr>
          <w:delText>6.2.3.14.3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123</w:delText>
        </w:r>
      </w:del>
    </w:p>
    <w:p w14:paraId="3EAB3B57" w14:textId="3AA2566C" w:rsidR="006C7B41" w:rsidDel="009D124B" w:rsidRDefault="006C7B41">
      <w:pPr>
        <w:pStyle w:val="TOC4"/>
        <w:rPr>
          <w:del w:id="24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69" w:author="Jesus de Gregorio" w:date="2025-11-25T17:07:00Z" w16du:dateUtc="2025-11-25T16:07:00Z">
        <w:r w:rsidDel="009D124B">
          <w:rPr>
            <w:noProof/>
          </w:rPr>
          <w:delText>6.2.3.15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 location Information</w:delText>
        </w:r>
        <w:r w:rsidDel="009D124B">
          <w:rPr>
            <w:noProof/>
          </w:rPr>
          <w:tab/>
          <w:delText>124</w:delText>
        </w:r>
      </w:del>
    </w:p>
    <w:p w14:paraId="4A1047E1" w14:textId="09D72937" w:rsidR="006C7B41" w:rsidDel="009D124B" w:rsidRDefault="006C7B41">
      <w:pPr>
        <w:pStyle w:val="TOC5"/>
        <w:rPr>
          <w:del w:id="24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1" w:author="Jesus de Gregorio" w:date="2025-11-25T17:07:00Z" w16du:dateUtc="2025-11-25T16:07:00Z">
        <w:r w:rsidDel="009D124B">
          <w:rPr>
            <w:noProof/>
          </w:rPr>
          <w:delText>6.2.3.15.1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124</w:delText>
        </w:r>
      </w:del>
    </w:p>
    <w:p w14:paraId="6DA26352" w14:textId="59DD0CC8" w:rsidR="006C7B41" w:rsidDel="009D124B" w:rsidRDefault="006C7B41">
      <w:pPr>
        <w:pStyle w:val="TOC5"/>
        <w:rPr>
          <w:del w:id="24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3" w:author="Jesus de Gregorio" w:date="2025-11-25T17:07:00Z" w16du:dateUtc="2025-11-25T16:07:00Z">
        <w:r w:rsidDel="009D124B">
          <w:rPr>
            <w:noProof/>
          </w:rPr>
          <w:delText>6.2.3.15.2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124</w:delText>
        </w:r>
      </w:del>
    </w:p>
    <w:p w14:paraId="09C91FCD" w14:textId="339A29CD" w:rsidR="006C7B41" w:rsidDel="009D124B" w:rsidRDefault="006C7B41">
      <w:pPr>
        <w:pStyle w:val="TOC5"/>
        <w:rPr>
          <w:del w:id="24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5" w:author="Jesus de Gregorio" w:date="2025-11-25T17:07:00Z" w16du:dateUtc="2025-11-25T16:07:00Z">
        <w:r w:rsidDel="009D124B">
          <w:rPr>
            <w:noProof/>
          </w:rPr>
          <w:delText>6.2.3.15.3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124</w:delText>
        </w:r>
      </w:del>
    </w:p>
    <w:p w14:paraId="03D5BB3E" w14:textId="79DD9D82" w:rsidR="006C7B41" w:rsidDel="009D124B" w:rsidRDefault="006C7B41">
      <w:pPr>
        <w:pStyle w:val="TOC4"/>
        <w:rPr>
          <w:del w:id="24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7" w:author="Jesus de Gregorio" w:date="2025-11-25T17:07:00Z" w16du:dateUtc="2025-11-25T16:07:00Z">
        <w:r w:rsidDel="009D124B">
          <w:rPr>
            <w:noProof/>
          </w:rPr>
          <w:delText>6.2.3.16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 location Information</w:delText>
        </w:r>
        <w:r w:rsidDel="009D124B">
          <w:rPr>
            <w:noProof/>
          </w:rPr>
          <w:tab/>
          <w:delText>126</w:delText>
        </w:r>
      </w:del>
    </w:p>
    <w:p w14:paraId="397CDCBE" w14:textId="04E67A75" w:rsidR="006C7B41" w:rsidDel="009D124B" w:rsidRDefault="006C7B41">
      <w:pPr>
        <w:pStyle w:val="TOC5"/>
        <w:rPr>
          <w:del w:id="24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79" w:author="Jesus de Gregorio" w:date="2025-11-25T17:07:00Z" w16du:dateUtc="2025-11-25T16:07:00Z">
        <w:r w:rsidDel="009D124B">
          <w:rPr>
            <w:noProof/>
          </w:rPr>
          <w:delText>6.2.3.16.1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126</w:delText>
        </w:r>
      </w:del>
    </w:p>
    <w:p w14:paraId="062D26BD" w14:textId="26217B91" w:rsidR="006C7B41" w:rsidDel="009D124B" w:rsidRDefault="006C7B41">
      <w:pPr>
        <w:pStyle w:val="TOC5"/>
        <w:rPr>
          <w:del w:id="24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1" w:author="Jesus de Gregorio" w:date="2025-11-25T17:07:00Z" w16du:dateUtc="2025-11-25T16:07:00Z">
        <w:r w:rsidDel="009D124B">
          <w:rPr>
            <w:noProof/>
          </w:rPr>
          <w:delText>6.2.3.16.2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126</w:delText>
        </w:r>
      </w:del>
    </w:p>
    <w:p w14:paraId="0D33DF9A" w14:textId="3C1AA526" w:rsidR="006C7B41" w:rsidDel="009D124B" w:rsidRDefault="006C7B41">
      <w:pPr>
        <w:pStyle w:val="TOC5"/>
        <w:rPr>
          <w:del w:id="24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3" w:author="Jesus de Gregorio" w:date="2025-11-25T17:07:00Z" w16du:dateUtc="2025-11-25T16:07:00Z">
        <w:r w:rsidDel="009D124B">
          <w:rPr>
            <w:noProof/>
          </w:rPr>
          <w:delText>6.2.3.16.3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127</w:delText>
        </w:r>
      </w:del>
    </w:p>
    <w:p w14:paraId="1A15E09A" w14:textId="06657BD1" w:rsidR="006C7B41" w:rsidDel="009D124B" w:rsidRDefault="006C7B41">
      <w:pPr>
        <w:pStyle w:val="TOC4"/>
        <w:rPr>
          <w:del w:id="24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5" w:author="Jesus de Gregorio" w:date="2025-11-25T17:07:00Z" w16du:dateUtc="2025-11-25T16:07:00Z">
        <w:r w:rsidDel="009D124B">
          <w:rPr>
            <w:noProof/>
          </w:rPr>
          <w:delText>6.2.3.17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SRVCC data</w:delText>
        </w:r>
        <w:r w:rsidDel="009D124B">
          <w:rPr>
            <w:noProof/>
          </w:rPr>
          <w:tab/>
          <w:delText>128</w:delText>
        </w:r>
      </w:del>
    </w:p>
    <w:p w14:paraId="54563CA0" w14:textId="6B26713C" w:rsidR="006C7B41" w:rsidDel="009D124B" w:rsidRDefault="006C7B41">
      <w:pPr>
        <w:pStyle w:val="TOC5"/>
        <w:rPr>
          <w:del w:id="24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7" w:author="Jesus de Gregorio" w:date="2025-11-25T17:07:00Z" w16du:dateUtc="2025-11-25T16:07:00Z">
        <w:r w:rsidDel="009D124B">
          <w:rPr>
            <w:noProof/>
          </w:rPr>
          <w:delText>6.2.3.17.1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128</w:delText>
        </w:r>
      </w:del>
    </w:p>
    <w:p w14:paraId="0B60A74F" w14:textId="7391786B" w:rsidR="006C7B41" w:rsidDel="009D124B" w:rsidRDefault="006C7B41">
      <w:pPr>
        <w:pStyle w:val="TOC5"/>
        <w:rPr>
          <w:del w:id="24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89" w:author="Jesus de Gregorio" w:date="2025-11-25T17:07:00Z" w16du:dateUtc="2025-11-25T16:07:00Z">
        <w:r w:rsidDel="009D124B">
          <w:rPr>
            <w:noProof/>
          </w:rPr>
          <w:delText>6.2.3.17.2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128</w:delText>
        </w:r>
      </w:del>
    </w:p>
    <w:p w14:paraId="15FF4BBB" w14:textId="271AAA81" w:rsidR="006C7B41" w:rsidDel="009D124B" w:rsidRDefault="006C7B41">
      <w:pPr>
        <w:pStyle w:val="TOC5"/>
        <w:rPr>
          <w:del w:id="24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1" w:author="Jesus de Gregorio" w:date="2025-11-25T17:07:00Z" w16du:dateUtc="2025-11-25T16:07:00Z">
        <w:r w:rsidDel="009D124B">
          <w:rPr>
            <w:noProof/>
          </w:rPr>
          <w:delText>6.2.3.17.3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129</w:delText>
        </w:r>
      </w:del>
    </w:p>
    <w:p w14:paraId="7E090A17" w14:textId="56BDA504" w:rsidR="006C7B41" w:rsidDel="009D124B" w:rsidRDefault="006C7B41">
      <w:pPr>
        <w:pStyle w:val="TOC4"/>
        <w:rPr>
          <w:del w:id="24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3" w:author="Jesus de Gregorio" w:date="2025-11-25T17:07:00Z" w16du:dateUtc="2025-11-25T16:07:00Z">
        <w:r w:rsidDel="009D124B">
          <w:rPr>
            <w:noProof/>
          </w:rPr>
          <w:delText>6.2.3.18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PSI activation state</w:delText>
        </w:r>
        <w:r w:rsidDel="009D124B">
          <w:rPr>
            <w:noProof/>
          </w:rPr>
          <w:tab/>
          <w:delText>131</w:delText>
        </w:r>
      </w:del>
    </w:p>
    <w:p w14:paraId="3BD5074C" w14:textId="6006D375" w:rsidR="006C7B41" w:rsidDel="009D124B" w:rsidRDefault="006C7B41">
      <w:pPr>
        <w:pStyle w:val="TOC5"/>
        <w:rPr>
          <w:del w:id="24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5" w:author="Jesus de Gregorio" w:date="2025-11-25T17:07:00Z" w16du:dateUtc="2025-11-25T16:07:00Z">
        <w:r w:rsidDel="009D124B">
          <w:rPr>
            <w:noProof/>
          </w:rPr>
          <w:delText>6.2.3.18.1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131</w:delText>
        </w:r>
      </w:del>
    </w:p>
    <w:p w14:paraId="7685BAA9" w14:textId="32590B19" w:rsidR="006C7B41" w:rsidDel="009D124B" w:rsidRDefault="006C7B41">
      <w:pPr>
        <w:pStyle w:val="TOC5"/>
        <w:rPr>
          <w:del w:id="24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7" w:author="Jesus de Gregorio" w:date="2025-11-25T17:07:00Z" w16du:dateUtc="2025-11-25T16:07:00Z">
        <w:r w:rsidDel="009D124B">
          <w:rPr>
            <w:noProof/>
          </w:rPr>
          <w:delText>6.2.3.18.2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132</w:delText>
        </w:r>
      </w:del>
    </w:p>
    <w:p w14:paraId="0356CD40" w14:textId="18D42D34" w:rsidR="006C7B41" w:rsidDel="009D124B" w:rsidRDefault="006C7B41">
      <w:pPr>
        <w:pStyle w:val="TOC5"/>
        <w:rPr>
          <w:del w:id="24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499" w:author="Jesus de Gregorio" w:date="2025-11-25T17:07:00Z" w16du:dateUtc="2025-11-25T16:07:00Z">
        <w:r w:rsidDel="009D124B">
          <w:rPr>
            <w:noProof/>
          </w:rPr>
          <w:delText>6.2.3.18.3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132</w:delText>
        </w:r>
      </w:del>
    </w:p>
    <w:p w14:paraId="340CBA70" w14:textId="4B709442" w:rsidR="006C7B41" w:rsidDel="009D124B" w:rsidRDefault="006C7B41">
      <w:pPr>
        <w:pStyle w:val="TOC4"/>
        <w:rPr>
          <w:del w:id="25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1" w:author="Jesus de Gregorio" w:date="2025-11-25T17:07:00Z" w16du:dateUtc="2025-11-25T16:07:00Z">
        <w:r w:rsidDel="009D124B">
          <w:rPr>
            <w:noProof/>
          </w:rPr>
          <w:delText>6.2.3.19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Repository Data</w:delText>
        </w:r>
        <w:r w:rsidDel="009D124B">
          <w:rPr>
            <w:noProof/>
          </w:rPr>
          <w:tab/>
          <w:delText>134</w:delText>
        </w:r>
      </w:del>
    </w:p>
    <w:p w14:paraId="67591847" w14:textId="6A1D5F2F" w:rsidR="006C7B41" w:rsidDel="009D124B" w:rsidRDefault="006C7B41">
      <w:pPr>
        <w:pStyle w:val="TOC5"/>
        <w:rPr>
          <w:del w:id="25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3" w:author="Jesus de Gregorio" w:date="2025-11-25T17:07:00Z" w16du:dateUtc="2025-11-25T16:07:00Z">
        <w:r w:rsidDel="009D124B">
          <w:rPr>
            <w:noProof/>
          </w:rPr>
          <w:delText>6.2.3.19.1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134</w:delText>
        </w:r>
      </w:del>
    </w:p>
    <w:p w14:paraId="60054178" w14:textId="75DEAD87" w:rsidR="006C7B41" w:rsidDel="009D124B" w:rsidRDefault="006C7B41">
      <w:pPr>
        <w:pStyle w:val="TOC5"/>
        <w:rPr>
          <w:del w:id="25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5" w:author="Jesus de Gregorio" w:date="2025-11-25T17:07:00Z" w16du:dateUtc="2025-11-25T16:07:00Z">
        <w:r w:rsidDel="009D124B">
          <w:rPr>
            <w:noProof/>
          </w:rPr>
          <w:delText>6.2.3.19.2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134</w:delText>
        </w:r>
      </w:del>
    </w:p>
    <w:p w14:paraId="44AD8517" w14:textId="733B8462" w:rsidR="006C7B41" w:rsidDel="009D124B" w:rsidRDefault="006C7B41">
      <w:pPr>
        <w:pStyle w:val="TOC5"/>
        <w:rPr>
          <w:del w:id="25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7" w:author="Jesus de Gregorio" w:date="2025-11-25T17:07:00Z" w16du:dateUtc="2025-11-25T16:07:00Z">
        <w:r w:rsidDel="009D124B">
          <w:rPr>
            <w:noProof/>
          </w:rPr>
          <w:delText>6.2.3.19.3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135</w:delText>
        </w:r>
      </w:del>
    </w:p>
    <w:p w14:paraId="4FD79DCB" w14:textId="14256ECD" w:rsidR="006C7B41" w:rsidDel="009D124B" w:rsidRDefault="006C7B41">
      <w:pPr>
        <w:pStyle w:val="TOC4"/>
        <w:rPr>
          <w:del w:id="25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09" w:author="Jesus de Gregorio" w:date="2025-11-25T17:07:00Z" w16du:dateUtc="2025-11-25T16:07:00Z">
        <w:r w:rsidDel="009D124B">
          <w:rPr>
            <w:noProof/>
          </w:rPr>
          <w:delText>6.2.3.20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SharedData</w:delText>
        </w:r>
        <w:r w:rsidDel="009D124B">
          <w:rPr>
            <w:noProof/>
          </w:rPr>
          <w:tab/>
          <w:delText>139</w:delText>
        </w:r>
      </w:del>
    </w:p>
    <w:p w14:paraId="1DCD57CE" w14:textId="5493DB92" w:rsidR="006C7B41" w:rsidDel="009D124B" w:rsidRDefault="006C7B41">
      <w:pPr>
        <w:pStyle w:val="TOC5"/>
        <w:rPr>
          <w:del w:id="25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1" w:author="Jesus de Gregorio" w:date="2025-11-25T17:07:00Z" w16du:dateUtc="2025-11-25T16:07:00Z">
        <w:r w:rsidDel="009D124B">
          <w:rPr>
            <w:noProof/>
          </w:rPr>
          <w:delText>6.2.3.20.1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139</w:delText>
        </w:r>
      </w:del>
    </w:p>
    <w:p w14:paraId="69AE3241" w14:textId="1C284856" w:rsidR="006C7B41" w:rsidDel="009D124B" w:rsidRDefault="006C7B41">
      <w:pPr>
        <w:pStyle w:val="TOC5"/>
        <w:rPr>
          <w:del w:id="25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3" w:author="Jesus de Gregorio" w:date="2025-11-25T17:07:00Z" w16du:dateUtc="2025-11-25T16:07:00Z">
        <w:r w:rsidDel="009D124B">
          <w:rPr>
            <w:noProof/>
          </w:rPr>
          <w:delText>6.2.3.20.2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139</w:delText>
        </w:r>
      </w:del>
    </w:p>
    <w:p w14:paraId="5ACADF33" w14:textId="44B5B38B" w:rsidR="006C7B41" w:rsidDel="009D124B" w:rsidRDefault="006C7B41">
      <w:pPr>
        <w:pStyle w:val="TOC5"/>
        <w:rPr>
          <w:del w:id="25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5" w:author="Jesus de Gregorio" w:date="2025-11-25T17:07:00Z" w16du:dateUtc="2025-11-25T16:07:00Z">
        <w:r w:rsidDel="009D124B">
          <w:rPr>
            <w:noProof/>
          </w:rPr>
          <w:delText>6.2.3.20.3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139</w:delText>
        </w:r>
      </w:del>
    </w:p>
    <w:p w14:paraId="33E17D79" w14:textId="7460A5F9" w:rsidR="006C7B41" w:rsidDel="009D124B" w:rsidRDefault="006C7B41">
      <w:pPr>
        <w:pStyle w:val="TOC4"/>
        <w:rPr>
          <w:del w:id="25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7" w:author="Jesus de Gregorio" w:date="2025-11-25T17:07:00Z" w16du:dateUtc="2025-11-25T16:07:00Z">
        <w:r w:rsidDel="009D124B">
          <w:rPr>
            <w:noProof/>
          </w:rPr>
          <w:delText>6.2.3.21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ImeiSvInformation</w:delText>
        </w:r>
        <w:r w:rsidDel="009D124B">
          <w:rPr>
            <w:noProof/>
          </w:rPr>
          <w:tab/>
          <w:delText>140</w:delText>
        </w:r>
      </w:del>
    </w:p>
    <w:p w14:paraId="6C974B8B" w14:textId="39B96572" w:rsidR="006C7B41" w:rsidDel="009D124B" w:rsidRDefault="006C7B41">
      <w:pPr>
        <w:pStyle w:val="TOC5"/>
        <w:rPr>
          <w:del w:id="25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19" w:author="Jesus de Gregorio" w:date="2025-11-25T17:07:00Z" w16du:dateUtc="2025-11-25T16:07:00Z">
        <w:r w:rsidDel="009D124B">
          <w:rPr>
            <w:noProof/>
          </w:rPr>
          <w:delText>6.2.3.21.1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140</w:delText>
        </w:r>
      </w:del>
    </w:p>
    <w:p w14:paraId="033A035E" w14:textId="3387D763" w:rsidR="006C7B41" w:rsidDel="009D124B" w:rsidRDefault="006C7B41">
      <w:pPr>
        <w:pStyle w:val="TOC5"/>
        <w:rPr>
          <w:del w:id="25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1" w:author="Jesus de Gregorio" w:date="2025-11-25T17:07:00Z" w16du:dateUtc="2025-11-25T16:07:00Z">
        <w:r w:rsidDel="009D124B">
          <w:rPr>
            <w:noProof/>
          </w:rPr>
          <w:delText>6.2.3.21.2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140</w:delText>
        </w:r>
      </w:del>
    </w:p>
    <w:p w14:paraId="639FE7F7" w14:textId="58397353" w:rsidR="006C7B41" w:rsidDel="009D124B" w:rsidRDefault="006C7B41">
      <w:pPr>
        <w:pStyle w:val="TOC5"/>
        <w:rPr>
          <w:del w:id="25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3" w:author="Jesus de Gregorio" w:date="2025-11-25T17:07:00Z" w16du:dateUtc="2025-11-25T16:07:00Z">
        <w:r w:rsidDel="009D124B">
          <w:rPr>
            <w:noProof/>
          </w:rPr>
          <w:delText>6.2.3.21.3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140</w:delText>
        </w:r>
      </w:del>
    </w:p>
    <w:p w14:paraId="0892DF21" w14:textId="396C0CBB" w:rsidR="006C7B41" w:rsidDel="009D124B" w:rsidRDefault="006C7B41">
      <w:pPr>
        <w:pStyle w:val="TOC4"/>
        <w:rPr>
          <w:del w:id="25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5" w:author="Jesus de Gregorio" w:date="2025-11-25T17:07:00Z" w16du:dateUtc="2025-11-25T16:07:00Z">
        <w:r w:rsidDel="009D124B">
          <w:rPr>
            <w:noProof/>
          </w:rPr>
          <w:delText>6.2.3.22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IP Address</w:delText>
        </w:r>
        <w:r w:rsidDel="009D124B">
          <w:rPr>
            <w:noProof/>
          </w:rPr>
          <w:tab/>
          <w:delText>142</w:delText>
        </w:r>
      </w:del>
    </w:p>
    <w:p w14:paraId="0586AACA" w14:textId="017E9680" w:rsidR="006C7B41" w:rsidDel="009D124B" w:rsidRDefault="006C7B41">
      <w:pPr>
        <w:pStyle w:val="TOC5"/>
        <w:rPr>
          <w:del w:id="25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7" w:author="Jesus de Gregorio" w:date="2025-11-25T17:07:00Z" w16du:dateUtc="2025-11-25T16:07:00Z">
        <w:r w:rsidDel="009D124B">
          <w:rPr>
            <w:noProof/>
          </w:rPr>
          <w:delText>6.2.3.22.1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142</w:delText>
        </w:r>
      </w:del>
    </w:p>
    <w:p w14:paraId="1A52CAE5" w14:textId="7964E12C" w:rsidR="006C7B41" w:rsidDel="009D124B" w:rsidRDefault="006C7B41">
      <w:pPr>
        <w:pStyle w:val="TOC5"/>
        <w:rPr>
          <w:del w:id="25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29" w:author="Jesus de Gregorio" w:date="2025-11-25T17:07:00Z" w16du:dateUtc="2025-11-25T16:07:00Z">
        <w:r w:rsidDel="009D124B">
          <w:rPr>
            <w:noProof/>
          </w:rPr>
          <w:delText>6.2.3.22.2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142</w:delText>
        </w:r>
      </w:del>
    </w:p>
    <w:p w14:paraId="753E7FEA" w14:textId="1D3290DD" w:rsidR="006C7B41" w:rsidDel="009D124B" w:rsidRDefault="006C7B41">
      <w:pPr>
        <w:pStyle w:val="TOC5"/>
        <w:rPr>
          <w:del w:id="25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31" w:author="Jesus de Gregorio" w:date="2025-11-25T17:07:00Z" w16du:dateUtc="2025-11-25T16:07:00Z">
        <w:r w:rsidDel="009D124B">
          <w:rPr>
            <w:noProof/>
          </w:rPr>
          <w:delText>6.2.3.22.3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142</w:delText>
        </w:r>
      </w:del>
    </w:p>
    <w:p w14:paraId="79BE3435" w14:textId="7EDEFB64" w:rsidR="006C7B41" w:rsidDel="009D124B" w:rsidRDefault="006C7B41">
      <w:pPr>
        <w:pStyle w:val="TOC4"/>
        <w:rPr>
          <w:del w:id="25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33" w:author="Jesus de Gregorio" w:date="2025-11-25T17:07:00Z" w16du:dateUtc="2025-11-25T16:07:00Z">
        <w:r w:rsidDel="009D124B">
          <w:rPr>
            <w:noProof/>
          </w:rPr>
          <w:delText>6.2.3.23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T-ADS Info</w:delText>
        </w:r>
        <w:r w:rsidDel="009D124B">
          <w:rPr>
            <w:noProof/>
          </w:rPr>
          <w:tab/>
          <w:delText>143</w:delText>
        </w:r>
      </w:del>
    </w:p>
    <w:p w14:paraId="10E5CD5E" w14:textId="587D0611" w:rsidR="006C7B41" w:rsidDel="009D124B" w:rsidRDefault="006C7B41">
      <w:pPr>
        <w:pStyle w:val="TOC5"/>
        <w:rPr>
          <w:del w:id="25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35" w:author="Jesus de Gregorio" w:date="2025-11-25T17:07:00Z" w16du:dateUtc="2025-11-25T16:07:00Z">
        <w:r w:rsidDel="009D124B">
          <w:rPr>
            <w:noProof/>
          </w:rPr>
          <w:delText>6.2.3.23.1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143</w:delText>
        </w:r>
      </w:del>
    </w:p>
    <w:p w14:paraId="5B044937" w14:textId="26610892" w:rsidR="006C7B41" w:rsidDel="009D124B" w:rsidRDefault="006C7B41">
      <w:pPr>
        <w:pStyle w:val="TOC5"/>
        <w:rPr>
          <w:del w:id="25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37" w:author="Jesus de Gregorio" w:date="2025-11-25T17:07:00Z" w16du:dateUtc="2025-11-25T16:07:00Z">
        <w:r w:rsidDel="009D124B">
          <w:rPr>
            <w:noProof/>
          </w:rPr>
          <w:delText>6.2.3.23.2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143</w:delText>
        </w:r>
      </w:del>
    </w:p>
    <w:p w14:paraId="4E79BA6A" w14:textId="3E911DF1" w:rsidR="006C7B41" w:rsidDel="009D124B" w:rsidRDefault="006C7B41">
      <w:pPr>
        <w:pStyle w:val="TOC5"/>
        <w:rPr>
          <w:del w:id="25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39" w:author="Jesus de Gregorio" w:date="2025-11-25T17:07:00Z" w16du:dateUtc="2025-11-25T16:07:00Z">
        <w:r w:rsidDel="009D124B">
          <w:rPr>
            <w:noProof/>
          </w:rPr>
          <w:delText>6.2.3.23.3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144</w:delText>
        </w:r>
      </w:del>
    </w:p>
    <w:p w14:paraId="2EF162E1" w14:textId="0E321906" w:rsidR="006C7B41" w:rsidDel="009D124B" w:rsidRDefault="006C7B41">
      <w:pPr>
        <w:pStyle w:val="TOC4"/>
        <w:rPr>
          <w:del w:id="25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41" w:author="Jesus de Gregorio" w:date="2025-11-25T17:07:00Z" w16du:dateUtc="2025-11-25T16:07:00Z">
        <w:r w:rsidDel="009D124B">
          <w:rPr>
            <w:noProof/>
          </w:rPr>
          <w:delText>6.2.3.24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UeReachabilitySubscriptions</w:delText>
        </w:r>
        <w:r w:rsidDel="009D124B">
          <w:rPr>
            <w:noProof/>
          </w:rPr>
          <w:tab/>
          <w:delText>145</w:delText>
        </w:r>
      </w:del>
    </w:p>
    <w:p w14:paraId="7D6B1A91" w14:textId="68E3415C" w:rsidR="006C7B41" w:rsidDel="009D124B" w:rsidRDefault="006C7B41">
      <w:pPr>
        <w:pStyle w:val="TOC4"/>
        <w:rPr>
          <w:del w:id="25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43" w:author="Jesus de Gregorio" w:date="2025-11-25T17:07:00Z" w16du:dateUtc="2025-11-25T16:07:00Z">
        <w:r w:rsidDel="009D124B">
          <w:rPr>
            <w:noProof/>
          </w:rPr>
          <w:delText>6.2.3.24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145</w:delText>
        </w:r>
      </w:del>
    </w:p>
    <w:p w14:paraId="10E71BCC" w14:textId="66A48270" w:rsidR="006C7B41" w:rsidDel="009D124B" w:rsidRDefault="006C7B41">
      <w:pPr>
        <w:pStyle w:val="TOC5"/>
        <w:rPr>
          <w:del w:id="25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45" w:author="Jesus de Gregorio" w:date="2025-11-25T17:07:00Z" w16du:dateUtc="2025-11-25T16:07:00Z">
        <w:r w:rsidDel="009D124B">
          <w:rPr>
            <w:noProof/>
          </w:rPr>
          <w:delText>6.2.3.24.2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145</w:delText>
        </w:r>
      </w:del>
    </w:p>
    <w:p w14:paraId="0D2222FA" w14:textId="00836DAA" w:rsidR="006C7B41" w:rsidDel="009D124B" w:rsidRDefault="006C7B41">
      <w:pPr>
        <w:pStyle w:val="TOC5"/>
        <w:rPr>
          <w:del w:id="25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47" w:author="Jesus de Gregorio" w:date="2025-11-25T17:07:00Z" w16du:dateUtc="2025-11-25T16:07:00Z">
        <w:r w:rsidDel="009D124B">
          <w:rPr>
            <w:noProof/>
          </w:rPr>
          <w:delText>6.2.3.24.3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145</w:delText>
        </w:r>
      </w:del>
    </w:p>
    <w:p w14:paraId="71A47755" w14:textId="24D8AF1F" w:rsidR="006C7B41" w:rsidDel="009D124B" w:rsidRDefault="006C7B41">
      <w:pPr>
        <w:pStyle w:val="TOC4"/>
        <w:rPr>
          <w:del w:id="25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49" w:author="Jesus de Gregorio" w:date="2025-11-25T17:07:00Z" w16du:dateUtc="2025-11-25T16:07:00Z">
        <w:r w:rsidDel="009D124B">
          <w:rPr>
            <w:noProof/>
          </w:rPr>
          <w:delText>6.2.3.25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UE reachability Individual subscription</w:delText>
        </w:r>
        <w:r w:rsidDel="009D124B">
          <w:rPr>
            <w:noProof/>
          </w:rPr>
          <w:tab/>
          <w:delText>147</w:delText>
        </w:r>
      </w:del>
    </w:p>
    <w:p w14:paraId="4D82DFA7" w14:textId="7F505FA1" w:rsidR="006C7B41" w:rsidDel="009D124B" w:rsidRDefault="006C7B41">
      <w:pPr>
        <w:pStyle w:val="TOC5"/>
        <w:rPr>
          <w:del w:id="25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51" w:author="Jesus de Gregorio" w:date="2025-11-25T17:07:00Z" w16du:dateUtc="2025-11-25T16:07:00Z">
        <w:r w:rsidDel="009D124B">
          <w:rPr>
            <w:noProof/>
          </w:rPr>
          <w:delText>6.2.3.25.1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147</w:delText>
        </w:r>
      </w:del>
    </w:p>
    <w:p w14:paraId="30CAF98A" w14:textId="1B5B11BE" w:rsidR="006C7B41" w:rsidDel="009D124B" w:rsidRDefault="006C7B41">
      <w:pPr>
        <w:pStyle w:val="TOC5"/>
        <w:rPr>
          <w:del w:id="25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53" w:author="Jesus de Gregorio" w:date="2025-11-25T17:07:00Z" w16du:dateUtc="2025-11-25T16:07:00Z">
        <w:r w:rsidDel="009D124B">
          <w:rPr>
            <w:noProof/>
          </w:rPr>
          <w:delText>6.2.3.25.2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147</w:delText>
        </w:r>
      </w:del>
    </w:p>
    <w:p w14:paraId="75D3DDE0" w14:textId="5DC7F441" w:rsidR="006C7B41" w:rsidDel="009D124B" w:rsidRDefault="006C7B41">
      <w:pPr>
        <w:pStyle w:val="TOC5"/>
        <w:rPr>
          <w:del w:id="25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55" w:author="Jesus de Gregorio" w:date="2025-11-25T17:07:00Z" w16du:dateUtc="2025-11-25T16:07:00Z">
        <w:r w:rsidDel="009D124B">
          <w:rPr>
            <w:noProof/>
          </w:rPr>
          <w:delText>6.2.3.25.3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147</w:delText>
        </w:r>
      </w:del>
    </w:p>
    <w:p w14:paraId="5BF3C3CC" w14:textId="4B6B52F0" w:rsidR="006C7B41" w:rsidDel="009D124B" w:rsidRDefault="006C7B41">
      <w:pPr>
        <w:pStyle w:val="TOC4"/>
        <w:rPr>
          <w:del w:id="25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57" w:author="Jesus de Gregorio" w:date="2025-11-25T17:07:00Z" w16du:dateUtc="2025-11-25T16:07:00Z">
        <w:r w:rsidDel="009D124B">
          <w:rPr>
            <w:noProof/>
          </w:rPr>
          <w:delText>6.2.3.26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PS User State</w:delText>
        </w:r>
        <w:r w:rsidDel="009D124B">
          <w:rPr>
            <w:noProof/>
          </w:rPr>
          <w:tab/>
          <w:delText>150</w:delText>
        </w:r>
      </w:del>
    </w:p>
    <w:p w14:paraId="31AB58D4" w14:textId="47CEAA4A" w:rsidR="006C7B41" w:rsidDel="009D124B" w:rsidRDefault="006C7B41">
      <w:pPr>
        <w:pStyle w:val="TOC5"/>
        <w:rPr>
          <w:del w:id="25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59" w:author="Jesus de Gregorio" w:date="2025-11-25T17:07:00Z" w16du:dateUtc="2025-11-25T16:07:00Z">
        <w:r w:rsidDel="009D124B">
          <w:rPr>
            <w:noProof/>
          </w:rPr>
          <w:delText>6.2.3.26.1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150</w:delText>
        </w:r>
      </w:del>
    </w:p>
    <w:p w14:paraId="157B9030" w14:textId="07358F9F" w:rsidR="006C7B41" w:rsidDel="009D124B" w:rsidRDefault="006C7B41">
      <w:pPr>
        <w:pStyle w:val="TOC5"/>
        <w:rPr>
          <w:del w:id="25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61" w:author="Jesus de Gregorio" w:date="2025-11-25T17:07:00Z" w16du:dateUtc="2025-11-25T16:07:00Z">
        <w:r w:rsidDel="009D124B">
          <w:rPr>
            <w:noProof/>
          </w:rPr>
          <w:delText>6.2.3.26.2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150</w:delText>
        </w:r>
      </w:del>
    </w:p>
    <w:p w14:paraId="40574CBE" w14:textId="33909A9E" w:rsidR="006C7B41" w:rsidDel="009D124B" w:rsidRDefault="006C7B41">
      <w:pPr>
        <w:pStyle w:val="TOC5"/>
        <w:rPr>
          <w:del w:id="25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63" w:author="Jesus de Gregorio" w:date="2025-11-25T17:07:00Z" w16du:dateUtc="2025-11-25T16:07:00Z">
        <w:r w:rsidDel="009D124B">
          <w:rPr>
            <w:noProof/>
          </w:rPr>
          <w:delText>6.2.3.26.3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150</w:delText>
        </w:r>
      </w:del>
    </w:p>
    <w:p w14:paraId="7027DD8D" w14:textId="7FBCDB4D" w:rsidR="006C7B41" w:rsidDel="009D124B" w:rsidRDefault="006C7B41">
      <w:pPr>
        <w:pStyle w:val="TOC4"/>
        <w:rPr>
          <w:del w:id="25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65" w:author="Jesus de Gregorio" w:date="2025-11-25T17:07:00Z" w16du:dateUtc="2025-11-25T16:07:00Z">
        <w:r w:rsidDel="009D124B">
          <w:rPr>
            <w:noProof/>
          </w:rPr>
          <w:delText>6.2.3.27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 User State</w:delText>
        </w:r>
        <w:r w:rsidDel="009D124B">
          <w:rPr>
            <w:noProof/>
          </w:rPr>
          <w:tab/>
          <w:delText>151</w:delText>
        </w:r>
      </w:del>
    </w:p>
    <w:p w14:paraId="446B63D5" w14:textId="4B9BD873" w:rsidR="006C7B41" w:rsidDel="009D124B" w:rsidRDefault="006C7B41">
      <w:pPr>
        <w:pStyle w:val="TOC5"/>
        <w:rPr>
          <w:del w:id="25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67" w:author="Jesus de Gregorio" w:date="2025-11-25T17:07:00Z" w16du:dateUtc="2025-11-25T16:07:00Z">
        <w:r w:rsidDel="009D124B">
          <w:rPr>
            <w:noProof/>
          </w:rPr>
          <w:delText>6.2.3.27.1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151</w:delText>
        </w:r>
      </w:del>
    </w:p>
    <w:p w14:paraId="66E1B4B9" w14:textId="730630A7" w:rsidR="006C7B41" w:rsidDel="009D124B" w:rsidRDefault="006C7B41">
      <w:pPr>
        <w:pStyle w:val="TOC5"/>
        <w:rPr>
          <w:del w:id="25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69" w:author="Jesus de Gregorio" w:date="2025-11-25T17:07:00Z" w16du:dateUtc="2025-11-25T16:07:00Z">
        <w:r w:rsidDel="009D124B">
          <w:rPr>
            <w:noProof/>
          </w:rPr>
          <w:delText>6.2.3.27.2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151</w:delText>
        </w:r>
      </w:del>
    </w:p>
    <w:p w14:paraId="7BDF0EF2" w14:textId="79D1F46B" w:rsidR="006C7B41" w:rsidDel="009D124B" w:rsidRDefault="006C7B41">
      <w:pPr>
        <w:pStyle w:val="TOC5"/>
        <w:rPr>
          <w:del w:id="25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71" w:author="Jesus de Gregorio" w:date="2025-11-25T17:07:00Z" w16du:dateUtc="2025-11-25T16:07:00Z">
        <w:r w:rsidDel="009D124B">
          <w:rPr>
            <w:noProof/>
          </w:rPr>
          <w:delText>6.2.3.27.3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152</w:delText>
        </w:r>
      </w:del>
    </w:p>
    <w:p w14:paraId="374D4FC7" w14:textId="13655B09" w:rsidR="006C7B41" w:rsidDel="009D124B" w:rsidRDefault="006C7B41">
      <w:pPr>
        <w:pStyle w:val="TOC4"/>
        <w:rPr>
          <w:del w:id="25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73" w:author="Jesus de Gregorio" w:date="2025-11-25T17:07:00Z" w16du:dateUtc="2025-11-25T16:07:00Z">
        <w:r w:rsidDel="009D124B">
          <w:rPr>
            <w:noProof/>
          </w:rPr>
          <w:delText>6.2.3.28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Csrn</w:delText>
        </w:r>
        <w:r w:rsidDel="009D124B">
          <w:rPr>
            <w:noProof/>
          </w:rPr>
          <w:tab/>
          <w:delText>153</w:delText>
        </w:r>
      </w:del>
    </w:p>
    <w:p w14:paraId="2BFA547E" w14:textId="4B88C479" w:rsidR="006C7B41" w:rsidDel="009D124B" w:rsidRDefault="006C7B41">
      <w:pPr>
        <w:pStyle w:val="TOC5"/>
        <w:rPr>
          <w:del w:id="25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75" w:author="Jesus de Gregorio" w:date="2025-11-25T17:07:00Z" w16du:dateUtc="2025-11-25T16:07:00Z">
        <w:r w:rsidDel="009D124B">
          <w:rPr>
            <w:noProof/>
          </w:rPr>
          <w:delText>6.2.3.28.1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153</w:delText>
        </w:r>
      </w:del>
    </w:p>
    <w:p w14:paraId="3D883F63" w14:textId="43572B49" w:rsidR="006C7B41" w:rsidDel="009D124B" w:rsidRDefault="006C7B41">
      <w:pPr>
        <w:pStyle w:val="TOC5"/>
        <w:rPr>
          <w:del w:id="25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77" w:author="Jesus de Gregorio" w:date="2025-11-25T17:07:00Z" w16du:dateUtc="2025-11-25T16:07:00Z">
        <w:r w:rsidDel="009D124B">
          <w:rPr>
            <w:noProof/>
          </w:rPr>
          <w:delText>6.2.3.28.2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153</w:delText>
        </w:r>
      </w:del>
    </w:p>
    <w:p w14:paraId="2EF49C19" w14:textId="5EB5E4B9" w:rsidR="006C7B41" w:rsidDel="009D124B" w:rsidRDefault="006C7B41">
      <w:pPr>
        <w:pStyle w:val="TOC5"/>
        <w:rPr>
          <w:del w:id="25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79" w:author="Jesus de Gregorio" w:date="2025-11-25T17:07:00Z" w16du:dateUtc="2025-11-25T16:07:00Z">
        <w:r w:rsidDel="009D124B">
          <w:rPr>
            <w:noProof/>
          </w:rPr>
          <w:delText>6.2.3.28.3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153</w:delText>
        </w:r>
      </w:del>
    </w:p>
    <w:p w14:paraId="79152A78" w14:textId="1FDCC2EC" w:rsidR="006C7B41" w:rsidDel="009D124B" w:rsidRDefault="006C7B41">
      <w:pPr>
        <w:pStyle w:val="TOC4"/>
        <w:rPr>
          <w:del w:id="25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81" w:author="Jesus de Gregorio" w:date="2025-11-25T17:07:00Z" w16du:dateUtc="2025-11-25T16:07:00Z">
        <w:r w:rsidDel="009D124B">
          <w:rPr>
            <w:noProof/>
          </w:rPr>
          <w:delText>6.2.3.29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ReferenceAccessLocation</w:delText>
        </w:r>
        <w:r w:rsidDel="009D124B">
          <w:rPr>
            <w:noProof/>
          </w:rPr>
          <w:tab/>
          <w:delText>155</w:delText>
        </w:r>
      </w:del>
    </w:p>
    <w:p w14:paraId="3C0B310F" w14:textId="6DDF5ADD" w:rsidR="006C7B41" w:rsidDel="009D124B" w:rsidRDefault="006C7B41">
      <w:pPr>
        <w:pStyle w:val="TOC5"/>
        <w:rPr>
          <w:del w:id="25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83" w:author="Jesus de Gregorio" w:date="2025-11-25T17:07:00Z" w16du:dateUtc="2025-11-25T16:07:00Z">
        <w:r w:rsidDel="009D124B">
          <w:rPr>
            <w:noProof/>
          </w:rPr>
          <w:delText>6.2.3.29.1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155</w:delText>
        </w:r>
      </w:del>
    </w:p>
    <w:p w14:paraId="1465E2D8" w14:textId="2386D0C8" w:rsidR="006C7B41" w:rsidDel="009D124B" w:rsidRDefault="006C7B41">
      <w:pPr>
        <w:pStyle w:val="TOC5"/>
        <w:rPr>
          <w:del w:id="25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85" w:author="Jesus de Gregorio" w:date="2025-11-25T17:07:00Z" w16du:dateUtc="2025-11-25T16:07:00Z">
        <w:r w:rsidDel="009D124B">
          <w:rPr>
            <w:noProof/>
          </w:rPr>
          <w:delText>6.2.3.29.2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155</w:delText>
        </w:r>
      </w:del>
    </w:p>
    <w:p w14:paraId="23BC3C81" w14:textId="33DE304D" w:rsidR="006C7B41" w:rsidDel="009D124B" w:rsidRDefault="006C7B41">
      <w:pPr>
        <w:pStyle w:val="TOC5"/>
        <w:rPr>
          <w:del w:id="25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87" w:author="Jesus de Gregorio" w:date="2025-11-25T17:07:00Z" w16du:dateUtc="2025-11-25T16:07:00Z">
        <w:r w:rsidDel="009D124B">
          <w:rPr>
            <w:noProof/>
          </w:rPr>
          <w:delText>6.2.3.29.3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155</w:delText>
        </w:r>
      </w:del>
    </w:p>
    <w:p w14:paraId="0769F802" w14:textId="2FD6C74F" w:rsidR="006C7B41" w:rsidDel="009D124B" w:rsidRDefault="006C7B41">
      <w:pPr>
        <w:pStyle w:val="TOC4"/>
        <w:rPr>
          <w:del w:id="25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89" w:author="Jesus de Gregorio" w:date="2025-11-25T17:07:00Z" w16du:dateUtc="2025-11-25T16:07:00Z">
        <w:r w:rsidDel="009D124B">
          <w:rPr>
            <w:noProof/>
          </w:rPr>
          <w:delText>6.2.3.30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SMSRegistrationInfo</w:delText>
        </w:r>
        <w:r w:rsidDel="009D124B">
          <w:rPr>
            <w:noProof/>
          </w:rPr>
          <w:tab/>
          <w:delText>157</w:delText>
        </w:r>
      </w:del>
    </w:p>
    <w:p w14:paraId="075C21B9" w14:textId="68C07A6E" w:rsidR="006C7B41" w:rsidDel="009D124B" w:rsidRDefault="006C7B41">
      <w:pPr>
        <w:pStyle w:val="TOC5"/>
        <w:rPr>
          <w:del w:id="25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91" w:author="Jesus de Gregorio" w:date="2025-11-25T17:07:00Z" w16du:dateUtc="2025-11-25T16:07:00Z">
        <w:r w:rsidDel="009D124B">
          <w:rPr>
            <w:noProof/>
          </w:rPr>
          <w:delText>6.2.3.30.1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157</w:delText>
        </w:r>
      </w:del>
    </w:p>
    <w:p w14:paraId="74866423" w14:textId="68D0F71F" w:rsidR="006C7B41" w:rsidDel="009D124B" w:rsidRDefault="006C7B41">
      <w:pPr>
        <w:pStyle w:val="TOC5"/>
        <w:rPr>
          <w:del w:id="25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93" w:author="Jesus de Gregorio" w:date="2025-11-25T17:07:00Z" w16du:dateUtc="2025-11-25T16:07:00Z">
        <w:r w:rsidDel="009D124B">
          <w:rPr>
            <w:noProof/>
          </w:rPr>
          <w:delText>6.2.3.30.2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157</w:delText>
        </w:r>
      </w:del>
    </w:p>
    <w:p w14:paraId="62BC79D0" w14:textId="174F6E19" w:rsidR="006C7B41" w:rsidDel="009D124B" w:rsidRDefault="006C7B41">
      <w:pPr>
        <w:pStyle w:val="TOC5"/>
        <w:rPr>
          <w:del w:id="25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95" w:author="Jesus de Gregorio" w:date="2025-11-25T17:07:00Z" w16du:dateUtc="2025-11-25T16:07:00Z">
        <w:r w:rsidDel="009D124B">
          <w:rPr>
            <w:noProof/>
          </w:rPr>
          <w:delText>6.2.3.30.3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157</w:delText>
        </w:r>
      </w:del>
    </w:p>
    <w:p w14:paraId="739A1E5D" w14:textId="7D550151" w:rsidR="006C7B41" w:rsidDel="009D124B" w:rsidRDefault="006C7B41">
      <w:pPr>
        <w:pStyle w:val="TOC4"/>
        <w:rPr>
          <w:del w:id="25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97" w:author="Jesus de Gregorio" w:date="2025-11-25T17:07:00Z" w16du:dateUtc="2025-11-25T16:07:00Z">
        <w:r w:rsidDel="009D124B">
          <w:rPr>
            <w:noProof/>
          </w:rPr>
          <w:delText>6.2.3.31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Dsai</w:delText>
        </w:r>
        <w:r w:rsidDel="009D124B">
          <w:rPr>
            <w:noProof/>
          </w:rPr>
          <w:tab/>
          <w:delText>161</w:delText>
        </w:r>
      </w:del>
    </w:p>
    <w:p w14:paraId="7A8BD503" w14:textId="595C7740" w:rsidR="006C7B41" w:rsidDel="009D124B" w:rsidRDefault="006C7B41">
      <w:pPr>
        <w:pStyle w:val="TOC5"/>
        <w:rPr>
          <w:del w:id="25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599" w:author="Jesus de Gregorio" w:date="2025-11-25T17:07:00Z" w16du:dateUtc="2025-11-25T16:07:00Z">
        <w:r w:rsidDel="009D124B">
          <w:rPr>
            <w:noProof/>
          </w:rPr>
          <w:delText>6.2.3.31.1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161</w:delText>
        </w:r>
      </w:del>
    </w:p>
    <w:p w14:paraId="6177BE69" w14:textId="35716758" w:rsidR="006C7B41" w:rsidDel="009D124B" w:rsidRDefault="006C7B41">
      <w:pPr>
        <w:pStyle w:val="TOC5"/>
        <w:rPr>
          <w:del w:id="26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01" w:author="Jesus de Gregorio" w:date="2025-11-25T17:07:00Z" w16du:dateUtc="2025-11-25T16:07:00Z">
        <w:r w:rsidDel="009D124B">
          <w:rPr>
            <w:noProof/>
          </w:rPr>
          <w:delText>6.2.3.31.2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161</w:delText>
        </w:r>
      </w:del>
    </w:p>
    <w:p w14:paraId="49D0B8C1" w14:textId="198074C7" w:rsidR="006C7B41" w:rsidDel="009D124B" w:rsidRDefault="006C7B41">
      <w:pPr>
        <w:pStyle w:val="TOC5"/>
        <w:rPr>
          <w:del w:id="26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03" w:author="Jesus de Gregorio" w:date="2025-11-25T17:07:00Z" w16du:dateUtc="2025-11-25T16:07:00Z">
        <w:r w:rsidDel="009D124B">
          <w:rPr>
            <w:noProof/>
          </w:rPr>
          <w:delText>6.2.3.31.3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162</w:delText>
        </w:r>
      </w:del>
    </w:p>
    <w:p w14:paraId="674CB28E" w14:textId="08B84C34" w:rsidR="006C7B41" w:rsidDel="009D124B" w:rsidRDefault="006C7B41">
      <w:pPr>
        <w:pStyle w:val="TOC4"/>
        <w:rPr>
          <w:del w:id="26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05" w:author="Jesus de Gregorio" w:date="2025-11-25T17:07:00Z" w16du:dateUtc="2025-11-25T16:07:00Z">
        <w:r w:rsidDel="009D124B">
          <w:rPr>
            <w:noProof/>
          </w:rPr>
          <w:delText>6.2.3.32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Private Identities</w:delText>
        </w:r>
        <w:r w:rsidDel="009D124B">
          <w:rPr>
            <w:noProof/>
          </w:rPr>
          <w:tab/>
          <w:delText>164</w:delText>
        </w:r>
      </w:del>
    </w:p>
    <w:p w14:paraId="046AE7C0" w14:textId="70E525D4" w:rsidR="006C7B41" w:rsidDel="009D124B" w:rsidRDefault="006C7B41">
      <w:pPr>
        <w:pStyle w:val="TOC5"/>
        <w:rPr>
          <w:del w:id="26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07" w:author="Jesus de Gregorio" w:date="2025-11-25T17:07:00Z" w16du:dateUtc="2025-11-25T16:07:00Z">
        <w:r w:rsidDel="009D124B">
          <w:rPr>
            <w:noProof/>
          </w:rPr>
          <w:delText>6.2.3.32.1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164</w:delText>
        </w:r>
      </w:del>
    </w:p>
    <w:p w14:paraId="14497563" w14:textId="074A7906" w:rsidR="006C7B41" w:rsidDel="009D124B" w:rsidRDefault="006C7B41">
      <w:pPr>
        <w:pStyle w:val="TOC5"/>
        <w:rPr>
          <w:del w:id="26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09" w:author="Jesus de Gregorio" w:date="2025-11-25T17:07:00Z" w16du:dateUtc="2025-11-25T16:07:00Z">
        <w:r w:rsidDel="009D124B">
          <w:rPr>
            <w:noProof/>
          </w:rPr>
          <w:delText>6.2.3.32.2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164</w:delText>
        </w:r>
      </w:del>
    </w:p>
    <w:p w14:paraId="61291920" w14:textId="0E2FEC31" w:rsidR="006C7B41" w:rsidDel="009D124B" w:rsidRDefault="006C7B41">
      <w:pPr>
        <w:pStyle w:val="TOC5"/>
        <w:rPr>
          <w:del w:id="26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11" w:author="Jesus de Gregorio" w:date="2025-11-25T17:07:00Z" w16du:dateUtc="2025-11-25T16:07:00Z">
        <w:r w:rsidDel="009D124B">
          <w:rPr>
            <w:noProof/>
          </w:rPr>
          <w:delText>6.2.3.32.3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165</w:delText>
        </w:r>
      </w:del>
    </w:p>
    <w:p w14:paraId="00B5C961" w14:textId="6CE60C55" w:rsidR="006C7B41" w:rsidDel="009D124B" w:rsidRDefault="006C7B41">
      <w:pPr>
        <w:pStyle w:val="TOC4"/>
        <w:rPr>
          <w:del w:id="26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13" w:author="Jesus de Gregorio" w:date="2025-11-25T17:07:00Z" w16du:dateUtc="2025-11-25T16:07:00Z">
        <w:r w:rsidDel="009D124B">
          <w:rPr>
            <w:noProof/>
          </w:rPr>
          <w:delText>6.2.3.33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S-CSCF Selection Assistance Information</w:delText>
        </w:r>
        <w:r w:rsidDel="009D124B">
          <w:rPr>
            <w:noProof/>
          </w:rPr>
          <w:tab/>
          <w:delText>166</w:delText>
        </w:r>
      </w:del>
    </w:p>
    <w:p w14:paraId="58FB3F2A" w14:textId="095EBDBF" w:rsidR="006C7B41" w:rsidDel="009D124B" w:rsidRDefault="006C7B41">
      <w:pPr>
        <w:pStyle w:val="TOC5"/>
        <w:rPr>
          <w:del w:id="26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15" w:author="Jesus de Gregorio" w:date="2025-11-25T17:07:00Z" w16du:dateUtc="2025-11-25T16:07:00Z">
        <w:r w:rsidDel="009D124B">
          <w:rPr>
            <w:noProof/>
          </w:rPr>
          <w:delText>6.2.3.33.1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166</w:delText>
        </w:r>
      </w:del>
    </w:p>
    <w:p w14:paraId="39B31F8D" w14:textId="1568DF1B" w:rsidR="006C7B41" w:rsidDel="009D124B" w:rsidRDefault="006C7B41">
      <w:pPr>
        <w:pStyle w:val="TOC5"/>
        <w:rPr>
          <w:del w:id="26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17" w:author="Jesus de Gregorio" w:date="2025-11-25T17:07:00Z" w16du:dateUtc="2025-11-25T16:07:00Z">
        <w:r w:rsidDel="009D124B">
          <w:rPr>
            <w:noProof/>
          </w:rPr>
          <w:delText>6.2.3.33.2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166</w:delText>
        </w:r>
      </w:del>
    </w:p>
    <w:p w14:paraId="27CE3BBE" w14:textId="58685A75" w:rsidR="006C7B41" w:rsidDel="009D124B" w:rsidRDefault="006C7B41">
      <w:pPr>
        <w:pStyle w:val="TOC5"/>
        <w:rPr>
          <w:del w:id="26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19" w:author="Jesus de Gregorio" w:date="2025-11-25T17:07:00Z" w16du:dateUtc="2025-11-25T16:07:00Z">
        <w:r w:rsidDel="009D124B">
          <w:rPr>
            <w:noProof/>
          </w:rPr>
          <w:delText>6.2.3.33.3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166</w:delText>
        </w:r>
      </w:del>
    </w:p>
    <w:p w14:paraId="2DD6A17F" w14:textId="55ACD9A6" w:rsidR="006C7B41" w:rsidDel="009D124B" w:rsidRDefault="006C7B41">
      <w:pPr>
        <w:pStyle w:val="TOC4"/>
        <w:rPr>
          <w:del w:id="26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21" w:author="Jesus de Gregorio" w:date="2025-11-25T17:07:00Z" w16du:dateUtc="2025-11-25T16:07:00Z">
        <w:r w:rsidDel="009D124B">
          <w:rPr>
            <w:noProof/>
          </w:rPr>
          <w:delText>6.2.3.34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Charging Information</w:delText>
        </w:r>
        <w:r w:rsidDel="009D124B">
          <w:rPr>
            <w:noProof/>
          </w:rPr>
          <w:tab/>
          <w:delText>167</w:delText>
        </w:r>
      </w:del>
    </w:p>
    <w:p w14:paraId="1DFE44D4" w14:textId="2F49433A" w:rsidR="006C7B41" w:rsidDel="009D124B" w:rsidRDefault="006C7B41">
      <w:pPr>
        <w:pStyle w:val="TOC5"/>
        <w:rPr>
          <w:del w:id="26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23" w:author="Jesus de Gregorio" w:date="2025-11-25T17:07:00Z" w16du:dateUtc="2025-11-25T16:07:00Z">
        <w:r w:rsidDel="009D124B">
          <w:rPr>
            <w:noProof/>
          </w:rPr>
          <w:delText>6.2.3.34.1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167</w:delText>
        </w:r>
      </w:del>
    </w:p>
    <w:p w14:paraId="3EA33BA1" w14:textId="4E77A9A9" w:rsidR="006C7B41" w:rsidDel="009D124B" w:rsidRDefault="006C7B41">
      <w:pPr>
        <w:pStyle w:val="TOC5"/>
        <w:rPr>
          <w:del w:id="26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25" w:author="Jesus de Gregorio" w:date="2025-11-25T17:07:00Z" w16du:dateUtc="2025-11-25T16:07:00Z">
        <w:r w:rsidDel="009D124B">
          <w:rPr>
            <w:noProof/>
          </w:rPr>
          <w:delText>6.2.3.34.2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167</w:delText>
        </w:r>
      </w:del>
    </w:p>
    <w:p w14:paraId="17335553" w14:textId="36359908" w:rsidR="006C7B41" w:rsidDel="009D124B" w:rsidRDefault="006C7B41">
      <w:pPr>
        <w:pStyle w:val="TOC5"/>
        <w:rPr>
          <w:del w:id="26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27" w:author="Jesus de Gregorio" w:date="2025-11-25T17:07:00Z" w16du:dateUtc="2025-11-25T16:07:00Z">
        <w:r w:rsidDel="009D124B">
          <w:rPr>
            <w:noProof/>
          </w:rPr>
          <w:delText>6.2.3.34.3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168</w:delText>
        </w:r>
      </w:del>
    </w:p>
    <w:p w14:paraId="275D0FB8" w14:textId="5AA30F32" w:rsidR="006C7B41" w:rsidDel="009D124B" w:rsidRDefault="006C7B41">
      <w:pPr>
        <w:pStyle w:val="TOC4"/>
        <w:rPr>
          <w:del w:id="26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29" w:author="Jesus de Gregorio" w:date="2025-11-25T17:07:00Z" w16du:dateUtc="2025-11-25T16:07:00Z">
        <w:r w:rsidDel="009D124B">
          <w:rPr>
            <w:noProof/>
          </w:rPr>
          <w:delText>6.2.3.35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Repository Data List</w:delText>
        </w:r>
        <w:r w:rsidDel="009D124B">
          <w:rPr>
            <w:noProof/>
          </w:rPr>
          <w:tab/>
          <w:delText>168</w:delText>
        </w:r>
      </w:del>
    </w:p>
    <w:p w14:paraId="3830D305" w14:textId="4DCAEF93" w:rsidR="006C7B41" w:rsidDel="009D124B" w:rsidRDefault="006C7B41">
      <w:pPr>
        <w:pStyle w:val="TOC5"/>
        <w:rPr>
          <w:del w:id="26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31" w:author="Jesus de Gregorio" w:date="2025-11-25T17:07:00Z" w16du:dateUtc="2025-11-25T16:07:00Z">
        <w:r w:rsidDel="009D124B">
          <w:rPr>
            <w:noProof/>
          </w:rPr>
          <w:delText>6.2.3.35.1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168</w:delText>
        </w:r>
      </w:del>
    </w:p>
    <w:p w14:paraId="441C441A" w14:textId="38CA379E" w:rsidR="006C7B41" w:rsidDel="009D124B" w:rsidRDefault="006C7B41">
      <w:pPr>
        <w:pStyle w:val="TOC5"/>
        <w:rPr>
          <w:del w:id="26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33" w:author="Jesus de Gregorio" w:date="2025-11-25T17:07:00Z" w16du:dateUtc="2025-11-25T16:07:00Z">
        <w:r w:rsidDel="009D124B">
          <w:rPr>
            <w:noProof/>
          </w:rPr>
          <w:delText>6.2.3.35.2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168</w:delText>
        </w:r>
      </w:del>
    </w:p>
    <w:p w14:paraId="0B6D78C2" w14:textId="257B0FDB" w:rsidR="006C7B41" w:rsidDel="009D124B" w:rsidRDefault="006C7B41">
      <w:pPr>
        <w:pStyle w:val="TOC5"/>
        <w:rPr>
          <w:del w:id="26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35" w:author="Jesus de Gregorio" w:date="2025-11-25T17:07:00Z" w16du:dateUtc="2025-11-25T16:07:00Z">
        <w:r w:rsidDel="009D124B">
          <w:rPr>
            <w:noProof/>
          </w:rPr>
          <w:delText>6.2.3.35.3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169</w:delText>
        </w:r>
      </w:del>
    </w:p>
    <w:p w14:paraId="01BE5FC1" w14:textId="78632479" w:rsidR="006C7B41" w:rsidDel="009D124B" w:rsidRDefault="006C7B41">
      <w:pPr>
        <w:pStyle w:val="TOC3"/>
        <w:rPr>
          <w:del w:id="26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37" w:author="Jesus de Gregorio" w:date="2025-11-25T17:07:00Z" w16du:dateUtc="2025-11-25T16:07:00Z">
        <w:r w:rsidRPr="008B71C2" w:rsidDel="009D124B">
          <w:rPr>
            <w:rFonts w:eastAsia="SimSun"/>
            <w:noProof/>
          </w:rPr>
          <w:delText>6.2.5</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SimSun"/>
            <w:noProof/>
          </w:rPr>
          <w:delText>Notifications</w:delText>
        </w:r>
        <w:r w:rsidDel="009D124B">
          <w:rPr>
            <w:noProof/>
          </w:rPr>
          <w:tab/>
          <w:delText>170</w:delText>
        </w:r>
      </w:del>
    </w:p>
    <w:p w14:paraId="7F6C2835" w14:textId="6BDABCFD" w:rsidR="006C7B41" w:rsidDel="009D124B" w:rsidRDefault="006C7B41">
      <w:pPr>
        <w:pStyle w:val="TOC4"/>
        <w:rPr>
          <w:del w:id="26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39" w:author="Jesus de Gregorio" w:date="2025-11-25T17:07:00Z" w16du:dateUtc="2025-11-25T16:07:00Z">
        <w:r w:rsidDel="009D124B">
          <w:rPr>
            <w:noProof/>
          </w:rPr>
          <w:delText>6.2.5.1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170</w:delText>
        </w:r>
      </w:del>
    </w:p>
    <w:p w14:paraId="734F62D4" w14:textId="51D49615" w:rsidR="006C7B41" w:rsidDel="009D124B" w:rsidRDefault="006C7B41">
      <w:pPr>
        <w:pStyle w:val="TOC4"/>
        <w:rPr>
          <w:del w:id="26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41" w:author="Jesus de Gregorio" w:date="2025-11-25T17:07:00Z" w16du:dateUtc="2025-11-25T16:07:00Z">
        <w:r w:rsidDel="009D124B">
          <w:rPr>
            <w:noProof/>
          </w:rPr>
          <w:delText>6.2.5.2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w:delText>
        </w:r>
        <w:r w:rsidDel="009D124B">
          <w:rPr>
            <w:noProof/>
          </w:rPr>
          <w:tab/>
          <w:delText>170</w:delText>
        </w:r>
      </w:del>
    </w:p>
    <w:p w14:paraId="478F4D3C" w14:textId="662A05B2" w:rsidR="006C7B41" w:rsidDel="009D124B" w:rsidRDefault="006C7B41">
      <w:pPr>
        <w:pStyle w:val="TOC3"/>
        <w:rPr>
          <w:del w:id="26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43" w:author="Jesus de Gregorio" w:date="2025-11-25T17:07:00Z" w16du:dateUtc="2025-11-25T16:07:00Z">
        <w:r w:rsidDel="009D124B">
          <w:rPr>
            <w:noProof/>
          </w:rPr>
          <w:delText>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171</w:delText>
        </w:r>
      </w:del>
    </w:p>
    <w:p w14:paraId="5F92D821" w14:textId="1D44EA1C" w:rsidR="006C7B41" w:rsidDel="009D124B" w:rsidRDefault="006C7B41">
      <w:pPr>
        <w:pStyle w:val="TOC4"/>
        <w:rPr>
          <w:del w:id="26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45" w:author="Jesus de Gregorio" w:date="2025-11-25T17:07:00Z" w16du:dateUtc="2025-11-25T16:07:00Z">
        <w:r w:rsidDel="009D124B">
          <w:rPr>
            <w:noProof/>
          </w:rPr>
          <w:delText>6.2.6.1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171</w:delText>
        </w:r>
      </w:del>
    </w:p>
    <w:p w14:paraId="1F7A41F5" w14:textId="55A3168F" w:rsidR="006C7B41" w:rsidDel="009D124B" w:rsidRDefault="006C7B41">
      <w:pPr>
        <w:pStyle w:val="TOC4"/>
        <w:rPr>
          <w:del w:id="26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47" w:author="Jesus de Gregorio" w:date="2025-11-25T17:07:00Z" w16du:dateUtc="2025-11-25T16:07:00Z">
        <w:r w:rsidRPr="008B71C2" w:rsidDel="009D124B">
          <w:rPr>
            <w:noProof/>
            <w:lang w:val="en-US"/>
          </w:rPr>
          <w:delText>6.2.6.2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174</w:delText>
        </w:r>
      </w:del>
    </w:p>
    <w:p w14:paraId="304110EC" w14:textId="07989321" w:rsidR="006C7B41" w:rsidDel="009D124B" w:rsidRDefault="006C7B41">
      <w:pPr>
        <w:pStyle w:val="TOC5"/>
        <w:rPr>
          <w:del w:id="26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49" w:author="Jesus de Gregorio" w:date="2025-11-25T17:07:00Z" w16du:dateUtc="2025-11-25T16:07:00Z">
        <w:r w:rsidDel="009D124B">
          <w:rPr>
            <w:noProof/>
          </w:rPr>
          <w:delText>6.2.6.2.1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174</w:delText>
        </w:r>
      </w:del>
    </w:p>
    <w:p w14:paraId="4B32FB0F" w14:textId="67149CA2" w:rsidR="006C7B41" w:rsidDel="009D124B" w:rsidRDefault="006C7B41">
      <w:pPr>
        <w:pStyle w:val="TOC5"/>
        <w:rPr>
          <w:del w:id="26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51" w:author="Jesus de Gregorio" w:date="2025-11-25T17:07:00Z" w16du:dateUtc="2025-11-25T16:07:00Z">
        <w:r w:rsidDel="009D124B">
          <w:rPr>
            <w:noProof/>
          </w:rPr>
          <w:delText>6.2.6.2.2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ScscfCapabilityList</w:delText>
        </w:r>
        <w:r w:rsidDel="009D124B">
          <w:rPr>
            <w:noProof/>
          </w:rPr>
          <w:tab/>
          <w:delText>174</w:delText>
        </w:r>
      </w:del>
    </w:p>
    <w:p w14:paraId="7DD659AB" w14:textId="148F4C99" w:rsidR="006C7B41" w:rsidDel="009D124B" w:rsidRDefault="006C7B41">
      <w:pPr>
        <w:pStyle w:val="TOC5"/>
        <w:rPr>
          <w:del w:id="26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53" w:author="Jesus de Gregorio" w:date="2025-11-25T17:07:00Z" w16du:dateUtc="2025-11-25T16:07:00Z">
        <w:r w:rsidDel="009D124B">
          <w:rPr>
            <w:noProof/>
          </w:rPr>
          <w:delText>6.2.6.2.3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Capabilities</w:delText>
        </w:r>
        <w:r w:rsidDel="009D124B">
          <w:rPr>
            <w:noProof/>
          </w:rPr>
          <w:tab/>
          <w:delText>175</w:delText>
        </w:r>
      </w:del>
    </w:p>
    <w:p w14:paraId="233AF28E" w14:textId="4CA2E1DC" w:rsidR="006C7B41" w:rsidDel="009D124B" w:rsidRDefault="006C7B41">
      <w:pPr>
        <w:pStyle w:val="TOC5"/>
        <w:rPr>
          <w:del w:id="26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55" w:author="Jesus de Gregorio" w:date="2025-11-25T17:07:00Z" w16du:dateUtc="2025-11-25T16:07:00Z">
        <w:r w:rsidDel="009D124B">
          <w:rPr>
            <w:noProof/>
          </w:rPr>
          <w:delText>6.2.6.2.4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ImsProfileData</w:delText>
        </w:r>
        <w:r w:rsidDel="009D124B">
          <w:rPr>
            <w:noProof/>
          </w:rPr>
          <w:tab/>
          <w:delText>175</w:delText>
        </w:r>
      </w:del>
    </w:p>
    <w:p w14:paraId="2777E7C3" w14:textId="53A03AD3" w:rsidR="006C7B41" w:rsidDel="009D124B" w:rsidRDefault="006C7B41">
      <w:pPr>
        <w:pStyle w:val="TOC5"/>
        <w:rPr>
          <w:del w:id="26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57" w:author="Jesus de Gregorio" w:date="2025-11-25T17:07:00Z" w16du:dateUtc="2025-11-25T16:07:00Z">
        <w:r w:rsidDel="009D124B">
          <w:rPr>
            <w:noProof/>
          </w:rPr>
          <w:delText>6.2.6.2.5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SharedData</w:delText>
        </w:r>
        <w:r w:rsidDel="009D124B">
          <w:rPr>
            <w:noProof/>
          </w:rPr>
          <w:tab/>
          <w:delText>175</w:delText>
        </w:r>
      </w:del>
    </w:p>
    <w:p w14:paraId="3E02E3D4" w14:textId="4FDD48A4" w:rsidR="006C7B41" w:rsidDel="009D124B" w:rsidRDefault="006C7B41">
      <w:pPr>
        <w:pStyle w:val="TOC5"/>
        <w:rPr>
          <w:del w:id="26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59" w:author="Jesus de Gregorio" w:date="2025-11-25T17:07:00Z" w16du:dateUtc="2025-11-25T16:07:00Z">
        <w:r w:rsidDel="009D124B">
          <w:rPr>
            <w:noProof/>
          </w:rPr>
          <w:delText>6.2.6.2.6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175</w:delText>
        </w:r>
      </w:del>
    </w:p>
    <w:p w14:paraId="0FEB1A81" w14:textId="07CAE415" w:rsidR="006C7B41" w:rsidDel="009D124B" w:rsidRDefault="006C7B41">
      <w:pPr>
        <w:pStyle w:val="TOC5"/>
        <w:rPr>
          <w:del w:id="26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61" w:author="Jesus de Gregorio" w:date="2025-11-25T17:07:00Z" w16du:dateUtc="2025-11-25T16:07:00Z">
        <w:r w:rsidDel="009D124B">
          <w:rPr>
            <w:noProof/>
          </w:rPr>
          <w:delText>6.2.6.2.7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RepositoryData</w:delText>
        </w:r>
        <w:r w:rsidDel="009D124B">
          <w:rPr>
            <w:noProof/>
          </w:rPr>
          <w:tab/>
          <w:delText>175</w:delText>
        </w:r>
      </w:del>
    </w:p>
    <w:p w14:paraId="49647C36" w14:textId="72FDEE95" w:rsidR="006C7B41" w:rsidDel="009D124B" w:rsidRDefault="006C7B41">
      <w:pPr>
        <w:pStyle w:val="TOC5"/>
        <w:rPr>
          <w:del w:id="26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63" w:author="Jesus de Gregorio" w:date="2025-11-25T17:07:00Z" w16du:dateUtc="2025-11-25T16:07:00Z">
        <w:r w:rsidDel="009D124B">
          <w:rPr>
            <w:noProof/>
          </w:rPr>
          <w:delText>6.2.6.2.8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MsisdnList</w:delText>
        </w:r>
        <w:r w:rsidDel="009D124B">
          <w:rPr>
            <w:noProof/>
          </w:rPr>
          <w:tab/>
          <w:delText>176</w:delText>
        </w:r>
      </w:del>
    </w:p>
    <w:p w14:paraId="2EFE0A0C" w14:textId="36AD2CDF" w:rsidR="006C7B41" w:rsidDel="009D124B" w:rsidRDefault="006C7B41">
      <w:pPr>
        <w:pStyle w:val="TOC5"/>
        <w:rPr>
          <w:del w:id="26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65" w:author="Jesus de Gregorio" w:date="2025-11-25T17:07:00Z" w16du:dateUtc="2025-11-25T16:07:00Z">
        <w:r w:rsidDel="009D124B">
          <w:rPr>
            <w:noProof/>
          </w:rPr>
          <w:delText>6.2.6.2.9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PublicIdentities</w:delText>
        </w:r>
        <w:r w:rsidDel="009D124B">
          <w:rPr>
            <w:noProof/>
          </w:rPr>
          <w:tab/>
          <w:delText>176</w:delText>
        </w:r>
      </w:del>
    </w:p>
    <w:p w14:paraId="62D42D72" w14:textId="29C8A5D7" w:rsidR="006C7B41" w:rsidDel="009D124B" w:rsidRDefault="006C7B41">
      <w:pPr>
        <w:pStyle w:val="TOC5"/>
        <w:rPr>
          <w:del w:id="26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67" w:author="Jesus de Gregorio" w:date="2025-11-25T17:07:00Z" w16du:dateUtc="2025-11-25T16:07:00Z">
        <w:r w:rsidDel="009D124B">
          <w:rPr>
            <w:noProof/>
          </w:rPr>
          <w:delText>6.2.6.2.10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PublicIdentity</w:delText>
        </w:r>
        <w:r w:rsidDel="009D124B">
          <w:rPr>
            <w:noProof/>
          </w:rPr>
          <w:tab/>
          <w:delText>176</w:delText>
        </w:r>
      </w:del>
    </w:p>
    <w:p w14:paraId="00E06C5F" w14:textId="03EAC209" w:rsidR="006C7B41" w:rsidDel="009D124B" w:rsidRDefault="006C7B41">
      <w:pPr>
        <w:pStyle w:val="TOC5"/>
        <w:rPr>
          <w:del w:id="26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69" w:author="Jesus de Gregorio" w:date="2025-11-25T17:07:00Z" w16du:dateUtc="2025-11-25T16:07:00Z">
        <w:r w:rsidDel="009D124B">
          <w:rPr>
            <w:noProof/>
          </w:rPr>
          <w:delText>6.2.6.2.11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ImsSdmSubscription</w:delText>
        </w:r>
        <w:r w:rsidDel="009D124B">
          <w:rPr>
            <w:noProof/>
          </w:rPr>
          <w:tab/>
          <w:delText>176</w:delText>
        </w:r>
      </w:del>
    </w:p>
    <w:p w14:paraId="3CAA38F3" w14:textId="7481769F" w:rsidR="006C7B41" w:rsidDel="009D124B" w:rsidRDefault="006C7B41">
      <w:pPr>
        <w:pStyle w:val="TOC5"/>
        <w:rPr>
          <w:del w:id="26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71" w:author="Jesus de Gregorio" w:date="2025-11-25T17:07:00Z" w16du:dateUtc="2025-11-25T16:07:00Z">
        <w:r w:rsidDel="009D124B">
          <w:rPr>
            <w:noProof/>
          </w:rPr>
          <w:delText>6.2.6.2.12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ImsRegistrationStatus</w:delText>
        </w:r>
        <w:r w:rsidDel="009D124B">
          <w:rPr>
            <w:noProof/>
          </w:rPr>
          <w:tab/>
          <w:delText>177</w:delText>
        </w:r>
      </w:del>
    </w:p>
    <w:p w14:paraId="6957A435" w14:textId="6A1B4DA4" w:rsidR="006C7B41" w:rsidDel="009D124B" w:rsidRDefault="006C7B41">
      <w:pPr>
        <w:pStyle w:val="TOC5"/>
        <w:rPr>
          <w:del w:id="26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73" w:author="Jesus de Gregorio" w:date="2025-11-25T17:07:00Z" w16du:dateUtc="2025-11-25T16:07:00Z">
        <w:r w:rsidDel="009D124B">
          <w:rPr>
            <w:noProof/>
          </w:rPr>
          <w:delText>6.2.6.2.13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PriorityLevels</w:delText>
        </w:r>
        <w:r w:rsidDel="009D124B">
          <w:rPr>
            <w:noProof/>
          </w:rPr>
          <w:tab/>
          <w:delText>177</w:delText>
        </w:r>
      </w:del>
    </w:p>
    <w:p w14:paraId="62437A11" w14:textId="496FBF82" w:rsidR="006C7B41" w:rsidDel="009D124B" w:rsidRDefault="006C7B41">
      <w:pPr>
        <w:pStyle w:val="TOC5"/>
        <w:rPr>
          <w:del w:id="26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75" w:author="Jesus de Gregorio" w:date="2025-11-25T17:07:00Z" w16du:dateUtc="2025-11-25T16:07:00Z">
        <w:r w:rsidDel="009D124B">
          <w:rPr>
            <w:noProof/>
          </w:rPr>
          <w:delText>6.2.6.2.14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Ifcs</w:delText>
        </w:r>
        <w:r w:rsidDel="009D124B">
          <w:rPr>
            <w:noProof/>
          </w:rPr>
          <w:tab/>
          <w:delText>177</w:delText>
        </w:r>
      </w:del>
    </w:p>
    <w:p w14:paraId="51AEBED5" w14:textId="556E2540" w:rsidR="006C7B41" w:rsidDel="009D124B" w:rsidRDefault="006C7B41">
      <w:pPr>
        <w:pStyle w:val="TOC5"/>
        <w:rPr>
          <w:del w:id="26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77" w:author="Jesus de Gregorio" w:date="2025-11-25T17:07:00Z" w16du:dateUtc="2025-11-25T16:07:00Z">
        <w:r w:rsidDel="009D124B">
          <w:rPr>
            <w:noProof/>
          </w:rPr>
          <w:delText>6.2.6.2.15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Ifc</w:delText>
        </w:r>
        <w:r w:rsidDel="009D124B">
          <w:rPr>
            <w:noProof/>
          </w:rPr>
          <w:tab/>
          <w:delText>178</w:delText>
        </w:r>
      </w:del>
    </w:p>
    <w:p w14:paraId="37DBD75B" w14:textId="027BF02D" w:rsidR="006C7B41" w:rsidDel="009D124B" w:rsidRDefault="006C7B41">
      <w:pPr>
        <w:pStyle w:val="TOC5"/>
        <w:rPr>
          <w:del w:id="26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79" w:author="Jesus de Gregorio" w:date="2025-11-25T17:07:00Z" w16du:dateUtc="2025-11-25T16:07:00Z">
        <w:r w:rsidDel="009D124B">
          <w:rPr>
            <w:noProof/>
          </w:rPr>
          <w:delText>6.2.6.2.16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TriggerPoint</w:delText>
        </w:r>
        <w:r w:rsidDel="009D124B">
          <w:rPr>
            <w:noProof/>
          </w:rPr>
          <w:tab/>
          <w:delText>178</w:delText>
        </w:r>
      </w:del>
    </w:p>
    <w:p w14:paraId="07E1A012" w14:textId="72618932" w:rsidR="006C7B41" w:rsidDel="009D124B" w:rsidRDefault="006C7B41">
      <w:pPr>
        <w:pStyle w:val="TOC5"/>
        <w:rPr>
          <w:del w:id="26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81" w:author="Jesus de Gregorio" w:date="2025-11-25T17:07:00Z" w16du:dateUtc="2025-11-25T16:07:00Z">
        <w:r w:rsidDel="009D124B">
          <w:rPr>
            <w:noProof/>
          </w:rPr>
          <w:delText>6.2.6.2.17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Spt</w:delText>
        </w:r>
        <w:r w:rsidDel="009D124B">
          <w:rPr>
            <w:noProof/>
          </w:rPr>
          <w:tab/>
          <w:delText>179</w:delText>
        </w:r>
      </w:del>
    </w:p>
    <w:p w14:paraId="75C67621" w14:textId="6EE80D85" w:rsidR="006C7B41" w:rsidDel="009D124B" w:rsidRDefault="006C7B41">
      <w:pPr>
        <w:pStyle w:val="TOC5"/>
        <w:rPr>
          <w:del w:id="26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83" w:author="Jesus de Gregorio" w:date="2025-11-25T17:07:00Z" w16du:dateUtc="2025-11-25T16:07:00Z">
        <w:r w:rsidDel="009D124B">
          <w:rPr>
            <w:noProof/>
          </w:rPr>
          <w:delText>6.2.6.2.18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HeaderSipRequest</w:delText>
        </w:r>
        <w:r w:rsidDel="009D124B">
          <w:rPr>
            <w:noProof/>
          </w:rPr>
          <w:tab/>
          <w:delText>179</w:delText>
        </w:r>
      </w:del>
    </w:p>
    <w:p w14:paraId="59AEB48A" w14:textId="7E9ED60A" w:rsidR="006C7B41" w:rsidDel="009D124B" w:rsidRDefault="006C7B41">
      <w:pPr>
        <w:pStyle w:val="TOC5"/>
        <w:rPr>
          <w:del w:id="26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85" w:author="Jesus de Gregorio" w:date="2025-11-25T17:07:00Z" w16du:dateUtc="2025-11-25T16:07:00Z">
        <w:r w:rsidDel="009D124B">
          <w:rPr>
            <w:noProof/>
          </w:rPr>
          <w:delText>6.2.6.2.19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SdpDescription</w:delText>
        </w:r>
        <w:r w:rsidDel="009D124B">
          <w:rPr>
            <w:noProof/>
          </w:rPr>
          <w:tab/>
          <w:delText>179</w:delText>
        </w:r>
      </w:del>
    </w:p>
    <w:p w14:paraId="1E510959" w14:textId="1F987438" w:rsidR="006C7B41" w:rsidDel="009D124B" w:rsidRDefault="006C7B41">
      <w:pPr>
        <w:pStyle w:val="TOC5"/>
        <w:rPr>
          <w:del w:id="26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87" w:author="Jesus de Gregorio" w:date="2025-11-25T17:07:00Z" w16du:dateUtc="2025-11-25T16:07:00Z">
        <w:r w:rsidDel="009D124B">
          <w:rPr>
            <w:noProof/>
          </w:rPr>
          <w:delText>6.2.6.2.20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ApplicationServer</w:delText>
        </w:r>
        <w:r w:rsidDel="009D124B">
          <w:rPr>
            <w:noProof/>
          </w:rPr>
          <w:tab/>
          <w:delText>180</w:delText>
        </w:r>
      </w:del>
    </w:p>
    <w:p w14:paraId="25E04E6F" w14:textId="13F8656A" w:rsidR="006C7B41" w:rsidDel="009D124B" w:rsidRDefault="006C7B41">
      <w:pPr>
        <w:pStyle w:val="TOC5"/>
        <w:rPr>
          <w:del w:id="26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89" w:author="Jesus de Gregorio" w:date="2025-11-25T17:07:00Z" w16du:dateUtc="2025-11-25T16:07:00Z">
        <w:r w:rsidDel="009D124B">
          <w:rPr>
            <w:noProof/>
          </w:rPr>
          <w:delText>6.2.6.2.21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ImsLocationData</w:delText>
        </w:r>
        <w:r w:rsidDel="009D124B">
          <w:rPr>
            <w:noProof/>
          </w:rPr>
          <w:tab/>
          <w:delText>180</w:delText>
        </w:r>
      </w:del>
    </w:p>
    <w:p w14:paraId="292DCD85" w14:textId="38DC64EB" w:rsidR="006C7B41" w:rsidDel="009D124B" w:rsidRDefault="006C7B41">
      <w:pPr>
        <w:pStyle w:val="TOC5"/>
        <w:rPr>
          <w:del w:id="26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91" w:author="Jesus de Gregorio" w:date="2025-11-25T17:07:00Z" w16du:dateUtc="2025-11-25T16:07:00Z">
        <w:r w:rsidDel="009D124B">
          <w:rPr>
            <w:noProof/>
          </w:rPr>
          <w:delText>6.2.6.2.22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ServiceLevelTraceInformation</w:delText>
        </w:r>
        <w:r w:rsidDel="009D124B">
          <w:rPr>
            <w:noProof/>
          </w:rPr>
          <w:tab/>
          <w:delText>180</w:delText>
        </w:r>
      </w:del>
    </w:p>
    <w:p w14:paraId="5D322EF2" w14:textId="1AD26212" w:rsidR="006C7B41" w:rsidDel="009D124B" w:rsidRDefault="006C7B41">
      <w:pPr>
        <w:pStyle w:val="TOC5"/>
        <w:rPr>
          <w:del w:id="26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93" w:author="Jesus de Gregorio" w:date="2025-11-25T17:07:00Z" w16du:dateUtc="2025-11-25T16:07:00Z">
        <w:r w:rsidDel="009D124B">
          <w:rPr>
            <w:noProof/>
          </w:rPr>
          <w:delText>6.2.6.2.23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PsLocation</w:delText>
        </w:r>
        <w:r w:rsidDel="009D124B">
          <w:rPr>
            <w:noProof/>
          </w:rPr>
          <w:tab/>
          <w:delText>180</w:delText>
        </w:r>
      </w:del>
    </w:p>
    <w:p w14:paraId="693FECA1" w14:textId="316E1CEB" w:rsidR="006C7B41" w:rsidDel="009D124B" w:rsidRDefault="006C7B41">
      <w:pPr>
        <w:pStyle w:val="TOC5"/>
        <w:rPr>
          <w:del w:id="26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95" w:author="Jesus de Gregorio" w:date="2025-11-25T17:07:00Z" w16du:dateUtc="2025-11-25T16:07:00Z">
        <w:r w:rsidDel="009D124B">
          <w:rPr>
            <w:noProof/>
          </w:rPr>
          <w:delText>6.2.6.2.24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SgsnLocationData</w:delText>
        </w:r>
        <w:r w:rsidDel="009D124B">
          <w:rPr>
            <w:noProof/>
          </w:rPr>
          <w:tab/>
          <w:delText>181</w:delText>
        </w:r>
      </w:del>
    </w:p>
    <w:p w14:paraId="5465B9D9" w14:textId="2F527571" w:rsidR="006C7B41" w:rsidDel="009D124B" w:rsidRDefault="006C7B41">
      <w:pPr>
        <w:pStyle w:val="TOC5"/>
        <w:rPr>
          <w:del w:id="26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97" w:author="Jesus de Gregorio" w:date="2025-11-25T17:07:00Z" w16du:dateUtc="2025-11-25T16:07:00Z">
        <w:r w:rsidDel="009D124B">
          <w:rPr>
            <w:noProof/>
          </w:rPr>
          <w:delText>6.2.6.2.25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MmeLocationData</w:delText>
        </w:r>
        <w:r w:rsidDel="009D124B">
          <w:rPr>
            <w:noProof/>
          </w:rPr>
          <w:tab/>
          <w:delText>181</w:delText>
        </w:r>
      </w:del>
    </w:p>
    <w:p w14:paraId="5D97A01C" w14:textId="46781935" w:rsidR="006C7B41" w:rsidDel="009D124B" w:rsidRDefault="006C7B41">
      <w:pPr>
        <w:pStyle w:val="TOC5"/>
        <w:rPr>
          <w:del w:id="26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699" w:author="Jesus de Gregorio" w:date="2025-11-25T17:07:00Z" w16du:dateUtc="2025-11-25T16:07:00Z">
        <w:r w:rsidDel="009D124B">
          <w:rPr>
            <w:noProof/>
          </w:rPr>
          <w:delText>6.2.6.2.26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AmfLocationData</w:delText>
        </w:r>
        <w:r w:rsidDel="009D124B">
          <w:rPr>
            <w:noProof/>
          </w:rPr>
          <w:tab/>
          <w:delText>181</w:delText>
        </w:r>
      </w:del>
    </w:p>
    <w:p w14:paraId="1CE629B1" w14:textId="0993DB97" w:rsidR="006C7B41" w:rsidDel="009D124B" w:rsidRDefault="006C7B41">
      <w:pPr>
        <w:pStyle w:val="TOC5"/>
        <w:rPr>
          <w:del w:id="27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01" w:author="Jesus de Gregorio" w:date="2025-11-25T17:07:00Z" w16du:dateUtc="2025-11-25T16:07:00Z">
        <w:r w:rsidDel="009D124B">
          <w:rPr>
            <w:noProof/>
          </w:rPr>
          <w:delText>6.2.6.2.27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TwanLocationData</w:delText>
        </w:r>
        <w:r w:rsidDel="009D124B">
          <w:rPr>
            <w:noProof/>
          </w:rPr>
          <w:tab/>
          <w:delText>182</w:delText>
        </w:r>
      </w:del>
    </w:p>
    <w:p w14:paraId="44DA24C5" w14:textId="13A2A469" w:rsidR="006C7B41" w:rsidDel="009D124B" w:rsidRDefault="006C7B41">
      <w:pPr>
        <w:pStyle w:val="TOC5"/>
        <w:rPr>
          <w:del w:id="27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03" w:author="Jesus de Gregorio" w:date="2025-11-25T17:07:00Z" w16du:dateUtc="2025-11-25T16:07:00Z">
        <w:r w:rsidDel="009D124B">
          <w:rPr>
            <w:noProof/>
          </w:rPr>
          <w:delText>6.2.6.2.28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CsLocation</w:delText>
        </w:r>
        <w:r w:rsidDel="009D124B">
          <w:rPr>
            <w:noProof/>
          </w:rPr>
          <w:tab/>
          <w:delText>182</w:delText>
        </w:r>
      </w:del>
    </w:p>
    <w:p w14:paraId="7FC17F9D" w14:textId="2E93F3B9" w:rsidR="006C7B41" w:rsidDel="009D124B" w:rsidRDefault="006C7B41">
      <w:pPr>
        <w:pStyle w:val="TOC5"/>
        <w:rPr>
          <w:del w:id="27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05" w:author="Jesus de Gregorio" w:date="2025-11-25T17:07:00Z" w16du:dateUtc="2025-11-25T16:07:00Z">
        <w:r w:rsidDel="009D124B">
          <w:rPr>
            <w:noProof/>
          </w:rPr>
          <w:delText>6.2.6.2.29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CsgInformation</w:delText>
        </w:r>
        <w:r w:rsidDel="009D124B">
          <w:rPr>
            <w:noProof/>
          </w:rPr>
          <w:tab/>
          <w:delText>182</w:delText>
        </w:r>
      </w:del>
    </w:p>
    <w:p w14:paraId="3D49B960" w14:textId="3519831A" w:rsidR="006C7B41" w:rsidDel="009D124B" w:rsidRDefault="006C7B41">
      <w:pPr>
        <w:pStyle w:val="TOC5"/>
        <w:rPr>
          <w:del w:id="27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07" w:author="Jesus de Gregorio" w:date="2025-11-25T17:07:00Z" w16du:dateUtc="2025-11-25T16:07:00Z">
        <w:r w:rsidDel="009D124B">
          <w:rPr>
            <w:noProof/>
          </w:rPr>
          <w:delText>6.2.6.2.30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SrvccData</w:delText>
        </w:r>
        <w:r w:rsidDel="009D124B">
          <w:rPr>
            <w:noProof/>
          </w:rPr>
          <w:tab/>
          <w:delText>183</w:delText>
        </w:r>
      </w:del>
    </w:p>
    <w:p w14:paraId="50595DC8" w14:textId="70DE1E53" w:rsidR="006C7B41" w:rsidDel="009D124B" w:rsidRDefault="006C7B41">
      <w:pPr>
        <w:pStyle w:val="TOC5"/>
        <w:rPr>
          <w:del w:id="27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09" w:author="Jesus de Gregorio" w:date="2025-11-25T17:07:00Z" w16du:dateUtc="2025-11-25T16:07:00Z">
        <w:r w:rsidDel="009D124B">
          <w:rPr>
            <w:noProof/>
          </w:rPr>
          <w:delText>6.2.6.2.31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PsiActivationState</w:delText>
        </w:r>
        <w:r w:rsidDel="009D124B">
          <w:rPr>
            <w:noProof/>
          </w:rPr>
          <w:tab/>
          <w:delText>183</w:delText>
        </w:r>
      </w:del>
    </w:p>
    <w:p w14:paraId="0F6FAD8E" w14:textId="4EABB638" w:rsidR="006C7B41" w:rsidDel="009D124B" w:rsidRDefault="006C7B41">
      <w:pPr>
        <w:pStyle w:val="TOC5"/>
        <w:rPr>
          <w:del w:id="27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11" w:author="Jesus de Gregorio" w:date="2025-11-25T17:07:00Z" w16du:dateUtc="2025-11-25T16:07:00Z">
        <w:r w:rsidDel="009D124B">
          <w:rPr>
            <w:noProof/>
          </w:rPr>
          <w:delText>6.2.6.2.32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ImsServiceProfile</w:delText>
        </w:r>
        <w:r w:rsidDel="009D124B">
          <w:rPr>
            <w:noProof/>
          </w:rPr>
          <w:tab/>
          <w:delText>183</w:delText>
        </w:r>
      </w:del>
    </w:p>
    <w:p w14:paraId="4A61E9A4" w14:textId="169390AD" w:rsidR="006C7B41" w:rsidDel="009D124B" w:rsidRDefault="006C7B41">
      <w:pPr>
        <w:pStyle w:val="TOC5"/>
        <w:rPr>
          <w:del w:id="27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13" w:author="Jesus de Gregorio" w:date="2025-11-25T17:07:00Z" w16du:dateUtc="2025-11-25T16:07:00Z">
        <w:r w:rsidDel="009D124B">
          <w:rPr>
            <w:noProof/>
          </w:rPr>
          <w:delText>6.2.6.2.33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PublicIdentifier</w:delText>
        </w:r>
        <w:r w:rsidDel="009D124B">
          <w:rPr>
            <w:noProof/>
          </w:rPr>
          <w:tab/>
          <w:delText>183</w:delText>
        </w:r>
      </w:del>
    </w:p>
    <w:p w14:paraId="294D163D" w14:textId="172B2AD9" w:rsidR="006C7B41" w:rsidDel="009D124B" w:rsidRDefault="006C7B41">
      <w:pPr>
        <w:pStyle w:val="TOC5"/>
        <w:rPr>
          <w:del w:id="27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15" w:author="Jesus de Gregorio" w:date="2025-11-25T17:07:00Z" w16du:dateUtc="2025-11-25T16:07:00Z">
        <w:r w:rsidDel="009D124B">
          <w:rPr>
            <w:noProof/>
          </w:rPr>
          <w:delText>6.2.6.2.34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ImeiSvInformation</w:delText>
        </w:r>
        <w:r w:rsidDel="009D124B">
          <w:rPr>
            <w:noProof/>
          </w:rPr>
          <w:tab/>
          <w:delText>184</w:delText>
        </w:r>
      </w:del>
    </w:p>
    <w:p w14:paraId="0D5AFDF3" w14:textId="78326271" w:rsidR="006C7B41" w:rsidDel="009D124B" w:rsidRDefault="006C7B41">
      <w:pPr>
        <w:pStyle w:val="TOC5"/>
        <w:rPr>
          <w:del w:id="27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17" w:author="Jesus de Gregorio" w:date="2025-11-25T17:07:00Z" w16du:dateUtc="2025-11-25T16:07:00Z">
        <w:r w:rsidDel="009D124B">
          <w:rPr>
            <w:noProof/>
          </w:rPr>
          <w:delText>6.2.6.2.35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184</w:delText>
        </w:r>
      </w:del>
    </w:p>
    <w:p w14:paraId="76CD1A4E" w14:textId="26BA8750" w:rsidR="006C7B41" w:rsidDel="009D124B" w:rsidRDefault="006C7B41">
      <w:pPr>
        <w:pStyle w:val="TOC5"/>
        <w:rPr>
          <w:del w:id="27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19" w:author="Jesus de Gregorio" w:date="2025-11-25T17:07:00Z" w16du:dateUtc="2025-11-25T16:07:00Z">
        <w:r w:rsidDel="009D124B">
          <w:rPr>
            <w:noProof/>
          </w:rPr>
          <w:delText>6.2.6.2.36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TadsInformation</w:delText>
        </w:r>
        <w:r w:rsidDel="009D124B">
          <w:rPr>
            <w:noProof/>
          </w:rPr>
          <w:tab/>
          <w:delText>184</w:delText>
        </w:r>
      </w:del>
    </w:p>
    <w:p w14:paraId="35772A08" w14:textId="6980E278" w:rsidR="006C7B41" w:rsidDel="009D124B" w:rsidRDefault="006C7B41">
      <w:pPr>
        <w:pStyle w:val="TOC5"/>
        <w:rPr>
          <w:del w:id="27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21" w:author="Jesus de Gregorio" w:date="2025-11-25T17:07:00Z" w16du:dateUtc="2025-11-25T16:07:00Z">
        <w:r w:rsidDel="009D124B">
          <w:rPr>
            <w:noProof/>
          </w:rPr>
          <w:delText>6.2.6.2.37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UeReachabilitySubscription</w:delText>
        </w:r>
        <w:r w:rsidDel="009D124B">
          <w:rPr>
            <w:noProof/>
          </w:rPr>
          <w:tab/>
          <w:delText>184</w:delText>
        </w:r>
      </w:del>
    </w:p>
    <w:p w14:paraId="37944CF3" w14:textId="7D2FACA6" w:rsidR="006C7B41" w:rsidDel="009D124B" w:rsidRDefault="006C7B41">
      <w:pPr>
        <w:pStyle w:val="TOC5"/>
        <w:rPr>
          <w:del w:id="27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23" w:author="Jesus de Gregorio" w:date="2025-11-25T17:07:00Z" w16du:dateUtc="2025-11-25T16:07:00Z">
        <w:r w:rsidDel="009D124B">
          <w:rPr>
            <w:noProof/>
          </w:rPr>
          <w:delText>6.2.6.2.38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UeReachabilityNotification</w:delText>
        </w:r>
        <w:r w:rsidDel="009D124B">
          <w:rPr>
            <w:noProof/>
          </w:rPr>
          <w:tab/>
          <w:delText>184</w:delText>
        </w:r>
      </w:del>
    </w:p>
    <w:p w14:paraId="4F58CA29" w14:textId="5E844602" w:rsidR="006C7B41" w:rsidDel="009D124B" w:rsidRDefault="006C7B41">
      <w:pPr>
        <w:pStyle w:val="TOC5"/>
        <w:rPr>
          <w:del w:id="27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25" w:author="Jesus de Gregorio" w:date="2025-11-25T17:07:00Z" w16du:dateUtc="2025-11-25T16:07:00Z">
        <w:r w:rsidDel="009D124B">
          <w:rPr>
            <w:noProof/>
          </w:rPr>
          <w:delText>6.2.6.2.39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PsUserState</w:delText>
        </w:r>
        <w:r w:rsidDel="009D124B">
          <w:rPr>
            <w:noProof/>
          </w:rPr>
          <w:tab/>
          <w:delText>184</w:delText>
        </w:r>
      </w:del>
    </w:p>
    <w:p w14:paraId="1C507677" w14:textId="4C6575AB" w:rsidR="006C7B41" w:rsidDel="009D124B" w:rsidRDefault="006C7B41">
      <w:pPr>
        <w:pStyle w:val="TOC5"/>
        <w:rPr>
          <w:del w:id="27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27" w:author="Jesus de Gregorio" w:date="2025-11-25T17:07:00Z" w16du:dateUtc="2025-11-25T16:07:00Z">
        <w:r w:rsidDel="009D124B">
          <w:rPr>
            <w:noProof/>
          </w:rPr>
          <w:delText>6.2.6.2.40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CsUserState</w:delText>
        </w:r>
        <w:r w:rsidDel="009D124B">
          <w:rPr>
            <w:noProof/>
          </w:rPr>
          <w:tab/>
          <w:delText>185</w:delText>
        </w:r>
      </w:del>
    </w:p>
    <w:p w14:paraId="55DD7877" w14:textId="40445011" w:rsidR="006C7B41" w:rsidDel="009D124B" w:rsidRDefault="006C7B41">
      <w:pPr>
        <w:pStyle w:val="TOC5"/>
        <w:rPr>
          <w:del w:id="27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29" w:author="Jesus de Gregorio" w:date="2025-11-25T17:07:00Z" w16du:dateUtc="2025-11-25T16:07:00Z">
        <w:r w:rsidDel="009D124B">
          <w:rPr>
            <w:noProof/>
          </w:rPr>
          <w:delText>6.2.6.2.41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Csrn</w:delText>
        </w:r>
        <w:r w:rsidDel="009D124B">
          <w:rPr>
            <w:noProof/>
          </w:rPr>
          <w:tab/>
          <w:delText>185</w:delText>
        </w:r>
      </w:del>
    </w:p>
    <w:p w14:paraId="2C6340C7" w14:textId="78D69B6C" w:rsidR="006C7B41" w:rsidDel="009D124B" w:rsidRDefault="006C7B41">
      <w:pPr>
        <w:pStyle w:val="TOC5"/>
        <w:rPr>
          <w:del w:id="27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31" w:author="Jesus de Gregorio" w:date="2025-11-25T17:07:00Z" w16du:dateUtc="2025-11-25T16:07:00Z">
        <w:r w:rsidDel="009D124B">
          <w:rPr>
            <w:noProof/>
          </w:rPr>
          <w:delText>6.2.6.2.42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ReferenceLocationInformation</w:delText>
        </w:r>
        <w:r w:rsidDel="009D124B">
          <w:rPr>
            <w:noProof/>
          </w:rPr>
          <w:tab/>
          <w:delText>185</w:delText>
        </w:r>
      </w:del>
    </w:p>
    <w:p w14:paraId="76B8DA12" w14:textId="3926028F" w:rsidR="006C7B41" w:rsidDel="009D124B" w:rsidRDefault="006C7B41">
      <w:pPr>
        <w:pStyle w:val="TOC5"/>
        <w:rPr>
          <w:del w:id="27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33" w:author="Jesus de Gregorio" w:date="2025-11-25T17:07:00Z" w16du:dateUtc="2025-11-25T16:07:00Z">
        <w:r w:rsidDel="009D124B">
          <w:rPr>
            <w:noProof/>
          </w:rPr>
          <w:delText>6.2.6.2.43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SmsRegistrationInfo</w:delText>
        </w:r>
        <w:r w:rsidDel="009D124B">
          <w:rPr>
            <w:noProof/>
          </w:rPr>
          <w:tab/>
          <w:delText>185</w:delText>
        </w:r>
      </w:del>
    </w:p>
    <w:p w14:paraId="2C92E531" w14:textId="5CE01AFA" w:rsidR="006C7B41" w:rsidDel="009D124B" w:rsidRDefault="006C7B41">
      <w:pPr>
        <w:pStyle w:val="TOC5"/>
        <w:rPr>
          <w:del w:id="27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35" w:author="Jesus de Gregorio" w:date="2025-11-25T17:07:00Z" w16du:dateUtc="2025-11-25T16:07:00Z">
        <w:r w:rsidDel="009D124B">
          <w:rPr>
            <w:noProof/>
          </w:rPr>
          <w:delText>6.2.6.2.44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IpSmGwAddress</w:delText>
        </w:r>
        <w:r w:rsidDel="009D124B">
          <w:rPr>
            <w:noProof/>
          </w:rPr>
          <w:tab/>
          <w:delText>186</w:delText>
        </w:r>
      </w:del>
    </w:p>
    <w:p w14:paraId="1A6F5DFF" w14:textId="51E0DD68" w:rsidR="006C7B41" w:rsidDel="009D124B" w:rsidRDefault="006C7B41">
      <w:pPr>
        <w:pStyle w:val="TOC5"/>
        <w:rPr>
          <w:del w:id="27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37" w:author="Jesus de Gregorio" w:date="2025-11-25T17:07:00Z" w16du:dateUtc="2025-11-25T16:07:00Z">
        <w:r w:rsidDel="009D124B">
          <w:rPr>
            <w:noProof/>
          </w:rPr>
          <w:delText>6.2.6.2.45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ImsAssociatedIdentities</w:delText>
        </w:r>
        <w:r w:rsidDel="009D124B">
          <w:rPr>
            <w:noProof/>
          </w:rPr>
          <w:tab/>
          <w:delText>186</w:delText>
        </w:r>
      </w:del>
    </w:p>
    <w:p w14:paraId="3D75C745" w14:textId="758996A4" w:rsidR="006C7B41" w:rsidDel="009D124B" w:rsidRDefault="006C7B41">
      <w:pPr>
        <w:pStyle w:val="TOC5"/>
        <w:rPr>
          <w:del w:id="27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39" w:author="Jesus de Gregorio" w:date="2025-11-25T17:07:00Z" w16du:dateUtc="2025-11-25T16:07:00Z">
        <w:r w:rsidDel="009D124B">
          <w:rPr>
            <w:noProof/>
          </w:rPr>
          <w:delText>6.2.6.2.46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DsaiTagInformation</w:delText>
        </w:r>
        <w:r w:rsidDel="009D124B">
          <w:rPr>
            <w:noProof/>
          </w:rPr>
          <w:tab/>
          <w:delText>186</w:delText>
        </w:r>
      </w:del>
    </w:p>
    <w:p w14:paraId="6A6A6E6B" w14:textId="4C94E7FE" w:rsidR="006C7B41" w:rsidDel="009D124B" w:rsidRDefault="006C7B41">
      <w:pPr>
        <w:pStyle w:val="TOC5"/>
        <w:rPr>
          <w:del w:id="27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41" w:author="Jesus de Gregorio" w:date="2025-11-25T17:07:00Z" w16du:dateUtc="2025-11-25T16:07:00Z">
        <w:r w:rsidDel="009D124B">
          <w:rPr>
            <w:noProof/>
          </w:rPr>
          <w:delText>6.2.6.2.47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DsaiTagStatus</w:delText>
        </w:r>
        <w:r w:rsidDel="009D124B">
          <w:rPr>
            <w:noProof/>
          </w:rPr>
          <w:tab/>
          <w:delText>186</w:delText>
        </w:r>
      </w:del>
    </w:p>
    <w:p w14:paraId="101ADC3C" w14:textId="72123C33" w:rsidR="006C7B41" w:rsidDel="009D124B" w:rsidRDefault="006C7B41">
      <w:pPr>
        <w:pStyle w:val="TOC5"/>
        <w:rPr>
          <w:del w:id="27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43" w:author="Jesus de Gregorio" w:date="2025-11-25T17:07:00Z" w16du:dateUtc="2025-11-25T16:07:00Z">
        <w:r w:rsidDel="009D124B">
          <w:rPr>
            <w:noProof/>
          </w:rPr>
          <w:delText>6.2.6.2.48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CreatedUeReachabilitySubscription</w:delText>
        </w:r>
        <w:r w:rsidDel="009D124B">
          <w:rPr>
            <w:noProof/>
          </w:rPr>
          <w:tab/>
          <w:delText>186</w:delText>
        </w:r>
      </w:del>
    </w:p>
    <w:p w14:paraId="717FA9B5" w14:textId="4C6D4CE8" w:rsidR="006C7B41" w:rsidDel="009D124B" w:rsidRDefault="006C7B41">
      <w:pPr>
        <w:pStyle w:val="TOC5"/>
        <w:rPr>
          <w:del w:id="27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45" w:author="Jesus de Gregorio" w:date="2025-11-25T17:07:00Z" w16du:dateUtc="2025-11-25T16:07:00Z">
        <w:r w:rsidDel="009D124B">
          <w:rPr>
            <w:noProof/>
          </w:rPr>
          <w:delText>6.2.6.2.49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PrivateIdentities</w:delText>
        </w:r>
        <w:r w:rsidDel="009D124B">
          <w:rPr>
            <w:noProof/>
          </w:rPr>
          <w:tab/>
          <w:delText>187</w:delText>
        </w:r>
      </w:del>
    </w:p>
    <w:p w14:paraId="499E82A2" w14:textId="2A5F748E" w:rsidR="006C7B41" w:rsidDel="009D124B" w:rsidRDefault="006C7B41">
      <w:pPr>
        <w:pStyle w:val="TOC5"/>
        <w:rPr>
          <w:del w:id="27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47" w:author="Jesus de Gregorio" w:date="2025-11-25T17:07:00Z" w16du:dateUtc="2025-11-25T16:07:00Z">
        <w:r w:rsidDel="009D124B">
          <w:rPr>
            <w:noProof/>
          </w:rPr>
          <w:delText>6.2.6.2.50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PrivateIdentity</w:delText>
        </w:r>
        <w:r w:rsidDel="009D124B">
          <w:rPr>
            <w:noProof/>
          </w:rPr>
          <w:tab/>
          <w:delText>187</w:delText>
        </w:r>
      </w:del>
    </w:p>
    <w:p w14:paraId="610660AF" w14:textId="6B73F59E" w:rsidR="006C7B41" w:rsidDel="009D124B" w:rsidRDefault="006C7B41">
      <w:pPr>
        <w:pStyle w:val="TOC5"/>
        <w:rPr>
          <w:del w:id="27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49" w:author="Jesus de Gregorio" w:date="2025-11-25T17:07:00Z" w16du:dateUtc="2025-11-25T16:07:00Z">
        <w:r w:rsidDel="009D124B">
          <w:rPr>
            <w:noProof/>
          </w:rPr>
          <w:delText>6.2.6.2.51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ScscfSelectionAssistanceInformation</w:delText>
        </w:r>
        <w:r w:rsidDel="009D124B">
          <w:rPr>
            <w:noProof/>
          </w:rPr>
          <w:tab/>
          <w:delText>187</w:delText>
        </w:r>
      </w:del>
    </w:p>
    <w:p w14:paraId="4CB7FFA0" w14:textId="6F508E0B" w:rsidR="006C7B41" w:rsidDel="009D124B" w:rsidRDefault="006C7B41">
      <w:pPr>
        <w:pStyle w:val="TOC5"/>
        <w:rPr>
          <w:del w:id="27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51" w:author="Jesus de Gregorio" w:date="2025-11-25T17:07:00Z" w16du:dateUtc="2025-11-25T16:07:00Z">
        <w:r w:rsidDel="009D124B">
          <w:rPr>
            <w:noProof/>
          </w:rPr>
          <w:delText>6.2.6.2.52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ChargingInfo</w:delText>
        </w:r>
        <w:r w:rsidDel="009D124B">
          <w:rPr>
            <w:noProof/>
          </w:rPr>
          <w:tab/>
          <w:delText>187</w:delText>
        </w:r>
      </w:del>
    </w:p>
    <w:p w14:paraId="49D68619" w14:textId="7B2A8CB2" w:rsidR="006C7B41" w:rsidDel="009D124B" w:rsidRDefault="006C7B41">
      <w:pPr>
        <w:pStyle w:val="TOC5"/>
        <w:rPr>
          <w:del w:id="27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53" w:author="Jesus de Gregorio" w:date="2025-11-25T17:07:00Z" w16du:dateUtc="2025-11-25T16:07:00Z">
        <w:r w:rsidDel="009D124B">
          <w:rPr>
            <w:noProof/>
          </w:rPr>
          <w:delText>6.2.6.2.53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RepositoryDataList</w:delText>
        </w:r>
        <w:r w:rsidDel="009D124B">
          <w:rPr>
            <w:noProof/>
          </w:rPr>
          <w:tab/>
          <w:delText>187</w:delText>
        </w:r>
      </w:del>
    </w:p>
    <w:p w14:paraId="45E35947" w14:textId="4B9442F9" w:rsidR="006C7B41" w:rsidDel="009D124B" w:rsidRDefault="006C7B41">
      <w:pPr>
        <w:pStyle w:val="TOC5"/>
        <w:rPr>
          <w:del w:id="27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55" w:author="Jesus de Gregorio" w:date="2025-11-25T17:07:00Z" w16du:dateUtc="2025-11-25T16:07:00Z">
        <w:r w:rsidDel="009D124B">
          <w:rPr>
            <w:noProof/>
          </w:rPr>
          <w:delText>6.2.6.2.54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CoreNetworkServiceAuthorization</w:delText>
        </w:r>
        <w:r w:rsidDel="009D124B">
          <w:rPr>
            <w:noProof/>
          </w:rPr>
          <w:tab/>
          <w:delText>188</w:delText>
        </w:r>
      </w:del>
    </w:p>
    <w:p w14:paraId="3DE4DDB9" w14:textId="233DE37A" w:rsidR="006C7B41" w:rsidDel="009D124B" w:rsidRDefault="006C7B41">
      <w:pPr>
        <w:pStyle w:val="TOC4"/>
        <w:rPr>
          <w:del w:id="27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57" w:author="Jesus de Gregorio" w:date="2025-11-25T17:07:00Z" w16du:dateUtc="2025-11-25T16:07:00Z">
        <w:r w:rsidRPr="008B71C2" w:rsidDel="009D124B">
          <w:rPr>
            <w:noProof/>
            <w:lang w:val="en-US"/>
          </w:rPr>
          <w:delText>6.2.6.3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188</w:delText>
        </w:r>
      </w:del>
    </w:p>
    <w:p w14:paraId="101ACF63" w14:textId="3A2788C8" w:rsidR="006C7B41" w:rsidDel="009D124B" w:rsidRDefault="006C7B41">
      <w:pPr>
        <w:pStyle w:val="TOC5"/>
        <w:rPr>
          <w:del w:id="27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59" w:author="Jesus de Gregorio" w:date="2025-11-25T17:07:00Z" w16du:dateUtc="2025-11-25T16:07:00Z">
        <w:r w:rsidDel="009D124B">
          <w:rPr>
            <w:noProof/>
          </w:rPr>
          <w:delText>6.2.6.3.1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188</w:delText>
        </w:r>
      </w:del>
    </w:p>
    <w:p w14:paraId="6F92BFE2" w14:textId="2E1F77BA" w:rsidR="006C7B41" w:rsidDel="009D124B" w:rsidRDefault="006C7B41">
      <w:pPr>
        <w:pStyle w:val="TOC5"/>
        <w:rPr>
          <w:del w:id="27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61" w:author="Jesus de Gregorio" w:date="2025-11-25T17:07:00Z" w16du:dateUtc="2025-11-25T16:07:00Z">
        <w:r w:rsidDel="009D124B">
          <w:rPr>
            <w:noProof/>
          </w:rPr>
          <w:delText>6.2.6.3.2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188</w:delText>
        </w:r>
      </w:del>
    </w:p>
    <w:p w14:paraId="6BD846C5" w14:textId="630EC656" w:rsidR="006C7B41" w:rsidDel="009D124B" w:rsidRDefault="006C7B41">
      <w:pPr>
        <w:pStyle w:val="TOC5"/>
        <w:rPr>
          <w:del w:id="27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63" w:author="Jesus de Gregorio" w:date="2025-11-25T17:07:00Z" w16du:dateUtc="2025-11-25T16:07:00Z">
        <w:r w:rsidDel="009D124B">
          <w:rPr>
            <w:noProof/>
          </w:rPr>
          <w:delText>6.2.6.3.3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DataSetName</w:delText>
        </w:r>
        <w:r w:rsidDel="009D124B">
          <w:rPr>
            <w:noProof/>
          </w:rPr>
          <w:tab/>
          <w:delText>189</w:delText>
        </w:r>
      </w:del>
    </w:p>
    <w:p w14:paraId="631FF591" w14:textId="35798348" w:rsidR="006C7B41" w:rsidDel="009D124B" w:rsidRDefault="006C7B41">
      <w:pPr>
        <w:pStyle w:val="TOC5"/>
        <w:rPr>
          <w:del w:id="27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65" w:author="Jesus de Gregorio" w:date="2025-11-25T17:07:00Z" w16du:dateUtc="2025-11-25T16:07:00Z">
        <w:r w:rsidDel="009D124B">
          <w:rPr>
            <w:noProof/>
          </w:rPr>
          <w:delText>6.2.6.3.4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IdentityType</w:delText>
        </w:r>
        <w:r w:rsidDel="009D124B">
          <w:rPr>
            <w:noProof/>
          </w:rPr>
          <w:tab/>
          <w:delText>189</w:delText>
        </w:r>
      </w:del>
    </w:p>
    <w:p w14:paraId="5C1C9B35" w14:textId="6BA2A8DB" w:rsidR="006C7B41" w:rsidDel="009D124B" w:rsidRDefault="006C7B41">
      <w:pPr>
        <w:pStyle w:val="TOC5"/>
        <w:rPr>
          <w:del w:id="27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67" w:author="Jesus de Gregorio" w:date="2025-11-25T17:07:00Z" w16du:dateUtc="2025-11-25T16:07:00Z">
        <w:r w:rsidDel="009D124B">
          <w:rPr>
            <w:noProof/>
          </w:rPr>
          <w:delText>6.2.6.3.5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ImsRegistrationState</w:delText>
        </w:r>
        <w:r w:rsidDel="009D124B">
          <w:rPr>
            <w:noProof/>
          </w:rPr>
          <w:tab/>
          <w:delText>189</w:delText>
        </w:r>
      </w:del>
    </w:p>
    <w:p w14:paraId="507B30CC" w14:textId="04C1AD3A" w:rsidR="006C7B41" w:rsidDel="009D124B" w:rsidRDefault="006C7B41">
      <w:pPr>
        <w:pStyle w:val="TOC5"/>
        <w:rPr>
          <w:del w:id="27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69" w:author="Jesus de Gregorio" w:date="2025-11-25T17:07:00Z" w16du:dateUtc="2025-11-25T16:07:00Z">
        <w:r w:rsidDel="009D124B">
          <w:rPr>
            <w:noProof/>
          </w:rPr>
          <w:delText>6.2.6.3.6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TypeOfCondition</w:delText>
        </w:r>
        <w:r w:rsidDel="009D124B">
          <w:rPr>
            <w:noProof/>
          </w:rPr>
          <w:tab/>
          <w:delText>189</w:delText>
        </w:r>
      </w:del>
    </w:p>
    <w:p w14:paraId="210BD535" w14:textId="028CF1AB" w:rsidR="006C7B41" w:rsidDel="009D124B" w:rsidRDefault="006C7B41">
      <w:pPr>
        <w:pStyle w:val="TOC5"/>
        <w:rPr>
          <w:del w:id="27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71" w:author="Jesus de Gregorio" w:date="2025-11-25T17:07:00Z" w16du:dateUtc="2025-11-25T16:07:00Z">
        <w:r w:rsidDel="009D124B">
          <w:rPr>
            <w:noProof/>
          </w:rPr>
          <w:delText>6.2.6.3.7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RegistrationType</w:delText>
        </w:r>
        <w:r w:rsidDel="009D124B">
          <w:rPr>
            <w:noProof/>
          </w:rPr>
          <w:tab/>
          <w:delText>189</w:delText>
        </w:r>
      </w:del>
    </w:p>
    <w:p w14:paraId="5DFF1696" w14:textId="5CDCD42F" w:rsidR="006C7B41" w:rsidDel="009D124B" w:rsidRDefault="006C7B41">
      <w:pPr>
        <w:pStyle w:val="TOC5"/>
        <w:rPr>
          <w:del w:id="27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73" w:author="Jesus de Gregorio" w:date="2025-11-25T17:07:00Z" w16du:dateUtc="2025-11-25T16:07:00Z">
        <w:r w:rsidDel="009D124B">
          <w:rPr>
            <w:noProof/>
          </w:rPr>
          <w:delText>6.2.6.3.8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RequestDirection</w:delText>
        </w:r>
        <w:r w:rsidDel="009D124B">
          <w:rPr>
            <w:noProof/>
          </w:rPr>
          <w:tab/>
          <w:delText>190</w:delText>
        </w:r>
      </w:del>
    </w:p>
    <w:p w14:paraId="1E126B82" w14:textId="3AF357FD" w:rsidR="006C7B41" w:rsidDel="009D124B" w:rsidRDefault="006C7B41">
      <w:pPr>
        <w:pStyle w:val="TOC5"/>
        <w:rPr>
          <w:del w:id="27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75" w:author="Jesus de Gregorio" w:date="2025-11-25T17:07:00Z" w16du:dateUtc="2025-11-25T16:07:00Z">
        <w:r w:rsidDel="009D124B">
          <w:rPr>
            <w:noProof/>
          </w:rPr>
          <w:delText>6.2.6.3.9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ServiceInformation</w:delText>
        </w:r>
        <w:r w:rsidDel="009D124B">
          <w:rPr>
            <w:noProof/>
          </w:rPr>
          <w:tab/>
          <w:delText>190</w:delText>
        </w:r>
      </w:del>
    </w:p>
    <w:p w14:paraId="43B32D19" w14:textId="5A942201" w:rsidR="006C7B41" w:rsidDel="009D124B" w:rsidRDefault="006C7B41">
      <w:pPr>
        <w:pStyle w:val="TOC5"/>
        <w:rPr>
          <w:del w:id="27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77" w:author="Jesus de Gregorio" w:date="2025-11-25T17:07:00Z" w16du:dateUtc="2025-11-25T16:07:00Z">
        <w:r w:rsidDel="009D124B">
          <w:rPr>
            <w:noProof/>
          </w:rPr>
          <w:delText>6.2.6.3.10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RequestedNode</w:delText>
        </w:r>
        <w:r w:rsidDel="009D124B">
          <w:rPr>
            <w:noProof/>
          </w:rPr>
          <w:tab/>
          <w:delText>190</w:delText>
        </w:r>
      </w:del>
    </w:p>
    <w:p w14:paraId="4BD5EDE0" w14:textId="086032A2" w:rsidR="006C7B41" w:rsidDel="009D124B" w:rsidRDefault="006C7B41">
      <w:pPr>
        <w:pStyle w:val="TOC5"/>
        <w:rPr>
          <w:del w:id="27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79" w:author="Jesus de Gregorio" w:date="2025-11-25T17:07:00Z" w16du:dateUtc="2025-11-25T16:07:00Z">
        <w:r w:rsidDel="009D124B">
          <w:rPr>
            <w:noProof/>
          </w:rPr>
          <w:delText>6.2.6.3.11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SrvccCapability</w:delText>
        </w:r>
        <w:r w:rsidDel="009D124B">
          <w:rPr>
            <w:noProof/>
          </w:rPr>
          <w:tab/>
          <w:delText>190</w:delText>
        </w:r>
      </w:del>
    </w:p>
    <w:p w14:paraId="69138363" w14:textId="78300D06" w:rsidR="006C7B41" w:rsidDel="009D124B" w:rsidRDefault="006C7B41">
      <w:pPr>
        <w:pStyle w:val="TOC5"/>
        <w:rPr>
          <w:del w:id="27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81" w:author="Jesus de Gregorio" w:date="2025-11-25T17:07:00Z" w16du:dateUtc="2025-11-25T16:07:00Z">
        <w:r w:rsidDel="009D124B">
          <w:rPr>
            <w:noProof/>
          </w:rPr>
          <w:delText>6.2.6.3.12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ActivationState</w:delText>
        </w:r>
        <w:r w:rsidDel="009D124B">
          <w:rPr>
            <w:noProof/>
          </w:rPr>
          <w:tab/>
          <w:delText>191</w:delText>
        </w:r>
      </w:del>
    </w:p>
    <w:p w14:paraId="2CA46514" w14:textId="1D75D6C2" w:rsidR="006C7B41" w:rsidDel="009D124B" w:rsidRDefault="006C7B41">
      <w:pPr>
        <w:pStyle w:val="TOC5"/>
        <w:rPr>
          <w:del w:id="27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83" w:author="Jesus de Gregorio" w:date="2025-11-25T17:07:00Z" w16du:dateUtc="2025-11-25T16:07:00Z">
        <w:r w:rsidDel="009D124B">
          <w:rPr>
            <w:noProof/>
          </w:rPr>
          <w:delText>6.2.6.3.13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ImsVoiceOverPsSessionSupport</w:delText>
        </w:r>
        <w:r w:rsidDel="009D124B">
          <w:rPr>
            <w:noProof/>
          </w:rPr>
          <w:tab/>
          <w:delText>191</w:delText>
        </w:r>
      </w:del>
    </w:p>
    <w:p w14:paraId="39C66A43" w14:textId="44697CD0" w:rsidR="006C7B41" w:rsidDel="009D124B" w:rsidRDefault="006C7B41">
      <w:pPr>
        <w:pStyle w:val="TOC5"/>
        <w:rPr>
          <w:del w:id="27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85" w:author="Jesus de Gregorio" w:date="2025-11-25T17:07:00Z" w16du:dateUtc="2025-11-25T16:07:00Z">
        <w:r w:rsidDel="009D124B">
          <w:rPr>
            <w:noProof/>
          </w:rPr>
          <w:delText>6.2.6.3.14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AccessType</w:delText>
        </w:r>
        <w:r w:rsidDel="009D124B">
          <w:rPr>
            <w:noProof/>
          </w:rPr>
          <w:tab/>
          <w:delText>191</w:delText>
        </w:r>
      </w:del>
    </w:p>
    <w:p w14:paraId="0BE75673" w14:textId="622F4914" w:rsidR="006C7B41" w:rsidDel="009D124B" w:rsidRDefault="006C7B41">
      <w:pPr>
        <w:pStyle w:val="TOC5"/>
        <w:rPr>
          <w:del w:id="27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87" w:author="Jesus de Gregorio" w:date="2025-11-25T17:07:00Z" w16du:dateUtc="2025-11-25T16:07:00Z">
        <w:r w:rsidDel="009D124B">
          <w:rPr>
            <w:noProof/>
          </w:rPr>
          <w:delText>6.2.6.3.15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UserStatePs</w:delText>
        </w:r>
        <w:r w:rsidDel="009D124B">
          <w:rPr>
            <w:noProof/>
          </w:rPr>
          <w:tab/>
          <w:delText>191</w:delText>
        </w:r>
      </w:del>
    </w:p>
    <w:p w14:paraId="44EC1F8B" w14:textId="4637C443" w:rsidR="006C7B41" w:rsidDel="009D124B" w:rsidRDefault="006C7B41">
      <w:pPr>
        <w:pStyle w:val="TOC5"/>
        <w:rPr>
          <w:del w:id="27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89" w:author="Jesus de Gregorio" w:date="2025-11-25T17:07:00Z" w16du:dateUtc="2025-11-25T16:07:00Z">
        <w:r w:rsidDel="009D124B">
          <w:rPr>
            <w:noProof/>
          </w:rPr>
          <w:delText>6.2.6.3.16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UserStateCs</w:delText>
        </w:r>
        <w:r w:rsidDel="009D124B">
          <w:rPr>
            <w:noProof/>
          </w:rPr>
          <w:tab/>
          <w:delText>192</w:delText>
        </w:r>
      </w:del>
    </w:p>
    <w:p w14:paraId="3182DFF4" w14:textId="573AC051" w:rsidR="006C7B41" w:rsidDel="009D124B" w:rsidRDefault="006C7B41">
      <w:pPr>
        <w:pStyle w:val="TOC5"/>
        <w:rPr>
          <w:del w:id="27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91" w:author="Jesus de Gregorio" w:date="2025-11-25T17:07:00Z" w16du:dateUtc="2025-11-25T16:07:00Z">
        <w:r w:rsidDel="009D124B">
          <w:rPr>
            <w:noProof/>
          </w:rPr>
          <w:delText>6.2.6.3.17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PrivateIdentityType</w:delText>
        </w:r>
        <w:r w:rsidDel="009D124B">
          <w:rPr>
            <w:noProof/>
          </w:rPr>
          <w:tab/>
          <w:delText>192</w:delText>
        </w:r>
      </w:del>
    </w:p>
    <w:p w14:paraId="04D65FEC" w14:textId="72DE8766" w:rsidR="006C7B41" w:rsidDel="009D124B" w:rsidRDefault="006C7B41">
      <w:pPr>
        <w:pStyle w:val="TOC3"/>
        <w:rPr>
          <w:del w:id="27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93" w:author="Jesus de Gregorio" w:date="2025-11-25T17:07:00Z" w16du:dateUtc="2025-11-25T16:07:00Z">
        <w:r w:rsidDel="009D124B">
          <w:rPr>
            <w:noProof/>
          </w:rPr>
          <w:delText>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192</w:delText>
        </w:r>
      </w:del>
    </w:p>
    <w:p w14:paraId="2F2A90C4" w14:textId="17624B4D" w:rsidR="006C7B41" w:rsidDel="009D124B" w:rsidRDefault="006C7B41">
      <w:pPr>
        <w:pStyle w:val="TOC4"/>
        <w:rPr>
          <w:del w:id="27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95" w:author="Jesus de Gregorio" w:date="2025-11-25T17:07:00Z" w16du:dateUtc="2025-11-25T16:07:00Z">
        <w:r w:rsidDel="009D124B">
          <w:rPr>
            <w:noProof/>
          </w:rPr>
          <w:delText>6.2.7.1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192</w:delText>
        </w:r>
      </w:del>
    </w:p>
    <w:p w14:paraId="0F00733E" w14:textId="721E2070" w:rsidR="006C7B41" w:rsidDel="009D124B" w:rsidRDefault="006C7B41">
      <w:pPr>
        <w:pStyle w:val="TOC4"/>
        <w:rPr>
          <w:del w:id="27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97" w:author="Jesus de Gregorio" w:date="2025-11-25T17:07:00Z" w16du:dateUtc="2025-11-25T16:07:00Z">
        <w:r w:rsidDel="009D124B">
          <w:rPr>
            <w:noProof/>
          </w:rPr>
          <w:delText>6.2.7.2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192</w:delText>
        </w:r>
      </w:del>
    </w:p>
    <w:p w14:paraId="1F51C24E" w14:textId="3698561B" w:rsidR="006C7B41" w:rsidDel="009D124B" w:rsidRDefault="006C7B41">
      <w:pPr>
        <w:pStyle w:val="TOC4"/>
        <w:rPr>
          <w:del w:id="27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799" w:author="Jesus de Gregorio" w:date="2025-11-25T17:07:00Z" w16du:dateUtc="2025-11-25T16:07:00Z">
        <w:r w:rsidDel="009D124B">
          <w:rPr>
            <w:noProof/>
          </w:rPr>
          <w:delText>6.2.7.3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192</w:delText>
        </w:r>
      </w:del>
    </w:p>
    <w:p w14:paraId="1E97E754" w14:textId="514C23E8" w:rsidR="006C7B41" w:rsidDel="009D124B" w:rsidRDefault="006C7B41">
      <w:pPr>
        <w:pStyle w:val="TOC3"/>
        <w:rPr>
          <w:del w:id="28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01" w:author="Jesus de Gregorio" w:date="2025-11-25T17:07:00Z" w16du:dateUtc="2025-11-25T16:07:00Z">
        <w:r w:rsidDel="009D124B">
          <w:rPr>
            <w:noProof/>
          </w:rPr>
          <w:delText>6.2.8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193</w:delText>
        </w:r>
      </w:del>
    </w:p>
    <w:p w14:paraId="449255CF" w14:textId="3882820C" w:rsidR="006C7B41" w:rsidDel="009D124B" w:rsidRDefault="006C7B41">
      <w:pPr>
        <w:pStyle w:val="TOC3"/>
        <w:rPr>
          <w:del w:id="28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03" w:author="Jesus de Gregorio" w:date="2025-11-25T17:07:00Z" w16du:dateUtc="2025-11-25T16:07:00Z">
        <w:r w:rsidRPr="008B71C2" w:rsidDel="009D124B">
          <w:rPr>
            <w:noProof/>
            <w:lang w:val="en-US"/>
          </w:rPr>
          <w:delText>6.2.9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193</w:delText>
        </w:r>
      </w:del>
    </w:p>
    <w:p w14:paraId="3CF2CD4D" w14:textId="47C3856D" w:rsidR="006C7B41" w:rsidDel="009D124B" w:rsidRDefault="006C7B41">
      <w:pPr>
        <w:pStyle w:val="TOC3"/>
        <w:rPr>
          <w:del w:id="28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05" w:author="Jesus de Gregorio" w:date="2025-11-25T17:07:00Z" w16du:dateUtc="2025-11-25T16:07:00Z">
        <w:r w:rsidRPr="008B71C2" w:rsidDel="009D124B">
          <w:rPr>
            <w:noProof/>
            <w:lang w:val="en-US"/>
          </w:rPr>
          <w:delText>6.2.10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194</w:delText>
        </w:r>
      </w:del>
    </w:p>
    <w:p w14:paraId="49BADA6A" w14:textId="2DCA0010" w:rsidR="006C7B41" w:rsidDel="009D124B" w:rsidRDefault="006C7B41">
      <w:pPr>
        <w:pStyle w:val="TOC2"/>
        <w:rPr>
          <w:del w:id="28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07" w:author="Jesus de Gregorio" w:date="2025-11-25T17:07:00Z" w16du:dateUtc="2025-11-25T16:07:00Z">
        <w:r w:rsidDel="009D124B">
          <w:rPr>
            <w:noProof/>
          </w:rPr>
          <w:delText>6.3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Nhss_imsUEAuthentication Service API</w:delText>
        </w:r>
        <w:r w:rsidDel="009D124B">
          <w:rPr>
            <w:noProof/>
          </w:rPr>
          <w:tab/>
          <w:delText>195</w:delText>
        </w:r>
      </w:del>
    </w:p>
    <w:p w14:paraId="2059ED60" w14:textId="32053E40" w:rsidR="006C7B41" w:rsidDel="009D124B" w:rsidRDefault="006C7B41">
      <w:pPr>
        <w:pStyle w:val="TOC3"/>
        <w:rPr>
          <w:del w:id="28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09" w:author="Jesus de Gregorio" w:date="2025-11-25T17:07:00Z" w16du:dateUtc="2025-11-25T16:07:00Z">
        <w:r w:rsidDel="009D124B">
          <w:rPr>
            <w:noProof/>
          </w:rPr>
          <w:delText>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195</w:delText>
        </w:r>
      </w:del>
    </w:p>
    <w:p w14:paraId="34F43FB0" w14:textId="1B729145" w:rsidR="006C7B41" w:rsidDel="009D124B" w:rsidRDefault="006C7B41">
      <w:pPr>
        <w:pStyle w:val="TOC3"/>
        <w:rPr>
          <w:del w:id="28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11" w:author="Jesus de Gregorio" w:date="2025-11-25T17:07:00Z" w16du:dateUtc="2025-11-25T16:07:00Z">
        <w:r w:rsidDel="009D124B">
          <w:rPr>
            <w:noProof/>
          </w:rPr>
          <w:delText>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195</w:delText>
        </w:r>
      </w:del>
    </w:p>
    <w:p w14:paraId="193C052D" w14:textId="3F2A1C8E" w:rsidR="006C7B41" w:rsidDel="009D124B" w:rsidRDefault="006C7B41">
      <w:pPr>
        <w:pStyle w:val="TOC4"/>
        <w:rPr>
          <w:del w:id="28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13" w:author="Jesus de Gregorio" w:date="2025-11-25T17:07:00Z" w16du:dateUtc="2025-11-25T16:07:00Z">
        <w:r w:rsidDel="009D124B">
          <w:rPr>
            <w:noProof/>
          </w:rPr>
          <w:delText>6.3.2.1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195</w:delText>
        </w:r>
      </w:del>
    </w:p>
    <w:p w14:paraId="2E9F58B4" w14:textId="54F41168" w:rsidR="006C7B41" w:rsidDel="009D124B" w:rsidRDefault="006C7B41">
      <w:pPr>
        <w:pStyle w:val="TOC4"/>
        <w:rPr>
          <w:del w:id="28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15" w:author="Jesus de Gregorio" w:date="2025-11-25T17:07:00Z" w16du:dateUtc="2025-11-25T16:07:00Z">
        <w:r w:rsidDel="009D124B">
          <w:rPr>
            <w:noProof/>
          </w:rPr>
          <w:delText>6.3.2.2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195</w:delText>
        </w:r>
      </w:del>
    </w:p>
    <w:p w14:paraId="321AC490" w14:textId="64B82526" w:rsidR="006C7B41" w:rsidDel="009D124B" w:rsidRDefault="006C7B41">
      <w:pPr>
        <w:pStyle w:val="TOC5"/>
        <w:rPr>
          <w:del w:id="28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17" w:author="Jesus de Gregorio" w:date="2025-11-25T17:07:00Z" w16du:dateUtc="2025-11-25T16:07:00Z">
        <w:r w:rsidDel="009D124B">
          <w:rPr>
            <w:noProof/>
          </w:rPr>
          <w:delText>6.3.2.2.1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195</w:delText>
        </w:r>
      </w:del>
    </w:p>
    <w:p w14:paraId="47F3939E" w14:textId="1200ADD9" w:rsidR="006C7B41" w:rsidDel="009D124B" w:rsidRDefault="006C7B41">
      <w:pPr>
        <w:pStyle w:val="TOC5"/>
        <w:rPr>
          <w:del w:id="28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19" w:author="Jesus de Gregorio" w:date="2025-11-25T17:07:00Z" w16du:dateUtc="2025-11-25T16:07:00Z">
        <w:r w:rsidDel="009D124B">
          <w:rPr>
            <w:noProof/>
          </w:rPr>
          <w:delText>6.3.2.2.2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195</w:delText>
        </w:r>
      </w:del>
    </w:p>
    <w:p w14:paraId="6672DCED" w14:textId="65457175" w:rsidR="006C7B41" w:rsidDel="009D124B" w:rsidRDefault="006C7B41">
      <w:pPr>
        <w:pStyle w:val="TOC4"/>
        <w:rPr>
          <w:del w:id="28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21" w:author="Jesus de Gregorio" w:date="2025-11-25T17:07:00Z" w16du:dateUtc="2025-11-25T16:07:00Z">
        <w:r w:rsidDel="009D124B">
          <w:rPr>
            <w:noProof/>
          </w:rPr>
          <w:delText>6.3.2.3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195</w:delText>
        </w:r>
      </w:del>
    </w:p>
    <w:p w14:paraId="5F9269B4" w14:textId="02C52EC9" w:rsidR="006C7B41" w:rsidDel="009D124B" w:rsidRDefault="006C7B41">
      <w:pPr>
        <w:pStyle w:val="TOC5"/>
        <w:rPr>
          <w:del w:id="28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23" w:author="Jesus de Gregorio" w:date="2025-11-25T17:07:00Z" w16du:dateUtc="2025-11-25T16:07:00Z">
        <w:r w:rsidDel="009D124B">
          <w:rPr>
            <w:noProof/>
          </w:rPr>
          <w:delText>6.3.2.3.1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195</w:delText>
        </w:r>
      </w:del>
    </w:p>
    <w:p w14:paraId="0EEE1707" w14:textId="769D3F6C" w:rsidR="006C7B41" w:rsidDel="009D124B" w:rsidRDefault="006C7B41">
      <w:pPr>
        <w:pStyle w:val="TOC3"/>
        <w:rPr>
          <w:del w:id="28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25" w:author="Jesus de Gregorio" w:date="2025-11-25T17:07:00Z" w16du:dateUtc="2025-11-25T16:07:00Z">
        <w:r w:rsidDel="009D124B">
          <w:rPr>
            <w:noProof/>
          </w:rPr>
          <w:delText>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196</w:delText>
        </w:r>
      </w:del>
    </w:p>
    <w:p w14:paraId="5EF62BF3" w14:textId="65F2D248" w:rsidR="006C7B41" w:rsidDel="009D124B" w:rsidRDefault="006C7B41">
      <w:pPr>
        <w:pStyle w:val="TOC4"/>
        <w:rPr>
          <w:del w:id="28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27" w:author="Jesus de Gregorio" w:date="2025-11-25T17:07:00Z" w16du:dateUtc="2025-11-25T16:07:00Z">
        <w:r w:rsidDel="009D124B">
          <w:rPr>
            <w:noProof/>
          </w:rPr>
          <w:delText>6.3.3.1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196</w:delText>
        </w:r>
      </w:del>
    </w:p>
    <w:p w14:paraId="25010343" w14:textId="25041BC1" w:rsidR="006C7B41" w:rsidDel="009D124B" w:rsidRDefault="006C7B41">
      <w:pPr>
        <w:pStyle w:val="TOC4"/>
        <w:rPr>
          <w:del w:id="28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29" w:author="Jesus de Gregorio" w:date="2025-11-25T17:07:00Z" w16du:dateUtc="2025-11-25T16:07:00Z">
        <w:r w:rsidDel="009D124B">
          <w:rPr>
            <w:noProof/>
          </w:rPr>
          <w:delText>6.3.3.2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SecurityInformation</w:delText>
        </w:r>
        <w:r w:rsidDel="009D124B">
          <w:rPr>
            <w:noProof/>
          </w:rPr>
          <w:tab/>
          <w:delText>196</w:delText>
        </w:r>
      </w:del>
    </w:p>
    <w:p w14:paraId="32E6F017" w14:textId="0F1AB9E8" w:rsidR="006C7B41" w:rsidDel="009D124B" w:rsidRDefault="006C7B41">
      <w:pPr>
        <w:pStyle w:val="TOC5"/>
        <w:rPr>
          <w:del w:id="28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31" w:author="Jesus de Gregorio" w:date="2025-11-25T17:07:00Z" w16du:dateUtc="2025-11-25T16:07:00Z">
        <w:r w:rsidDel="009D124B">
          <w:rPr>
            <w:noProof/>
          </w:rPr>
          <w:delText>6.3.3.2.1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196</w:delText>
        </w:r>
      </w:del>
    </w:p>
    <w:p w14:paraId="60957885" w14:textId="48E32C99" w:rsidR="006C7B41" w:rsidDel="009D124B" w:rsidRDefault="006C7B41">
      <w:pPr>
        <w:pStyle w:val="TOC5"/>
        <w:rPr>
          <w:del w:id="28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33" w:author="Jesus de Gregorio" w:date="2025-11-25T17:07:00Z" w16du:dateUtc="2025-11-25T16:07:00Z">
        <w:r w:rsidDel="009D124B">
          <w:rPr>
            <w:noProof/>
          </w:rPr>
          <w:delText>6.3.3.2.2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196</w:delText>
        </w:r>
      </w:del>
    </w:p>
    <w:p w14:paraId="613D822C" w14:textId="4370E42E" w:rsidR="006C7B41" w:rsidDel="009D124B" w:rsidRDefault="006C7B41">
      <w:pPr>
        <w:pStyle w:val="TOC5"/>
        <w:rPr>
          <w:del w:id="28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35" w:author="Jesus de Gregorio" w:date="2025-11-25T17:07:00Z" w16du:dateUtc="2025-11-25T16:07:00Z">
        <w:r w:rsidDel="009D124B">
          <w:rPr>
            <w:noProof/>
          </w:rPr>
          <w:delText>6.3.3.2.3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197</w:delText>
        </w:r>
      </w:del>
    </w:p>
    <w:p w14:paraId="0FB7B57E" w14:textId="70E3F699" w:rsidR="006C7B41" w:rsidDel="009D124B" w:rsidRDefault="006C7B41">
      <w:pPr>
        <w:pStyle w:val="TOC5"/>
        <w:rPr>
          <w:del w:id="28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37" w:author="Jesus de Gregorio" w:date="2025-11-25T17:07:00Z" w16du:dateUtc="2025-11-25T16:07:00Z">
        <w:r w:rsidDel="009D124B">
          <w:rPr>
            <w:noProof/>
          </w:rPr>
          <w:delText>6.3.3.2.4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197</w:delText>
        </w:r>
      </w:del>
    </w:p>
    <w:p w14:paraId="15BA5EA5" w14:textId="5E411A32" w:rsidR="006C7B41" w:rsidDel="009D124B" w:rsidRDefault="006C7B41">
      <w:pPr>
        <w:pStyle w:val="TOC3"/>
        <w:rPr>
          <w:del w:id="28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39" w:author="Jesus de Gregorio" w:date="2025-11-25T17:07:00Z" w16du:dateUtc="2025-11-25T16:07:00Z">
        <w:r w:rsidDel="009D124B">
          <w:rPr>
            <w:noProof/>
          </w:rPr>
          <w:delText>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198</w:delText>
        </w:r>
      </w:del>
    </w:p>
    <w:p w14:paraId="29CD9870" w14:textId="04BE72E6" w:rsidR="006C7B41" w:rsidDel="009D124B" w:rsidRDefault="006C7B41">
      <w:pPr>
        <w:pStyle w:val="TOC3"/>
        <w:rPr>
          <w:del w:id="28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41" w:author="Jesus de Gregorio" w:date="2025-11-25T17:07:00Z" w16du:dateUtc="2025-11-25T16:07:00Z">
        <w:r w:rsidDel="009D124B">
          <w:rPr>
            <w:noProof/>
          </w:rPr>
          <w:delText>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198</w:delText>
        </w:r>
      </w:del>
    </w:p>
    <w:p w14:paraId="4F5DD8E1" w14:textId="329B9B99" w:rsidR="006C7B41" w:rsidDel="009D124B" w:rsidRDefault="006C7B41">
      <w:pPr>
        <w:pStyle w:val="TOC3"/>
        <w:rPr>
          <w:del w:id="28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43" w:author="Jesus de Gregorio" w:date="2025-11-25T17:07:00Z" w16du:dateUtc="2025-11-25T16:07:00Z">
        <w:r w:rsidDel="009D124B">
          <w:rPr>
            <w:noProof/>
          </w:rPr>
          <w:delText>6.3.6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198</w:delText>
        </w:r>
      </w:del>
    </w:p>
    <w:p w14:paraId="5E56018F" w14:textId="2165045D" w:rsidR="006C7B41" w:rsidDel="009D124B" w:rsidRDefault="006C7B41">
      <w:pPr>
        <w:pStyle w:val="TOC4"/>
        <w:rPr>
          <w:del w:id="28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45" w:author="Jesus de Gregorio" w:date="2025-11-25T17:07:00Z" w16du:dateUtc="2025-11-25T16:07:00Z">
        <w:r w:rsidDel="009D124B">
          <w:rPr>
            <w:noProof/>
          </w:rPr>
          <w:delText>6.3.6.1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198</w:delText>
        </w:r>
      </w:del>
    </w:p>
    <w:p w14:paraId="2486B247" w14:textId="31F77B30" w:rsidR="006C7B41" w:rsidDel="009D124B" w:rsidRDefault="006C7B41">
      <w:pPr>
        <w:pStyle w:val="TOC4"/>
        <w:rPr>
          <w:del w:id="28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47" w:author="Jesus de Gregorio" w:date="2025-11-25T17:07:00Z" w16du:dateUtc="2025-11-25T16:07:00Z">
        <w:r w:rsidRPr="008B71C2" w:rsidDel="009D124B">
          <w:rPr>
            <w:noProof/>
            <w:lang w:val="en-US"/>
          </w:rPr>
          <w:delText>6.3.6.2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199</w:delText>
        </w:r>
      </w:del>
    </w:p>
    <w:p w14:paraId="5E7213C6" w14:textId="31F04D7C" w:rsidR="006C7B41" w:rsidDel="009D124B" w:rsidRDefault="006C7B41">
      <w:pPr>
        <w:pStyle w:val="TOC5"/>
        <w:rPr>
          <w:del w:id="28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49" w:author="Jesus de Gregorio" w:date="2025-11-25T17:07:00Z" w16du:dateUtc="2025-11-25T16:07:00Z">
        <w:r w:rsidDel="009D124B">
          <w:rPr>
            <w:noProof/>
          </w:rPr>
          <w:delText>6.3.6.2.1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199</w:delText>
        </w:r>
      </w:del>
    </w:p>
    <w:p w14:paraId="596D85CB" w14:textId="18AFEB92" w:rsidR="006C7B41" w:rsidDel="009D124B" w:rsidRDefault="006C7B41">
      <w:pPr>
        <w:pStyle w:val="TOC5"/>
        <w:rPr>
          <w:del w:id="28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51" w:author="Jesus de Gregorio" w:date="2025-11-25T17:07:00Z" w16du:dateUtc="2025-11-25T16:07:00Z">
        <w:r w:rsidDel="009D124B">
          <w:rPr>
            <w:noProof/>
          </w:rPr>
          <w:delText>6.3.6.2.2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SipAuthenticationInfoRequest</w:delText>
        </w:r>
        <w:r w:rsidDel="009D124B">
          <w:rPr>
            <w:noProof/>
          </w:rPr>
          <w:tab/>
          <w:delText>199</w:delText>
        </w:r>
      </w:del>
    </w:p>
    <w:p w14:paraId="59B2A80B" w14:textId="67C95C9A" w:rsidR="006C7B41" w:rsidDel="009D124B" w:rsidRDefault="006C7B41">
      <w:pPr>
        <w:pStyle w:val="TOC5"/>
        <w:rPr>
          <w:del w:id="28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53" w:author="Jesus de Gregorio" w:date="2025-11-25T17:07:00Z" w16du:dateUtc="2025-11-25T16:07:00Z">
        <w:r w:rsidDel="009D124B">
          <w:rPr>
            <w:noProof/>
          </w:rPr>
          <w:delText>6.3.6.2.3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SipAuthenticationInfoResult</w:delText>
        </w:r>
        <w:r w:rsidDel="009D124B">
          <w:rPr>
            <w:noProof/>
          </w:rPr>
          <w:tab/>
          <w:delText>199</w:delText>
        </w:r>
      </w:del>
    </w:p>
    <w:p w14:paraId="35E58C08" w14:textId="5DEDECCC" w:rsidR="006C7B41" w:rsidDel="009D124B" w:rsidRDefault="006C7B41">
      <w:pPr>
        <w:pStyle w:val="TOC5"/>
        <w:rPr>
          <w:del w:id="28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55" w:author="Jesus de Gregorio" w:date="2025-11-25T17:07:00Z" w16du:dateUtc="2025-11-25T16:07:00Z">
        <w:r w:rsidDel="009D124B">
          <w:rPr>
            <w:noProof/>
          </w:rPr>
          <w:delText>6.3.6.2.4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ResynchronizationInfo</w:delText>
        </w:r>
        <w:r w:rsidDel="009D124B">
          <w:rPr>
            <w:noProof/>
          </w:rPr>
          <w:tab/>
          <w:delText>200</w:delText>
        </w:r>
      </w:del>
    </w:p>
    <w:p w14:paraId="4239E72C" w14:textId="4DC6C215" w:rsidR="006C7B41" w:rsidDel="009D124B" w:rsidRDefault="006C7B41">
      <w:pPr>
        <w:pStyle w:val="TOC5"/>
        <w:rPr>
          <w:del w:id="28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57" w:author="Jesus de Gregorio" w:date="2025-11-25T17:07:00Z" w16du:dateUtc="2025-11-25T16:07:00Z">
        <w:r w:rsidDel="009D124B">
          <w:rPr>
            <w:noProof/>
          </w:rPr>
          <w:delText>6.3.6.2.5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3GAkaAv</w:delText>
        </w:r>
        <w:r w:rsidDel="009D124B">
          <w:rPr>
            <w:noProof/>
          </w:rPr>
          <w:tab/>
          <w:delText>200</w:delText>
        </w:r>
      </w:del>
    </w:p>
    <w:p w14:paraId="42665BC6" w14:textId="29BE634F" w:rsidR="006C7B41" w:rsidDel="009D124B" w:rsidRDefault="006C7B41">
      <w:pPr>
        <w:pStyle w:val="TOC5"/>
        <w:rPr>
          <w:del w:id="28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59" w:author="Jesus de Gregorio" w:date="2025-11-25T17:07:00Z" w16du:dateUtc="2025-11-25T16:07:00Z">
        <w:r w:rsidDel="009D124B">
          <w:rPr>
            <w:noProof/>
          </w:rPr>
          <w:delText>6.3.6.2.6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DigestAuthentication</w:delText>
        </w:r>
        <w:r w:rsidDel="009D124B">
          <w:rPr>
            <w:noProof/>
          </w:rPr>
          <w:tab/>
          <w:delText>200</w:delText>
        </w:r>
      </w:del>
    </w:p>
    <w:p w14:paraId="6BDB9E22" w14:textId="69C1DDEA" w:rsidR="006C7B41" w:rsidDel="009D124B" w:rsidRDefault="006C7B41">
      <w:pPr>
        <w:pStyle w:val="TOC5"/>
        <w:rPr>
          <w:del w:id="28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61" w:author="Jesus de Gregorio" w:date="2025-11-25T17:07:00Z" w16du:dateUtc="2025-11-25T16:07:00Z">
        <w:r w:rsidDel="009D124B">
          <w:rPr>
            <w:noProof/>
          </w:rPr>
          <w:delText>6.3.6.2.7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200</w:delText>
        </w:r>
      </w:del>
    </w:p>
    <w:p w14:paraId="634E6B12" w14:textId="3DC648B1" w:rsidR="006C7B41" w:rsidDel="009D124B" w:rsidRDefault="006C7B41">
      <w:pPr>
        <w:pStyle w:val="TOC4"/>
        <w:rPr>
          <w:del w:id="28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63" w:author="Jesus de Gregorio" w:date="2025-11-25T17:07:00Z" w16du:dateUtc="2025-11-25T16:07:00Z">
        <w:r w:rsidRPr="008B71C2" w:rsidDel="009D124B">
          <w:rPr>
            <w:noProof/>
            <w:lang w:val="en-US"/>
          </w:rPr>
          <w:delText>6.3.6.3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200</w:delText>
        </w:r>
      </w:del>
    </w:p>
    <w:p w14:paraId="526E80F5" w14:textId="532EEC10" w:rsidR="006C7B41" w:rsidDel="009D124B" w:rsidRDefault="006C7B41">
      <w:pPr>
        <w:pStyle w:val="TOC5"/>
        <w:rPr>
          <w:del w:id="28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65" w:author="Jesus de Gregorio" w:date="2025-11-25T17:07:00Z" w16du:dateUtc="2025-11-25T16:07:00Z">
        <w:r w:rsidDel="009D124B">
          <w:rPr>
            <w:noProof/>
          </w:rPr>
          <w:delText>6.3.6.3.1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200</w:delText>
        </w:r>
      </w:del>
    </w:p>
    <w:p w14:paraId="745614A9" w14:textId="62C7DABC" w:rsidR="006C7B41" w:rsidDel="009D124B" w:rsidRDefault="006C7B41">
      <w:pPr>
        <w:pStyle w:val="TOC5"/>
        <w:rPr>
          <w:del w:id="28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67" w:author="Jesus de Gregorio" w:date="2025-11-25T17:07:00Z" w16du:dateUtc="2025-11-25T16:07:00Z">
        <w:r w:rsidDel="009D124B">
          <w:rPr>
            <w:noProof/>
          </w:rPr>
          <w:delText>6.3.6.3.2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200</w:delText>
        </w:r>
      </w:del>
    </w:p>
    <w:p w14:paraId="2563998C" w14:textId="788F47B7" w:rsidR="006C7B41" w:rsidDel="009D124B" w:rsidRDefault="006C7B41">
      <w:pPr>
        <w:pStyle w:val="TOC5"/>
        <w:rPr>
          <w:del w:id="28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69" w:author="Jesus de Gregorio" w:date="2025-11-25T17:07:00Z" w16du:dateUtc="2025-11-25T16:07:00Z">
        <w:r w:rsidDel="009D124B">
          <w:rPr>
            <w:noProof/>
          </w:rPr>
          <w:delText>6.3.6.3.3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SipAuthenticationScheme</w:delText>
        </w:r>
        <w:r w:rsidDel="009D124B">
          <w:rPr>
            <w:noProof/>
          </w:rPr>
          <w:tab/>
          <w:delText>200</w:delText>
        </w:r>
      </w:del>
    </w:p>
    <w:p w14:paraId="790656F7" w14:textId="2F5444CA" w:rsidR="006C7B41" w:rsidDel="009D124B" w:rsidRDefault="006C7B41">
      <w:pPr>
        <w:pStyle w:val="TOC5"/>
        <w:rPr>
          <w:del w:id="28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71" w:author="Jesus de Gregorio" w:date="2025-11-25T17:07:00Z" w16du:dateUtc="2025-11-25T16:07:00Z">
        <w:r w:rsidDel="009D124B">
          <w:rPr>
            <w:noProof/>
          </w:rPr>
          <w:delText>6.3.6.3.4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Enumeration: </w:delText>
        </w:r>
        <w:r w:rsidRPr="008B71C2" w:rsidDel="009D124B">
          <w:rPr>
            <w:rFonts w:cs="Arial"/>
            <w:noProof/>
          </w:rPr>
          <w:delText>SipDigestAlgorithm</w:delText>
        </w:r>
        <w:r w:rsidDel="009D124B">
          <w:rPr>
            <w:noProof/>
          </w:rPr>
          <w:tab/>
          <w:delText>201</w:delText>
        </w:r>
      </w:del>
    </w:p>
    <w:p w14:paraId="03432A09" w14:textId="7A841478" w:rsidR="006C7B41" w:rsidDel="009D124B" w:rsidRDefault="006C7B41">
      <w:pPr>
        <w:pStyle w:val="TOC5"/>
        <w:rPr>
          <w:del w:id="28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73" w:author="Jesus de Gregorio" w:date="2025-11-25T17:07:00Z" w16du:dateUtc="2025-11-25T16:07:00Z">
        <w:r w:rsidDel="009D124B">
          <w:rPr>
            <w:noProof/>
          </w:rPr>
          <w:delText>6.3.6.3.5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SipDigestQop</w:delText>
        </w:r>
        <w:r w:rsidDel="009D124B">
          <w:rPr>
            <w:noProof/>
          </w:rPr>
          <w:tab/>
          <w:delText>201</w:delText>
        </w:r>
      </w:del>
    </w:p>
    <w:p w14:paraId="42B048C0" w14:textId="2701A14C" w:rsidR="006C7B41" w:rsidDel="009D124B" w:rsidRDefault="006C7B41">
      <w:pPr>
        <w:pStyle w:val="TOC3"/>
        <w:rPr>
          <w:del w:id="28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75" w:author="Jesus de Gregorio" w:date="2025-11-25T17:07:00Z" w16du:dateUtc="2025-11-25T16:07:00Z">
        <w:r w:rsidDel="009D124B">
          <w:rPr>
            <w:noProof/>
          </w:rPr>
          <w:delText>6.3.7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201</w:delText>
        </w:r>
      </w:del>
    </w:p>
    <w:p w14:paraId="7FE3D167" w14:textId="28F04E46" w:rsidR="006C7B41" w:rsidDel="009D124B" w:rsidRDefault="006C7B41">
      <w:pPr>
        <w:pStyle w:val="TOC4"/>
        <w:rPr>
          <w:del w:id="28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77" w:author="Jesus de Gregorio" w:date="2025-11-25T17:07:00Z" w16du:dateUtc="2025-11-25T16:07:00Z">
        <w:r w:rsidDel="009D124B">
          <w:rPr>
            <w:noProof/>
          </w:rPr>
          <w:delText>6.3.7.1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201</w:delText>
        </w:r>
      </w:del>
    </w:p>
    <w:p w14:paraId="61E56396" w14:textId="5228431B" w:rsidR="006C7B41" w:rsidDel="009D124B" w:rsidRDefault="006C7B41">
      <w:pPr>
        <w:pStyle w:val="TOC4"/>
        <w:rPr>
          <w:del w:id="28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79" w:author="Jesus de Gregorio" w:date="2025-11-25T17:07:00Z" w16du:dateUtc="2025-11-25T16:07:00Z">
        <w:r w:rsidDel="009D124B">
          <w:rPr>
            <w:noProof/>
          </w:rPr>
          <w:delText>6.3.7.2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201</w:delText>
        </w:r>
      </w:del>
    </w:p>
    <w:p w14:paraId="382A6568" w14:textId="11D48C48" w:rsidR="006C7B41" w:rsidDel="009D124B" w:rsidRDefault="006C7B41">
      <w:pPr>
        <w:pStyle w:val="TOC4"/>
        <w:rPr>
          <w:del w:id="28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81" w:author="Jesus de Gregorio" w:date="2025-11-25T17:07:00Z" w16du:dateUtc="2025-11-25T16:07:00Z">
        <w:r w:rsidDel="009D124B">
          <w:rPr>
            <w:noProof/>
          </w:rPr>
          <w:delText>6.3.7.3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201</w:delText>
        </w:r>
      </w:del>
    </w:p>
    <w:p w14:paraId="4D81208B" w14:textId="2FF576D7" w:rsidR="006C7B41" w:rsidDel="009D124B" w:rsidRDefault="006C7B41">
      <w:pPr>
        <w:pStyle w:val="TOC3"/>
        <w:rPr>
          <w:del w:id="28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83" w:author="Jesus de Gregorio" w:date="2025-11-25T17:07:00Z" w16du:dateUtc="2025-11-25T16:07:00Z">
        <w:r w:rsidRPr="008B71C2" w:rsidDel="009D124B">
          <w:rPr>
            <w:noProof/>
            <w:lang w:val="en-US"/>
          </w:rPr>
          <w:delText>6.3.8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202</w:delText>
        </w:r>
      </w:del>
    </w:p>
    <w:p w14:paraId="6DCA658F" w14:textId="2E466CDD" w:rsidR="006C7B41" w:rsidDel="009D124B" w:rsidRDefault="006C7B41">
      <w:pPr>
        <w:pStyle w:val="TOC3"/>
        <w:rPr>
          <w:del w:id="28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85" w:author="Jesus de Gregorio" w:date="2025-11-25T17:07:00Z" w16du:dateUtc="2025-11-25T16:07:00Z">
        <w:r w:rsidRPr="008B71C2" w:rsidDel="009D124B">
          <w:rPr>
            <w:noProof/>
            <w:lang w:val="en-US"/>
          </w:rPr>
          <w:delText>6.3.9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202</w:delText>
        </w:r>
      </w:del>
    </w:p>
    <w:p w14:paraId="08A722D4" w14:textId="0649FBF7" w:rsidR="006C7B41" w:rsidDel="009D124B" w:rsidRDefault="006C7B41">
      <w:pPr>
        <w:pStyle w:val="TOC3"/>
        <w:rPr>
          <w:del w:id="28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87" w:author="Jesus de Gregorio" w:date="2025-11-25T17:07:00Z" w16du:dateUtc="2025-11-25T16:07:00Z">
        <w:r w:rsidRPr="008B71C2" w:rsidDel="009D124B">
          <w:rPr>
            <w:noProof/>
            <w:lang w:val="en-US"/>
          </w:rPr>
          <w:delText>6.3.10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202</w:delText>
        </w:r>
      </w:del>
    </w:p>
    <w:p w14:paraId="0EEFC682" w14:textId="0BA5F94E" w:rsidR="006C7B41" w:rsidDel="009D124B" w:rsidRDefault="006C7B41">
      <w:pPr>
        <w:pStyle w:val="TOC2"/>
        <w:rPr>
          <w:del w:id="28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89" w:author="Jesus de Gregorio" w:date="2025-11-25T17:07:00Z" w16du:dateUtc="2025-11-25T16:07:00Z">
        <w:r w:rsidDel="009D124B">
          <w:rPr>
            <w:noProof/>
          </w:rPr>
          <w:delText>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Nhss_gbaSubscriberDataManagement Service API</w:delText>
        </w:r>
        <w:r w:rsidDel="009D124B">
          <w:rPr>
            <w:noProof/>
          </w:rPr>
          <w:tab/>
          <w:delText>202</w:delText>
        </w:r>
      </w:del>
    </w:p>
    <w:p w14:paraId="1F9F1224" w14:textId="0E10A618" w:rsidR="006C7B41" w:rsidDel="009D124B" w:rsidRDefault="006C7B41">
      <w:pPr>
        <w:pStyle w:val="TOC3"/>
        <w:rPr>
          <w:del w:id="28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91" w:author="Jesus de Gregorio" w:date="2025-11-25T17:07:00Z" w16du:dateUtc="2025-11-25T16:07:00Z">
        <w:r w:rsidDel="009D124B">
          <w:rPr>
            <w:noProof/>
          </w:rPr>
          <w:delText>6.4.1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202</w:delText>
        </w:r>
      </w:del>
    </w:p>
    <w:p w14:paraId="3487A94C" w14:textId="5A2DBE11" w:rsidR="006C7B41" w:rsidDel="009D124B" w:rsidRDefault="006C7B41">
      <w:pPr>
        <w:pStyle w:val="TOC3"/>
        <w:rPr>
          <w:del w:id="28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93" w:author="Jesus de Gregorio" w:date="2025-11-25T17:07:00Z" w16du:dateUtc="2025-11-25T16:07:00Z">
        <w:r w:rsidDel="009D124B">
          <w:rPr>
            <w:noProof/>
          </w:rPr>
          <w:delText>6.4.2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202</w:delText>
        </w:r>
      </w:del>
    </w:p>
    <w:p w14:paraId="5376A79E" w14:textId="64DE7E71" w:rsidR="006C7B41" w:rsidDel="009D124B" w:rsidRDefault="006C7B41">
      <w:pPr>
        <w:pStyle w:val="TOC4"/>
        <w:rPr>
          <w:del w:id="28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95" w:author="Jesus de Gregorio" w:date="2025-11-25T17:07:00Z" w16du:dateUtc="2025-11-25T16:07:00Z">
        <w:r w:rsidDel="009D124B">
          <w:rPr>
            <w:noProof/>
          </w:rPr>
          <w:delText>6.4.2.1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202</w:delText>
        </w:r>
      </w:del>
    </w:p>
    <w:p w14:paraId="0A093E88" w14:textId="4641D6A1" w:rsidR="006C7B41" w:rsidDel="009D124B" w:rsidRDefault="006C7B41">
      <w:pPr>
        <w:pStyle w:val="TOC4"/>
        <w:rPr>
          <w:del w:id="28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97" w:author="Jesus de Gregorio" w:date="2025-11-25T17:07:00Z" w16du:dateUtc="2025-11-25T16:07:00Z">
        <w:r w:rsidDel="009D124B">
          <w:rPr>
            <w:noProof/>
          </w:rPr>
          <w:delText>6.4.2.2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203</w:delText>
        </w:r>
      </w:del>
    </w:p>
    <w:p w14:paraId="1FB08AA0" w14:textId="05FEE9D2" w:rsidR="006C7B41" w:rsidDel="009D124B" w:rsidRDefault="006C7B41">
      <w:pPr>
        <w:pStyle w:val="TOC5"/>
        <w:rPr>
          <w:del w:id="28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899" w:author="Jesus de Gregorio" w:date="2025-11-25T17:07:00Z" w16du:dateUtc="2025-11-25T16:07:00Z">
        <w:r w:rsidDel="009D124B">
          <w:rPr>
            <w:noProof/>
          </w:rPr>
          <w:delText>6.4.2.2.1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203</w:delText>
        </w:r>
      </w:del>
    </w:p>
    <w:p w14:paraId="52C2DDD6" w14:textId="0075570E" w:rsidR="006C7B41" w:rsidDel="009D124B" w:rsidRDefault="006C7B41">
      <w:pPr>
        <w:pStyle w:val="TOC5"/>
        <w:rPr>
          <w:del w:id="29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01" w:author="Jesus de Gregorio" w:date="2025-11-25T17:07:00Z" w16du:dateUtc="2025-11-25T16:07:00Z">
        <w:r w:rsidDel="009D124B">
          <w:rPr>
            <w:noProof/>
          </w:rPr>
          <w:delText>6.4.2.2.2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203</w:delText>
        </w:r>
      </w:del>
    </w:p>
    <w:p w14:paraId="18C5400C" w14:textId="5D8F992E" w:rsidR="006C7B41" w:rsidDel="009D124B" w:rsidRDefault="006C7B41">
      <w:pPr>
        <w:pStyle w:val="TOC4"/>
        <w:rPr>
          <w:del w:id="29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03" w:author="Jesus de Gregorio" w:date="2025-11-25T17:07:00Z" w16du:dateUtc="2025-11-25T16:07:00Z">
        <w:r w:rsidDel="009D124B">
          <w:rPr>
            <w:noProof/>
          </w:rPr>
          <w:delText>6.4.2.3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203</w:delText>
        </w:r>
      </w:del>
    </w:p>
    <w:p w14:paraId="6236D603" w14:textId="5581879D" w:rsidR="006C7B41" w:rsidDel="009D124B" w:rsidRDefault="006C7B41">
      <w:pPr>
        <w:pStyle w:val="TOC5"/>
        <w:rPr>
          <w:del w:id="29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05" w:author="Jesus de Gregorio" w:date="2025-11-25T17:07:00Z" w16du:dateUtc="2025-11-25T16:07:00Z">
        <w:r w:rsidDel="009D124B">
          <w:rPr>
            <w:noProof/>
          </w:rPr>
          <w:delText>6.4.2.3.1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203</w:delText>
        </w:r>
      </w:del>
    </w:p>
    <w:p w14:paraId="6CBD2022" w14:textId="114403DF" w:rsidR="006C7B41" w:rsidDel="009D124B" w:rsidRDefault="006C7B41">
      <w:pPr>
        <w:pStyle w:val="TOC3"/>
        <w:rPr>
          <w:del w:id="29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07" w:author="Jesus de Gregorio" w:date="2025-11-25T17:07:00Z" w16du:dateUtc="2025-11-25T16:07:00Z">
        <w:r w:rsidDel="009D124B">
          <w:rPr>
            <w:noProof/>
          </w:rPr>
          <w:delText>6.4.3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203</w:delText>
        </w:r>
      </w:del>
    </w:p>
    <w:p w14:paraId="2E869989" w14:textId="68E5ADBC" w:rsidR="006C7B41" w:rsidDel="009D124B" w:rsidRDefault="006C7B41">
      <w:pPr>
        <w:pStyle w:val="TOC4"/>
        <w:rPr>
          <w:del w:id="29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09" w:author="Jesus de Gregorio" w:date="2025-11-25T17:07:00Z" w16du:dateUtc="2025-11-25T16:07:00Z">
        <w:r w:rsidDel="009D124B">
          <w:rPr>
            <w:noProof/>
          </w:rPr>
          <w:delText>6.4.3.1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203</w:delText>
        </w:r>
      </w:del>
    </w:p>
    <w:p w14:paraId="7CBCE6DF" w14:textId="7BF4DEAA" w:rsidR="006C7B41" w:rsidDel="009D124B" w:rsidRDefault="006C7B41">
      <w:pPr>
        <w:pStyle w:val="TOC4"/>
        <w:rPr>
          <w:del w:id="29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11" w:author="Jesus de Gregorio" w:date="2025-11-25T17:07:00Z" w16du:dateUtc="2025-11-25T16:07:00Z">
        <w:r w:rsidDel="009D124B">
          <w:rPr>
            <w:noProof/>
          </w:rPr>
          <w:delText>6.4.3.2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GBA Subscriber Data</w:delText>
        </w:r>
        <w:r w:rsidDel="009D124B">
          <w:rPr>
            <w:noProof/>
          </w:rPr>
          <w:tab/>
          <w:delText>204</w:delText>
        </w:r>
      </w:del>
    </w:p>
    <w:p w14:paraId="75F1EB80" w14:textId="65BDC029" w:rsidR="006C7B41" w:rsidDel="009D124B" w:rsidRDefault="006C7B41">
      <w:pPr>
        <w:pStyle w:val="TOC5"/>
        <w:rPr>
          <w:del w:id="29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13" w:author="Jesus de Gregorio" w:date="2025-11-25T17:07:00Z" w16du:dateUtc="2025-11-25T16:07:00Z">
        <w:r w:rsidDel="009D124B">
          <w:rPr>
            <w:noProof/>
          </w:rPr>
          <w:delText>6.4.3.2.1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204</w:delText>
        </w:r>
      </w:del>
    </w:p>
    <w:p w14:paraId="5CE47C51" w14:textId="7DF8E717" w:rsidR="006C7B41" w:rsidDel="009D124B" w:rsidRDefault="006C7B41">
      <w:pPr>
        <w:pStyle w:val="TOC5"/>
        <w:rPr>
          <w:del w:id="29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15" w:author="Jesus de Gregorio" w:date="2025-11-25T17:07:00Z" w16du:dateUtc="2025-11-25T16:07:00Z">
        <w:r w:rsidDel="009D124B">
          <w:rPr>
            <w:noProof/>
          </w:rPr>
          <w:delText>6.4.3.2.2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204</w:delText>
        </w:r>
      </w:del>
    </w:p>
    <w:p w14:paraId="44822224" w14:textId="3BFB638A" w:rsidR="006C7B41" w:rsidDel="009D124B" w:rsidRDefault="006C7B41">
      <w:pPr>
        <w:pStyle w:val="TOC5"/>
        <w:rPr>
          <w:del w:id="29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17" w:author="Jesus de Gregorio" w:date="2025-11-25T17:07:00Z" w16du:dateUtc="2025-11-25T16:07:00Z">
        <w:r w:rsidDel="009D124B">
          <w:rPr>
            <w:noProof/>
          </w:rPr>
          <w:delText>6.4.3.2.3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204</w:delText>
        </w:r>
      </w:del>
    </w:p>
    <w:p w14:paraId="4F649C70" w14:textId="7883B32B" w:rsidR="006C7B41" w:rsidDel="009D124B" w:rsidRDefault="006C7B41">
      <w:pPr>
        <w:pStyle w:val="TOC4"/>
        <w:rPr>
          <w:del w:id="29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19" w:author="Jesus de Gregorio" w:date="2025-11-25T17:07:00Z" w16du:dateUtc="2025-11-25T16:07:00Z">
        <w:r w:rsidDel="009D124B">
          <w:rPr>
            <w:noProof/>
          </w:rPr>
          <w:delText>6.4.3.3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Subscriptions</w:delText>
        </w:r>
        <w:r w:rsidDel="009D124B">
          <w:rPr>
            <w:noProof/>
          </w:rPr>
          <w:tab/>
          <w:delText>205</w:delText>
        </w:r>
      </w:del>
    </w:p>
    <w:p w14:paraId="61D25AF6" w14:textId="7B4F51A9" w:rsidR="006C7B41" w:rsidDel="009D124B" w:rsidRDefault="006C7B41">
      <w:pPr>
        <w:pStyle w:val="TOC5"/>
        <w:rPr>
          <w:del w:id="29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21" w:author="Jesus de Gregorio" w:date="2025-11-25T17:07:00Z" w16du:dateUtc="2025-11-25T16:07:00Z">
        <w:r w:rsidDel="009D124B">
          <w:rPr>
            <w:noProof/>
          </w:rPr>
          <w:delText>6.4.3.3.1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205</w:delText>
        </w:r>
      </w:del>
    </w:p>
    <w:p w14:paraId="5DF88D3F" w14:textId="07664605" w:rsidR="006C7B41" w:rsidDel="009D124B" w:rsidRDefault="006C7B41">
      <w:pPr>
        <w:pStyle w:val="TOC5"/>
        <w:rPr>
          <w:del w:id="29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23" w:author="Jesus de Gregorio" w:date="2025-11-25T17:07:00Z" w16du:dateUtc="2025-11-25T16:07:00Z">
        <w:r w:rsidDel="009D124B">
          <w:rPr>
            <w:noProof/>
          </w:rPr>
          <w:delText>6.4.3.3.2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205</w:delText>
        </w:r>
      </w:del>
    </w:p>
    <w:p w14:paraId="234F89B9" w14:textId="296D855D" w:rsidR="006C7B41" w:rsidDel="009D124B" w:rsidRDefault="006C7B41">
      <w:pPr>
        <w:pStyle w:val="TOC5"/>
        <w:rPr>
          <w:del w:id="29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25" w:author="Jesus de Gregorio" w:date="2025-11-25T17:07:00Z" w16du:dateUtc="2025-11-25T16:07:00Z">
        <w:r w:rsidDel="009D124B">
          <w:rPr>
            <w:noProof/>
          </w:rPr>
          <w:delText>6.4.3.3.3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206</w:delText>
        </w:r>
      </w:del>
    </w:p>
    <w:p w14:paraId="3D633DE6" w14:textId="13687B09" w:rsidR="006C7B41" w:rsidDel="009D124B" w:rsidRDefault="006C7B41">
      <w:pPr>
        <w:pStyle w:val="TOC4"/>
        <w:rPr>
          <w:del w:id="29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27" w:author="Jesus de Gregorio" w:date="2025-11-25T17:07:00Z" w16du:dateUtc="2025-11-25T16:07:00Z">
        <w:r w:rsidDel="009D124B">
          <w:rPr>
            <w:noProof/>
          </w:rPr>
          <w:delText>6.4.3.4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Individual subscription</w:delText>
        </w:r>
        <w:r w:rsidDel="009D124B">
          <w:rPr>
            <w:noProof/>
          </w:rPr>
          <w:tab/>
          <w:delText>207</w:delText>
        </w:r>
      </w:del>
    </w:p>
    <w:p w14:paraId="234A632B" w14:textId="7BB37E9F" w:rsidR="006C7B41" w:rsidDel="009D124B" w:rsidRDefault="006C7B41">
      <w:pPr>
        <w:pStyle w:val="TOC5"/>
        <w:rPr>
          <w:del w:id="29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29" w:author="Jesus de Gregorio" w:date="2025-11-25T17:07:00Z" w16du:dateUtc="2025-11-25T16:07:00Z">
        <w:r w:rsidDel="009D124B">
          <w:rPr>
            <w:noProof/>
          </w:rPr>
          <w:delText>6.4.3.4.1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207</w:delText>
        </w:r>
      </w:del>
    </w:p>
    <w:p w14:paraId="77CB2E74" w14:textId="1C76144C" w:rsidR="006C7B41" w:rsidDel="009D124B" w:rsidRDefault="006C7B41">
      <w:pPr>
        <w:pStyle w:val="TOC5"/>
        <w:rPr>
          <w:del w:id="29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31" w:author="Jesus de Gregorio" w:date="2025-11-25T17:07:00Z" w16du:dateUtc="2025-11-25T16:07:00Z">
        <w:r w:rsidDel="009D124B">
          <w:rPr>
            <w:noProof/>
          </w:rPr>
          <w:delText>6.4.3.4.2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207</w:delText>
        </w:r>
      </w:del>
    </w:p>
    <w:p w14:paraId="48C1FD12" w14:textId="67C50495" w:rsidR="006C7B41" w:rsidDel="009D124B" w:rsidRDefault="006C7B41">
      <w:pPr>
        <w:pStyle w:val="TOC5"/>
        <w:rPr>
          <w:del w:id="29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33" w:author="Jesus de Gregorio" w:date="2025-11-25T17:07:00Z" w16du:dateUtc="2025-11-25T16:07:00Z">
        <w:r w:rsidDel="009D124B">
          <w:rPr>
            <w:noProof/>
          </w:rPr>
          <w:delText>6.4.3.4.3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207</w:delText>
        </w:r>
      </w:del>
    </w:p>
    <w:p w14:paraId="551668CA" w14:textId="2655EB63" w:rsidR="006C7B41" w:rsidDel="009D124B" w:rsidRDefault="006C7B41">
      <w:pPr>
        <w:pStyle w:val="TOC3"/>
        <w:rPr>
          <w:del w:id="29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35" w:author="Jesus de Gregorio" w:date="2025-11-25T17:07:00Z" w16du:dateUtc="2025-11-25T16:07:00Z">
        <w:r w:rsidDel="009D124B">
          <w:rPr>
            <w:noProof/>
          </w:rPr>
          <w:delText>6.4.4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209</w:delText>
        </w:r>
      </w:del>
    </w:p>
    <w:p w14:paraId="57BEF1A3" w14:textId="176ABDE4" w:rsidR="006C7B41" w:rsidDel="009D124B" w:rsidRDefault="006C7B41">
      <w:pPr>
        <w:pStyle w:val="TOC3"/>
        <w:rPr>
          <w:del w:id="29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37" w:author="Jesus de Gregorio" w:date="2025-11-25T17:07:00Z" w16du:dateUtc="2025-11-25T16:07:00Z">
        <w:r w:rsidDel="009D124B">
          <w:rPr>
            <w:noProof/>
          </w:rPr>
          <w:delText>6.4.5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209</w:delText>
        </w:r>
      </w:del>
    </w:p>
    <w:p w14:paraId="5348D567" w14:textId="3578B3A1" w:rsidR="006C7B41" w:rsidDel="009D124B" w:rsidRDefault="006C7B41">
      <w:pPr>
        <w:pStyle w:val="TOC4"/>
        <w:rPr>
          <w:del w:id="29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39" w:author="Jesus de Gregorio" w:date="2025-11-25T17:07:00Z" w16du:dateUtc="2025-11-25T16:07:00Z">
        <w:r w:rsidDel="009D124B">
          <w:rPr>
            <w:noProof/>
          </w:rPr>
          <w:delText>6.4.5.1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209</w:delText>
        </w:r>
      </w:del>
    </w:p>
    <w:p w14:paraId="2C2FAC6E" w14:textId="10EA5899" w:rsidR="006C7B41" w:rsidDel="009D124B" w:rsidRDefault="006C7B41">
      <w:pPr>
        <w:pStyle w:val="TOC4"/>
        <w:rPr>
          <w:del w:id="29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41" w:author="Jesus de Gregorio" w:date="2025-11-25T17:07:00Z" w16du:dateUtc="2025-11-25T16:07:00Z">
        <w:r w:rsidDel="009D124B">
          <w:rPr>
            <w:noProof/>
          </w:rPr>
          <w:delText>6.4.5.2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Change Notification</w:delText>
        </w:r>
        <w:r w:rsidDel="009D124B">
          <w:rPr>
            <w:noProof/>
          </w:rPr>
          <w:tab/>
          <w:delText>210</w:delText>
        </w:r>
      </w:del>
    </w:p>
    <w:p w14:paraId="3BF6D3E6" w14:textId="7E83A4AA" w:rsidR="006C7B41" w:rsidDel="009D124B" w:rsidRDefault="006C7B41">
      <w:pPr>
        <w:pStyle w:val="TOC3"/>
        <w:rPr>
          <w:del w:id="29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43" w:author="Jesus de Gregorio" w:date="2025-11-25T17:07:00Z" w16du:dateUtc="2025-11-25T16:07:00Z">
        <w:r w:rsidDel="009D124B">
          <w:rPr>
            <w:noProof/>
          </w:rPr>
          <w:delText>6.4.6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211</w:delText>
        </w:r>
      </w:del>
    </w:p>
    <w:p w14:paraId="072BF387" w14:textId="5E793E09" w:rsidR="006C7B41" w:rsidDel="009D124B" w:rsidRDefault="006C7B41">
      <w:pPr>
        <w:pStyle w:val="TOC4"/>
        <w:rPr>
          <w:del w:id="29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45" w:author="Jesus de Gregorio" w:date="2025-11-25T17:07:00Z" w16du:dateUtc="2025-11-25T16:07:00Z">
        <w:r w:rsidDel="009D124B">
          <w:rPr>
            <w:noProof/>
          </w:rPr>
          <w:delText>6.4.6.1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211</w:delText>
        </w:r>
      </w:del>
    </w:p>
    <w:p w14:paraId="3C2A34C5" w14:textId="367D4818" w:rsidR="006C7B41" w:rsidDel="009D124B" w:rsidRDefault="006C7B41">
      <w:pPr>
        <w:pStyle w:val="TOC4"/>
        <w:rPr>
          <w:del w:id="29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47" w:author="Jesus de Gregorio" w:date="2025-11-25T17:07:00Z" w16du:dateUtc="2025-11-25T16:07:00Z">
        <w:r w:rsidRPr="008B71C2" w:rsidDel="009D124B">
          <w:rPr>
            <w:noProof/>
            <w:lang w:val="en-US"/>
          </w:rPr>
          <w:delText>6.4.6.2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211</w:delText>
        </w:r>
      </w:del>
    </w:p>
    <w:p w14:paraId="3A374248" w14:textId="66F9B7B7" w:rsidR="006C7B41" w:rsidDel="009D124B" w:rsidRDefault="006C7B41">
      <w:pPr>
        <w:pStyle w:val="TOC5"/>
        <w:rPr>
          <w:del w:id="29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49" w:author="Jesus de Gregorio" w:date="2025-11-25T17:07:00Z" w16du:dateUtc="2025-11-25T16:07:00Z">
        <w:r w:rsidDel="009D124B">
          <w:rPr>
            <w:noProof/>
          </w:rPr>
          <w:delText>6.4.6.2.1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211</w:delText>
        </w:r>
      </w:del>
    </w:p>
    <w:p w14:paraId="74F6A064" w14:textId="3E9CC4F2" w:rsidR="006C7B41" w:rsidDel="009D124B" w:rsidRDefault="006C7B41">
      <w:pPr>
        <w:pStyle w:val="TOC5"/>
        <w:rPr>
          <w:del w:id="29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51" w:author="Jesus de Gregorio" w:date="2025-11-25T17:07:00Z" w16du:dateUtc="2025-11-25T16:07:00Z">
        <w:r w:rsidDel="009D124B">
          <w:rPr>
            <w:noProof/>
          </w:rPr>
          <w:delText>6.4.6.2.2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GbaSubscriberData</w:delText>
        </w:r>
        <w:r w:rsidDel="009D124B">
          <w:rPr>
            <w:noProof/>
          </w:rPr>
          <w:tab/>
          <w:delText>211</w:delText>
        </w:r>
      </w:del>
    </w:p>
    <w:p w14:paraId="34740D2C" w14:textId="078A7CEA" w:rsidR="006C7B41" w:rsidDel="009D124B" w:rsidRDefault="006C7B41">
      <w:pPr>
        <w:pStyle w:val="TOC5"/>
        <w:rPr>
          <w:del w:id="29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53" w:author="Jesus de Gregorio" w:date="2025-11-25T17:07:00Z" w16du:dateUtc="2025-11-25T16:07:00Z">
        <w:r w:rsidDel="009D124B">
          <w:rPr>
            <w:noProof/>
          </w:rPr>
          <w:delText>6.4.6.2.3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Guss</w:delText>
        </w:r>
        <w:r w:rsidDel="009D124B">
          <w:rPr>
            <w:noProof/>
          </w:rPr>
          <w:tab/>
          <w:delText>211</w:delText>
        </w:r>
      </w:del>
    </w:p>
    <w:p w14:paraId="632A19BD" w14:textId="61B09E09" w:rsidR="006C7B41" w:rsidDel="009D124B" w:rsidRDefault="006C7B41">
      <w:pPr>
        <w:pStyle w:val="TOC5"/>
        <w:rPr>
          <w:del w:id="29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55" w:author="Jesus de Gregorio" w:date="2025-11-25T17:07:00Z" w16du:dateUtc="2025-11-25T16:07:00Z">
        <w:r w:rsidDel="009D124B">
          <w:rPr>
            <w:noProof/>
          </w:rPr>
          <w:delText>6.4.6.2.4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BsfInfo</w:delText>
        </w:r>
        <w:r w:rsidDel="009D124B">
          <w:rPr>
            <w:noProof/>
          </w:rPr>
          <w:tab/>
          <w:delText>212</w:delText>
        </w:r>
      </w:del>
    </w:p>
    <w:p w14:paraId="612A4FCF" w14:textId="3F7ECFCE" w:rsidR="006C7B41" w:rsidDel="009D124B" w:rsidRDefault="006C7B41">
      <w:pPr>
        <w:pStyle w:val="TOC5"/>
        <w:rPr>
          <w:del w:id="29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57" w:author="Jesus de Gregorio" w:date="2025-11-25T17:07:00Z" w16du:dateUtc="2025-11-25T16:07:00Z">
        <w:r w:rsidDel="009D124B">
          <w:rPr>
            <w:noProof/>
          </w:rPr>
          <w:delText>6.4.6.2.5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GbaSdmSubscription</w:delText>
        </w:r>
        <w:r w:rsidDel="009D124B">
          <w:rPr>
            <w:noProof/>
          </w:rPr>
          <w:tab/>
          <w:delText>212</w:delText>
        </w:r>
      </w:del>
    </w:p>
    <w:p w14:paraId="2F44A479" w14:textId="18117B3C" w:rsidR="006C7B41" w:rsidDel="009D124B" w:rsidRDefault="006C7B41">
      <w:pPr>
        <w:pStyle w:val="TOC4"/>
        <w:rPr>
          <w:del w:id="29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59" w:author="Jesus de Gregorio" w:date="2025-11-25T17:07:00Z" w16du:dateUtc="2025-11-25T16:07:00Z">
        <w:r w:rsidRPr="008B71C2" w:rsidDel="009D124B">
          <w:rPr>
            <w:noProof/>
            <w:lang w:val="en-US"/>
          </w:rPr>
          <w:delText>6.4.6.3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212</w:delText>
        </w:r>
      </w:del>
    </w:p>
    <w:p w14:paraId="77667B7D" w14:textId="3F28ED5F" w:rsidR="006C7B41" w:rsidDel="009D124B" w:rsidRDefault="006C7B41">
      <w:pPr>
        <w:pStyle w:val="TOC5"/>
        <w:rPr>
          <w:del w:id="29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61" w:author="Jesus de Gregorio" w:date="2025-11-25T17:07:00Z" w16du:dateUtc="2025-11-25T16:07:00Z">
        <w:r w:rsidDel="009D124B">
          <w:rPr>
            <w:noProof/>
          </w:rPr>
          <w:delText>6.4.6.3.1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212</w:delText>
        </w:r>
      </w:del>
    </w:p>
    <w:p w14:paraId="319C59D4" w14:textId="4E3CD23E" w:rsidR="006C7B41" w:rsidDel="009D124B" w:rsidRDefault="006C7B41">
      <w:pPr>
        <w:pStyle w:val="TOC5"/>
        <w:rPr>
          <w:del w:id="29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63" w:author="Jesus de Gregorio" w:date="2025-11-25T17:07:00Z" w16du:dateUtc="2025-11-25T16:07:00Z">
        <w:r w:rsidDel="009D124B">
          <w:rPr>
            <w:noProof/>
          </w:rPr>
          <w:delText>6.4.6.3.2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212</w:delText>
        </w:r>
      </w:del>
    </w:p>
    <w:p w14:paraId="562EF7C0" w14:textId="5963320B" w:rsidR="006C7B41" w:rsidDel="009D124B" w:rsidRDefault="006C7B41">
      <w:pPr>
        <w:pStyle w:val="TOC5"/>
        <w:rPr>
          <w:del w:id="29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65" w:author="Jesus de Gregorio" w:date="2025-11-25T17:07:00Z" w16du:dateUtc="2025-11-25T16:07:00Z">
        <w:r w:rsidDel="009D124B">
          <w:rPr>
            <w:noProof/>
          </w:rPr>
          <w:delText>6.4.6.3.3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UiccType</w:delText>
        </w:r>
        <w:r w:rsidDel="009D124B">
          <w:rPr>
            <w:noProof/>
          </w:rPr>
          <w:tab/>
          <w:delText>212</w:delText>
        </w:r>
      </w:del>
    </w:p>
    <w:p w14:paraId="62E36381" w14:textId="68C65CCF" w:rsidR="006C7B41" w:rsidDel="009D124B" w:rsidRDefault="006C7B41">
      <w:pPr>
        <w:pStyle w:val="TOC3"/>
        <w:rPr>
          <w:del w:id="29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67" w:author="Jesus de Gregorio" w:date="2025-11-25T17:07:00Z" w16du:dateUtc="2025-11-25T16:07:00Z">
        <w:r w:rsidDel="009D124B">
          <w:rPr>
            <w:noProof/>
          </w:rPr>
          <w:delText>6.4.7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213</w:delText>
        </w:r>
      </w:del>
    </w:p>
    <w:p w14:paraId="486D3523" w14:textId="568790A0" w:rsidR="006C7B41" w:rsidDel="009D124B" w:rsidRDefault="006C7B41">
      <w:pPr>
        <w:pStyle w:val="TOC4"/>
        <w:rPr>
          <w:del w:id="29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69" w:author="Jesus de Gregorio" w:date="2025-11-25T17:07:00Z" w16du:dateUtc="2025-11-25T16:07:00Z">
        <w:r w:rsidDel="009D124B">
          <w:rPr>
            <w:noProof/>
          </w:rPr>
          <w:delText>6.4.7.1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213</w:delText>
        </w:r>
      </w:del>
    </w:p>
    <w:p w14:paraId="209C616C" w14:textId="202CAB61" w:rsidR="006C7B41" w:rsidDel="009D124B" w:rsidRDefault="006C7B41">
      <w:pPr>
        <w:pStyle w:val="TOC4"/>
        <w:rPr>
          <w:del w:id="29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71" w:author="Jesus de Gregorio" w:date="2025-11-25T17:07:00Z" w16du:dateUtc="2025-11-25T16:07:00Z">
        <w:r w:rsidDel="009D124B">
          <w:rPr>
            <w:noProof/>
          </w:rPr>
          <w:delText>6.4.7.2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213</w:delText>
        </w:r>
      </w:del>
    </w:p>
    <w:p w14:paraId="2A5240AE" w14:textId="22429251" w:rsidR="006C7B41" w:rsidDel="009D124B" w:rsidRDefault="006C7B41">
      <w:pPr>
        <w:pStyle w:val="TOC4"/>
        <w:rPr>
          <w:del w:id="29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73" w:author="Jesus de Gregorio" w:date="2025-11-25T17:07:00Z" w16du:dateUtc="2025-11-25T16:07:00Z">
        <w:r w:rsidDel="009D124B">
          <w:rPr>
            <w:noProof/>
          </w:rPr>
          <w:delText>6.4.7.3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213</w:delText>
        </w:r>
      </w:del>
    </w:p>
    <w:p w14:paraId="308821E3" w14:textId="1B8D31D9" w:rsidR="006C7B41" w:rsidDel="009D124B" w:rsidRDefault="006C7B41">
      <w:pPr>
        <w:pStyle w:val="TOC3"/>
        <w:rPr>
          <w:del w:id="29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75" w:author="Jesus de Gregorio" w:date="2025-11-25T17:07:00Z" w16du:dateUtc="2025-11-25T16:07:00Z">
        <w:r w:rsidRPr="008B71C2" w:rsidDel="009D124B">
          <w:rPr>
            <w:noProof/>
            <w:lang w:val="en-US"/>
          </w:rPr>
          <w:delText>6.4.8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213</w:delText>
        </w:r>
      </w:del>
    </w:p>
    <w:p w14:paraId="7188D0A9" w14:textId="3F42214A" w:rsidR="006C7B41" w:rsidDel="009D124B" w:rsidRDefault="006C7B41">
      <w:pPr>
        <w:pStyle w:val="TOC3"/>
        <w:rPr>
          <w:del w:id="29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77" w:author="Jesus de Gregorio" w:date="2025-11-25T17:07:00Z" w16du:dateUtc="2025-11-25T16:07:00Z">
        <w:r w:rsidRPr="008B71C2" w:rsidDel="009D124B">
          <w:rPr>
            <w:noProof/>
            <w:lang w:val="en-US"/>
          </w:rPr>
          <w:delText>6.4.9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213</w:delText>
        </w:r>
      </w:del>
    </w:p>
    <w:p w14:paraId="28B9E360" w14:textId="4CA7D6CF" w:rsidR="006C7B41" w:rsidDel="009D124B" w:rsidRDefault="006C7B41">
      <w:pPr>
        <w:pStyle w:val="TOC3"/>
        <w:rPr>
          <w:del w:id="29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79" w:author="Jesus de Gregorio" w:date="2025-11-25T17:07:00Z" w16du:dateUtc="2025-11-25T16:07:00Z">
        <w:r w:rsidRPr="008B71C2" w:rsidDel="009D124B">
          <w:rPr>
            <w:noProof/>
            <w:lang w:val="en-US"/>
          </w:rPr>
          <w:delText>6.4.10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214</w:delText>
        </w:r>
      </w:del>
    </w:p>
    <w:p w14:paraId="7E5496A3" w14:textId="442F8826" w:rsidR="006C7B41" w:rsidDel="009D124B" w:rsidRDefault="006C7B41">
      <w:pPr>
        <w:pStyle w:val="TOC2"/>
        <w:rPr>
          <w:del w:id="29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81" w:author="Jesus de Gregorio" w:date="2025-11-25T17:07:00Z" w16du:dateUtc="2025-11-25T16:07:00Z">
        <w:r w:rsidDel="009D124B">
          <w:rPr>
            <w:noProof/>
          </w:rPr>
          <w:delText>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Nhss_gbaUEAuthentication Service API</w:delText>
        </w:r>
        <w:r w:rsidDel="009D124B">
          <w:rPr>
            <w:noProof/>
          </w:rPr>
          <w:tab/>
          <w:delText>214</w:delText>
        </w:r>
      </w:del>
    </w:p>
    <w:p w14:paraId="0E23F756" w14:textId="37A3C0F9" w:rsidR="006C7B41" w:rsidDel="009D124B" w:rsidRDefault="006C7B41">
      <w:pPr>
        <w:pStyle w:val="TOC3"/>
        <w:rPr>
          <w:del w:id="29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83" w:author="Jesus de Gregorio" w:date="2025-11-25T17:07:00Z" w16du:dateUtc="2025-11-25T16:07:00Z">
        <w:r w:rsidDel="009D124B">
          <w:rPr>
            <w:noProof/>
          </w:rPr>
          <w:delText>6.5.1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API URI</w:delText>
        </w:r>
        <w:r w:rsidDel="009D124B">
          <w:rPr>
            <w:noProof/>
          </w:rPr>
          <w:tab/>
          <w:delText>214</w:delText>
        </w:r>
      </w:del>
    </w:p>
    <w:p w14:paraId="14D44522" w14:textId="6246F971" w:rsidR="006C7B41" w:rsidDel="009D124B" w:rsidRDefault="006C7B41">
      <w:pPr>
        <w:pStyle w:val="TOC3"/>
        <w:rPr>
          <w:del w:id="29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85" w:author="Jesus de Gregorio" w:date="2025-11-25T17:07:00Z" w16du:dateUtc="2025-11-25T16:07:00Z">
        <w:r w:rsidDel="009D124B">
          <w:rPr>
            <w:noProof/>
          </w:rPr>
          <w:delText>6.5.2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Usage of HTTP</w:delText>
        </w:r>
        <w:r w:rsidDel="009D124B">
          <w:rPr>
            <w:noProof/>
          </w:rPr>
          <w:tab/>
          <w:delText>214</w:delText>
        </w:r>
      </w:del>
    </w:p>
    <w:p w14:paraId="2E6CE73E" w14:textId="6F74186B" w:rsidR="006C7B41" w:rsidDel="009D124B" w:rsidRDefault="006C7B41">
      <w:pPr>
        <w:pStyle w:val="TOC4"/>
        <w:rPr>
          <w:del w:id="29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87" w:author="Jesus de Gregorio" w:date="2025-11-25T17:07:00Z" w16du:dateUtc="2025-11-25T16:07:00Z">
        <w:r w:rsidDel="009D124B">
          <w:rPr>
            <w:noProof/>
          </w:rPr>
          <w:delText>6.5.2.1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214</w:delText>
        </w:r>
      </w:del>
    </w:p>
    <w:p w14:paraId="22F010B7" w14:textId="6845F77B" w:rsidR="006C7B41" w:rsidDel="009D124B" w:rsidRDefault="006C7B41">
      <w:pPr>
        <w:pStyle w:val="TOC4"/>
        <w:rPr>
          <w:del w:id="29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89" w:author="Jesus de Gregorio" w:date="2025-11-25T17:07:00Z" w16du:dateUtc="2025-11-25T16:07:00Z">
        <w:r w:rsidDel="009D124B">
          <w:rPr>
            <w:noProof/>
          </w:rPr>
          <w:delText>6.5.2.2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standard headers</w:delText>
        </w:r>
        <w:r w:rsidDel="009D124B">
          <w:rPr>
            <w:noProof/>
          </w:rPr>
          <w:tab/>
          <w:delText>214</w:delText>
        </w:r>
      </w:del>
    </w:p>
    <w:p w14:paraId="6EBDF220" w14:textId="222C7506" w:rsidR="006C7B41" w:rsidDel="009D124B" w:rsidRDefault="006C7B41">
      <w:pPr>
        <w:pStyle w:val="TOC5"/>
        <w:rPr>
          <w:del w:id="29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91" w:author="Jesus de Gregorio" w:date="2025-11-25T17:07:00Z" w16du:dateUtc="2025-11-25T16:07:00Z">
        <w:r w:rsidDel="009D124B">
          <w:rPr>
            <w:noProof/>
          </w:rPr>
          <w:delText>6.5.2.2.1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214</w:delText>
        </w:r>
      </w:del>
    </w:p>
    <w:p w14:paraId="07FEB7EE" w14:textId="4E6C3D23" w:rsidR="006C7B41" w:rsidDel="009D124B" w:rsidRDefault="006C7B41">
      <w:pPr>
        <w:pStyle w:val="TOC5"/>
        <w:rPr>
          <w:del w:id="29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93" w:author="Jesus de Gregorio" w:date="2025-11-25T17:07:00Z" w16du:dateUtc="2025-11-25T16:07:00Z">
        <w:r w:rsidDel="009D124B">
          <w:rPr>
            <w:noProof/>
          </w:rPr>
          <w:delText>6.5.2.2.2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Content type</w:delText>
        </w:r>
        <w:r w:rsidDel="009D124B">
          <w:rPr>
            <w:noProof/>
          </w:rPr>
          <w:tab/>
          <w:delText>214</w:delText>
        </w:r>
      </w:del>
    </w:p>
    <w:p w14:paraId="51E2D424" w14:textId="1235BDF5" w:rsidR="006C7B41" w:rsidDel="009D124B" w:rsidRDefault="006C7B41">
      <w:pPr>
        <w:pStyle w:val="TOC4"/>
        <w:rPr>
          <w:del w:id="29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95" w:author="Jesus de Gregorio" w:date="2025-11-25T17:07:00Z" w16du:dateUtc="2025-11-25T16:07:00Z">
        <w:r w:rsidDel="009D124B">
          <w:rPr>
            <w:noProof/>
          </w:rPr>
          <w:delText>6.5.2.3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custom headers</w:delText>
        </w:r>
        <w:r w:rsidDel="009D124B">
          <w:rPr>
            <w:noProof/>
          </w:rPr>
          <w:tab/>
          <w:delText>214</w:delText>
        </w:r>
      </w:del>
    </w:p>
    <w:p w14:paraId="05F14924" w14:textId="7635F086" w:rsidR="006C7B41" w:rsidDel="009D124B" w:rsidRDefault="006C7B41">
      <w:pPr>
        <w:pStyle w:val="TOC5"/>
        <w:rPr>
          <w:del w:id="29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97" w:author="Jesus de Gregorio" w:date="2025-11-25T17:07:00Z" w16du:dateUtc="2025-11-25T16:07:00Z">
        <w:r w:rsidDel="009D124B">
          <w:rPr>
            <w:noProof/>
          </w:rPr>
          <w:delText>6.5.2.3.1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General</w:delText>
        </w:r>
        <w:r w:rsidDel="009D124B">
          <w:rPr>
            <w:noProof/>
          </w:rPr>
          <w:tab/>
          <w:delText>214</w:delText>
        </w:r>
      </w:del>
    </w:p>
    <w:p w14:paraId="148F9850" w14:textId="13A2924F" w:rsidR="006C7B41" w:rsidDel="009D124B" w:rsidRDefault="006C7B41">
      <w:pPr>
        <w:pStyle w:val="TOC3"/>
        <w:rPr>
          <w:del w:id="29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2999" w:author="Jesus de Gregorio" w:date="2025-11-25T17:07:00Z" w16du:dateUtc="2025-11-25T16:07:00Z">
        <w:r w:rsidDel="009D124B">
          <w:rPr>
            <w:noProof/>
          </w:rPr>
          <w:delText>6.5.3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Resources</w:delText>
        </w:r>
        <w:r w:rsidDel="009D124B">
          <w:rPr>
            <w:noProof/>
          </w:rPr>
          <w:tab/>
          <w:delText>215</w:delText>
        </w:r>
      </w:del>
    </w:p>
    <w:p w14:paraId="63D2EB4F" w14:textId="09548B0E" w:rsidR="006C7B41" w:rsidDel="009D124B" w:rsidRDefault="006C7B41">
      <w:pPr>
        <w:pStyle w:val="TOC4"/>
        <w:rPr>
          <w:del w:id="30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01" w:author="Jesus de Gregorio" w:date="2025-11-25T17:07:00Z" w16du:dateUtc="2025-11-25T16:07:00Z">
        <w:r w:rsidDel="009D124B">
          <w:rPr>
            <w:noProof/>
          </w:rPr>
          <w:delText>6.5.3.1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Overview</w:delText>
        </w:r>
        <w:r w:rsidDel="009D124B">
          <w:rPr>
            <w:noProof/>
          </w:rPr>
          <w:tab/>
          <w:delText>215</w:delText>
        </w:r>
      </w:del>
    </w:p>
    <w:p w14:paraId="2D9A2305" w14:textId="159B5B4A" w:rsidR="006C7B41" w:rsidDel="009D124B" w:rsidRDefault="006C7B41">
      <w:pPr>
        <w:pStyle w:val="TOC4"/>
        <w:rPr>
          <w:del w:id="30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03" w:author="Jesus de Gregorio" w:date="2025-11-25T17:07:00Z" w16du:dateUtc="2025-11-25T16:07:00Z">
        <w:r w:rsidDel="009D124B">
          <w:rPr>
            <w:noProof/>
          </w:rPr>
          <w:delText>6.5.3.2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SecurityInformation (Custom Operation)</w:delText>
        </w:r>
        <w:r w:rsidDel="009D124B">
          <w:rPr>
            <w:noProof/>
          </w:rPr>
          <w:tab/>
          <w:delText>215</w:delText>
        </w:r>
      </w:del>
    </w:p>
    <w:p w14:paraId="0D3E512F" w14:textId="7C5B8F3A" w:rsidR="006C7B41" w:rsidDel="009D124B" w:rsidRDefault="006C7B41">
      <w:pPr>
        <w:pStyle w:val="TOC5"/>
        <w:rPr>
          <w:del w:id="30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05" w:author="Jesus de Gregorio" w:date="2025-11-25T17:07:00Z" w16du:dateUtc="2025-11-25T16:07:00Z">
        <w:r w:rsidDel="009D124B">
          <w:rPr>
            <w:noProof/>
          </w:rPr>
          <w:delText>6.5.3.2.1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215</w:delText>
        </w:r>
      </w:del>
    </w:p>
    <w:p w14:paraId="2ABD2DCD" w14:textId="19C8523C" w:rsidR="006C7B41" w:rsidDel="009D124B" w:rsidRDefault="006C7B41">
      <w:pPr>
        <w:pStyle w:val="TOC5"/>
        <w:rPr>
          <w:del w:id="30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07" w:author="Jesus de Gregorio" w:date="2025-11-25T17:07:00Z" w16du:dateUtc="2025-11-25T16:07:00Z">
        <w:r w:rsidDel="009D124B">
          <w:rPr>
            <w:noProof/>
          </w:rPr>
          <w:delText>6.5.3.2.2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215</w:delText>
        </w:r>
      </w:del>
    </w:p>
    <w:p w14:paraId="3692CE04" w14:textId="59655EB6" w:rsidR="006C7B41" w:rsidDel="009D124B" w:rsidRDefault="006C7B41">
      <w:pPr>
        <w:pStyle w:val="TOC5"/>
        <w:rPr>
          <w:del w:id="30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09" w:author="Jesus de Gregorio" w:date="2025-11-25T17:07:00Z" w16du:dateUtc="2025-11-25T16:07:00Z">
        <w:r w:rsidDel="009D124B">
          <w:rPr>
            <w:noProof/>
          </w:rPr>
          <w:delText>6.5.3.2.3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215</w:delText>
        </w:r>
      </w:del>
    </w:p>
    <w:p w14:paraId="38F6404D" w14:textId="2D82A69B" w:rsidR="006C7B41" w:rsidDel="009D124B" w:rsidRDefault="006C7B41">
      <w:pPr>
        <w:pStyle w:val="TOC5"/>
        <w:rPr>
          <w:del w:id="30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11" w:author="Jesus de Gregorio" w:date="2025-11-25T17:07:00Z" w16du:dateUtc="2025-11-25T16:07:00Z">
        <w:r w:rsidDel="009D124B">
          <w:rPr>
            <w:noProof/>
          </w:rPr>
          <w:delText>6.5.3.2.3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216</w:delText>
        </w:r>
      </w:del>
    </w:p>
    <w:p w14:paraId="5A0DA370" w14:textId="6D024E68" w:rsidR="006C7B41" w:rsidDel="009D124B" w:rsidRDefault="006C7B41">
      <w:pPr>
        <w:pStyle w:val="TOC3"/>
        <w:rPr>
          <w:del w:id="30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13" w:author="Jesus de Gregorio" w:date="2025-11-25T17:07:00Z" w16du:dateUtc="2025-11-25T16:07:00Z">
        <w:r w:rsidDel="009D124B">
          <w:rPr>
            <w:noProof/>
          </w:rPr>
          <w:delText>6.5.5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217</w:delText>
        </w:r>
      </w:del>
    </w:p>
    <w:p w14:paraId="5843D4E1" w14:textId="7C3C9148" w:rsidR="006C7B41" w:rsidDel="009D124B" w:rsidRDefault="006C7B41">
      <w:pPr>
        <w:pStyle w:val="TOC3"/>
        <w:rPr>
          <w:del w:id="30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15" w:author="Jesus de Gregorio" w:date="2025-11-25T17:07:00Z" w16du:dateUtc="2025-11-25T16:07:00Z">
        <w:r w:rsidDel="009D124B">
          <w:rPr>
            <w:noProof/>
          </w:rPr>
          <w:delText>6.5.6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217</w:delText>
        </w:r>
      </w:del>
    </w:p>
    <w:p w14:paraId="3D4AA9BC" w14:textId="1880AFEE" w:rsidR="006C7B41" w:rsidDel="009D124B" w:rsidRDefault="006C7B41">
      <w:pPr>
        <w:pStyle w:val="TOC4"/>
        <w:rPr>
          <w:del w:id="30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17" w:author="Jesus de Gregorio" w:date="2025-11-25T17:07:00Z" w16du:dateUtc="2025-11-25T16:07:00Z">
        <w:r w:rsidDel="009D124B">
          <w:rPr>
            <w:noProof/>
          </w:rPr>
          <w:delText>6.5.6.1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217</w:delText>
        </w:r>
      </w:del>
    </w:p>
    <w:p w14:paraId="745E5DA5" w14:textId="49444B10" w:rsidR="006C7B41" w:rsidDel="009D124B" w:rsidRDefault="006C7B41">
      <w:pPr>
        <w:pStyle w:val="TOC4"/>
        <w:rPr>
          <w:del w:id="30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19" w:author="Jesus de Gregorio" w:date="2025-11-25T17:07:00Z" w16du:dateUtc="2025-11-25T16:07:00Z">
        <w:r w:rsidRPr="008B71C2" w:rsidDel="009D124B">
          <w:rPr>
            <w:noProof/>
            <w:lang w:val="en-US"/>
          </w:rPr>
          <w:delText>6.5.6.2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217</w:delText>
        </w:r>
      </w:del>
    </w:p>
    <w:p w14:paraId="633B86AA" w14:textId="0368A477" w:rsidR="006C7B41" w:rsidDel="009D124B" w:rsidRDefault="006C7B41">
      <w:pPr>
        <w:pStyle w:val="TOC5"/>
        <w:rPr>
          <w:del w:id="30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21" w:author="Jesus de Gregorio" w:date="2025-11-25T17:07:00Z" w16du:dateUtc="2025-11-25T16:07:00Z">
        <w:r w:rsidDel="009D124B">
          <w:rPr>
            <w:noProof/>
          </w:rPr>
          <w:delText>6.5.6.2.1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217</w:delText>
        </w:r>
      </w:del>
    </w:p>
    <w:p w14:paraId="7DAA0E2E" w14:textId="5B788C12" w:rsidR="006C7B41" w:rsidDel="009D124B" w:rsidRDefault="006C7B41">
      <w:pPr>
        <w:pStyle w:val="TOC5"/>
        <w:rPr>
          <w:del w:id="30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23" w:author="Jesus de Gregorio" w:date="2025-11-25T17:07:00Z" w16du:dateUtc="2025-11-25T16:07:00Z">
        <w:r w:rsidDel="009D124B">
          <w:rPr>
            <w:noProof/>
          </w:rPr>
          <w:delText>6.5.6.2.2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AuthenticationInfoRequest</w:delText>
        </w:r>
        <w:r w:rsidDel="009D124B">
          <w:rPr>
            <w:noProof/>
          </w:rPr>
          <w:tab/>
          <w:delText>218</w:delText>
        </w:r>
      </w:del>
    </w:p>
    <w:p w14:paraId="7FEF0686" w14:textId="4275BBAE" w:rsidR="006C7B41" w:rsidDel="009D124B" w:rsidRDefault="006C7B41">
      <w:pPr>
        <w:pStyle w:val="TOC5"/>
        <w:rPr>
          <w:del w:id="30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25" w:author="Jesus de Gregorio" w:date="2025-11-25T17:07:00Z" w16du:dateUtc="2025-11-25T16:07:00Z">
        <w:r w:rsidDel="009D124B">
          <w:rPr>
            <w:noProof/>
          </w:rPr>
          <w:delText>6.5.6.2.3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AuthenticationInfoResult</w:delText>
        </w:r>
        <w:r w:rsidDel="009D124B">
          <w:rPr>
            <w:noProof/>
          </w:rPr>
          <w:tab/>
          <w:delText>218</w:delText>
        </w:r>
      </w:del>
    </w:p>
    <w:p w14:paraId="0FDA40CA" w14:textId="334F6D1E" w:rsidR="006C7B41" w:rsidDel="009D124B" w:rsidRDefault="006C7B41">
      <w:pPr>
        <w:pStyle w:val="TOC5"/>
        <w:rPr>
          <w:del w:id="30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27" w:author="Jesus de Gregorio" w:date="2025-11-25T17:07:00Z" w16du:dateUtc="2025-11-25T16:07:00Z">
        <w:r w:rsidDel="009D124B">
          <w:rPr>
            <w:noProof/>
          </w:rPr>
          <w:delText>6.5.6.2.4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218</w:delText>
        </w:r>
      </w:del>
    </w:p>
    <w:p w14:paraId="42F42D78" w14:textId="134396F2" w:rsidR="006C7B41" w:rsidDel="009D124B" w:rsidRDefault="006C7B41">
      <w:pPr>
        <w:pStyle w:val="TOC5"/>
        <w:rPr>
          <w:del w:id="30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29" w:author="Jesus de Gregorio" w:date="2025-11-25T17:07:00Z" w16du:dateUtc="2025-11-25T16:07:00Z">
        <w:r w:rsidDel="009D124B">
          <w:rPr>
            <w:noProof/>
          </w:rPr>
          <w:delText>6.5.6.2.5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218</w:delText>
        </w:r>
      </w:del>
    </w:p>
    <w:p w14:paraId="2C813541" w14:textId="5DA6DBA1" w:rsidR="006C7B41" w:rsidDel="009D124B" w:rsidRDefault="006C7B41">
      <w:pPr>
        <w:pStyle w:val="TOC5"/>
        <w:rPr>
          <w:del w:id="30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31" w:author="Jesus de Gregorio" w:date="2025-11-25T17:07:00Z" w16du:dateUtc="2025-11-25T16:07:00Z">
        <w:r w:rsidDel="009D124B">
          <w:rPr>
            <w:noProof/>
          </w:rPr>
          <w:delText>6.5.6.2.6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DigestAuthentication</w:delText>
        </w:r>
        <w:r w:rsidDel="009D124B">
          <w:rPr>
            <w:noProof/>
          </w:rPr>
          <w:tab/>
          <w:delText>218</w:delText>
        </w:r>
      </w:del>
    </w:p>
    <w:p w14:paraId="73E4BE39" w14:textId="40C4D740" w:rsidR="006C7B41" w:rsidDel="009D124B" w:rsidRDefault="006C7B41">
      <w:pPr>
        <w:pStyle w:val="TOC4"/>
        <w:rPr>
          <w:del w:id="30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33" w:author="Jesus de Gregorio" w:date="2025-11-25T17:07:00Z" w16du:dateUtc="2025-11-25T16:07:00Z">
        <w:r w:rsidRPr="008B71C2" w:rsidDel="009D124B">
          <w:rPr>
            <w:noProof/>
            <w:lang w:val="en-US"/>
          </w:rPr>
          <w:delText>6.5.6.3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218</w:delText>
        </w:r>
      </w:del>
    </w:p>
    <w:p w14:paraId="29629914" w14:textId="3F6317AB" w:rsidR="006C7B41" w:rsidDel="009D124B" w:rsidRDefault="006C7B41">
      <w:pPr>
        <w:pStyle w:val="TOC5"/>
        <w:rPr>
          <w:del w:id="30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35" w:author="Jesus de Gregorio" w:date="2025-11-25T17:07:00Z" w16du:dateUtc="2025-11-25T16:07:00Z">
        <w:r w:rsidDel="009D124B">
          <w:rPr>
            <w:noProof/>
          </w:rPr>
          <w:delText>6.5.6.3.1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218</w:delText>
        </w:r>
      </w:del>
    </w:p>
    <w:p w14:paraId="46975E38" w14:textId="4954AB37" w:rsidR="006C7B41" w:rsidDel="009D124B" w:rsidRDefault="006C7B41">
      <w:pPr>
        <w:pStyle w:val="TOC5"/>
        <w:rPr>
          <w:del w:id="30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37" w:author="Jesus de Gregorio" w:date="2025-11-25T17:07:00Z" w16du:dateUtc="2025-11-25T16:07:00Z">
        <w:r w:rsidDel="009D124B">
          <w:rPr>
            <w:noProof/>
          </w:rPr>
          <w:delText>6.5.6.3.2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218</w:delText>
        </w:r>
      </w:del>
    </w:p>
    <w:p w14:paraId="38066EE6" w14:textId="2EA2D1E8" w:rsidR="006C7B41" w:rsidDel="009D124B" w:rsidRDefault="006C7B41">
      <w:pPr>
        <w:pStyle w:val="TOC5"/>
        <w:rPr>
          <w:del w:id="30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39" w:author="Jesus de Gregorio" w:date="2025-11-25T17:07:00Z" w16du:dateUtc="2025-11-25T16:07:00Z">
        <w:r w:rsidDel="009D124B">
          <w:rPr>
            <w:noProof/>
          </w:rPr>
          <w:delText>6.5.6.3.3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AuthenticationScheme</w:delText>
        </w:r>
        <w:r w:rsidDel="009D124B">
          <w:rPr>
            <w:noProof/>
          </w:rPr>
          <w:tab/>
          <w:delText>218</w:delText>
        </w:r>
      </w:del>
    </w:p>
    <w:p w14:paraId="69D93E40" w14:textId="6000FD15" w:rsidR="006C7B41" w:rsidDel="009D124B" w:rsidRDefault="006C7B41">
      <w:pPr>
        <w:pStyle w:val="TOC5"/>
        <w:rPr>
          <w:del w:id="30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41" w:author="Jesus de Gregorio" w:date="2025-11-25T17:07:00Z" w16du:dateUtc="2025-11-25T16:07:00Z">
        <w:r w:rsidDel="009D124B">
          <w:rPr>
            <w:noProof/>
          </w:rPr>
          <w:delText>6.5.6.3.4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DigestAlgorithm</w:delText>
        </w:r>
        <w:r w:rsidDel="009D124B">
          <w:rPr>
            <w:noProof/>
          </w:rPr>
          <w:tab/>
          <w:delText>219</w:delText>
        </w:r>
      </w:del>
    </w:p>
    <w:p w14:paraId="4E360F24" w14:textId="1D36E9A6" w:rsidR="006C7B41" w:rsidDel="009D124B" w:rsidRDefault="006C7B41">
      <w:pPr>
        <w:pStyle w:val="TOC5"/>
        <w:rPr>
          <w:del w:id="30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43" w:author="Jesus de Gregorio" w:date="2025-11-25T17:07:00Z" w16du:dateUtc="2025-11-25T16:07:00Z">
        <w:r w:rsidDel="009D124B">
          <w:rPr>
            <w:noProof/>
          </w:rPr>
          <w:delText>6.5.6.3.5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Enumeration: DigestQop</w:delText>
        </w:r>
        <w:r w:rsidDel="009D124B">
          <w:rPr>
            <w:noProof/>
          </w:rPr>
          <w:tab/>
          <w:delText>219</w:delText>
        </w:r>
      </w:del>
    </w:p>
    <w:p w14:paraId="0AEFB584" w14:textId="15E7B342" w:rsidR="006C7B41" w:rsidDel="009D124B" w:rsidRDefault="006C7B41">
      <w:pPr>
        <w:pStyle w:val="TOC3"/>
        <w:rPr>
          <w:del w:id="304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45" w:author="Jesus de Gregorio" w:date="2025-11-25T17:07:00Z" w16du:dateUtc="2025-11-25T16:07:00Z">
        <w:r w:rsidDel="009D124B">
          <w:rPr>
            <w:noProof/>
          </w:rPr>
          <w:delText>6.5.7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219</w:delText>
        </w:r>
      </w:del>
    </w:p>
    <w:p w14:paraId="29134FD6" w14:textId="6A2B492A" w:rsidR="006C7B41" w:rsidDel="009D124B" w:rsidRDefault="006C7B41">
      <w:pPr>
        <w:pStyle w:val="TOC4"/>
        <w:rPr>
          <w:del w:id="30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47" w:author="Jesus de Gregorio" w:date="2025-11-25T17:07:00Z" w16du:dateUtc="2025-11-25T16:07:00Z">
        <w:r w:rsidDel="009D124B">
          <w:rPr>
            <w:noProof/>
          </w:rPr>
          <w:delText>6.5.7.1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219</w:delText>
        </w:r>
      </w:del>
    </w:p>
    <w:p w14:paraId="64EA9823" w14:textId="434E2F56" w:rsidR="006C7B41" w:rsidDel="009D124B" w:rsidRDefault="006C7B41">
      <w:pPr>
        <w:pStyle w:val="TOC4"/>
        <w:rPr>
          <w:del w:id="30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49" w:author="Jesus de Gregorio" w:date="2025-11-25T17:07:00Z" w16du:dateUtc="2025-11-25T16:07:00Z">
        <w:r w:rsidDel="009D124B">
          <w:rPr>
            <w:noProof/>
          </w:rPr>
          <w:delText>6.5.7.2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219</w:delText>
        </w:r>
      </w:del>
    </w:p>
    <w:p w14:paraId="16DB56ED" w14:textId="1120F8FA" w:rsidR="006C7B41" w:rsidDel="009D124B" w:rsidRDefault="006C7B41">
      <w:pPr>
        <w:pStyle w:val="TOC4"/>
        <w:rPr>
          <w:del w:id="30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51" w:author="Jesus de Gregorio" w:date="2025-11-25T17:07:00Z" w16du:dateUtc="2025-11-25T16:07:00Z">
        <w:r w:rsidDel="009D124B">
          <w:rPr>
            <w:noProof/>
          </w:rPr>
          <w:delText>6.5.7.3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219</w:delText>
        </w:r>
      </w:del>
    </w:p>
    <w:p w14:paraId="77A27E43" w14:textId="30A4477C" w:rsidR="006C7B41" w:rsidDel="009D124B" w:rsidRDefault="006C7B41">
      <w:pPr>
        <w:pStyle w:val="TOC3"/>
        <w:rPr>
          <w:del w:id="30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53" w:author="Jesus de Gregorio" w:date="2025-11-25T17:07:00Z" w16du:dateUtc="2025-11-25T16:07:00Z">
        <w:r w:rsidRPr="008B71C2" w:rsidDel="009D124B">
          <w:rPr>
            <w:noProof/>
            <w:lang w:val="en-US"/>
          </w:rPr>
          <w:delText>6.5.8</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Feature Negotiation</w:delText>
        </w:r>
        <w:r w:rsidDel="009D124B">
          <w:rPr>
            <w:noProof/>
          </w:rPr>
          <w:tab/>
          <w:delText>219</w:delText>
        </w:r>
      </w:del>
    </w:p>
    <w:p w14:paraId="2FD2CB13" w14:textId="36B989E7" w:rsidR="006C7B41" w:rsidDel="009D124B" w:rsidRDefault="006C7B41">
      <w:pPr>
        <w:pStyle w:val="TOC3"/>
        <w:rPr>
          <w:del w:id="30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55" w:author="Jesus de Gregorio" w:date="2025-11-25T17:07:00Z" w16du:dateUtc="2025-11-25T16:07:00Z">
        <w:r w:rsidRPr="008B71C2" w:rsidDel="009D124B">
          <w:rPr>
            <w:noProof/>
            <w:lang w:val="en-US"/>
          </w:rPr>
          <w:delText>6.5.9</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Security</w:delText>
        </w:r>
        <w:r w:rsidDel="009D124B">
          <w:rPr>
            <w:noProof/>
          </w:rPr>
          <w:tab/>
          <w:delText>220</w:delText>
        </w:r>
      </w:del>
    </w:p>
    <w:p w14:paraId="44C55FC2" w14:textId="2F88B8D8" w:rsidR="006C7B41" w:rsidDel="009D124B" w:rsidRDefault="006C7B41">
      <w:pPr>
        <w:pStyle w:val="TOC3"/>
        <w:rPr>
          <w:del w:id="30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57" w:author="Jesus de Gregorio" w:date="2025-11-25T17:07:00Z" w16du:dateUtc="2025-11-25T16:07:00Z">
        <w:r w:rsidRPr="008B71C2" w:rsidDel="009D124B">
          <w:rPr>
            <w:noProof/>
            <w:lang w:val="en-US"/>
          </w:rPr>
          <w:delText>6.5.10</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HTTP redirection</w:delText>
        </w:r>
        <w:r w:rsidDel="009D124B">
          <w:rPr>
            <w:noProof/>
          </w:rPr>
          <w:tab/>
          <w:delText>220</w:delText>
        </w:r>
      </w:del>
    </w:p>
    <w:p w14:paraId="62F776BB" w14:textId="05376AEB" w:rsidR="006C7B41" w:rsidDel="009D124B" w:rsidRDefault="006C7B41">
      <w:pPr>
        <w:pStyle w:val="TOC2"/>
        <w:rPr>
          <w:del w:id="30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59" w:author="Jesus de Gregorio" w:date="2025-11-25T17:07:00Z" w16du:dateUtc="2025-11-25T16:07:00Z">
        <w:r w:rsidRPr="008B71C2" w:rsidDel="009D124B">
          <w:rPr>
            <w:rFonts w:eastAsia="DengXian"/>
            <w:noProof/>
          </w:rPr>
          <w:delText>6.6</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Nhss_</w:delText>
        </w:r>
        <w:r w:rsidRPr="008B71C2" w:rsidDel="009D124B">
          <w:rPr>
            <w:rFonts w:eastAsia="DengXian"/>
            <w:noProof/>
            <w:lang w:eastAsia="zh-CN"/>
          </w:rPr>
          <w:delText>imsEventExposure</w:delText>
        </w:r>
        <w:r w:rsidRPr="008B71C2" w:rsidDel="009D124B">
          <w:rPr>
            <w:rFonts w:eastAsia="DengXian"/>
            <w:noProof/>
          </w:rPr>
          <w:delText xml:space="preserve"> Service API</w:delText>
        </w:r>
        <w:r w:rsidDel="009D124B">
          <w:rPr>
            <w:noProof/>
          </w:rPr>
          <w:tab/>
          <w:delText>220</w:delText>
        </w:r>
      </w:del>
    </w:p>
    <w:p w14:paraId="4A92DB4B" w14:textId="76A8BDAE" w:rsidR="006C7B41" w:rsidDel="009D124B" w:rsidRDefault="006C7B41">
      <w:pPr>
        <w:pStyle w:val="TOC3"/>
        <w:rPr>
          <w:del w:id="306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61" w:author="Jesus de Gregorio" w:date="2025-11-25T17:07:00Z" w16du:dateUtc="2025-11-25T16:07:00Z">
        <w:r w:rsidRPr="008B71C2" w:rsidDel="009D124B">
          <w:rPr>
            <w:rFonts w:eastAsia="DengXian"/>
            <w:noProof/>
          </w:rPr>
          <w:delText>6.6.1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API URI</w:delText>
        </w:r>
        <w:r w:rsidDel="009D124B">
          <w:rPr>
            <w:noProof/>
          </w:rPr>
          <w:tab/>
          <w:delText>220</w:delText>
        </w:r>
      </w:del>
    </w:p>
    <w:p w14:paraId="7EF3B3A5" w14:textId="5B4FAF17" w:rsidR="006C7B41" w:rsidDel="009D124B" w:rsidRDefault="006C7B41">
      <w:pPr>
        <w:pStyle w:val="TOC3"/>
        <w:rPr>
          <w:del w:id="30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63" w:author="Jesus de Gregorio" w:date="2025-11-25T17:07:00Z" w16du:dateUtc="2025-11-25T16:07:00Z">
        <w:r w:rsidRPr="008B71C2" w:rsidDel="009D124B">
          <w:rPr>
            <w:rFonts w:eastAsia="DengXian"/>
            <w:noProof/>
          </w:rPr>
          <w:delText>6.6.2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Usage of HTTP</w:delText>
        </w:r>
        <w:r w:rsidDel="009D124B">
          <w:rPr>
            <w:noProof/>
          </w:rPr>
          <w:tab/>
          <w:delText>220</w:delText>
        </w:r>
      </w:del>
    </w:p>
    <w:p w14:paraId="663FB441" w14:textId="020BFE9F" w:rsidR="006C7B41" w:rsidDel="009D124B" w:rsidRDefault="006C7B41">
      <w:pPr>
        <w:pStyle w:val="TOC4"/>
        <w:rPr>
          <w:del w:id="306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65" w:author="Jesus de Gregorio" w:date="2025-11-25T17:07:00Z" w16du:dateUtc="2025-11-25T16:07:00Z">
        <w:r w:rsidRPr="008B71C2" w:rsidDel="009D124B">
          <w:rPr>
            <w:rFonts w:eastAsia="DengXian"/>
            <w:noProof/>
          </w:rPr>
          <w:delText>6.6.2.1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General</w:delText>
        </w:r>
        <w:r w:rsidDel="009D124B">
          <w:rPr>
            <w:noProof/>
          </w:rPr>
          <w:tab/>
          <w:delText>220</w:delText>
        </w:r>
      </w:del>
    </w:p>
    <w:p w14:paraId="34F3106F" w14:textId="55DB7678" w:rsidR="006C7B41" w:rsidDel="009D124B" w:rsidRDefault="006C7B41">
      <w:pPr>
        <w:pStyle w:val="TOC4"/>
        <w:rPr>
          <w:del w:id="306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67" w:author="Jesus de Gregorio" w:date="2025-11-25T17:07:00Z" w16du:dateUtc="2025-11-25T16:07:00Z">
        <w:r w:rsidRPr="008B71C2" w:rsidDel="009D124B">
          <w:rPr>
            <w:rFonts w:eastAsia="DengXian"/>
            <w:noProof/>
          </w:rPr>
          <w:delText>6.6.2.2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HTTP standard headers</w:delText>
        </w:r>
        <w:r w:rsidDel="009D124B">
          <w:rPr>
            <w:noProof/>
          </w:rPr>
          <w:tab/>
          <w:delText>221</w:delText>
        </w:r>
      </w:del>
    </w:p>
    <w:p w14:paraId="6BCA3E99" w14:textId="5D6FB67F" w:rsidR="006C7B41" w:rsidDel="009D124B" w:rsidRDefault="006C7B41">
      <w:pPr>
        <w:pStyle w:val="TOC5"/>
        <w:rPr>
          <w:del w:id="306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69" w:author="Jesus de Gregorio" w:date="2025-11-25T17:07:00Z" w16du:dateUtc="2025-11-25T16:07:00Z">
        <w:r w:rsidRPr="008B71C2" w:rsidDel="009D124B">
          <w:rPr>
            <w:rFonts w:eastAsia="DengXian"/>
            <w:noProof/>
          </w:rPr>
          <w:delText>6.6.2.2.1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lang w:eastAsia="zh-CN"/>
          </w:rPr>
          <w:delText>General</w:delText>
        </w:r>
        <w:r w:rsidDel="009D124B">
          <w:rPr>
            <w:noProof/>
          </w:rPr>
          <w:tab/>
          <w:delText>221</w:delText>
        </w:r>
      </w:del>
    </w:p>
    <w:p w14:paraId="48D07056" w14:textId="312EE8A4" w:rsidR="006C7B41" w:rsidDel="009D124B" w:rsidRDefault="006C7B41">
      <w:pPr>
        <w:pStyle w:val="TOC5"/>
        <w:rPr>
          <w:del w:id="307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71" w:author="Jesus de Gregorio" w:date="2025-11-25T17:07:00Z" w16du:dateUtc="2025-11-25T16:07:00Z">
        <w:r w:rsidRPr="008B71C2" w:rsidDel="009D124B">
          <w:rPr>
            <w:rFonts w:eastAsia="DengXian"/>
            <w:noProof/>
          </w:rPr>
          <w:delText>6.6.2.2.2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Content type</w:delText>
        </w:r>
        <w:r w:rsidDel="009D124B">
          <w:rPr>
            <w:noProof/>
          </w:rPr>
          <w:tab/>
          <w:delText>221</w:delText>
        </w:r>
      </w:del>
    </w:p>
    <w:p w14:paraId="7F727DB6" w14:textId="23A7433E" w:rsidR="006C7B41" w:rsidDel="009D124B" w:rsidRDefault="006C7B41">
      <w:pPr>
        <w:pStyle w:val="TOC4"/>
        <w:rPr>
          <w:del w:id="307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73" w:author="Jesus de Gregorio" w:date="2025-11-25T17:07:00Z" w16du:dateUtc="2025-11-25T16:07:00Z">
        <w:r w:rsidRPr="008B71C2" w:rsidDel="009D124B">
          <w:rPr>
            <w:rFonts w:eastAsia="DengXian"/>
            <w:noProof/>
          </w:rPr>
          <w:delText>6.6.2.3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HTTP custom headers</w:delText>
        </w:r>
        <w:r w:rsidDel="009D124B">
          <w:rPr>
            <w:noProof/>
          </w:rPr>
          <w:tab/>
          <w:delText>221</w:delText>
        </w:r>
      </w:del>
    </w:p>
    <w:p w14:paraId="664DB397" w14:textId="13D12BA7" w:rsidR="006C7B41" w:rsidDel="009D124B" w:rsidRDefault="006C7B41">
      <w:pPr>
        <w:pStyle w:val="TOC5"/>
        <w:rPr>
          <w:del w:id="307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75" w:author="Jesus de Gregorio" w:date="2025-11-25T17:07:00Z" w16du:dateUtc="2025-11-25T16:07:00Z">
        <w:r w:rsidRPr="008B71C2" w:rsidDel="009D124B">
          <w:rPr>
            <w:rFonts w:eastAsia="DengXian"/>
            <w:noProof/>
          </w:rPr>
          <w:delText>6.6.2.3.1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lang w:eastAsia="zh-CN"/>
          </w:rPr>
          <w:delText>General</w:delText>
        </w:r>
        <w:r w:rsidDel="009D124B">
          <w:rPr>
            <w:noProof/>
          </w:rPr>
          <w:tab/>
          <w:delText>221</w:delText>
        </w:r>
      </w:del>
    </w:p>
    <w:p w14:paraId="4DEF8717" w14:textId="71E0C649" w:rsidR="006C7B41" w:rsidDel="009D124B" w:rsidRDefault="006C7B41">
      <w:pPr>
        <w:pStyle w:val="TOC3"/>
        <w:rPr>
          <w:del w:id="307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77" w:author="Jesus de Gregorio" w:date="2025-11-25T17:07:00Z" w16du:dateUtc="2025-11-25T16:07:00Z">
        <w:r w:rsidRPr="008B71C2" w:rsidDel="009D124B">
          <w:rPr>
            <w:rFonts w:eastAsia="DengXian"/>
            <w:noProof/>
          </w:rPr>
          <w:delText>6.6.3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Resources</w:delText>
        </w:r>
        <w:r w:rsidDel="009D124B">
          <w:rPr>
            <w:noProof/>
          </w:rPr>
          <w:tab/>
          <w:delText>221</w:delText>
        </w:r>
      </w:del>
    </w:p>
    <w:p w14:paraId="791E5205" w14:textId="4D401F15" w:rsidR="006C7B41" w:rsidDel="009D124B" w:rsidRDefault="006C7B41">
      <w:pPr>
        <w:pStyle w:val="TOC4"/>
        <w:rPr>
          <w:del w:id="307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79" w:author="Jesus de Gregorio" w:date="2025-11-25T17:07:00Z" w16du:dateUtc="2025-11-25T16:07:00Z">
        <w:r w:rsidRPr="008B71C2" w:rsidDel="009D124B">
          <w:rPr>
            <w:rFonts w:eastAsia="DengXian"/>
            <w:noProof/>
          </w:rPr>
          <w:delText>6.6.3.1</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rFonts w:eastAsia="DengXian"/>
            <w:noProof/>
          </w:rPr>
          <w:delText>Overview</w:delText>
        </w:r>
        <w:r w:rsidDel="009D124B">
          <w:rPr>
            <w:noProof/>
          </w:rPr>
          <w:tab/>
          <w:delText>221</w:delText>
        </w:r>
      </w:del>
    </w:p>
    <w:p w14:paraId="1B3D93C3" w14:textId="3873866A" w:rsidR="006C7B41" w:rsidDel="009D124B" w:rsidRDefault="006C7B41">
      <w:pPr>
        <w:pStyle w:val="TOC4"/>
        <w:rPr>
          <w:del w:id="308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81" w:author="Jesus de Gregorio" w:date="2025-11-25T17:07:00Z" w16du:dateUtc="2025-11-25T16:07:00Z">
        <w:r w:rsidDel="009D124B">
          <w:rPr>
            <w:noProof/>
          </w:rPr>
          <w:delText>6.6.3.2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IMS Event Subscriptions</w:delText>
        </w:r>
        <w:r w:rsidDel="009D124B">
          <w:rPr>
            <w:noProof/>
          </w:rPr>
          <w:tab/>
          <w:delText>222</w:delText>
        </w:r>
      </w:del>
    </w:p>
    <w:p w14:paraId="245A62C1" w14:textId="0616BE89" w:rsidR="006C7B41" w:rsidDel="009D124B" w:rsidRDefault="006C7B41">
      <w:pPr>
        <w:pStyle w:val="TOC5"/>
        <w:rPr>
          <w:del w:id="308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83" w:author="Jesus de Gregorio" w:date="2025-11-25T17:07:00Z" w16du:dateUtc="2025-11-25T16:07:00Z">
        <w:r w:rsidDel="009D124B">
          <w:rPr>
            <w:noProof/>
          </w:rPr>
          <w:delText>6.6.3.2.1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222</w:delText>
        </w:r>
      </w:del>
    </w:p>
    <w:p w14:paraId="3A8B4175" w14:textId="2FCAB584" w:rsidR="006C7B41" w:rsidDel="009D124B" w:rsidRDefault="006C7B41">
      <w:pPr>
        <w:pStyle w:val="TOC5"/>
        <w:rPr>
          <w:del w:id="308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85" w:author="Jesus de Gregorio" w:date="2025-11-25T17:07:00Z" w16du:dateUtc="2025-11-25T16:07:00Z">
        <w:r w:rsidDel="009D124B">
          <w:rPr>
            <w:noProof/>
          </w:rPr>
          <w:delText>6.6.3.2.2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222</w:delText>
        </w:r>
      </w:del>
    </w:p>
    <w:p w14:paraId="0B5AF9F4" w14:textId="7331B6C4" w:rsidR="006C7B41" w:rsidDel="009D124B" w:rsidRDefault="006C7B41">
      <w:pPr>
        <w:pStyle w:val="TOC5"/>
        <w:rPr>
          <w:del w:id="308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87" w:author="Jesus de Gregorio" w:date="2025-11-25T17:07:00Z" w16du:dateUtc="2025-11-25T16:07:00Z">
        <w:r w:rsidDel="009D124B">
          <w:rPr>
            <w:noProof/>
          </w:rPr>
          <w:delText>6.6.3.2.3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222</w:delText>
        </w:r>
      </w:del>
    </w:p>
    <w:p w14:paraId="3C33ADF4" w14:textId="0CF885BD" w:rsidR="006C7B41" w:rsidDel="009D124B" w:rsidRDefault="006C7B41">
      <w:pPr>
        <w:pStyle w:val="TOC5"/>
        <w:rPr>
          <w:del w:id="308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89" w:author="Jesus de Gregorio" w:date="2025-11-25T17:07:00Z" w16du:dateUtc="2025-11-25T16:07:00Z">
        <w:r w:rsidDel="009D124B">
          <w:rPr>
            <w:noProof/>
          </w:rPr>
          <w:delText>6.6.3.2.4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223</w:delText>
        </w:r>
      </w:del>
    </w:p>
    <w:p w14:paraId="25A538D7" w14:textId="3A858757" w:rsidR="006C7B41" w:rsidDel="009D124B" w:rsidRDefault="006C7B41">
      <w:pPr>
        <w:pStyle w:val="TOC4"/>
        <w:rPr>
          <w:del w:id="309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91" w:author="Jesus de Gregorio" w:date="2025-11-25T17:07:00Z" w16du:dateUtc="2025-11-25T16:07:00Z">
        <w:r w:rsidDel="009D124B">
          <w:rPr>
            <w:noProof/>
          </w:rPr>
          <w:delText>6.6.3.3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Resource: </w:delText>
        </w:r>
        <w:r w:rsidDel="009D124B">
          <w:rPr>
            <w:noProof/>
            <w:lang w:eastAsia="zh-CN"/>
          </w:rPr>
          <w:delText xml:space="preserve">Individual </w:delText>
        </w:r>
        <w:r w:rsidDel="009D124B">
          <w:rPr>
            <w:noProof/>
          </w:rPr>
          <w:delText>IMS Event Subscription</w:delText>
        </w:r>
        <w:r w:rsidDel="009D124B">
          <w:rPr>
            <w:noProof/>
          </w:rPr>
          <w:tab/>
          <w:delText>223</w:delText>
        </w:r>
      </w:del>
    </w:p>
    <w:p w14:paraId="4E8269B8" w14:textId="0713131B" w:rsidR="006C7B41" w:rsidDel="009D124B" w:rsidRDefault="006C7B41">
      <w:pPr>
        <w:pStyle w:val="TOC5"/>
        <w:rPr>
          <w:del w:id="309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93" w:author="Jesus de Gregorio" w:date="2025-11-25T17:07:00Z" w16du:dateUtc="2025-11-25T16:07:00Z">
        <w:r w:rsidDel="009D124B">
          <w:rPr>
            <w:noProof/>
          </w:rPr>
          <w:delText>6.6.3.3.1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Description</w:delText>
        </w:r>
        <w:r w:rsidDel="009D124B">
          <w:rPr>
            <w:noProof/>
          </w:rPr>
          <w:tab/>
          <w:delText>223</w:delText>
        </w:r>
      </w:del>
    </w:p>
    <w:p w14:paraId="7C1E9AF8" w14:textId="58D9A654" w:rsidR="006C7B41" w:rsidDel="009D124B" w:rsidRDefault="006C7B41">
      <w:pPr>
        <w:pStyle w:val="TOC5"/>
        <w:rPr>
          <w:del w:id="309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95" w:author="Jesus de Gregorio" w:date="2025-11-25T17:07:00Z" w16du:dateUtc="2025-11-25T16:07:00Z">
        <w:r w:rsidDel="009D124B">
          <w:rPr>
            <w:noProof/>
          </w:rPr>
          <w:delText>6.6.3.3.2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Definition</w:delText>
        </w:r>
        <w:r w:rsidDel="009D124B">
          <w:rPr>
            <w:noProof/>
          </w:rPr>
          <w:tab/>
          <w:delText>224</w:delText>
        </w:r>
      </w:del>
    </w:p>
    <w:p w14:paraId="3D2C2836" w14:textId="7F8C56CB" w:rsidR="006C7B41" w:rsidDel="009D124B" w:rsidRDefault="006C7B41">
      <w:pPr>
        <w:pStyle w:val="TOC5"/>
        <w:rPr>
          <w:del w:id="309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97" w:author="Jesus de Gregorio" w:date="2025-11-25T17:07:00Z" w16du:dateUtc="2025-11-25T16:07:00Z">
        <w:r w:rsidDel="009D124B">
          <w:rPr>
            <w:noProof/>
          </w:rPr>
          <w:delText>6.6.3.3.3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Standard Methods</w:delText>
        </w:r>
        <w:r w:rsidDel="009D124B">
          <w:rPr>
            <w:noProof/>
          </w:rPr>
          <w:tab/>
          <w:delText>224</w:delText>
        </w:r>
      </w:del>
    </w:p>
    <w:p w14:paraId="620F6CDE" w14:textId="18C209BE" w:rsidR="006C7B41" w:rsidDel="009D124B" w:rsidRDefault="006C7B41">
      <w:pPr>
        <w:pStyle w:val="TOC5"/>
        <w:rPr>
          <w:del w:id="309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099" w:author="Jesus de Gregorio" w:date="2025-11-25T17:07:00Z" w16du:dateUtc="2025-11-25T16:07:00Z">
        <w:r w:rsidDel="009D124B">
          <w:rPr>
            <w:noProof/>
          </w:rPr>
          <w:delText>6.6.3.3.4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Resource Custom Operations</w:delText>
        </w:r>
        <w:r w:rsidDel="009D124B">
          <w:rPr>
            <w:noProof/>
          </w:rPr>
          <w:tab/>
          <w:delText>226</w:delText>
        </w:r>
      </w:del>
    </w:p>
    <w:p w14:paraId="04D064E8" w14:textId="4A5AFFF2" w:rsidR="006C7B41" w:rsidDel="009D124B" w:rsidRDefault="006C7B41">
      <w:pPr>
        <w:pStyle w:val="TOC3"/>
        <w:rPr>
          <w:del w:id="310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01" w:author="Jesus de Gregorio" w:date="2025-11-25T17:07:00Z" w16du:dateUtc="2025-11-25T16:07:00Z">
        <w:r w:rsidDel="009D124B">
          <w:rPr>
            <w:noProof/>
          </w:rPr>
          <w:delText>6.6.4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Custom Operations without associated resources</w:delText>
        </w:r>
        <w:r w:rsidDel="009D124B">
          <w:rPr>
            <w:noProof/>
          </w:rPr>
          <w:tab/>
          <w:delText>226</w:delText>
        </w:r>
      </w:del>
    </w:p>
    <w:p w14:paraId="49BBCD1B" w14:textId="3C0248AF" w:rsidR="006C7B41" w:rsidDel="009D124B" w:rsidRDefault="006C7B41">
      <w:pPr>
        <w:pStyle w:val="TOC3"/>
        <w:rPr>
          <w:del w:id="310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03" w:author="Jesus de Gregorio" w:date="2025-11-25T17:07:00Z" w16du:dateUtc="2025-11-25T16:07:00Z">
        <w:r w:rsidDel="009D124B">
          <w:rPr>
            <w:noProof/>
          </w:rPr>
          <w:delText>6.6.5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Notifications</w:delText>
        </w:r>
        <w:r w:rsidDel="009D124B">
          <w:rPr>
            <w:noProof/>
          </w:rPr>
          <w:tab/>
          <w:delText>227</w:delText>
        </w:r>
      </w:del>
    </w:p>
    <w:p w14:paraId="44B860D2" w14:textId="16C60FFA" w:rsidR="006C7B41" w:rsidDel="009D124B" w:rsidRDefault="006C7B41">
      <w:pPr>
        <w:pStyle w:val="TOC3"/>
        <w:rPr>
          <w:del w:id="310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05" w:author="Jesus de Gregorio" w:date="2025-11-25T17:07:00Z" w16du:dateUtc="2025-11-25T16:07:00Z">
        <w:r w:rsidDel="009D124B">
          <w:rPr>
            <w:noProof/>
          </w:rPr>
          <w:delText>6.6.6</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Data Model</w:delText>
        </w:r>
        <w:r w:rsidDel="009D124B">
          <w:rPr>
            <w:noProof/>
          </w:rPr>
          <w:tab/>
          <w:delText>227</w:delText>
        </w:r>
      </w:del>
    </w:p>
    <w:p w14:paraId="70673439" w14:textId="7D700FAA" w:rsidR="006C7B41" w:rsidDel="009D124B" w:rsidRDefault="006C7B41">
      <w:pPr>
        <w:pStyle w:val="TOC4"/>
        <w:rPr>
          <w:del w:id="310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07" w:author="Jesus de Gregorio" w:date="2025-11-25T17:07:00Z" w16du:dateUtc="2025-11-25T16:07:00Z">
        <w:r w:rsidDel="009D124B">
          <w:rPr>
            <w:noProof/>
          </w:rPr>
          <w:delText>6.6.6.1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227</w:delText>
        </w:r>
      </w:del>
    </w:p>
    <w:p w14:paraId="424B6A0A" w14:textId="68952A72" w:rsidR="006C7B41" w:rsidDel="009D124B" w:rsidRDefault="006C7B41">
      <w:pPr>
        <w:pStyle w:val="TOC4"/>
        <w:rPr>
          <w:del w:id="310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09" w:author="Jesus de Gregorio" w:date="2025-11-25T17:07:00Z" w16du:dateUtc="2025-11-25T16:07:00Z">
        <w:r w:rsidRPr="008B71C2" w:rsidDel="009D124B">
          <w:rPr>
            <w:noProof/>
            <w:lang w:val="en-US"/>
          </w:rPr>
          <w:delText>6.6.6.2</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Structured data types</w:delText>
        </w:r>
        <w:r w:rsidDel="009D124B">
          <w:rPr>
            <w:noProof/>
          </w:rPr>
          <w:tab/>
          <w:delText>227</w:delText>
        </w:r>
      </w:del>
    </w:p>
    <w:p w14:paraId="622FDADF" w14:textId="6C676C00" w:rsidR="006C7B41" w:rsidDel="009D124B" w:rsidRDefault="006C7B41">
      <w:pPr>
        <w:pStyle w:val="TOC5"/>
        <w:rPr>
          <w:del w:id="311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11" w:author="Jesus de Gregorio" w:date="2025-11-25T17:07:00Z" w16du:dateUtc="2025-11-25T16:07:00Z">
        <w:r w:rsidDel="009D124B">
          <w:rPr>
            <w:noProof/>
          </w:rPr>
          <w:delText>6.6.6.2.1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227</w:delText>
        </w:r>
      </w:del>
    </w:p>
    <w:p w14:paraId="60EC83A9" w14:textId="504CCCB8" w:rsidR="006C7B41" w:rsidDel="009D124B" w:rsidRDefault="006C7B41">
      <w:pPr>
        <w:pStyle w:val="TOC5"/>
        <w:rPr>
          <w:del w:id="311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13" w:author="Jesus de Gregorio" w:date="2025-11-25T17:07:00Z" w16du:dateUtc="2025-11-25T16:07:00Z">
        <w:r w:rsidDel="009D124B">
          <w:rPr>
            <w:noProof/>
          </w:rPr>
          <w:delText>6.6.6.2.2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Type: ImsE</w:delText>
        </w:r>
        <w:r w:rsidDel="009D124B">
          <w:rPr>
            <w:noProof/>
            <w:lang w:eastAsia="zh-CN"/>
          </w:rPr>
          <w:delText>e</w:delText>
        </w:r>
        <w:r w:rsidDel="009D124B">
          <w:rPr>
            <w:noProof/>
          </w:rPr>
          <w:delText>Subscription</w:delText>
        </w:r>
        <w:r w:rsidDel="009D124B">
          <w:rPr>
            <w:noProof/>
          </w:rPr>
          <w:tab/>
          <w:delText>228</w:delText>
        </w:r>
      </w:del>
    </w:p>
    <w:p w14:paraId="6C83E4C0" w14:textId="3BAEE58C" w:rsidR="006C7B41" w:rsidDel="009D124B" w:rsidRDefault="006C7B41">
      <w:pPr>
        <w:pStyle w:val="TOC5"/>
        <w:rPr>
          <w:del w:id="311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15" w:author="Jesus de Gregorio" w:date="2025-11-25T17:07:00Z" w16du:dateUtc="2025-11-25T16:07:00Z">
        <w:r w:rsidDel="009D124B">
          <w:rPr>
            <w:noProof/>
          </w:rPr>
          <w:delText>6.6.6.2.</w:delText>
        </w:r>
        <w:r w:rsidDel="009D124B">
          <w:rPr>
            <w:noProof/>
            <w:lang w:eastAsia="zh-CN"/>
          </w:rPr>
          <w:delText>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 xml:space="preserve">Type: </w:delText>
        </w:r>
        <w:r w:rsidDel="009D124B">
          <w:rPr>
            <w:noProof/>
            <w:lang w:eastAsia="zh-CN"/>
          </w:rPr>
          <w:delText>Created</w:delText>
        </w:r>
        <w:r w:rsidDel="009D124B">
          <w:rPr>
            <w:noProof/>
          </w:rPr>
          <w:delText>ImsE</w:delText>
        </w:r>
        <w:r w:rsidDel="009D124B">
          <w:rPr>
            <w:noProof/>
            <w:lang w:eastAsia="zh-CN"/>
          </w:rPr>
          <w:delText>e</w:delText>
        </w:r>
        <w:r w:rsidDel="009D124B">
          <w:rPr>
            <w:noProof/>
          </w:rPr>
          <w:delText>Subscription</w:delText>
        </w:r>
        <w:r w:rsidDel="009D124B">
          <w:rPr>
            <w:noProof/>
          </w:rPr>
          <w:tab/>
          <w:delText>228</w:delText>
        </w:r>
      </w:del>
    </w:p>
    <w:p w14:paraId="1AEB8B58" w14:textId="5A153636" w:rsidR="006C7B41" w:rsidDel="009D124B" w:rsidRDefault="006C7B41">
      <w:pPr>
        <w:pStyle w:val="TOC5"/>
        <w:rPr>
          <w:del w:id="311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17" w:author="Jesus de Gregorio" w:date="2025-11-25T17:07:00Z" w16du:dateUtc="2025-11-25T16:07:00Z">
        <w:r w:rsidDel="009D124B">
          <w:rPr>
            <w:noProof/>
          </w:rPr>
          <w:delText>6.6.6.2.</w:delText>
        </w:r>
        <w:r w:rsidDel="009D124B">
          <w:rPr>
            <w:noProof/>
            <w:lang w:eastAsia="zh-CN"/>
          </w:rPr>
          <w:delText>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Void</w:delText>
        </w:r>
        <w:r w:rsidDel="009D124B">
          <w:rPr>
            <w:noProof/>
          </w:rPr>
          <w:tab/>
          <w:delText>228</w:delText>
        </w:r>
      </w:del>
    </w:p>
    <w:p w14:paraId="594D7088" w14:textId="6B75A18D" w:rsidR="006C7B41" w:rsidDel="009D124B" w:rsidRDefault="006C7B41">
      <w:pPr>
        <w:pStyle w:val="TOC5"/>
        <w:rPr>
          <w:del w:id="311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19" w:author="Jesus de Gregorio" w:date="2025-11-25T17:07:00Z" w16du:dateUtc="2025-11-25T16:07:00Z">
        <w:r w:rsidDel="009D124B">
          <w:rPr>
            <w:noProof/>
          </w:rPr>
          <w:delText>6.6.6.2.</w:delText>
        </w:r>
        <w:r w:rsidDel="009D124B">
          <w:rPr>
            <w:noProof/>
            <w:lang w:eastAsia="zh-CN"/>
          </w:rPr>
          <w:delText>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Void</w:delText>
        </w:r>
        <w:r w:rsidDel="009D124B">
          <w:rPr>
            <w:noProof/>
          </w:rPr>
          <w:tab/>
          <w:delText>228</w:delText>
        </w:r>
      </w:del>
    </w:p>
    <w:p w14:paraId="0AE2E8C7" w14:textId="3D4336E2" w:rsidR="006C7B41" w:rsidDel="009D124B" w:rsidRDefault="006C7B41">
      <w:pPr>
        <w:pStyle w:val="TOC4"/>
        <w:rPr>
          <w:del w:id="312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21" w:author="Jesus de Gregorio" w:date="2025-11-25T17:07:00Z" w16du:dateUtc="2025-11-25T16:07:00Z">
        <w:r w:rsidRPr="008B71C2" w:rsidDel="009D124B">
          <w:rPr>
            <w:noProof/>
            <w:lang w:val="en-US"/>
          </w:rPr>
          <w:delText>6.6.6.3</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Simple data types and enumerations</w:delText>
        </w:r>
        <w:r w:rsidDel="009D124B">
          <w:rPr>
            <w:noProof/>
          </w:rPr>
          <w:tab/>
          <w:delText>228</w:delText>
        </w:r>
      </w:del>
    </w:p>
    <w:p w14:paraId="3E08C5D4" w14:textId="2203402F" w:rsidR="006C7B41" w:rsidDel="009D124B" w:rsidRDefault="006C7B41">
      <w:pPr>
        <w:pStyle w:val="TOC5"/>
        <w:rPr>
          <w:del w:id="312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23" w:author="Jesus de Gregorio" w:date="2025-11-25T17:07:00Z" w16du:dateUtc="2025-11-25T16:07:00Z">
        <w:r w:rsidDel="009D124B">
          <w:rPr>
            <w:noProof/>
          </w:rPr>
          <w:delText>6.6.6.3.1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Introduction</w:delText>
        </w:r>
        <w:r w:rsidDel="009D124B">
          <w:rPr>
            <w:noProof/>
          </w:rPr>
          <w:tab/>
          <w:delText>228</w:delText>
        </w:r>
      </w:del>
    </w:p>
    <w:p w14:paraId="719A1DF2" w14:textId="39D7A2ED" w:rsidR="006C7B41" w:rsidDel="009D124B" w:rsidRDefault="006C7B41">
      <w:pPr>
        <w:pStyle w:val="TOC5"/>
        <w:rPr>
          <w:del w:id="312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25" w:author="Jesus de Gregorio" w:date="2025-11-25T17:07:00Z" w16du:dateUtc="2025-11-25T16:07:00Z">
        <w:r w:rsidDel="009D124B">
          <w:rPr>
            <w:noProof/>
          </w:rPr>
          <w:delText>6.6.6.3.2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Simple data types</w:delText>
        </w:r>
        <w:r w:rsidDel="009D124B">
          <w:rPr>
            <w:noProof/>
          </w:rPr>
          <w:tab/>
          <w:delText>228</w:delText>
        </w:r>
      </w:del>
    </w:p>
    <w:p w14:paraId="407BB524" w14:textId="5D380A95" w:rsidR="006C7B41" w:rsidDel="009D124B" w:rsidRDefault="006C7B41">
      <w:pPr>
        <w:pStyle w:val="TOC4"/>
        <w:rPr>
          <w:del w:id="312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27" w:author="Jesus de Gregorio" w:date="2025-11-25T17:07:00Z" w16du:dateUtc="2025-11-25T16:07:00Z">
        <w:r w:rsidRPr="008B71C2" w:rsidDel="009D124B">
          <w:rPr>
            <w:noProof/>
            <w:lang w:val="en-US"/>
          </w:rPr>
          <w:delText>6.6.6.4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Data types describing alternative data types or combinations of data types</w:delText>
        </w:r>
        <w:r w:rsidDel="009D124B">
          <w:rPr>
            <w:noProof/>
          </w:rPr>
          <w:tab/>
          <w:delText>229</w:delText>
        </w:r>
      </w:del>
    </w:p>
    <w:p w14:paraId="64E0F307" w14:textId="3D6640B6" w:rsidR="006C7B41" w:rsidDel="009D124B" w:rsidRDefault="006C7B41">
      <w:pPr>
        <w:pStyle w:val="TOC4"/>
        <w:rPr>
          <w:del w:id="312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29" w:author="Jesus de Gregorio" w:date="2025-11-25T17:07:00Z" w16du:dateUtc="2025-11-25T16:07:00Z">
        <w:r w:rsidDel="009D124B">
          <w:rPr>
            <w:noProof/>
          </w:rPr>
          <w:delText>6.6.6.5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Binary data</w:delText>
        </w:r>
        <w:r w:rsidDel="009D124B">
          <w:rPr>
            <w:noProof/>
          </w:rPr>
          <w:tab/>
          <w:delText>229</w:delText>
        </w:r>
      </w:del>
    </w:p>
    <w:p w14:paraId="24D8424A" w14:textId="62B8DD59" w:rsidR="006C7B41" w:rsidDel="009D124B" w:rsidRDefault="006C7B41">
      <w:pPr>
        <w:pStyle w:val="TOC3"/>
        <w:rPr>
          <w:del w:id="313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31" w:author="Jesus de Gregorio" w:date="2025-11-25T17:07:00Z" w16du:dateUtc="2025-11-25T16:07:00Z">
        <w:r w:rsidDel="009D124B">
          <w:rPr>
            <w:noProof/>
          </w:rPr>
          <w:delText>6.6.7</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Error Handling</w:delText>
        </w:r>
        <w:r w:rsidDel="009D124B">
          <w:rPr>
            <w:noProof/>
          </w:rPr>
          <w:tab/>
          <w:delText>229</w:delText>
        </w:r>
      </w:del>
    </w:p>
    <w:p w14:paraId="1773D632" w14:textId="33EFEC03" w:rsidR="006C7B41" w:rsidDel="009D124B" w:rsidRDefault="006C7B41">
      <w:pPr>
        <w:pStyle w:val="TOC4"/>
        <w:rPr>
          <w:del w:id="313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33" w:author="Jesus de Gregorio" w:date="2025-11-25T17:07:00Z" w16du:dateUtc="2025-11-25T16:07:00Z">
        <w:r w:rsidDel="009D124B">
          <w:rPr>
            <w:noProof/>
          </w:rPr>
          <w:delText>6.6.7.1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229</w:delText>
        </w:r>
      </w:del>
    </w:p>
    <w:p w14:paraId="51ECF050" w14:textId="45A42111" w:rsidR="006C7B41" w:rsidDel="009D124B" w:rsidRDefault="006C7B41">
      <w:pPr>
        <w:pStyle w:val="TOC4"/>
        <w:rPr>
          <w:del w:id="313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35" w:author="Jesus de Gregorio" w:date="2025-11-25T17:07:00Z" w16du:dateUtc="2025-11-25T16:07:00Z">
        <w:r w:rsidDel="009D124B">
          <w:rPr>
            <w:noProof/>
          </w:rPr>
          <w:delText>6.6.7.2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Protocol Errors</w:delText>
        </w:r>
        <w:r w:rsidDel="009D124B">
          <w:rPr>
            <w:noProof/>
          </w:rPr>
          <w:tab/>
          <w:delText>229</w:delText>
        </w:r>
      </w:del>
    </w:p>
    <w:p w14:paraId="09CC1717" w14:textId="687A5BB9" w:rsidR="006C7B41" w:rsidDel="009D124B" w:rsidRDefault="006C7B41">
      <w:pPr>
        <w:pStyle w:val="TOC4"/>
        <w:rPr>
          <w:del w:id="313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37" w:author="Jesus de Gregorio" w:date="2025-11-25T17:07:00Z" w16du:dateUtc="2025-11-25T16:07:00Z">
        <w:r w:rsidDel="009D124B">
          <w:rPr>
            <w:noProof/>
          </w:rPr>
          <w:delText>6.6.7.3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Application Errors</w:delText>
        </w:r>
        <w:r w:rsidDel="009D124B">
          <w:rPr>
            <w:noProof/>
          </w:rPr>
          <w:tab/>
          <w:delText>229</w:delText>
        </w:r>
      </w:del>
    </w:p>
    <w:p w14:paraId="759E81A7" w14:textId="1DA55072" w:rsidR="006C7B41" w:rsidDel="009D124B" w:rsidRDefault="006C7B41">
      <w:pPr>
        <w:pStyle w:val="TOC3"/>
        <w:rPr>
          <w:del w:id="313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39" w:author="Jesus de Gregorio" w:date="2025-11-25T17:07:00Z" w16du:dateUtc="2025-11-25T16:07:00Z">
        <w:r w:rsidDel="009D124B">
          <w:rPr>
            <w:noProof/>
          </w:rPr>
          <w:delText>6.6.8</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lang w:eastAsia="zh-CN"/>
          </w:rPr>
          <w:delText>Feature negotiation</w:delText>
        </w:r>
        <w:r w:rsidDel="009D124B">
          <w:rPr>
            <w:noProof/>
          </w:rPr>
          <w:tab/>
          <w:delText>229</w:delText>
        </w:r>
      </w:del>
    </w:p>
    <w:p w14:paraId="5CE0DBA0" w14:textId="10AE57E2" w:rsidR="006C7B41" w:rsidDel="009D124B" w:rsidRDefault="006C7B41">
      <w:pPr>
        <w:pStyle w:val="TOC3"/>
        <w:rPr>
          <w:del w:id="314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41" w:author="Jesus de Gregorio" w:date="2025-11-25T17:07:00Z" w16du:dateUtc="2025-11-25T16:07:00Z">
        <w:r w:rsidDel="009D124B">
          <w:rPr>
            <w:noProof/>
          </w:rPr>
          <w:delText>6.6.9</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Security</w:delText>
        </w:r>
        <w:r w:rsidDel="009D124B">
          <w:rPr>
            <w:noProof/>
          </w:rPr>
          <w:tab/>
          <w:delText>229</w:delText>
        </w:r>
      </w:del>
    </w:p>
    <w:p w14:paraId="395681FC" w14:textId="5A847E51" w:rsidR="006C7B41" w:rsidDel="009D124B" w:rsidRDefault="006C7B41">
      <w:pPr>
        <w:pStyle w:val="TOC3"/>
        <w:rPr>
          <w:del w:id="314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43" w:author="Jesus de Gregorio" w:date="2025-11-25T17:07:00Z" w16du:dateUtc="2025-11-25T16:07:00Z">
        <w:r w:rsidDel="009D124B">
          <w:rPr>
            <w:noProof/>
          </w:rPr>
          <w:delText>6.6.10</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HTTP redirection</w:delText>
        </w:r>
        <w:r w:rsidDel="009D124B">
          <w:rPr>
            <w:noProof/>
          </w:rPr>
          <w:tab/>
          <w:delText>230</w:delText>
        </w:r>
      </w:del>
    </w:p>
    <w:p w14:paraId="46C579DC" w14:textId="70E22DC0" w:rsidR="006C7B41" w:rsidDel="009D124B" w:rsidRDefault="006C7B41">
      <w:pPr>
        <w:pStyle w:val="TOC8"/>
        <w:rPr>
          <w:del w:id="3144"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3145" w:author="Jesus de Gregorio" w:date="2025-11-25T17:07:00Z" w16du:dateUtc="2025-11-25T16:07:00Z">
        <w:r w:rsidDel="009D124B">
          <w:rPr>
            <w:noProof/>
          </w:rPr>
          <w:delText>Annex A (normative): OpenAPI specification</w:delText>
        </w:r>
        <w:r w:rsidDel="009D124B">
          <w:rPr>
            <w:noProof/>
          </w:rPr>
          <w:tab/>
          <w:delText>231</w:delText>
        </w:r>
      </w:del>
    </w:p>
    <w:p w14:paraId="20E0DA8B" w14:textId="4228B9E2" w:rsidR="006C7B41" w:rsidDel="009D124B" w:rsidRDefault="006C7B41">
      <w:pPr>
        <w:pStyle w:val="TOC1"/>
        <w:rPr>
          <w:del w:id="314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47" w:author="Jesus de Gregorio" w:date="2025-11-25T17:07:00Z" w16du:dateUtc="2025-11-25T16:07:00Z">
        <w:r w:rsidDel="009D124B">
          <w:rPr>
            <w:noProof/>
          </w:rPr>
          <w:delText>A.1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231</w:delText>
        </w:r>
      </w:del>
    </w:p>
    <w:p w14:paraId="6D2CD65E" w14:textId="028A956E" w:rsidR="006C7B41" w:rsidDel="009D124B" w:rsidRDefault="006C7B41">
      <w:pPr>
        <w:pStyle w:val="TOC1"/>
        <w:rPr>
          <w:del w:id="314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49" w:author="Jesus de Gregorio" w:date="2025-11-25T17:07:00Z" w16du:dateUtc="2025-11-25T16:07:00Z">
        <w:r w:rsidDel="009D124B">
          <w:rPr>
            <w:noProof/>
          </w:rPr>
          <w:delText>A.2</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Nhss_imsUECM API</w:delText>
        </w:r>
        <w:r w:rsidDel="009D124B">
          <w:rPr>
            <w:noProof/>
          </w:rPr>
          <w:tab/>
          <w:delText>231</w:delText>
        </w:r>
      </w:del>
    </w:p>
    <w:p w14:paraId="6C28C61D" w14:textId="40DA5DCF" w:rsidR="006C7B41" w:rsidDel="009D124B" w:rsidRDefault="006C7B41">
      <w:pPr>
        <w:pStyle w:val="TOC1"/>
        <w:rPr>
          <w:del w:id="3150"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51" w:author="Jesus de Gregorio" w:date="2025-11-25T17:07:00Z" w16du:dateUtc="2025-11-25T16:07:00Z">
        <w:r w:rsidDel="009D124B">
          <w:rPr>
            <w:noProof/>
          </w:rPr>
          <w:delText>A.3</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Nhss_imsSDM API</w:delText>
        </w:r>
        <w:r w:rsidDel="009D124B">
          <w:rPr>
            <w:noProof/>
          </w:rPr>
          <w:tab/>
          <w:delText>244</w:delText>
        </w:r>
      </w:del>
    </w:p>
    <w:p w14:paraId="73452B03" w14:textId="13934F69" w:rsidR="006C7B41" w:rsidDel="009D124B" w:rsidRDefault="006C7B41">
      <w:pPr>
        <w:pStyle w:val="TOC1"/>
        <w:rPr>
          <w:del w:id="315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53" w:author="Jesus de Gregorio" w:date="2025-11-25T17:07:00Z" w16du:dateUtc="2025-11-25T16:07:00Z">
        <w:r w:rsidDel="009D124B">
          <w:rPr>
            <w:noProof/>
          </w:rPr>
          <w:delText>A.4</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Nhss_imsUEAU API</w:delText>
        </w:r>
        <w:r w:rsidDel="009D124B">
          <w:rPr>
            <w:noProof/>
          </w:rPr>
          <w:tab/>
          <w:delText>298</w:delText>
        </w:r>
      </w:del>
    </w:p>
    <w:p w14:paraId="3F900242" w14:textId="6265B65D" w:rsidR="006C7B41" w:rsidDel="009D124B" w:rsidRDefault="006C7B41">
      <w:pPr>
        <w:pStyle w:val="TOC1"/>
        <w:rPr>
          <w:del w:id="3154"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55" w:author="Jesus de Gregorio" w:date="2025-11-25T17:07:00Z" w16du:dateUtc="2025-11-25T16:07:00Z">
        <w:r w:rsidDel="009D124B">
          <w:rPr>
            <w:noProof/>
          </w:rPr>
          <w:delText>A.5</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Nhss_gbaSDM API</w:delText>
        </w:r>
        <w:r w:rsidDel="009D124B">
          <w:rPr>
            <w:noProof/>
          </w:rPr>
          <w:tab/>
          <w:delText>301</w:delText>
        </w:r>
      </w:del>
    </w:p>
    <w:p w14:paraId="12B374AC" w14:textId="4C375A35" w:rsidR="006C7B41" w:rsidDel="009D124B" w:rsidRDefault="006C7B41">
      <w:pPr>
        <w:pStyle w:val="TOC1"/>
        <w:rPr>
          <w:del w:id="3156"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57" w:author="Jesus de Gregorio" w:date="2025-11-25T17:07:00Z" w16du:dateUtc="2025-11-25T16:07:00Z">
        <w:r w:rsidRPr="008B71C2" w:rsidDel="009D124B">
          <w:rPr>
            <w:noProof/>
            <w:lang w:val="en-US"/>
          </w:rPr>
          <w:delText>A.6</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Nhss_gbaUEAU API</w:delText>
        </w:r>
        <w:r w:rsidDel="009D124B">
          <w:rPr>
            <w:noProof/>
          </w:rPr>
          <w:tab/>
          <w:delText>307</w:delText>
        </w:r>
      </w:del>
    </w:p>
    <w:p w14:paraId="098FA408" w14:textId="0AF45A25" w:rsidR="006C7B41" w:rsidDel="009D124B" w:rsidRDefault="006C7B41">
      <w:pPr>
        <w:pStyle w:val="TOC1"/>
        <w:rPr>
          <w:del w:id="3158"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59" w:author="Jesus de Gregorio" w:date="2025-11-25T17:07:00Z" w16du:dateUtc="2025-11-25T16:07:00Z">
        <w:r w:rsidRPr="008B71C2" w:rsidDel="009D124B">
          <w:rPr>
            <w:noProof/>
            <w:lang w:val="en-US"/>
          </w:rPr>
          <w:delText>A.7</w:delText>
        </w:r>
        <w:r w:rsidDel="009D124B">
          <w:rPr>
            <w:rFonts w:asciiTheme="minorHAnsi" w:eastAsiaTheme="minorEastAsia" w:hAnsiTheme="minorHAnsi" w:cstheme="minorBidi"/>
            <w:noProof/>
            <w:kern w:val="2"/>
            <w:sz w:val="24"/>
            <w:szCs w:val="24"/>
            <w:lang w:val="en-US"/>
            <w14:ligatures w14:val="standardContextual"/>
          </w:rPr>
          <w:tab/>
        </w:r>
        <w:r w:rsidRPr="008B71C2" w:rsidDel="009D124B">
          <w:rPr>
            <w:noProof/>
            <w:lang w:val="en-US"/>
          </w:rPr>
          <w:delText>Nhss_</w:delText>
        </w:r>
        <w:r w:rsidRPr="008B71C2" w:rsidDel="009D124B">
          <w:rPr>
            <w:noProof/>
            <w:lang w:val="en-US" w:eastAsia="zh-CN"/>
          </w:rPr>
          <w:delText>imsEE</w:delText>
        </w:r>
        <w:r w:rsidRPr="008B71C2" w:rsidDel="009D124B">
          <w:rPr>
            <w:noProof/>
            <w:lang w:val="en-US"/>
          </w:rPr>
          <w:delText xml:space="preserve"> API</w:delText>
        </w:r>
        <w:r w:rsidDel="009D124B">
          <w:rPr>
            <w:noProof/>
          </w:rPr>
          <w:tab/>
          <w:delText>309</w:delText>
        </w:r>
      </w:del>
    </w:p>
    <w:p w14:paraId="66948D90" w14:textId="0AF16293" w:rsidR="006C7B41" w:rsidDel="009D124B" w:rsidRDefault="006C7B41">
      <w:pPr>
        <w:pStyle w:val="TOC8"/>
        <w:rPr>
          <w:del w:id="3160"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3161" w:author="Jesus de Gregorio" w:date="2025-11-25T17:07:00Z" w16du:dateUtc="2025-11-25T16:07:00Z">
        <w:r w:rsidDel="009D124B">
          <w:rPr>
            <w:noProof/>
          </w:rPr>
          <w:delText>Annex B (informative): Withdrawn API versions</w:delText>
        </w:r>
        <w:r w:rsidDel="009D124B">
          <w:rPr>
            <w:noProof/>
          </w:rPr>
          <w:tab/>
          <w:delText>314</w:delText>
        </w:r>
      </w:del>
    </w:p>
    <w:p w14:paraId="6C07B22A" w14:textId="37ED158A" w:rsidR="006C7B41" w:rsidDel="009D124B" w:rsidRDefault="006C7B41">
      <w:pPr>
        <w:pStyle w:val="TOC1"/>
        <w:rPr>
          <w:del w:id="3162" w:author="Jesus de Gregorio" w:date="2025-11-25T17:07:00Z" w16du:dateUtc="2025-11-25T16:07:00Z"/>
          <w:rFonts w:asciiTheme="minorHAnsi" w:eastAsiaTheme="minorEastAsia" w:hAnsiTheme="minorHAnsi" w:cstheme="minorBidi"/>
          <w:noProof/>
          <w:kern w:val="2"/>
          <w:sz w:val="24"/>
          <w:szCs w:val="24"/>
          <w:lang w:val="en-US"/>
          <w14:ligatures w14:val="standardContextual"/>
        </w:rPr>
      </w:pPr>
      <w:del w:id="3163" w:author="Jesus de Gregorio" w:date="2025-11-25T17:07:00Z" w16du:dateUtc="2025-11-25T16:07:00Z">
        <w:r w:rsidDel="009D124B">
          <w:rPr>
            <w:noProof/>
          </w:rPr>
          <w:delText>B.1</w:delText>
        </w:r>
        <w:r w:rsidDel="009D124B">
          <w:rPr>
            <w:rFonts w:asciiTheme="minorHAnsi" w:eastAsiaTheme="minorEastAsia" w:hAnsiTheme="minorHAnsi" w:cstheme="minorBidi"/>
            <w:noProof/>
            <w:kern w:val="2"/>
            <w:sz w:val="24"/>
            <w:szCs w:val="24"/>
            <w:lang w:val="en-US"/>
            <w14:ligatures w14:val="standardContextual"/>
          </w:rPr>
          <w:tab/>
        </w:r>
        <w:r w:rsidDel="009D124B">
          <w:rPr>
            <w:noProof/>
          </w:rPr>
          <w:delText>General</w:delText>
        </w:r>
        <w:r w:rsidDel="009D124B">
          <w:rPr>
            <w:noProof/>
          </w:rPr>
          <w:tab/>
          <w:delText>314</w:delText>
        </w:r>
      </w:del>
    </w:p>
    <w:p w14:paraId="7E4AE1D3" w14:textId="45A086A6" w:rsidR="006C7B41" w:rsidDel="009D124B" w:rsidRDefault="006C7B41">
      <w:pPr>
        <w:pStyle w:val="TOC8"/>
        <w:rPr>
          <w:del w:id="3164" w:author="Jesus de Gregorio" w:date="2025-11-25T17:07:00Z" w16du:dateUtc="2025-11-25T16:07:00Z"/>
          <w:rFonts w:asciiTheme="minorHAnsi" w:eastAsiaTheme="minorEastAsia" w:hAnsiTheme="minorHAnsi" w:cstheme="minorBidi"/>
          <w:b w:val="0"/>
          <w:noProof/>
          <w:kern w:val="2"/>
          <w:sz w:val="24"/>
          <w:szCs w:val="24"/>
          <w:lang w:val="en-US"/>
          <w14:ligatures w14:val="standardContextual"/>
        </w:rPr>
      </w:pPr>
      <w:del w:id="3165" w:author="Jesus de Gregorio" w:date="2025-11-25T17:07:00Z" w16du:dateUtc="2025-11-25T16:07:00Z">
        <w:r w:rsidDel="009D124B">
          <w:rPr>
            <w:noProof/>
          </w:rPr>
          <w:delText>Annex C (informative): Change history</w:delText>
        </w:r>
        <w:r w:rsidDel="009D124B">
          <w:rPr>
            <w:noProof/>
          </w:rPr>
          <w:tab/>
          <w:delText>315</w:delText>
        </w:r>
      </w:del>
    </w:p>
    <w:p w14:paraId="3F7425D2" w14:textId="19C663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3166" w:name="foreword"/>
      <w:bookmarkStart w:id="3167" w:name="_Toc2086433"/>
      <w:bookmarkStart w:id="3168" w:name="_Toc24978711"/>
      <w:bookmarkStart w:id="3169" w:name="_Toc34346436"/>
      <w:bookmarkStart w:id="3170" w:name="_Toc34740513"/>
      <w:bookmarkStart w:id="3171" w:name="_Toc34747872"/>
      <w:bookmarkStart w:id="3172" w:name="_Toc34748248"/>
      <w:bookmarkStart w:id="3173" w:name="_Toc34749238"/>
      <w:bookmarkStart w:id="3174" w:name="_Toc49689685"/>
      <w:bookmarkStart w:id="3175" w:name="_Toc56336769"/>
      <w:bookmarkStart w:id="3176" w:name="_Toc73443585"/>
      <w:bookmarkStart w:id="3177" w:name="_Toc214997001"/>
      <w:bookmarkEnd w:id="3166"/>
      <w:r w:rsidRPr="004D3578">
        <w:t>Foreword</w:t>
      </w:r>
      <w:bookmarkEnd w:id="3167"/>
      <w:bookmarkEnd w:id="3168"/>
      <w:bookmarkEnd w:id="3169"/>
      <w:bookmarkEnd w:id="3170"/>
      <w:bookmarkEnd w:id="3171"/>
      <w:bookmarkEnd w:id="3172"/>
      <w:bookmarkEnd w:id="3173"/>
      <w:bookmarkEnd w:id="3174"/>
      <w:bookmarkEnd w:id="3175"/>
      <w:bookmarkEnd w:id="3176"/>
      <w:bookmarkEnd w:id="3177"/>
    </w:p>
    <w:p w14:paraId="3CA585F8" w14:textId="77777777" w:rsidR="00080512" w:rsidRPr="004D3578" w:rsidRDefault="00080512">
      <w:r w:rsidRPr="004D3578">
        <w:t xml:space="preserve">This Technical </w:t>
      </w:r>
      <w:bookmarkStart w:id="3178" w:name="spectype3"/>
      <w:r w:rsidRPr="00FC4C9C">
        <w:t>Specification</w:t>
      </w:r>
      <w:bookmarkEnd w:id="3178"/>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3179" w:name="introduction"/>
      <w:bookmarkStart w:id="3180" w:name="_Toc21948839"/>
      <w:bookmarkStart w:id="3181" w:name="_Toc24978712"/>
      <w:bookmarkStart w:id="3182" w:name="_Toc34346437"/>
      <w:bookmarkStart w:id="3183" w:name="_Toc34740514"/>
      <w:bookmarkStart w:id="3184" w:name="_Toc34747873"/>
      <w:bookmarkStart w:id="3185" w:name="_Toc34748249"/>
      <w:bookmarkStart w:id="3186" w:name="_Toc34749239"/>
      <w:bookmarkStart w:id="3187" w:name="_Toc49689686"/>
      <w:bookmarkStart w:id="3188" w:name="_Toc56336770"/>
      <w:bookmarkStart w:id="3189" w:name="_Toc73443586"/>
      <w:bookmarkStart w:id="3190" w:name="_Toc214997002"/>
      <w:bookmarkEnd w:id="3179"/>
      <w:r w:rsidRPr="00F91D2F">
        <w:t>1</w:t>
      </w:r>
      <w:r w:rsidRPr="00F91D2F">
        <w:tab/>
        <w:t>Scope</w:t>
      </w:r>
      <w:bookmarkEnd w:id="3180"/>
      <w:bookmarkEnd w:id="3181"/>
      <w:bookmarkEnd w:id="3182"/>
      <w:bookmarkEnd w:id="3183"/>
      <w:bookmarkEnd w:id="3184"/>
      <w:bookmarkEnd w:id="3185"/>
      <w:bookmarkEnd w:id="3186"/>
      <w:bookmarkEnd w:id="3187"/>
      <w:bookmarkEnd w:id="3188"/>
      <w:bookmarkEnd w:id="3189"/>
      <w:bookmarkEnd w:id="3190"/>
    </w:p>
    <w:p w14:paraId="4CEE658A" w14:textId="77777777" w:rsidR="005D4300" w:rsidRPr="00F91D2F" w:rsidRDefault="005D4300" w:rsidP="005D4300">
      <w:bookmarkStart w:id="3191" w:name="_Toc21948840"/>
      <w:bookmarkStart w:id="3192" w:name="_Toc24978713"/>
      <w:bookmarkStart w:id="3193" w:name="_Toc34346438"/>
      <w:bookmarkStart w:id="3194" w:name="_Toc34740515"/>
      <w:bookmarkStart w:id="3195" w:name="_Toc34747874"/>
      <w:bookmarkStart w:id="3196" w:name="_Toc34748250"/>
      <w:bookmarkStart w:id="3197" w:name="_Toc34749240"/>
      <w:bookmarkStart w:id="3198" w:name="_Toc49689687"/>
      <w:bookmarkStart w:id="3199" w:name="_Toc56336771"/>
      <w:bookmarkStart w:id="3200"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3201" w:name="_Toc214997003"/>
      <w:r w:rsidRPr="00F91D2F">
        <w:t>2</w:t>
      </w:r>
      <w:r w:rsidRPr="00F91D2F">
        <w:tab/>
        <w:t>References</w:t>
      </w:r>
      <w:bookmarkEnd w:id="3191"/>
      <w:bookmarkEnd w:id="3192"/>
      <w:bookmarkEnd w:id="3193"/>
      <w:bookmarkEnd w:id="3194"/>
      <w:bookmarkEnd w:id="3195"/>
      <w:bookmarkEnd w:id="3196"/>
      <w:bookmarkEnd w:id="3197"/>
      <w:bookmarkEnd w:id="3198"/>
      <w:bookmarkEnd w:id="3199"/>
      <w:bookmarkEnd w:id="3200"/>
      <w:bookmarkEnd w:id="3201"/>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3202"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3202"/>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3203" w:name="OLE_LINK17"/>
      <w:r>
        <w:t>2</w:t>
      </w:r>
      <w:r>
        <w:rPr>
          <w:rFonts w:hint="eastAsia"/>
          <w:lang w:eastAsia="zh-CN"/>
        </w:rPr>
        <w:t>9</w:t>
      </w:r>
      <w:r>
        <w:t>.</w:t>
      </w:r>
      <w:r>
        <w:rPr>
          <w:rFonts w:hint="eastAsia"/>
          <w:lang w:eastAsia="zh-CN"/>
        </w:rPr>
        <w:t>175</w:t>
      </w:r>
      <w:bookmarkEnd w:id="3203"/>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3204" w:name="_Toc21948841"/>
      <w:bookmarkStart w:id="3205" w:name="_Toc24978714"/>
      <w:bookmarkStart w:id="3206" w:name="_Toc34346439"/>
      <w:bookmarkStart w:id="3207" w:name="_Toc34740516"/>
      <w:bookmarkStart w:id="3208" w:name="_Toc34747875"/>
      <w:bookmarkStart w:id="3209" w:name="_Toc34748251"/>
      <w:bookmarkStart w:id="3210" w:name="_Toc34749241"/>
      <w:bookmarkStart w:id="3211" w:name="_Toc49689688"/>
      <w:bookmarkStart w:id="3212" w:name="_Toc56336772"/>
      <w:bookmarkStart w:id="3213" w:name="_Toc73443588"/>
      <w:bookmarkStart w:id="3214" w:name="_Toc214997004"/>
      <w:r w:rsidRPr="00F91D2F">
        <w:t>3</w:t>
      </w:r>
      <w:r w:rsidRPr="00F91D2F">
        <w:tab/>
        <w:t>Definitions of terms, symbols and abbreviations</w:t>
      </w:r>
      <w:bookmarkEnd w:id="3204"/>
      <w:bookmarkEnd w:id="3205"/>
      <w:bookmarkEnd w:id="3206"/>
      <w:bookmarkEnd w:id="3207"/>
      <w:bookmarkEnd w:id="3208"/>
      <w:bookmarkEnd w:id="3209"/>
      <w:bookmarkEnd w:id="3210"/>
      <w:bookmarkEnd w:id="3211"/>
      <w:bookmarkEnd w:id="3212"/>
      <w:bookmarkEnd w:id="3213"/>
      <w:bookmarkEnd w:id="3214"/>
    </w:p>
    <w:p w14:paraId="72DFA88D" w14:textId="77777777" w:rsidR="00FC4C9C" w:rsidRPr="00F91D2F" w:rsidRDefault="00FC4C9C" w:rsidP="001901CD">
      <w:pPr>
        <w:pStyle w:val="Heading2"/>
      </w:pPr>
      <w:bookmarkStart w:id="3215" w:name="_Toc21948842"/>
      <w:bookmarkStart w:id="3216" w:name="_Toc24978715"/>
      <w:bookmarkStart w:id="3217" w:name="_Toc34346440"/>
      <w:bookmarkStart w:id="3218" w:name="_Toc34740517"/>
      <w:bookmarkStart w:id="3219" w:name="_Toc34747876"/>
      <w:bookmarkStart w:id="3220" w:name="_Toc34748252"/>
      <w:bookmarkStart w:id="3221" w:name="_Toc34749242"/>
      <w:bookmarkStart w:id="3222" w:name="_Toc49689689"/>
      <w:bookmarkStart w:id="3223" w:name="_Toc56336773"/>
      <w:bookmarkStart w:id="3224" w:name="_Toc73443589"/>
      <w:bookmarkStart w:id="3225" w:name="_Toc214997005"/>
      <w:r w:rsidRPr="00F91D2F">
        <w:t>3.1</w:t>
      </w:r>
      <w:r w:rsidRPr="00F91D2F">
        <w:tab/>
        <w:t>Terms</w:t>
      </w:r>
      <w:bookmarkEnd w:id="3215"/>
      <w:bookmarkEnd w:id="3216"/>
      <w:bookmarkEnd w:id="3217"/>
      <w:bookmarkEnd w:id="3218"/>
      <w:bookmarkEnd w:id="3219"/>
      <w:bookmarkEnd w:id="3220"/>
      <w:bookmarkEnd w:id="3221"/>
      <w:bookmarkEnd w:id="3222"/>
      <w:bookmarkEnd w:id="3223"/>
      <w:bookmarkEnd w:id="3224"/>
      <w:bookmarkEnd w:id="3225"/>
    </w:p>
    <w:p w14:paraId="09520FCE" w14:textId="77777777" w:rsidR="004A2448" w:rsidRDefault="004A2448" w:rsidP="004A2448">
      <w:pPr>
        <w:keepNext/>
      </w:pPr>
      <w:bookmarkStart w:id="3226" w:name="_Toc21948843"/>
      <w:bookmarkStart w:id="3227"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3228" w:name="_Toc34346441"/>
      <w:bookmarkStart w:id="3229" w:name="_Toc34740518"/>
      <w:bookmarkStart w:id="3230" w:name="_Toc34747877"/>
      <w:bookmarkStart w:id="3231" w:name="_Toc34748253"/>
      <w:bookmarkStart w:id="3232" w:name="_Toc34749243"/>
      <w:bookmarkStart w:id="3233" w:name="_Toc49689690"/>
      <w:bookmarkStart w:id="3234" w:name="_Toc56336774"/>
      <w:bookmarkStart w:id="3235" w:name="_Toc73443590"/>
      <w:bookmarkStart w:id="3236" w:name="_Toc214997006"/>
      <w:r w:rsidRPr="00F91D2F">
        <w:t>3.2</w:t>
      </w:r>
      <w:r w:rsidRPr="00F91D2F">
        <w:tab/>
      </w:r>
      <w:bookmarkEnd w:id="3226"/>
      <w:bookmarkEnd w:id="3227"/>
      <w:bookmarkEnd w:id="3228"/>
      <w:bookmarkEnd w:id="3229"/>
      <w:bookmarkEnd w:id="3230"/>
      <w:bookmarkEnd w:id="3231"/>
      <w:r w:rsidR="005877DF">
        <w:t>Symbols</w:t>
      </w:r>
      <w:bookmarkEnd w:id="3232"/>
      <w:bookmarkEnd w:id="3233"/>
      <w:bookmarkEnd w:id="3234"/>
      <w:bookmarkEnd w:id="3235"/>
      <w:bookmarkEnd w:id="3236"/>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3237" w:name="_Toc21948844"/>
      <w:bookmarkStart w:id="3238" w:name="_Toc24978717"/>
      <w:bookmarkStart w:id="3239" w:name="_Toc34346442"/>
      <w:bookmarkStart w:id="3240" w:name="_Toc34740519"/>
      <w:bookmarkStart w:id="3241" w:name="_Toc34747878"/>
      <w:bookmarkStart w:id="3242" w:name="_Toc34748254"/>
      <w:bookmarkStart w:id="3243" w:name="_Toc34749244"/>
      <w:bookmarkStart w:id="3244" w:name="_Toc49689691"/>
      <w:bookmarkStart w:id="3245" w:name="_Toc56336775"/>
      <w:bookmarkStart w:id="3246" w:name="_Toc73443591"/>
      <w:bookmarkStart w:id="3247" w:name="_Toc214997007"/>
      <w:r w:rsidRPr="00F91D2F">
        <w:t>3.3</w:t>
      </w:r>
      <w:r w:rsidRPr="00F91D2F">
        <w:tab/>
        <w:t>Abbreviations</w:t>
      </w:r>
      <w:bookmarkEnd w:id="3237"/>
      <w:bookmarkEnd w:id="3238"/>
      <w:bookmarkEnd w:id="3239"/>
      <w:bookmarkEnd w:id="3240"/>
      <w:bookmarkEnd w:id="3241"/>
      <w:bookmarkEnd w:id="3242"/>
      <w:bookmarkEnd w:id="3243"/>
      <w:bookmarkEnd w:id="3244"/>
      <w:bookmarkEnd w:id="3245"/>
      <w:bookmarkEnd w:id="3246"/>
      <w:bookmarkEnd w:id="3247"/>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3248" w:name="_Toc21948845"/>
      <w:bookmarkStart w:id="3249" w:name="_Toc24978718"/>
      <w:bookmarkStart w:id="3250" w:name="_Toc34346443"/>
      <w:bookmarkStart w:id="3251" w:name="_Toc34740520"/>
      <w:bookmarkStart w:id="3252" w:name="_Toc34747879"/>
      <w:bookmarkStart w:id="3253" w:name="_Toc34748255"/>
      <w:bookmarkStart w:id="3254" w:name="_Toc34749245"/>
      <w:bookmarkStart w:id="3255" w:name="_Toc49689692"/>
      <w:bookmarkStart w:id="3256" w:name="_Toc56336776"/>
      <w:bookmarkStart w:id="3257" w:name="_Toc73443592"/>
      <w:bookmarkStart w:id="3258" w:name="_Toc214997008"/>
      <w:r w:rsidRPr="00F91D2F">
        <w:t>4</w:t>
      </w:r>
      <w:r w:rsidRPr="00F91D2F">
        <w:tab/>
        <w:t>Overview</w:t>
      </w:r>
      <w:bookmarkEnd w:id="3248"/>
      <w:bookmarkEnd w:id="3249"/>
      <w:bookmarkEnd w:id="3250"/>
      <w:bookmarkEnd w:id="3251"/>
      <w:bookmarkEnd w:id="3252"/>
      <w:bookmarkEnd w:id="3253"/>
      <w:bookmarkEnd w:id="3254"/>
      <w:bookmarkEnd w:id="3255"/>
      <w:bookmarkEnd w:id="3256"/>
      <w:bookmarkEnd w:id="3257"/>
      <w:bookmarkEnd w:id="3258"/>
    </w:p>
    <w:p w14:paraId="11864C0F" w14:textId="77777777" w:rsidR="00FC4C9C" w:rsidRPr="00F91D2F" w:rsidRDefault="00FC4C9C" w:rsidP="001901CD">
      <w:pPr>
        <w:pStyle w:val="Heading2"/>
      </w:pPr>
      <w:bookmarkStart w:id="3259" w:name="_Toc21948846"/>
      <w:bookmarkStart w:id="3260" w:name="_Toc24978719"/>
      <w:bookmarkStart w:id="3261" w:name="_Toc34346444"/>
      <w:bookmarkStart w:id="3262" w:name="_Toc34740521"/>
      <w:bookmarkStart w:id="3263" w:name="_Toc34747880"/>
      <w:bookmarkStart w:id="3264" w:name="_Toc34748256"/>
      <w:bookmarkStart w:id="3265" w:name="_Toc34749246"/>
      <w:bookmarkStart w:id="3266" w:name="_Toc49689693"/>
      <w:bookmarkStart w:id="3267" w:name="_Toc56336777"/>
      <w:bookmarkStart w:id="3268" w:name="_Toc73443593"/>
      <w:bookmarkStart w:id="3269" w:name="_Toc214997009"/>
      <w:r w:rsidRPr="00F91D2F">
        <w:t>4.1</w:t>
      </w:r>
      <w:r w:rsidRPr="00F91D2F">
        <w:tab/>
        <w:t>Introduction</w:t>
      </w:r>
      <w:bookmarkEnd w:id="3259"/>
      <w:bookmarkEnd w:id="3260"/>
      <w:bookmarkEnd w:id="3261"/>
      <w:bookmarkEnd w:id="3262"/>
      <w:bookmarkEnd w:id="3263"/>
      <w:bookmarkEnd w:id="3264"/>
      <w:bookmarkEnd w:id="3265"/>
      <w:bookmarkEnd w:id="3266"/>
      <w:bookmarkEnd w:id="3267"/>
      <w:bookmarkEnd w:id="3268"/>
      <w:bookmarkEnd w:id="3269"/>
    </w:p>
    <w:p w14:paraId="68208A5A" w14:textId="46DD8EF3"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2.75pt;height:248.2pt" o:ole="">
            <v:imagedata r:id="rId13" o:title=""/>
          </v:shape>
          <o:OLEObject Type="Embed" ProgID="Visio.Drawing.15" ShapeID="_x0000_i1027" DrawAspect="Content" ObjectID="_1825839262"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3270" w:name="_Toc21948847"/>
      <w:bookmarkStart w:id="3271" w:name="_Toc24978720"/>
      <w:bookmarkStart w:id="3272" w:name="_Toc34346445"/>
      <w:bookmarkStart w:id="3273" w:name="_Toc34740522"/>
      <w:bookmarkStart w:id="3274" w:name="_Toc34747881"/>
      <w:bookmarkStart w:id="3275" w:name="_Toc34748257"/>
      <w:bookmarkStart w:id="3276" w:name="_Toc34749247"/>
      <w:bookmarkStart w:id="3277" w:name="_Toc49689694"/>
      <w:bookmarkStart w:id="3278" w:name="_Toc56336778"/>
      <w:bookmarkStart w:id="3279" w:name="_Toc73443594"/>
      <w:bookmarkStart w:id="3280" w:name="_Toc214997010"/>
      <w:r w:rsidRPr="00F91D2F">
        <w:t>5</w:t>
      </w:r>
      <w:r w:rsidRPr="00F91D2F">
        <w:tab/>
        <w:t>Services offered by the HSS</w:t>
      </w:r>
      <w:bookmarkEnd w:id="3270"/>
      <w:bookmarkEnd w:id="3271"/>
      <w:bookmarkEnd w:id="3272"/>
      <w:bookmarkEnd w:id="3273"/>
      <w:bookmarkEnd w:id="3274"/>
      <w:bookmarkEnd w:id="3275"/>
      <w:bookmarkEnd w:id="3276"/>
      <w:bookmarkEnd w:id="3277"/>
      <w:bookmarkEnd w:id="3278"/>
      <w:bookmarkEnd w:id="3279"/>
      <w:bookmarkEnd w:id="3280"/>
    </w:p>
    <w:p w14:paraId="3E2E6146" w14:textId="77777777" w:rsidR="00FC4C9C" w:rsidRPr="00F91D2F" w:rsidRDefault="00FC4C9C" w:rsidP="001901CD">
      <w:pPr>
        <w:pStyle w:val="Heading2"/>
      </w:pPr>
      <w:bookmarkStart w:id="3281" w:name="_Toc21948848"/>
      <w:bookmarkStart w:id="3282" w:name="_Toc24978721"/>
      <w:bookmarkStart w:id="3283" w:name="_Toc34346446"/>
      <w:bookmarkStart w:id="3284" w:name="_Toc34740523"/>
      <w:bookmarkStart w:id="3285" w:name="_Toc34747882"/>
      <w:bookmarkStart w:id="3286" w:name="_Toc34748258"/>
      <w:bookmarkStart w:id="3287" w:name="_Toc34749248"/>
      <w:bookmarkStart w:id="3288" w:name="_Toc49689695"/>
      <w:bookmarkStart w:id="3289" w:name="_Toc56336779"/>
      <w:bookmarkStart w:id="3290" w:name="_Toc73443595"/>
      <w:bookmarkStart w:id="3291" w:name="_Toc214997011"/>
      <w:r w:rsidRPr="00F91D2F">
        <w:t>5.1</w:t>
      </w:r>
      <w:r w:rsidRPr="00F91D2F">
        <w:tab/>
        <w:t>Introduction</w:t>
      </w:r>
      <w:bookmarkEnd w:id="3281"/>
      <w:bookmarkEnd w:id="3282"/>
      <w:bookmarkEnd w:id="3283"/>
      <w:bookmarkEnd w:id="3284"/>
      <w:bookmarkEnd w:id="3285"/>
      <w:bookmarkEnd w:id="3286"/>
      <w:bookmarkEnd w:id="3287"/>
      <w:bookmarkEnd w:id="3288"/>
      <w:bookmarkEnd w:id="3289"/>
      <w:bookmarkEnd w:id="3290"/>
      <w:bookmarkEnd w:id="3291"/>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3292" w:name="_Toc21948849"/>
      <w:bookmarkStart w:id="3293" w:name="_Toc24978722"/>
      <w:bookmarkStart w:id="3294" w:name="_Toc34346447"/>
      <w:bookmarkStart w:id="3295" w:name="_Toc34740524"/>
      <w:bookmarkStart w:id="3296" w:name="_Toc34747883"/>
      <w:bookmarkStart w:id="3297" w:name="_Toc34748259"/>
      <w:bookmarkStart w:id="3298" w:name="_Toc34749249"/>
      <w:bookmarkStart w:id="3299" w:name="_Toc49689696"/>
      <w:bookmarkStart w:id="3300" w:name="_Toc56336780"/>
      <w:bookmarkStart w:id="3301" w:name="_Toc73443596"/>
      <w:bookmarkStart w:id="3302" w:name="_Toc214997012"/>
      <w:r w:rsidRPr="00F91D2F">
        <w:t>5.2</w:t>
      </w:r>
      <w:r w:rsidRPr="00F91D2F">
        <w:tab/>
        <w:t>Nhss_imsUEContextManagement Service</w:t>
      </w:r>
      <w:bookmarkEnd w:id="3292"/>
      <w:bookmarkEnd w:id="3293"/>
      <w:bookmarkEnd w:id="3294"/>
      <w:bookmarkEnd w:id="3295"/>
      <w:bookmarkEnd w:id="3296"/>
      <w:bookmarkEnd w:id="3297"/>
      <w:bookmarkEnd w:id="3298"/>
      <w:bookmarkEnd w:id="3299"/>
      <w:bookmarkEnd w:id="3300"/>
      <w:bookmarkEnd w:id="3301"/>
      <w:bookmarkEnd w:id="3302"/>
    </w:p>
    <w:p w14:paraId="201C985D" w14:textId="77777777" w:rsidR="00FC4C9C" w:rsidRPr="00F91D2F" w:rsidRDefault="00FC4C9C" w:rsidP="001901CD">
      <w:pPr>
        <w:pStyle w:val="Heading3"/>
      </w:pPr>
      <w:bookmarkStart w:id="3303" w:name="_Toc21948850"/>
      <w:bookmarkStart w:id="3304" w:name="_Toc24978723"/>
      <w:bookmarkStart w:id="3305" w:name="_Toc34346448"/>
      <w:bookmarkStart w:id="3306" w:name="_Toc34740525"/>
      <w:bookmarkStart w:id="3307" w:name="_Toc34747884"/>
      <w:bookmarkStart w:id="3308" w:name="_Toc34748260"/>
      <w:bookmarkStart w:id="3309" w:name="_Toc34749250"/>
      <w:bookmarkStart w:id="3310" w:name="_Toc49689697"/>
      <w:bookmarkStart w:id="3311" w:name="_Toc56336781"/>
      <w:bookmarkStart w:id="3312" w:name="_Toc73443597"/>
      <w:bookmarkStart w:id="3313" w:name="_Toc214997013"/>
      <w:r w:rsidRPr="00F91D2F">
        <w:t>5.2.1</w:t>
      </w:r>
      <w:r w:rsidRPr="00F91D2F">
        <w:tab/>
        <w:t>Service Description</w:t>
      </w:r>
      <w:bookmarkEnd w:id="3303"/>
      <w:bookmarkEnd w:id="3304"/>
      <w:bookmarkEnd w:id="3305"/>
      <w:bookmarkEnd w:id="3306"/>
      <w:bookmarkEnd w:id="3307"/>
      <w:bookmarkEnd w:id="3308"/>
      <w:bookmarkEnd w:id="3309"/>
      <w:bookmarkEnd w:id="3310"/>
      <w:bookmarkEnd w:id="3311"/>
      <w:bookmarkEnd w:id="3312"/>
      <w:bookmarkEnd w:id="3313"/>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3314" w:name="_Toc21948851"/>
      <w:bookmarkStart w:id="3315" w:name="_Toc24978724"/>
      <w:bookmarkStart w:id="3316" w:name="_Toc34346449"/>
      <w:bookmarkStart w:id="3317" w:name="_Toc34740526"/>
      <w:bookmarkStart w:id="3318" w:name="_Toc34747885"/>
      <w:bookmarkStart w:id="3319" w:name="_Toc34748261"/>
      <w:bookmarkStart w:id="3320" w:name="_Toc34749251"/>
      <w:bookmarkStart w:id="3321" w:name="_Toc49689698"/>
      <w:bookmarkStart w:id="3322" w:name="_Toc56336782"/>
      <w:bookmarkStart w:id="3323" w:name="_Toc73443598"/>
      <w:bookmarkStart w:id="3324" w:name="_Toc214997014"/>
      <w:r w:rsidRPr="00F91D2F">
        <w:t>5.2.2</w:t>
      </w:r>
      <w:r w:rsidRPr="00F91D2F">
        <w:tab/>
        <w:t>Service Operations</w:t>
      </w:r>
      <w:bookmarkEnd w:id="3314"/>
      <w:bookmarkEnd w:id="3315"/>
      <w:bookmarkEnd w:id="3316"/>
      <w:bookmarkEnd w:id="3317"/>
      <w:bookmarkEnd w:id="3318"/>
      <w:bookmarkEnd w:id="3319"/>
      <w:bookmarkEnd w:id="3320"/>
      <w:bookmarkEnd w:id="3321"/>
      <w:bookmarkEnd w:id="3322"/>
      <w:bookmarkEnd w:id="3323"/>
      <w:bookmarkEnd w:id="3324"/>
    </w:p>
    <w:p w14:paraId="7801F967" w14:textId="77777777" w:rsidR="00FC4C9C" w:rsidRPr="00F91D2F" w:rsidRDefault="00FC4C9C" w:rsidP="001901CD">
      <w:pPr>
        <w:pStyle w:val="Heading4"/>
      </w:pPr>
      <w:bookmarkStart w:id="3325" w:name="_Toc21948852"/>
      <w:bookmarkStart w:id="3326" w:name="_Toc24978725"/>
      <w:bookmarkStart w:id="3327" w:name="_Toc34346450"/>
      <w:bookmarkStart w:id="3328" w:name="_Toc34740527"/>
      <w:bookmarkStart w:id="3329" w:name="_Toc34747886"/>
      <w:bookmarkStart w:id="3330" w:name="_Toc34748262"/>
      <w:bookmarkStart w:id="3331" w:name="_Toc34749252"/>
      <w:bookmarkStart w:id="3332" w:name="_Toc49689699"/>
      <w:bookmarkStart w:id="3333" w:name="_Toc56336783"/>
      <w:bookmarkStart w:id="3334" w:name="_Toc73443599"/>
      <w:bookmarkStart w:id="3335" w:name="_Toc214997015"/>
      <w:r w:rsidRPr="00F91D2F">
        <w:t>5.2.2.1</w:t>
      </w:r>
      <w:r w:rsidRPr="00F91D2F">
        <w:tab/>
        <w:t>Introduction</w:t>
      </w:r>
      <w:bookmarkEnd w:id="3325"/>
      <w:bookmarkEnd w:id="3326"/>
      <w:bookmarkEnd w:id="3327"/>
      <w:bookmarkEnd w:id="3328"/>
      <w:bookmarkEnd w:id="3329"/>
      <w:bookmarkEnd w:id="3330"/>
      <w:bookmarkEnd w:id="3331"/>
      <w:bookmarkEnd w:id="3332"/>
      <w:bookmarkEnd w:id="3333"/>
      <w:bookmarkEnd w:id="3334"/>
      <w:bookmarkEnd w:id="3335"/>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ins w:id="3336" w:author="CR#0191" w:date="2025-11-25T19:02:00Z" w16du:dateUtc="2025-11-25T18:02:00Z">
        <w:r w:rsidR="00A77EB0">
          <w:rPr>
            <w:rFonts w:hint="eastAsia"/>
            <w:lang w:eastAsia="zh-CN"/>
          </w:rPr>
          <w:t>Ind</w:t>
        </w:r>
        <w:r w:rsidR="00A77EB0" w:rsidRPr="00DF792B">
          <w:rPr>
            <w:lang w:eastAsia="zh-CN"/>
          </w:rPr>
          <w:t>ividual</w:t>
        </w:r>
      </w:ins>
      <w:r>
        <w:t>ImsasRegistrationInfoGet</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3337" w:name="_Toc21948853"/>
      <w:bookmarkStart w:id="3338" w:name="_Toc24978726"/>
      <w:bookmarkStart w:id="3339" w:name="_Toc34346451"/>
      <w:bookmarkStart w:id="3340" w:name="_Toc34740528"/>
      <w:bookmarkStart w:id="3341" w:name="_Toc34747887"/>
      <w:bookmarkStart w:id="3342" w:name="_Toc34748263"/>
      <w:bookmarkStart w:id="3343" w:name="_Toc34749253"/>
      <w:bookmarkStart w:id="3344" w:name="_Toc49689700"/>
      <w:bookmarkStart w:id="3345" w:name="_Toc56336784"/>
      <w:bookmarkStart w:id="3346"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ins w:id="3347" w:author="CR#0191" w:date="2025-11-25T19:03:00Z" w16du:dateUtc="2025-11-25T18:03:00Z">
        <w:r w:rsidR="00A77EB0">
          <w:rPr>
            <w:rFonts w:hint="eastAsia"/>
            <w:lang w:eastAsia="zh-CN"/>
          </w:rPr>
          <w:t>Ind</w:t>
        </w:r>
        <w:r w:rsidR="00A77EB0" w:rsidRPr="00DF792B">
          <w:rPr>
            <w:lang w:eastAsia="zh-CN"/>
          </w:rPr>
          <w:t>ividual</w:t>
        </w:r>
      </w:ins>
      <w:r>
        <w:t>ImsasRegistrationInfoGet</w:t>
      </w:r>
      <w:r w:rsidRPr="00F91D2F">
        <w:t xml:space="preserve"> service operation.</w:t>
      </w:r>
    </w:p>
    <w:p w14:paraId="59039747" w14:textId="77777777" w:rsidR="00FC4C9C" w:rsidRPr="00F91D2F" w:rsidRDefault="00FC4C9C" w:rsidP="001901CD">
      <w:pPr>
        <w:pStyle w:val="Heading4"/>
      </w:pPr>
      <w:bookmarkStart w:id="3348" w:name="_Toc214997016"/>
      <w:r w:rsidRPr="00F91D2F">
        <w:t>5.2.2.2</w:t>
      </w:r>
      <w:r w:rsidRPr="00F91D2F">
        <w:tab/>
        <w:t>Registration</w:t>
      </w:r>
      <w:bookmarkEnd w:id="3337"/>
      <w:bookmarkEnd w:id="3338"/>
      <w:bookmarkEnd w:id="3339"/>
      <w:bookmarkEnd w:id="3340"/>
      <w:bookmarkEnd w:id="3341"/>
      <w:bookmarkEnd w:id="3342"/>
      <w:bookmarkEnd w:id="3343"/>
      <w:bookmarkEnd w:id="3344"/>
      <w:bookmarkEnd w:id="3345"/>
      <w:bookmarkEnd w:id="3346"/>
      <w:bookmarkEnd w:id="3348"/>
    </w:p>
    <w:p w14:paraId="79CF5CFA" w14:textId="77777777" w:rsidR="00FC4C9C" w:rsidRPr="00F91D2F" w:rsidRDefault="00FC4C9C" w:rsidP="001901CD">
      <w:pPr>
        <w:pStyle w:val="Heading5"/>
      </w:pPr>
      <w:bookmarkStart w:id="3349" w:name="_Toc21948854"/>
      <w:bookmarkStart w:id="3350" w:name="_Toc24978727"/>
      <w:bookmarkStart w:id="3351" w:name="_Toc34346452"/>
      <w:bookmarkStart w:id="3352" w:name="_Toc34740529"/>
      <w:bookmarkStart w:id="3353" w:name="_Toc34747888"/>
      <w:bookmarkStart w:id="3354" w:name="_Toc34748264"/>
      <w:bookmarkStart w:id="3355" w:name="_Toc34749254"/>
      <w:bookmarkStart w:id="3356" w:name="_Toc49689701"/>
      <w:bookmarkStart w:id="3357" w:name="_Toc56336785"/>
      <w:bookmarkStart w:id="3358" w:name="_Toc73443601"/>
      <w:bookmarkStart w:id="3359" w:name="_Toc214997017"/>
      <w:r w:rsidRPr="00F91D2F">
        <w:t>5.2.2.2.1</w:t>
      </w:r>
      <w:r w:rsidRPr="00F91D2F">
        <w:tab/>
        <w:t>General</w:t>
      </w:r>
      <w:bookmarkEnd w:id="3349"/>
      <w:bookmarkEnd w:id="3350"/>
      <w:bookmarkEnd w:id="3351"/>
      <w:bookmarkEnd w:id="3352"/>
      <w:bookmarkEnd w:id="3353"/>
      <w:bookmarkEnd w:id="3354"/>
      <w:bookmarkEnd w:id="3355"/>
      <w:bookmarkEnd w:id="3356"/>
      <w:bookmarkEnd w:id="3357"/>
      <w:bookmarkEnd w:id="3358"/>
      <w:bookmarkEnd w:id="3359"/>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3360" w:name="_Toc21948855"/>
      <w:bookmarkStart w:id="3361" w:name="_Toc24978728"/>
      <w:bookmarkStart w:id="3362" w:name="_Toc34346453"/>
      <w:bookmarkStart w:id="3363" w:name="_Toc34740530"/>
      <w:bookmarkStart w:id="3364" w:name="_Toc34747889"/>
      <w:bookmarkStart w:id="3365" w:name="_Toc34748265"/>
      <w:bookmarkStart w:id="3366" w:name="_Toc34749255"/>
      <w:bookmarkStart w:id="3367" w:name="_Toc49689702"/>
      <w:bookmarkStart w:id="3368" w:name="_Toc56336786"/>
      <w:bookmarkStart w:id="3369" w:name="_Toc73443602"/>
      <w:bookmarkStart w:id="3370" w:name="_Toc214997018"/>
      <w:r w:rsidRPr="00F91D2F">
        <w:t>5.2.2.2.2</w:t>
      </w:r>
      <w:r w:rsidRPr="00F91D2F">
        <w:tab/>
        <w:t>S-CSCF Registration</w:t>
      </w:r>
      <w:bookmarkEnd w:id="3360"/>
      <w:bookmarkEnd w:id="3361"/>
      <w:bookmarkEnd w:id="3362"/>
      <w:bookmarkEnd w:id="3363"/>
      <w:bookmarkEnd w:id="3364"/>
      <w:bookmarkEnd w:id="3365"/>
      <w:bookmarkEnd w:id="3366"/>
      <w:bookmarkEnd w:id="3367"/>
      <w:bookmarkEnd w:id="3368"/>
      <w:bookmarkEnd w:id="3369"/>
      <w:bookmarkEnd w:id="3370"/>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A22065F" w:rsidR="00FC4C9C" w:rsidRPr="00F91D2F" w:rsidRDefault="008E6524" w:rsidP="00FC4C9C">
      <w:pPr>
        <w:pStyle w:val="TH"/>
      </w:pPr>
      <w:del w:id="3371" w:author="CR#0200" w:date="2025-11-25T19:06:00Z" w16du:dateUtc="2025-11-25T18:06:00Z">
        <w:r w:rsidRPr="00F91D2F" w:rsidDel="003E27AE">
          <w:object w:dxaOrig="8709" w:dyaOrig="2392" w14:anchorId="3460DEB2">
            <v:shape id="_x0000_i1028" type="#_x0000_t75" style="width:438.45pt;height:117.75pt" o:ole="">
              <v:imagedata r:id="rId15" o:title=""/>
            </v:shape>
            <o:OLEObject Type="Embed" ProgID="Visio.Drawing.11" ShapeID="_x0000_i1028" DrawAspect="Content" ObjectID="_1825839263" r:id="rId16"/>
          </w:object>
        </w:r>
      </w:del>
      <w:ins w:id="3372" w:author="CR#0200" w:date="2025-11-25T19:06:00Z" w16du:dateUtc="2025-11-25T18:06:00Z">
        <w:r w:rsidR="003E27AE" w:rsidRPr="00F91D2F">
          <w:object w:dxaOrig="8709" w:dyaOrig="2392" w14:anchorId="237EF035">
            <v:shape id="_x0000_i1029" type="#_x0000_t75" style="width:438.45pt;height:117.75pt" o:ole="">
              <v:imagedata r:id="rId17" o:title=""/>
            </v:shape>
            <o:OLEObject Type="Embed" ProgID="Visio.Drawing.11" ShapeID="_x0000_i1029" DrawAspect="Content" ObjectID="_1825839264" r:id="rId18"/>
          </w:object>
        </w:r>
      </w:ins>
    </w:p>
    <w:p w14:paraId="3F3F1F5A" w14:textId="6E6BAA06" w:rsidR="00FC4C9C" w:rsidRPr="00F91D2F" w:rsidRDefault="00FC4C9C" w:rsidP="00FC4C9C">
      <w:pPr>
        <w:pStyle w:val="TF"/>
      </w:pPr>
      <w:r w:rsidRPr="00F91D2F">
        <w:t>Figure</w:t>
      </w:r>
      <w:del w:id="3373" w:author="CR#0200" w:date="2025-11-25T19:07:00Z" w16du:dateUtc="2025-11-25T18:07:00Z">
        <w:r w:rsidRPr="00F91D2F" w:rsidDel="003E27AE">
          <w:delText xml:space="preserve"> </w:delText>
        </w:r>
      </w:del>
      <w:ins w:id="3374" w:author="CR#0200" w:date="2025-11-25T19:07:00Z" w16du:dateUtc="2025-11-25T18:07:00Z">
        <w:r w:rsidR="003E27AE">
          <w:t> </w:t>
        </w:r>
      </w:ins>
      <w:r w:rsidRPr="00F91D2F">
        <w:t>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3375"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3375"/>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7777777" w:rsidR="003E27AE" w:rsidRPr="003E27AE" w:rsidRDefault="00FC4C9C" w:rsidP="003E27AE">
      <w:pPr>
        <w:pStyle w:val="B1"/>
        <w:rPr>
          <w:ins w:id="3376" w:author="CR#0200" w:date="2025-11-25T19:09:00Z" w16du:dateUtc="2025-11-25T18:09:00Z"/>
          <w:rFonts w:eastAsia="SimSun"/>
          <w:lang w:eastAsia="en-US"/>
        </w:rPr>
      </w:pPr>
      <w:r w:rsidRPr="00F91D2F">
        <w:t>2c.</w:t>
      </w:r>
      <w:r w:rsidRPr="00F91D2F">
        <w:tab/>
        <w:t xml:space="preserve">If the operation </w:t>
      </w:r>
      <w:del w:id="3377" w:author="CR#0200" w:date="2025-11-25T19:08:00Z" w16du:dateUtc="2025-11-25T18:08:00Z">
        <w:r w:rsidR="00654E5F" w:rsidRPr="00654E5F" w:rsidDel="003E27AE">
          <w:delText xml:space="preserve"> </w:delText>
        </w:r>
      </w:del>
      <w:r w:rsidR="00654E5F">
        <w:t xml:space="preserve">is not authorized due to e.g. received IMS identities </w:t>
      </w:r>
      <w:del w:id="3378" w:author="CR#0200" w:date="2025-11-25T19:08:00Z" w16du:dateUtc="2025-11-25T18:08:00Z">
        <w:r w:rsidR="00654E5F" w:rsidDel="003E27AE">
          <w:delText xml:space="preserve">do not exist or </w:delText>
        </w:r>
      </w:del>
      <w:r w:rsidR="00654E5F">
        <w:t>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ins w:id="3379" w:author="CR#0200" w:date="2025-11-25T19:08:00Z" w16du:dateUtc="2025-11-25T18:08:00Z">
        <w:r w:rsidR="003E27AE">
          <w:t>Extended</w:t>
        </w:r>
      </w:ins>
      <w:r w:rsidRPr="00F91D2F">
        <w:t>ProblemDetails" element).</w:t>
      </w:r>
    </w:p>
    <w:p w14:paraId="499B7DEC" w14:textId="754DC632" w:rsidR="00FC4C9C" w:rsidRPr="00F91D2F" w:rsidRDefault="003E27AE" w:rsidP="003E27AE">
      <w:pPr>
        <w:pStyle w:val="B1"/>
      </w:pPr>
      <w:ins w:id="3380" w:author="CR#0200" w:date="2025-11-25T19:09:00Z" w16du:dateUtc="2025-11-25T18:09:00Z">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ins>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3381" w:name="_Toc21948856"/>
      <w:bookmarkStart w:id="3382" w:name="_Toc24978729"/>
      <w:bookmarkStart w:id="3383" w:name="_Toc34346454"/>
      <w:bookmarkStart w:id="3384" w:name="_Toc34740531"/>
      <w:bookmarkStart w:id="3385" w:name="_Toc34747890"/>
      <w:bookmarkStart w:id="3386" w:name="_Toc34748266"/>
      <w:bookmarkStart w:id="3387" w:name="_Toc34749256"/>
      <w:bookmarkStart w:id="3388" w:name="_Toc49689703"/>
      <w:bookmarkStart w:id="3389" w:name="_Toc56336787"/>
      <w:r>
        <w:t>In the case of redirection, the HSS shall return 3xx status code, which shall contain a Location header with an URI pointing to the endpoint of another HSS (service) instance</w:t>
      </w:r>
      <w:r w:rsidRPr="00DD52D7">
        <w:t>.</w:t>
      </w:r>
    </w:p>
    <w:p w14:paraId="1CB8E2A7" w14:textId="77777777" w:rsidR="00C6298B" w:rsidRDefault="00C6298B" w:rsidP="00C6298B">
      <w:pPr>
        <w:rPr>
          <w:ins w:id="3390" w:author="CR#0197" w:date="2025-11-25T20:52:00Z" w16du:dateUtc="2025-11-25T19:52:00Z"/>
          <w:noProof/>
        </w:rPr>
      </w:pPr>
      <w:bookmarkStart w:id="3391" w:name="_Toc73443603"/>
      <w:ins w:id="3392" w:author="CR#0197" w:date="2025-11-25T20:52:00Z" w16du:dateUtc="2025-11-25T19:52:00Z">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ins>
    </w:p>
    <w:p w14:paraId="7CACE9B2" w14:textId="7C91A752" w:rsidR="00484FDA" w:rsidRPr="00F91D2F" w:rsidRDefault="00484FDA" w:rsidP="00484FDA">
      <w:pPr>
        <w:pStyle w:val="Heading5"/>
      </w:pPr>
      <w:bookmarkStart w:id="3393" w:name="_Toc214997019"/>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3393"/>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30" type="#_x0000_t75" style="width:437.25pt;height:116.8pt" o:ole="">
            <v:imagedata r:id="rId19" o:title=""/>
          </v:shape>
          <o:OLEObject Type="Embed" ProgID="Visio.Drawing.11" ShapeID="_x0000_i1030" DrawAspect="Content" ObjectID="_1825839265" r:id="rId20"/>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77777777"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r>
        <w:t xml:space="preserve"> </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77777777" w:rsidR="008D1C7E" w:rsidRDefault="00D76F96" w:rsidP="00D76F96">
      <w:pPr>
        <w:pStyle w:val="B1"/>
        <w:rPr>
          <w:ins w:id="3394" w:author="CR#0199" w:date="2025-11-25T20:30:00Z" w16du:dateUtc="2025-11-25T19:30:00Z"/>
        </w:rPr>
      </w:pPr>
      <w:r w:rsidRPr="008F0F14">
        <w:tab/>
        <w:t>The HSS checks whether another IMS AS instance of the same IMS AS type is registered for the IMS UE's identity</w:t>
      </w:r>
      <w:ins w:id="3395" w:author="CR#0199" w:date="2025-11-25T20:28:00Z" w16du:dateUtc="2025-11-25T19:28:00Z">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ins>
      <w:r w:rsidRPr="008F0F14">
        <w:t xml:space="preserve"> </w:t>
      </w:r>
      <w:del w:id="3396" w:author="CR#0199" w:date="2025-11-25T20:29:00Z" w16du:dateUtc="2025-11-25T19:29:00Z">
        <w:r w:rsidRPr="008F0F14" w:rsidDel="008D1C7E">
          <w:delText>and</w:delText>
        </w:r>
      </w:del>
      <w:ins w:id="3397" w:author="CR#0199" w:date="2025-11-25T20:29:00Z" w16du:dateUtc="2025-11-25T19:29:00Z">
        <w:r w:rsidR="008D1C7E">
          <w:t>HSS</w:t>
        </w:r>
      </w:ins>
      <w:r w:rsidRPr="008F0F14">
        <w:t xml:space="preserve"> removes the registration information associated to </w:t>
      </w:r>
      <w:ins w:id="3398" w:author="CR#0199" w:date="2025-11-25T20:29:00Z" w16du:dateUtc="2025-11-25T19:29:00Z">
        <w:r w:rsidR="008D1C7E">
          <w:t>the old</w:t>
        </w:r>
      </w:ins>
      <w:del w:id="3399" w:author="CR#0199" w:date="2025-11-25T20:29:00Z" w16du:dateUtc="2025-11-25T19:29:00Z">
        <w:r w:rsidRPr="008F0F14" w:rsidDel="008D1C7E">
          <w:delText>such</w:delText>
        </w:r>
      </w:del>
      <w:r w:rsidRPr="008F0F14">
        <w:t xml:space="preserve"> IMS AS instance</w:t>
      </w:r>
      <w:ins w:id="3400" w:author="CR#0199" w:date="2025-11-25T20:29:00Z" w16du:dateUtc="2025-11-25T19:29:00Z">
        <w:r w:rsidR="008D1C7E">
          <w:t>(s) of the same IMS AS Type and initiates a de-registration towards the IMS AS</w:t>
        </w:r>
      </w:ins>
      <w:r w:rsidRPr="008F0F14">
        <w:t>.</w:t>
      </w:r>
    </w:p>
    <w:p w14:paraId="490952C9" w14:textId="6087B001" w:rsidR="00D76F96" w:rsidRPr="008F0F14" w:rsidRDefault="00E114A5">
      <w:pPr>
        <w:pStyle w:val="B1"/>
        <w:ind w:firstLine="0"/>
        <w:pPrChange w:id="3401" w:author="CR#0199" w:date="2025-11-25T20:30:00Z" w16du:dateUtc="2025-11-25T19:30:00Z">
          <w:pPr>
            <w:pStyle w:val="B1"/>
          </w:pPr>
        </w:pPrChange>
      </w:pPr>
      <w:ins w:id="3402" w:author="CR#0198" w:date="2025-11-25T19:52:00Z" w16du:dateUtc="2025-11-25T18:52:00Z">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the previously registered IMS AS during registration, as specified in clause 5.2.2.3.</w:t>
        </w:r>
      </w:ins>
      <w:ins w:id="3403" w:author="CR#0198" w:date="2025-11-25T19:53:00Z" w16du:dateUtc="2025-11-25T18:53:00Z">
        <w:r>
          <w:t>3</w:t>
        </w:r>
      </w:ins>
      <w:ins w:id="3404" w:author="CR#0198" w:date="2025-11-25T19:52:00Z" w16du:dateUtc="2025-11-25T18:52:00Z">
        <w:r>
          <w:t>.</w:t>
        </w:r>
      </w:ins>
    </w:p>
    <w:p w14:paraId="05B9BFDE" w14:textId="408233B2" w:rsidR="00D76F96" w:rsidRPr="008F0F14" w:rsidDel="008D1C7E" w:rsidRDefault="00D76F96" w:rsidP="00D76F96">
      <w:pPr>
        <w:pStyle w:val="NO"/>
        <w:rPr>
          <w:del w:id="3405" w:author="CR#0199" w:date="2025-11-25T20:28:00Z" w16du:dateUtc="2025-11-25T19:28:00Z"/>
        </w:rPr>
      </w:pPr>
      <w:del w:id="3406" w:author="CR#0199" w:date="2025-11-25T20:28:00Z" w16du:dateUtc="2025-11-25T19:28:00Z">
        <w:r w:rsidRPr="008F0F14" w:rsidDel="008D1C7E">
          <w:delText>NOTE:</w:delText>
        </w:r>
        <w:r w:rsidRPr="008F0F14" w:rsidDel="008D1C7E">
          <w:tab/>
          <w:delText>It is assumed that only one IMS AS instance of the same IMS AS type serves an IMS UE's identity. However, multiple IMS AS instances of different types can serve an IMS UE's identity.</w:delText>
        </w:r>
      </w:del>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3407" w:name="_Toc214997020"/>
      <w:r w:rsidRPr="00F91D2F">
        <w:t>5.2.2.3</w:t>
      </w:r>
      <w:r w:rsidRPr="00F91D2F">
        <w:tab/>
        <w:t>DeregistrationNotification</w:t>
      </w:r>
      <w:bookmarkEnd w:id="3381"/>
      <w:bookmarkEnd w:id="3382"/>
      <w:bookmarkEnd w:id="3383"/>
      <w:bookmarkEnd w:id="3384"/>
      <w:bookmarkEnd w:id="3385"/>
      <w:bookmarkEnd w:id="3386"/>
      <w:bookmarkEnd w:id="3387"/>
      <w:bookmarkEnd w:id="3388"/>
      <w:bookmarkEnd w:id="3389"/>
      <w:bookmarkEnd w:id="3391"/>
      <w:bookmarkEnd w:id="3407"/>
    </w:p>
    <w:p w14:paraId="6452BD6C" w14:textId="77777777" w:rsidR="00FC4C9C" w:rsidRPr="00F91D2F" w:rsidRDefault="00FC4C9C" w:rsidP="001901CD">
      <w:pPr>
        <w:pStyle w:val="Heading5"/>
      </w:pPr>
      <w:bookmarkStart w:id="3408" w:name="_Toc21948857"/>
      <w:bookmarkStart w:id="3409" w:name="_Toc24978730"/>
      <w:bookmarkStart w:id="3410" w:name="_Toc34346455"/>
      <w:bookmarkStart w:id="3411" w:name="_Toc34740532"/>
      <w:bookmarkStart w:id="3412" w:name="_Toc34747891"/>
      <w:bookmarkStart w:id="3413" w:name="_Toc34748267"/>
      <w:bookmarkStart w:id="3414" w:name="_Toc34749257"/>
      <w:bookmarkStart w:id="3415" w:name="_Toc49689704"/>
      <w:bookmarkStart w:id="3416" w:name="_Toc56336788"/>
      <w:bookmarkStart w:id="3417" w:name="_Toc73443604"/>
      <w:bookmarkStart w:id="3418" w:name="_Toc214997021"/>
      <w:r w:rsidRPr="00F91D2F">
        <w:t>5.2.2.3.1</w:t>
      </w:r>
      <w:r w:rsidRPr="00F91D2F">
        <w:tab/>
        <w:t>General</w:t>
      </w:r>
      <w:bookmarkEnd w:id="3408"/>
      <w:bookmarkEnd w:id="3409"/>
      <w:bookmarkEnd w:id="3410"/>
      <w:bookmarkEnd w:id="3411"/>
      <w:bookmarkEnd w:id="3412"/>
      <w:bookmarkEnd w:id="3413"/>
      <w:bookmarkEnd w:id="3414"/>
      <w:bookmarkEnd w:id="3415"/>
      <w:bookmarkEnd w:id="3416"/>
      <w:bookmarkEnd w:id="3417"/>
      <w:bookmarkEnd w:id="3418"/>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rPr>
          <w:ins w:id="3419" w:author="CR#0198" w:date="2025-11-25T19:53:00Z" w16du:dateUtc="2025-11-25T18:53:00Z"/>
        </w:rPr>
      </w:pPr>
      <w:r w:rsidRPr="00F91D2F">
        <w:t>-</w:t>
      </w:r>
      <w:r w:rsidRPr="00F91D2F">
        <w:tab/>
        <w:t xml:space="preserve">HSS initiated </w:t>
      </w:r>
      <w:ins w:id="3420" w:author="CR#0198" w:date="2025-11-25T19:53:00Z" w16du:dateUtc="2025-11-25T18:53:00Z">
        <w:r w:rsidR="00E114A5">
          <w:t xml:space="preserve">S-CSCF </w:t>
        </w:r>
      </w:ins>
      <w:r w:rsidRPr="00F91D2F">
        <w:t>Deregistration</w:t>
      </w:r>
    </w:p>
    <w:p w14:paraId="1A5EFC9C" w14:textId="36D0E588" w:rsidR="00E114A5" w:rsidRPr="00F91D2F" w:rsidRDefault="00E114A5" w:rsidP="00FC4C9C">
      <w:pPr>
        <w:pStyle w:val="B1"/>
      </w:pPr>
      <w:ins w:id="3421" w:author="CR#0198" w:date="2025-11-25T19:53:00Z" w16du:dateUtc="2025-11-25T18:53:00Z">
        <w:r w:rsidRPr="00F91D2F">
          <w:t>-</w:t>
        </w:r>
        <w:r w:rsidRPr="00F91D2F">
          <w:tab/>
          <w:t xml:space="preserve">HSS initiated </w:t>
        </w:r>
        <w:r>
          <w:t xml:space="preserve">IMS AS </w:t>
        </w:r>
        <w:r w:rsidRPr="00F91D2F">
          <w:t>Deregistration</w:t>
        </w:r>
      </w:ins>
    </w:p>
    <w:p w14:paraId="628687B2" w14:textId="575AB78B" w:rsidR="00FC4C9C" w:rsidRPr="00F91D2F" w:rsidRDefault="00FC4C9C" w:rsidP="001901CD">
      <w:pPr>
        <w:pStyle w:val="Heading5"/>
      </w:pPr>
      <w:bookmarkStart w:id="3422" w:name="_Toc21948858"/>
      <w:bookmarkStart w:id="3423" w:name="_Toc24978731"/>
      <w:bookmarkStart w:id="3424" w:name="_Toc34346456"/>
      <w:bookmarkStart w:id="3425" w:name="_Toc34740533"/>
      <w:bookmarkStart w:id="3426" w:name="_Toc34747892"/>
      <w:bookmarkStart w:id="3427" w:name="_Toc34748268"/>
      <w:bookmarkStart w:id="3428" w:name="_Toc34749258"/>
      <w:bookmarkStart w:id="3429" w:name="_Toc49689705"/>
      <w:bookmarkStart w:id="3430" w:name="_Toc56336789"/>
      <w:bookmarkStart w:id="3431" w:name="_Toc73443605"/>
      <w:bookmarkStart w:id="3432" w:name="_Toc214997022"/>
      <w:r w:rsidRPr="00F91D2F">
        <w:t>5.2.2.3.2</w:t>
      </w:r>
      <w:r w:rsidRPr="00F91D2F">
        <w:tab/>
        <w:t xml:space="preserve">HSS initiated </w:t>
      </w:r>
      <w:ins w:id="3433" w:author="CR#0198" w:date="2025-11-25T19:54:00Z" w16du:dateUtc="2025-11-25T18:54:00Z">
        <w:r w:rsidR="00E114A5">
          <w:t xml:space="preserve">S-CSCF </w:t>
        </w:r>
      </w:ins>
      <w:r w:rsidRPr="00F91D2F">
        <w:t>Deregistration</w:t>
      </w:r>
      <w:bookmarkEnd w:id="3422"/>
      <w:bookmarkEnd w:id="3423"/>
      <w:bookmarkEnd w:id="3424"/>
      <w:bookmarkEnd w:id="3425"/>
      <w:bookmarkEnd w:id="3426"/>
      <w:bookmarkEnd w:id="3427"/>
      <w:bookmarkEnd w:id="3428"/>
      <w:bookmarkEnd w:id="3429"/>
      <w:bookmarkEnd w:id="3430"/>
      <w:bookmarkEnd w:id="3431"/>
      <w:bookmarkEnd w:id="3432"/>
    </w:p>
    <w:p w14:paraId="5E10AFFF" w14:textId="53D3D5B2" w:rsidR="00FC4C9C" w:rsidRPr="00F91D2F" w:rsidRDefault="00FC4C9C" w:rsidP="00FC4C9C">
      <w:r w:rsidRPr="00F91D2F">
        <w:t>Figure</w:t>
      </w:r>
      <w:r>
        <w:t> </w:t>
      </w:r>
      <w:r w:rsidRPr="00F91D2F">
        <w:t xml:space="preserve">5.2.2.3.2-1 shows a scenario where the HSS notifies the registered </w:t>
      </w:r>
      <w:del w:id="3434" w:author="CR#0198" w:date="2025-11-25T19:54:00Z" w16du:dateUtc="2025-11-25T18:54:00Z">
        <w:r w:rsidRPr="00F91D2F" w:rsidDel="00E114A5">
          <w:delText>NF</w:delText>
        </w:r>
      </w:del>
      <w:ins w:id="3435" w:author="CR#0198" w:date="2025-11-25T19:54:00Z" w16du:dateUtc="2025-11-25T18:54:00Z">
        <w:r w:rsidR="00E114A5">
          <w:t>S-CSCF</w:t>
        </w:r>
      </w:ins>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1" type="#_x0000_t75" style="width:438.45pt;height:117.75pt" o:ole="">
            <v:imagedata r:id="rId21" o:title=""/>
          </v:shape>
          <o:OLEObject Type="Embed" ProgID="Visio.Drawing.11" ShapeID="_x0000_i1031" DrawAspect="Content" ObjectID="_1825839266" r:id="rId22"/>
        </w:object>
      </w:r>
    </w:p>
    <w:p w14:paraId="527461A8" w14:textId="3831D2AC" w:rsidR="00FC4C9C" w:rsidRPr="00F91D2F" w:rsidRDefault="00FC4C9C" w:rsidP="00FC4C9C">
      <w:pPr>
        <w:pStyle w:val="TF"/>
      </w:pPr>
      <w:r w:rsidRPr="00F91D2F">
        <w:t xml:space="preserve">Figure 5.2.2.3.2-1: HSS initiated </w:t>
      </w:r>
      <w:del w:id="3436" w:author="CR#0198" w:date="2025-11-25T19:55:00Z" w16du:dateUtc="2025-11-25T18:55:00Z">
        <w:r w:rsidRPr="00F91D2F" w:rsidDel="00E114A5">
          <w:delText>NF</w:delText>
        </w:r>
      </w:del>
      <w:ins w:id="3437" w:author="CR#0198" w:date="2025-11-25T19:55:00Z" w16du:dateUtc="2025-11-25T18:55:00Z">
        <w:r w:rsidR="00E114A5">
          <w:t>S-CSCF</w:t>
        </w:r>
      </w:ins>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3438" w:name="_PERM_MCCTEMPBM_CRPT63070004___3"/>
      <w:r>
        <w:t>HSS includes DeregistrationData with the Deregistration Reason that triggered the notification and additional information about the public identities that shall be deregistered such as:</w:t>
      </w:r>
    </w:p>
    <w:bookmarkEnd w:id="3438"/>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3439" w:name="_Toc21948859"/>
      <w:bookmarkStart w:id="3440" w:name="_Toc24978732"/>
      <w:bookmarkStart w:id="3441" w:name="_Toc34346457"/>
      <w:bookmarkStart w:id="3442" w:name="_Toc34740534"/>
      <w:bookmarkStart w:id="3443" w:name="_Toc34747893"/>
      <w:bookmarkStart w:id="3444" w:name="_Toc34748269"/>
      <w:bookmarkStart w:id="3445" w:name="_Toc34749259"/>
      <w:bookmarkStart w:id="3446" w:name="_Toc49689706"/>
      <w:bookmarkStart w:id="3447"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rPr>
          <w:ins w:id="3448" w:author="CR#0198" w:date="2025-11-25T19:55:00Z" w16du:dateUtc="2025-11-25T18:55:00Z"/>
        </w:rPr>
      </w:pPr>
      <w:bookmarkStart w:id="3449" w:name="_Toc214997023"/>
      <w:bookmarkStart w:id="3450" w:name="_Toc73443606"/>
      <w:ins w:id="3451" w:author="CR#0198" w:date="2025-11-25T19:55:00Z" w16du:dateUtc="2025-11-25T18:55:00Z">
        <w:r w:rsidRPr="00F91D2F">
          <w:t>5.2.2.3.</w:t>
        </w:r>
        <w:r>
          <w:t>3</w:t>
        </w:r>
        <w:r w:rsidRPr="00F91D2F">
          <w:tab/>
          <w:t xml:space="preserve">HSS initiated </w:t>
        </w:r>
        <w:r>
          <w:t xml:space="preserve">IMS AS </w:t>
        </w:r>
        <w:r w:rsidRPr="00F91D2F">
          <w:t>Deregistration</w:t>
        </w:r>
        <w:bookmarkEnd w:id="3449"/>
      </w:ins>
    </w:p>
    <w:p w14:paraId="17164113" w14:textId="7520E6B0" w:rsidR="00E114A5" w:rsidRPr="00F91D2F" w:rsidRDefault="00E114A5" w:rsidP="00E114A5">
      <w:pPr>
        <w:rPr>
          <w:ins w:id="3452" w:author="CR#0198" w:date="2025-11-25T19:55:00Z" w16du:dateUtc="2025-11-25T18:55:00Z"/>
        </w:rPr>
      </w:pPr>
      <w:ins w:id="3453" w:author="CR#0198" w:date="2025-11-25T19:55:00Z" w16du:dateUtc="2025-11-25T18:55:00Z">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ins>
    </w:p>
    <w:p w14:paraId="4BCB21AA" w14:textId="77777777" w:rsidR="00E114A5" w:rsidRPr="00F91D2F" w:rsidRDefault="00E114A5" w:rsidP="00E114A5">
      <w:pPr>
        <w:pStyle w:val="TH"/>
        <w:rPr>
          <w:ins w:id="3454" w:author="CR#0198" w:date="2025-11-25T19:55:00Z" w16du:dateUtc="2025-11-25T18:55:00Z"/>
        </w:rPr>
      </w:pPr>
      <w:ins w:id="3455" w:author="CR#0198" w:date="2025-11-25T19:55:00Z" w16du:dateUtc="2025-11-25T18:55:00Z">
        <w:r w:rsidRPr="00F91D2F">
          <w:object w:dxaOrig="6960" w:dyaOrig="1908" w14:anchorId="0978FFA7">
            <v:shape id="_x0000_i1032" type="#_x0000_t75" style="width:423.2pt;height:112.75pt" o:ole="">
              <v:imagedata r:id="rId23" o:title=""/>
            </v:shape>
            <o:OLEObject Type="Embed" ProgID="Visio.Drawing.11" ShapeID="_x0000_i1032" DrawAspect="Content" ObjectID="_1825839267" r:id="rId24"/>
          </w:object>
        </w:r>
      </w:ins>
    </w:p>
    <w:p w14:paraId="4AD7443C" w14:textId="1E883153" w:rsidR="00E114A5" w:rsidRPr="00F91D2F" w:rsidRDefault="00E114A5" w:rsidP="00E114A5">
      <w:pPr>
        <w:pStyle w:val="TF"/>
        <w:rPr>
          <w:ins w:id="3456" w:author="CR#0198" w:date="2025-11-25T19:55:00Z" w16du:dateUtc="2025-11-25T18:55:00Z"/>
        </w:rPr>
      </w:pPr>
      <w:ins w:id="3457" w:author="CR#0198" w:date="2025-11-25T19:55:00Z" w16du:dateUtc="2025-11-25T18:55:00Z">
        <w:r w:rsidRPr="00F91D2F">
          <w:t>Figure 5.2.2.3.</w:t>
        </w:r>
        <w:r>
          <w:t>3</w:t>
        </w:r>
        <w:r w:rsidRPr="00F91D2F">
          <w:t xml:space="preserve">-1: HSS initiated </w:t>
        </w:r>
        <w:r>
          <w:t>IMS AS</w:t>
        </w:r>
        <w:r w:rsidRPr="00F91D2F">
          <w:t xml:space="preserve"> Deregistration</w:t>
        </w:r>
      </w:ins>
    </w:p>
    <w:p w14:paraId="3F618498" w14:textId="77777777" w:rsidR="00E114A5" w:rsidRPr="00F91D2F" w:rsidRDefault="00E114A5" w:rsidP="00E114A5">
      <w:pPr>
        <w:pStyle w:val="B1"/>
        <w:rPr>
          <w:ins w:id="3458" w:author="CR#0198" w:date="2025-11-25T19:55:00Z" w16du:dateUtc="2025-11-25T18:55:00Z"/>
        </w:rPr>
      </w:pPr>
      <w:ins w:id="3459" w:author="CR#0198" w:date="2025-11-25T19:55:00Z" w16du:dateUtc="2025-11-25T18:55:00Z">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ins>
    </w:p>
    <w:p w14:paraId="1B288A0C" w14:textId="77777777" w:rsidR="00E114A5" w:rsidRDefault="00E114A5" w:rsidP="00E114A5">
      <w:pPr>
        <w:pStyle w:val="B1"/>
        <w:ind w:hanging="1"/>
        <w:rPr>
          <w:ins w:id="3460" w:author="CR#0198" w:date="2025-11-25T19:55:00Z" w16du:dateUtc="2025-11-25T18:55:00Z"/>
        </w:rPr>
      </w:pPr>
      <w:ins w:id="3461" w:author="CR#0198" w:date="2025-11-25T19:55:00Z" w16du:dateUtc="2025-11-25T18:55:00Z">
        <w:r>
          <w:t xml:space="preserve">HSS includes AsDeregistrationData with the Deregistration Reason that triggered the notification. </w:t>
        </w:r>
      </w:ins>
    </w:p>
    <w:p w14:paraId="7D44A521" w14:textId="77777777" w:rsidR="00E114A5" w:rsidRDefault="00E114A5" w:rsidP="00E114A5">
      <w:pPr>
        <w:pStyle w:val="B1"/>
        <w:rPr>
          <w:ins w:id="3462" w:author="CR#0198" w:date="2025-11-25T19:55:00Z" w16du:dateUtc="2025-11-25T18:55:00Z"/>
          <w:lang w:val="en-US"/>
        </w:rPr>
      </w:pPr>
      <w:ins w:id="3463" w:author="CR#0198" w:date="2025-11-25T19:55:00Z" w16du:dateUtc="2025-11-25T18:55:00Z">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ins>
    </w:p>
    <w:p w14:paraId="4D7FDAB9" w14:textId="77777777" w:rsidR="00E114A5" w:rsidRPr="00F91D2F" w:rsidRDefault="00E114A5" w:rsidP="00E114A5">
      <w:pPr>
        <w:pStyle w:val="B1"/>
        <w:ind w:firstLine="0"/>
        <w:rPr>
          <w:ins w:id="3464" w:author="CR#0198" w:date="2025-11-25T19:55:00Z" w16du:dateUtc="2025-11-25T18:55:00Z"/>
        </w:rPr>
      </w:pPr>
      <w:ins w:id="3465" w:author="CR#0198" w:date="2025-11-25T19:55:00Z" w16du:dateUtc="2025-11-25T18:55:00Z">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ins>
    </w:p>
    <w:p w14:paraId="3CF6CF3D" w14:textId="77777777" w:rsidR="00E114A5" w:rsidRPr="00F91D2F" w:rsidRDefault="00E114A5" w:rsidP="00E114A5">
      <w:pPr>
        <w:rPr>
          <w:ins w:id="3466" w:author="CR#0198" w:date="2025-11-25T19:55:00Z" w16du:dateUtc="2025-11-25T18:55:00Z"/>
        </w:rPr>
      </w:pPr>
      <w:ins w:id="3467" w:author="CR#0198" w:date="2025-11-25T19:55:00Z" w16du:dateUtc="2025-11-25T18:55:00Z">
        <w:r w:rsidRPr="00F91D2F">
          <w:t>On failure, the appropriate HTTP status code indicating the error shall be returned and appropriate additional error information should be returned in the POST response body.</w:t>
        </w:r>
      </w:ins>
    </w:p>
    <w:p w14:paraId="63791D71" w14:textId="77777777" w:rsidR="00E114A5" w:rsidRDefault="00E114A5" w:rsidP="00E114A5">
      <w:pPr>
        <w:rPr>
          <w:ins w:id="3468" w:author="CR#0198" w:date="2025-11-25T19:55:00Z" w16du:dateUtc="2025-11-25T18:55:00Z"/>
        </w:rPr>
      </w:pPr>
      <w:ins w:id="3469" w:author="CR#0198" w:date="2025-11-25T19:55:00Z" w16du:dateUtc="2025-11-25T18:55:00Z">
        <w:r>
          <w:t>In the case of redirection, the NF Service Consumer shall return 3xx status code, which shall contain a Location header with an URI pointing to an alternative notification endpoint</w:t>
        </w:r>
        <w:r w:rsidRPr="00DD52D7">
          <w:t>.</w:t>
        </w:r>
      </w:ins>
    </w:p>
    <w:p w14:paraId="38CDBCCF" w14:textId="77777777" w:rsidR="00FC4C9C" w:rsidRPr="00F91D2F" w:rsidRDefault="00FC4C9C" w:rsidP="001901CD">
      <w:pPr>
        <w:pStyle w:val="Heading4"/>
      </w:pPr>
      <w:bookmarkStart w:id="3470" w:name="_Toc214997024"/>
      <w:r w:rsidRPr="00F91D2F">
        <w:t>5.2.2.4</w:t>
      </w:r>
      <w:r w:rsidRPr="00F91D2F">
        <w:tab/>
        <w:t>Deregistration</w:t>
      </w:r>
      <w:bookmarkEnd w:id="3439"/>
      <w:bookmarkEnd w:id="3440"/>
      <w:bookmarkEnd w:id="3441"/>
      <w:bookmarkEnd w:id="3442"/>
      <w:bookmarkEnd w:id="3443"/>
      <w:bookmarkEnd w:id="3444"/>
      <w:bookmarkEnd w:id="3445"/>
      <w:bookmarkEnd w:id="3446"/>
      <w:bookmarkEnd w:id="3447"/>
      <w:bookmarkEnd w:id="3450"/>
      <w:bookmarkEnd w:id="3470"/>
    </w:p>
    <w:p w14:paraId="47D11396" w14:textId="77777777" w:rsidR="00FC4C9C" w:rsidRPr="00F91D2F" w:rsidRDefault="00FC4C9C" w:rsidP="001901CD">
      <w:pPr>
        <w:pStyle w:val="Heading5"/>
      </w:pPr>
      <w:bookmarkStart w:id="3471" w:name="_Toc21948860"/>
      <w:bookmarkStart w:id="3472" w:name="_Toc24978733"/>
      <w:bookmarkStart w:id="3473" w:name="_Toc34346458"/>
      <w:bookmarkStart w:id="3474" w:name="_Toc34740535"/>
      <w:bookmarkStart w:id="3475" w:name="_Toc34747894"/>
      <w:bookmarkStart w:id="3476" w:name="_Toc34748270"/>
      <w:bookmarkStart w:id="3477" w:name="_Toc34749260"/>
      <w:bookmarkStart w:id="3478" w:name="_Toc49689707"/>
      <w:bookmarkStart w:id="3479" w:name="_Toc56336791"/>
      <w:bookmarkStart w:id="3480" w:name="_Toc73443607"/>
      <w:bookmarkStart w:id="3481" w:name="_Toc214997025"/>
      <w:r w:rsidRPr="00F91D2F">
        <w:t>5.2.2.4.1</w:t>
      </w:r>
      <w:r w:rsidRPr="00F91D2F">
        <w:tab/>
        <w:t>General</w:t>
      </w:r>
      <w:bookmarkEnd w:id="3471"/>
      <w:bookmarkEnd w:id="3472"/>
      <w:bookmarkEnd w:id="3473"/>
      <w:bookmarkEnd w:id="3474"/>
      <w:bookmarkEnd w:id="3475"/>
      <w:bookmarkEnd w:id="3476"/>
      <w:bookmarkEnd w:id="3477"/>
      <w:bookmarkEnd w:id="3478"/>
      <w:bookmarkEnd w:id="3479"/>
      <w:bookmarkEnd w:id="3480"/>
      <w:bookmarkEnd w:id="348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3482" w:name="_Toc21948861"/>
      <w:bookmarkStart w:id="3483" w:name="_Toc24978734"/>
      <w:bookmarkStart w:id="3484" w:name="_Toc34346459"/>
      <w:bookmarkStart w:id="3485" w:name="_Toc34740536"/>
      <w:bookmarkStart w:id="3486" w:name="_Toc34747895"/>
      <w:bookmarkStart w:id="3487" w:name="_Toc34748271"/>
      <w:bookmarkStart w:id="3488" w:name="_Toc34749261"/>
      <w:bookmarkStart w:id="3489" w:name="_Toc49689708"/>
      <w:bookmarkStart w:id="3490" w:name="_Toc56336792"/>
      <w:bookmarkStart w:id="3491" w:name="_Toc73443608"/>
      <w:bookmarkStart w:id="3492" w:name="_Toc214997026"/>
      <w:r w:rsidRPr="00F91D2F">
        <w:t>5.2.2.4.2</w:t>
      </w:r>
      <w:r w:rsidRPr="00F91D2F">
        <w:tab/>
        <w:t>S-CSCF deregistration</w:t>
      </w:r>
      <w:bookmarkEnd w:id="3482"/>
      <w:bookmarkEnd w:id="3483"/>
      <w:bookmarkEnd w:id="3484"/>
      <w:bookmarkEnd w:id="3485"/>
      <w:bookmarkEnd w:id="3486"/>
      <w:bookmarkEnd w:id="3487"/>
      <w:bookmarkEnd w:id="3488"/>
      <w:bookmarkEnd w:id="3489"/>
      <w:bookmarkEnd w:id="3490"/>
      <w:bookmarkEnd w:id="3491"/>
      <w:bookmarkEnd w:id="349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3" type="#_x0000_t75" style="width:438.45pt;height:117.75pt" o:ole="">
            <v:imagedata r:id="rId25" o:title=""/>
          </v:shape>
          <o:OLEObject Type="Embed" ProgID="Visio.Drawing.11" ShapeID="_x0000_i1033" DrawAspect="Content" ObjectID="_1825839268" r:id="rId26"/>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349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349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3494" w:name="_Toc21948862"/>
      <w:bookmarkStart w:id="3495" w:name="_Toc24978735"/>
      <w:bookmarkStart w:id="3496" w:name="_Toc34346460"/>
      <w:bookmarkStart w:id="3497" w:name="_Toc34740537"/>
      <w:bookmarkStart w:id="3498" w:name="_Toc34747896"/>
      <w:bookmarkStart w:id="3499" w:name="_Toc34748272"/>
      <w:bookmarkStart w:id="3500" w:name="_Toc34749262"/>
      <w:bookmarkStart w:id="3501" w:name="_Toc49689709"/>
      <w:bookmarkStart w:id="3502"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3503" w:name="_Toc214997027"/>
      <w:bookmarkStart w:id="3504" w:name="_Toc73443609"/>
      <w:r w:rsidRPr="00F91D2F">
        <w:t>5.2.2.4.</w:t>
      </w:r>
      <w:r>
        <w:t>3</w:t>
      </w:r>
      <w:r w:rsidRPr="00F91D2F">
        <w:tab/>
      </w:r>
      <w:r>
        <w:rPr>
          <w:rFonts w:hint="eastAsia"/>
          <w:lang w:eastAsia="zh-CN"/>
        </w:rPr>
        <w:t>IMS AS</w:t>
      </w:r>
      <w:r w:rsidRPr="00F91D2F">
        <w:t xml:space="preserve"> deregistration</w:t>
      </w:r>
      <w:bookmarkEnd w:id="3503"/>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4" type="#_x0000_t75" style="width:437pt;height:117.05pt" o:ole="">
            <v:imagedata r:id="rId27" o:title=""/>
          </v:shape>
          <o:OLEObject Type="Embed" ProgID="Visio.Drawing.11" ShapeID="_x0000_i1034" DrawAspect="Content" ObjectID="_1825839269" r:id="rId28"/>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3505" w:name="_Toc214997028"/>
      <w:r w:rsidRPr="00F91D2F">
        <w:t>5.2.2.5</w:t>
      </w:r>
      <w:r w:rsidRPr="00F91D2F">
        <w:tab/>
        <w:t>Authorize</w:t>
      </w:r>
      <w:bookmarkEnd w:id="3494"/>
      <w:bookmarkEnd w:id="3495"/>
      <w:bookmarkEnd w:id="3496"/>
      <w:bookmarkEnd w:id="3497"/>
      <w:bookmarkEnd w:id="3498"/>
      <w:bookmarkEnd w:id="3499"/>
      <w:bookmarkEnd w:id="3500"/>
      <w:bookmarkEnd w:id="3501"/>
      <w:bookmarkEnd w:id="3502"/>
      <w:bookmarkEnd w:id="3504"/>
      <w:bookmarkEnd w:id="3505"/>
    </w:p>
    <w:p w14:paraId="3BAD54CF" w14:textId="77777777" w:rsidR="00FC4C9C" w:rsidRPr="00F91D2F" w:rsidRDefault="00FC4C9C" w:rsidP="001901CD">
      <w:pPr>
        <w:pStyle w:val="Heading5"/>
      </w:pPr>
      <w:bookmarkStart w:id="3506" w:name="_Toc21948863"/>
      <w:bookmarkStart w:id="3507" w:name="_Toc24978736"/>
      <w:bookmarkStart w:id="3508" w:name="_Toc34346461"/>
      <w:bookmarkStart w:id="3509" w:name="_Toc34740538"/>
      <w:bookmarkStart w:id="3510" w:name="_Toc34747897"/>
      <w:bookmarkStart w:id="3511" w:name="_Toc34748273"/>
      <w:bookmarkStart w:id="3512" w:name="_Toc34749263"/>
      <w:bookmarkStart w:id="3513" w:name="_Toc49689710"/>
      <w:bookmarkStart w:id="3514" w:name="_Toc56336794"/>
      <w:bookmarkStart w:id="3515" w:name="_Toc73443610"/>
      <w:bookmarkStart w:id="3516" w:name="_Toc214997029"/>
      <w:r w:rsidRPr="00F91D2F">
        <w:t>5.2.2.5.1</w:t>
      </w:r>
      <w:r w:rsidRPr="00F91D2F">
        <w:tab/>
        <w:t>General</w:t>
      </w:r>
      <w:bookmarkEnd w:id="3506"/>
      <w:bookmarkEnd w:id="3507"/>
      <w:bookmarkEnd w:id="3508"/>
      <w:bookmarkEnd w:id="3509"/>
      <w:bookmarkEnd w:id="3510"/>
      <w:bookmarkEnd w:id="3511"/>
      <w:bookmarkEnd w:id="3512"/>
      <w:bookmarkEnd w:id="3513"/>
      <w:bookmarkEnd w:id="3514"/>
      <w:bookmarkEnd w:id="3515"/>
      <w:bookmarkEnd w:id="3516"/>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517" w:name="_Toc21948864"/>
      <w:bookmarkStart w:id="3518" w:name="_Toc24978737"/>
      <w:bookmarkStart w:id="3519" w:name="_Toc34346462"/>
      <w:bookmarkStart w:id="3520" w:name="_Toc34740539"/>
      <w:bookmarkStart w:id="3521" w:name="_Toc34747898"/>
      <w:bookmarkStart w:id="3522" w:name="_Toc34748274"/>
      <w:bookmarkStart w:id="3523" w:name="_Toc34749264"/>
      <w:bookmarkStart w:id="3524" w:name="_Toc49689711"/>
      <w:bookmarkStart w:id="3525" w:name="_Toc56336795"/>
      <w:bookmarkStart w:id="3526" w:name="_Toc73443611"/>
      <w:bookmarkStart w:id="3527" w:name="_Toc214997030"/>
      <w:r w:rsidRPr="00F91D2F">
        <w:t>5.2.2.5.2</w:t>
      </w:r>
      <w:r w:rsidRPr="00F91D2F">
        <w:tab/>
        <w:t>Authorization request</w:t>
      </w:r>
      <w:bookmarkEnd w:id="3517"/>
      <w:bookmarkEnd w:id="3518"/>
      <w:bookmarkEnd w:id="3519"/>
      <w:bookmarkEnd w:id="3520"/>
      <w:bookmarkEnd w:id="3521"/>
      <w:bookmarkEnd w:id="3522"/>
      <w:bookmarkEnd w:id="3523"/>
      <w:bookmarkEnd w:id="3524"/>
      <w:bookmarkEnd w:id="3525"/>
      <w:bookmarkEnd w:id="3526"/>
      <w:bookmarkEnd w:id="3527"/>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5" type="#_x0000_t75" style="width:342.1pt;height:113.95pt" o:ole="">
            <v:imagedata r:id="rId29" o:title=""/>
          </v:shape>
          <o:OLEObject Type="Embed" ProgID="Visio.Drawing.11" ShapeID="_x0000_i1035" DrawAspect="Content" ObjectID="_1825839270" r:id="rId30"/>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528" w:name="_Toc34346463"/>
      <w:bookmarkStart w:id="3529" w:name="_Toc34740540"/>
      <w:bookmarkStart w:id="3530" w:name="_Toc34747899"/>
      <w:bookmarkStart w:id="3531" w:name="_Toc34748275"/>
      <w:bookmarkStart w:id="3532" w:name="_Toc34749265"/>
      <w:bookmarkStart w:id="3533" w:name="_Toc49689712"/>
      <w:bookmarkStart w:id="3534" w:name="_Toc56336796"/>
      <w:bookmarkStart w:id="3535" w:name="_Toc21948865"/>
      <w:bookmarkStart w:id="3536" w:name="_Toc24978738"/>
      <w:r>
        <w:t>In the case of redirection, the HSS shall return 3xx status code, which shall contain a Location header with an URI pointing to the endpoint of another HSS (service) instance</w:t>
      </w:r>
      <w:r w:rsidRPr="00DD52D7">
        <w:t>.</w:t>
      </w:r>
    </w:p>
    <w:p w14:paraId="50035FE6" w14:textId="77777777" w:rsidR="00C6298B" w:rsidRDefault="00C6298B" w:rsidP="00C6298B">
      <w:pPr>
        <w:rPr>
          <w:ins w:id="3537" w:author="CR#0197" w:date="2025-11-25T20:53:00Z" w16du:dateUtc="2025-11-25T19:53:00Z"/>
          <w:noProof/>
        </w:rPr>
      </w:pPr>
      <w:bookmarkStart w:id="3538" w:name="_Toc73443612"/>
      <w:ins w:id="3539" w:author="CR#0197" w:date="2025-11-25T20:53:00Z" w16du:dateUtc="2025-11-25T19:53:00Z">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Pr>
            <w:noProof/>
          </w:rPr>
          <w:t xml:space="preserve">3GPP TS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ins>
    </w:p>
    <w:p w14:paraId="5EE6BA75" w14:textId="77777777" w:rsidR="00211D99" w:rsidRPr="00F91D2F" w:rsidRDefault="00211D99" w:rsidP="001901CD">
      <w:pPr>
        <w:pStyle w:val="Heading4"/>
      </w:pPr>
      <w:bookmarkStart w:id="3540" w:name="_Toc214997031"/>
      <w:r w:rsidRPr="00F91D2F">
        <w:t>5.2.2.</w:t>
      </w:r>
      <w:r>
        <w:t>6</w:t>
      </w:r>
      <w:r w:rsidRPr="00F91D2F">
        <w:tab/>
        <w:t>RestorationInfoGet</w:t>
      </w:r>
      <w:bookmarkEnd w:id="3528"/>
      <w:bookmarkEnd w:id="3529"/>
      <w:bookmarkEnd w:id="3530"/>
      <w:bookmarkEnd w:id="3531"/>
      <w:bookmarkEnd w:id="3532"/>
      <w:bookmarkEnd w:id="3533"/>
      <w:bookmarkEnd w:id="3534"/>
      <w:bookmarkEnd w:id="3538"/>
      <w:bookmarkEnd w:id="3540"/>
    </w:p>
    <w:p w14:paraId="548BF77D" w14:textId="77777777" w:rsidR="00211D99" w:rsidRDefault="00211D99" w:rsidP="001901CD">
      <w:pPr>
        <w:pStyle w:val="Heading5"/>
      </w:pPr>
      <w:bookmarkStart w:id="3541" w:name="_Toc34346464"/>
      <w:bookmarkStart w:id="3542" w:name="_Toc34740541"/>
      <w:bookmarkStart w:id="3543" w:name="_Toc34747900"/>
      <w:bookmarkStart w:id="3544" w:name="_Toc34748276"/>
      <w:bookmarkStart w:id="3545" w:name="_Toc34749266"/>
      <w:bookmarkStart w:id="3546" w:name="_Toc49689713"/>
      <w:bookmarkStart w:id="3547" w:name="_Toc56336797"/>
      <w:bookmarkStart w:id="3548" w:name="_Toc73443613"/>
      <w:bookmarkStart w:id="3549" w:name="_Toc214997032"/>
      <w:r w:rsidRPr="00F91D2F">
        <w:t>5.2.2.</w:t>
      </w:r>
      <w:r>
        <w:t>6</w:t>
      </w:r>
      <w:r w:rsidRPr="00F91D2F">
        <w:t>.1</w:t>
      </w:r>
      <w:r w:rsidRPr="00F91D2F">
        <w:tab/>
        <w:t>General</w:t>
      </w:r>
      <w:bookmarkEnd w:id="3541"/>
      <w:bookmarkEnd w:id="3542"/>
      <w:bookmarkEnd w:id="3543"/>
      <w:bookmarkEnd w:id="3544"/>
      <w:bookmarkEnd w:id="3545"/>
      <w:bookmarkEnd w:id="3546"/>
      <w:bookmarkEnd w:id="3547"/>
      <w:bookmarkEnd w:id="3548"/>
      <w:bookmarkEnd w:id="3549"/>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550" w:name="_Toc34346465"/>
      <w:bookmarkStart w:id="3551" w:name="_Toc34740542"/>
      <w:bookmarkStart w:id="3552" w:name="_Toc34747901"/>
      <w:bookmarkStart w:id="3553" w:name="_Toc34748277"/>
      <w:bookmarkStart w:id="3554" w:name="_Toc34749267"/>
      <w:bookmarkStart w:id="3555" w:name="_Toc49689714"/>
      <w:bookmarkStart w:id="3556" w:name="_Toc56336798"/>
      <w:bookmarkStart w:id="3557" w:name="_Toc73443614"/>
      <w:bookmarkStart w:id="3558" w:name="_Toc214997033"/>
      <w:r>
        <w:t>5.2.2.6.2</w:t>
      </w:r>
      <w:r w:rsidRPr="00F91D2F">
        <w:tab/>
        <w:t>Restoration</w:t>
      </w:r>
      <w:r>
        <w:t xml:space="preserve"> </w:t>
      </w:r>
      <w:r w:rsidRPr="000B71E3">
        <w:t>Information Retrieval</w:t>
      </w:r>
      <w:bookmarkEnd w:id="3550"/>
      <w:bookmarkEnd w:id="3551"/>
      <w:bookmarkEnd w:id="3552"/>
      <w:bookmarkEnd w:id="3553"/>
      <w:bookmarkEnd w:id="3554"/>
      <w:bookmarkEnd w:id="3555"/>
      <w:bookmarkEnd w:id="3556"/>
      <w:bookmarkEnd w:id="3557"/>
      <w:bookmarkEnd w:id="3558"/>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6" type="#_x0000_t75" style="width:342.1pt;height:113.95pt" o:ole="">
            <v:imagedata r:id="rId31" o:title=""/>
          </v:shape>
          <o:OLEObject Type="Embed" ProgID="Visio.Drawing.11" ShapeID="_x0000_i1036" DrawAspect="Content" ObjectID="_1825839271" r:id="rId32"/>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559" w:name="_Toc34346466"/>
      <w:bookmarkStart w:id="3560" w:name="_Toc34740543"/>
      <w:bookmarkStart w:id="3561" w:name="_Toc34747902"/>
      <w:bookmarkStart w:id="3562" w:name="_Toc34748278"/>
      <w:bookmarkStart w:id="3563" w:name="_Toc34749268"/>
      <w:bookmarkStart w:id="3564" w:name="_Toc49689715"/>
      <w:bookmarkStart w:id="3565"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66" w:name="_Toc73443615"/>
      <w:bookmarkStart w:id="3567" w:name="_Toc214997034"/>
      <w:r w:rsidRPr="00F91D2F">
        <w:t>5.2.2.</w:t>
      </w:r>
      <w:r>
        <w:t>7</w:t>
      </w:r>
      <w:r w:rsidRPr="00F91D2F">
        <w:tab/>
        <w:t>RestorationInfoUpdate</w:t>
      </w:r>
      <w:bookmarkEnd w:id="3559"/>
      <w:bookmarkEnd w:id="3560"/>
      <w:bookmarkEnd w:id="3561"/>
      <w:bookmarkEnd w:id="3562"/>
      <w:bookmarkEnd w:id="3563"/>
      <w:bookmarkEnd w:id="3564"/>
      <w:bookmarkEnd w:id="3565"/>
      <w:bookmarkEnd w:id="3566"/>
      <w:bookmarkEnd w:id="3567"/>
    </w:p>
    <w:p w14:paraId="7473C3A4" w14:textId="77777777" w:rsidR="00211D99" w:rsidRDefault="00211D99" w:rsidP="001901CD">
      <w:pPr>
        <w:pStyle w:val="Heading5"/>
      </w:pPr>
      <w:bookmarkStart w:id="3568" w:name="_Toc34346467"/>
      <w:bookmarkStart w:id="3569" w:name="_Toc34740544"/>
      <w:bookmarkStart w:id="3570" w:name="_Toc34747903"/>
      <w:bookmarkStart w:id="3571" w:name="_Toc34748279"/>
      <w:bookmarkStart w:id="3572" w:name="_Toc34749269"/>
      <w:bookmarkStart w:id="3573" w:name="_Toc49689716"/>
      <w:bookmarkStart w:id="3574" w:name="_Toc56336800"/>
      <w:bookmarkStart w:id="3575" w:name="_Toc73443616"/>
      <w:bookmarkStart w:id="3576" w:name="_Toc214997035"/>
      <w:r w:rsidRPr="00F91D2F">
        <w:t>5.2.2.</w:t>
      </w:r>
      <w:r>
        <w:t>7</w:t>
      </w:r>
      <w:r w:rsidRPr="00F91D2F">
        <w:t>.1</w:t>
      </w:r>
      <w:r w:rsidRPr="00F91D2F">
        <w:tab/>
        <w:t>General</w:t>
      </w:r>
      <w:bookmarkEnd w:id="3568"/>
      <w:bookmarkEnd w:id="3569"/>
      <w:bookmarkEnd w:id="3570"/>
      <w:bookmarkEnd w:id="3571"/>
      <w:bookmarkEnd w:id="3572"/>
      <w:bookmarkEnd w:id="3573"/>
      <w:bookmarkEnd w:id="3574"/>
      <w:bookmarkEnd w:id="3575"/>
      <w:bookmarkEnd w:id="357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577" w:name="_Toc34346468"/>
      <w:bookmarkStart w:id="3578" w:name="_Toc34740545"/>
      <w:bookmarkStart w:id="3579" w:name="_Toc34747904"/>
      <w:bookmarkStart w:id="3580" w:name="_Toc34748280"/>
      <w:bookmarkStart w:id="3581" w:name="_Toc34749270"/>
      <w:bookmarkStart w:id="3582" w:name="_Toc49689717"/>
      <w:bookmarkStart w:id="3583" w:name="_Toc56336801"/>
      <w:bookmarkStart w:id="3584" w:name="_Toc73443617"/>
      <w:bookmarkStart w:id="3585" w:name="_Toc214997036"/>
      <w:r>
        <w:t>5.2.2.7.2</w:t>
      </w:r>
      <w:r w:rsidRPr="00F91D2F">
        <w:tab/>
        <w:t>Restoration</w:t>
      </w:r>
      <w:r>
        <w:t xml:space="preserve"> </w:t>
      </w:r>
      <w:r w:rsidRPr="000B71E3">
        <w:t>Information</w:t>
      </w:r>
      <w:r>
        <w:rPr>
          <w:rFonts w:hint="eastAsia"/>
          <w:lang w:eastAsia="zh-CN"/>
        </w:rPr>
        <w:t xml:space="preserve"> Update</w:t>
      </w:r>
      <w:bookmarkEnd w:id="3577"/>
      <w:bookmarkEnd w:id="3578"/>
      <w:bookmarkEnd w:id="3579"/>
      <w:bookmarkEnd w:id="3580"/>
      <w:bookmarkEnd w:id="3581"/>
      <w:bookmarkEnd w:id="3582"/>
      <w:bookmarkEnd w:id="3583"/>
      <w:bookmarkEnd w:id="3584"/>
      <w:bookmarkEnd w:id="3585"/>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7" type="#_x0000_t75" style="width:342.1pt;height:113.95pt" o:ole="">
            <v:imagedata r:id="rId33" o:title=""/>
          </v:shape>
          <o:OLEObject Type="Embed" ProgID="Visio.Drawing.11" ShapeID="_x0000_i1037" DrawAspect="Content" ObjectID="_1825839272" r:id="rId34"/>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586" w:name="_Toc34346469"/>
      <w:bookmarkStart w:id="3587" w:name="_Toc34740546"/>
      <w:bookmarkStart w:id="3588" w:name="_Toc34747905"/>
      <w:bookmarkStart w:id="3589" w:name="_Toc34748281"/>
      <w:bookmarkStart w:id="3590" w:name="_Toc34749271"/>
      <w:bookmarkStart w:id="3591" w:name="_Toc49689718"/>
      <w:bookmarkStart w:id="3592"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593" w:name="_Toc73443618"/>
      <w:bookmarkStart w:id="3594" w:name="_Toc214997037"/>
      <w:r w:rsidRPr="00F91D2F">
        <w:t>5.2.2.</w:t>
      </w:r>
      <w:r>
        <w:t>8</w:t>
      </w:r>
      <w:r>
        <w:tab/>
        <w:t>RestorationInfoDelete</w:t>
      </w:r>
      <w:bookmarkEnd w:id="3586"/>
      <w:bookmarkEnd w:id="3587"/>
      <w:bookmarkEnd w:id="3588"/>
      <w:bookmarkEnd w:id="3589"/>
      <w:bookmarkEnd w:id="3590"/>
      <w:bookmarkEnd w:id="3591"/>
      <w:bookmarkEnd w:id="3592"/>
      <w:bookmarkEnd w:id="3593"/>
      <w:bookmarkEnd w:id="3594"/>
    </w:p>
    <w:p w14:paraId="2CF1B28D" w14:textId="77777777" w:rsidR="00211D99" w:rsidRDefault="00211D99" w:rsidP="001901CD">
      <w:pPr>
        <w:pStyle w:val="Heading5"/>
      </w:pPr>
      <w:bookmarkStart w:id="3595" w:name="_Toc34346470"/>
      <w:bookmarkStart w:id="3596" w:name="_Toc34740547"/>
      <w:bookmarkStart w:id="3597" w:name="_Toc34747906"/>
      <w:bookmarkStart w:id="3598" w:name="_Toc34748282"/>
      <w:bookmarkStart w:id="3599" w:name="_Toc34749272"/>
      <w:bookmarkStart w:id="3600" w:name="_Toc49689719"/>
      <w:bookmarkStart w:id="3601" w:name="_Toc56336803"/>
      <w:bookmarkStart w:id="3602" w:name="_Toc73443619"/>
      <w:bookmarkStart w:id="3603" w:name="_Toc214997038"/>
      <w:r w:rsidRPr="00F91D2F">
        <w:t>5.2.2.</w:t>
      </w:r>
      <w:r>
        <w:t>8</w:t>
      </w:r>
      <w:r w:rsidRPr="00F91D2F">
        <w:t>.1</w:t>
      </w:r>
      <w:r w:rsidRPr="00F91D2F">
        <w:tab/>
        <w:t>General</w:t>
      </w:r>
      <w:bookmarkEnd w:id="3595"/>
      <w:bookmarkEnd w:id="3596"/>
      <w:bookmarkEnd w:id="3597"/>
      <w:bookmarkEnd w:id="3598"/>
      <w:bookmarkEnd w:id="3599"/>
      <w:bookmarkEnd w:id="3600"/>
      <w:bookmarkEnd w:id="3601"/>
      <w:bookmarkEnd w:id="3602"/>
      <w:bookmarkEnd w:id="3603"/>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604" w:name="_Toc34346471"/>
      <w:bookmarkStart w:id="3605" w:name="_Toc34740548"/>
      <w:bookmarkStart w:id="3606" w:name="_Toc34747907"/>
      <w:bookmarkStart w:id="3607" w:name="_Toc34748283"/>
      <w:bookmarkStart w:id="3608" w:name="_Toc34749273"/>
      <w:bookmarkStart w:id="3609" w:name="_Toc49689720"/>
      <w:bookmarkStart w:id="3610" w:name="_Toc56336804"/>
      <w:bookmarkStart w:id="3611" w:name="_Toc73443620"/>
      <w:bookmarkStart w:id="3612" w:name="_Toc214997039"/>
      <w:r>
        <w:t>5.2.2.8.2</w:t>
      </w:r>
      <w:r w:rsidRPr="00F91D2F">
        <w:tab/>
        <w:t>Restoration</w:t>
      </w:r>
      <w:r>
        <w:t xml:space="preserve"> </w:t>
      </w:r>
      <w:r w:rsidRPr="000B71E3">
        <w:t>Information</w:t>
      </w:r>
      <w:r>
        <w:rPr>
          <w:rFonts w:hint="eastAsia"/>
          <w:lang w:eastAsia="zh-CN"/>
        </w:rPr>
        <w:t xml:space="preserve"> </w:t>
      </w:r>
      <w:r>
        <w:rPr>
          <w:lang w:eastAsia="zh-CN"/>
        </w:rPr>
        <w:t>Delete</w:t>
      </w:r>
      <w:bookmarkEnd w:id="3604"/>
      <w:bookmarkEnd w:id="3605"/>
      <w:bookmarkEnd w:id="3606"/>
      <w:bookmarkEnd w:id="3607"/>
      <w:bookmarkEnd w:id="3608"/>
      <w:bookmarkEnd w:id="3609"/>
      <w:bookmarkEnd w:id="3610"/>
      <w:bookmarkEnd w:id="3611"/>
      <w:bookmarkEnd w:id="3612"/>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8" type="#_x0000_t75" style="width:342.1pt;height:113.95pt" o:ole="">
            <v:imagedata r:id="rId35" o:title=""/>
          </v:shape>
          <o:OLEObject Type="Embed" ProgID="Visio.Drawing.11" ShapeID="_x0000_i1038" DrawAspect="Content" ObjectID="_1825839273" r:id="rId36"/>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613" w:name="_Toc34346472"/>
      <w:bookmarkStart w:id="3614" w:name="_Toc34740549"/>
      <w:bookmarkStart w:id="3615" w:name="_Toc34747908"/>
      <w:bookmarkStart w:id="3616" w:name="_Toc34748284"/>
      <w:bookmarkStart w:id="3617" w:name="_Toc34749274"/>
      <w:bookmarkStart w:id="3618" w:name="_Toc49689721"/>
      <w:bookmarkStart w:id="3619"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3620" w:name="_Toc186723655"/>
      <w:bookmarkStart w:id="3621" w:name="_Toc214997040"/>
      <w:bookmarkStart w:id="3622" w:name="_Toc73443621"/>
      <w:r w:rsidRPr="00F91D2F">
        <w:t>5.2.2.</w:t>
      </w:r>
      <w:r>
        <w:t>9</w:t>
      </w:r>
      <w:r w:rsidRPr="00F91D2F">
        <w:tab/>
      </w:r>
      <w:r>
        <w:rPr>
          <w:rFonts w:hint="eastAsia"/>
          <w:lang w:eastAsia="zh-CN"/>
        </w:rPr>
        <w:t>AsInfoGet</w:t>
      </w:r>
      <w:bookmarkEnd w:id="3620"/>
      <w:bookmarkEnd w:id="3621"/>
    </w:p>
    <w:p w14:paraId="11382AFC" w14:textId="383DEADD" w:rsidR="007666B1" w:rsidRDefault="007666B1" w:rsidP="007666B1">
      <w:pPr>
        <w:pStyle w:val="Heading5"/>
      </w:pPr>
      <w:bookmarkStart w:id="3623" w:name="_Toc186723656"/>
      <w:bookmarkStart w:id="3624" w:name="_Toc214997041"/>
      <w:r w:rsidRPr="00F91D2F">
        <w:t>5.2.2.</w:t>
      </w:r>
      <w:r>
        <w:t>9</w:t>
      </w:r>
      <w:r w:rsidRPr="00F91D2F">
        <w:t>.1</w:t>
      </w:r>
      <w:r w:rsidRPr="00F91D2F">
        <w:tab/>
        <w:t>General</w:t>
      </w:r>
      <w:bookmarkEnd w:id="3623"/>
      <w:bookmarkEnd w:id="3624"/>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3625" w:name="_Toc186723657"/>
      <w:bookmarkStart w:id="3626" w:name="_Toc214997042"/>
      <w:r>
        <w:t>5.2.2.9.2</w:t>
      </w:r>
      <w:r w:rsidRPr="00F91D2F">
        <w:tab/>
      </w:r>
      <w:r>
        <w:rPr>
          <w:rFonts w:hint="eastAsia"/>
          <w:lang w:eastAsia="zh-CN"/>
        </w:rPr>
        <w:t>IMS AS</w:t>
      </w:r>
      <w:r>
        <w:t xml:space="preserve"> </w:t>
      </w:r>
      <w:r w:rsidRPr="000B71E3">
        <w:t>Information Retrieval</w:t>
      </w:r>
      <w:bookmarkEnd w:id="3625"/>
      <w:bookmarkEnd w:id="3626"/>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9" type="#_x0000_t75" style="width:342.1pt;height:114.2pt" o:ole="">
            <v:imagedata r:id="rId37" o:title=""/>
          </v:shape>
          <o:OLEObject Type="Embed" ProgID="Visio.Drawing.11" ShapeID="_x0000_i1039" DrawAspect="Content" ObjectID="_1825839274" r:id="rId38"/>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3627" w:name="OLE_LINK21"/>
      <w:r>
        <w:rPr>
          <w:rFonts w:hint="eastAsia"/>
          <w:lang w:eastAsia="zh-CN"/>
        </w:rPr>
        <w:t>IMS AS</w:t>
      </w:r>
      <w:r>
        <w:t xml:space="preserve"> </w:t>
      </w:r>
      <w:bookmarkEnd w:id="3627"/>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3628" w:name="OLE_LINK22"/>
      <w:r w:rsidRPr="00F91D2F">
        <w:t>On failure, the appropriate HTTP status code indicating the error shall be returned and appropriate additional error information should be returned in the GET response body.</w:t>
      </w:r>
      <w:bookmarkEnd w:id="3628"/>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3629" w:name="_Toc214997043"/>
      <w:r>
        <w:t>5.</w:t>
      </w:r>
      <w:r w:rsidRPr="00F91D2F">
        <w:t>2.2.</w:t>
      </w:r>
      <w:r w:rsidR="00CF1AAB">
        <w:t>10</w:t>
      </w:r>
      <w:r>
        <w:tab/>
      </w:r>
      <w:ins w:id="3630" w:author="CR#0191" w:date="2025-11-25T19:03:00Z" w16du:dateUtc="2025-11-25T18:03:00Z">
        <w:r w:rsidR="00A77EB0">
          <w:rPr>
            <w:rFonts w:hint="eastAsia"/>
            <w:lang w:eastAsia="zh-CN"/>
          </w:rPr>
          <w:t>Ind</w:t>
        </w:r>
        <w:r w:rsidR="00A77EB0" w:rsidRPr="00DF792B">
          <w:rPr>
            <w:lang w:eastAsia="zh-CN"/>
          </w:rPr>
          <w:t>ividual</w:t>
        </w:r>
      </w:ins>
      <w:r>
        <w:t>ImsasRegistrationInfo</w:t>
      </w:r>
      <w:r w:rsidRPr="00F91D2F">
        <w:t>Get</w:t>
      </w:r>
      <w:bookmarkEnd w:id="3629"/>
    </w:p>
    <w:p w14:paraId="74010A95" w14:textId="259891FA" w:rsidR="007666B1" w:rsidRDefault="007666B1" w:rsidP="007666B1">
      <w:pPr>
        <w:pStyle w:val="Heading5"/>
      </w:pPr>
      <w:bookmarkStart w:id="3631" w:name="_Toc214997044"/>
      <w:r w:rsidRPr="00F91D2F">
        <w:t>5.2.2.</w:t>
      </w:r>
      <w:r w:rsidR="00CF1AAB">
        <w:t>10</w:t>
      </w:r>
      <w:r w:rsidRPr="00F91D2F">
        <w:t>.1</w:t>
      </w:r>
      <w:r w:rsidRPr="00F91D2F">
        <w:tab/>
        <w:t>General</w:t>
      </w:r>
      <w:bookmarkEnd w:id="3631"/>
    </w:p>
    <w:p w14:paraId="66FFDA02" w14:textId="4CAF4D9D" w:rsidR="007666B1" w:rsidRPr="00F91D2F" w:rsidRDefault="007666B1" w:rsidP="007666B1">
      <w:r>
        <w:t xml:space="preserve">The </w:t>
      </w:r>
      <w:ins w:id="3632" w:author="CR#0191" w:date="2025-11-25T19:03:00Z" w16du:dateUtc="2025-11-25T18:03:00Z">
        <w:r w:rsidR="00A77EB0">
          <w:rPr>
            <w:rFonts w:hint="eastAsia"/>
            <w:lang w:eastAsia="zh-CN"/>
          </w:rPr>
          <w:t>Ind</w:t>
        </w:r>
        <w:r w:rsidR="00A77EB0" w:rsidRPr="00DF792B">
          <w:rPr>
            <w:lang w:eastAsia="zh-CN"/>
          </w:rPr>
          <w:t>ividual</w:t>
        </w:r>
      </w:ins>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del w:id="3633" w:author="CR#0191" w:date="2025-11-25T19:03:00Z" w16du:dateUtc="2025-11-25T18:03:00Z">
        <w:r w:rsidDel="00A77EB0">
          <w:delText xml:space="preserve"> </w:delText>
        </w:r>
      </w:del>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ins w:id="3634" w:author="CR#0191" w:date="2025-11-25T19:04:00Z" w16du:dateUtc="2025-11-25T18:04:00Z">
        <w:r w:rsidR="00A77EB0">
          <w:rPr>
            <w:rFonts w:hint="eastAsia"/>
            <w:lang w:eastAsia="zh-CN"/>
          </w:rPr>
          <w:t>Ind</w:t>
        </w:r>
        <w:r w:rsidR="00A77EB0" w:rsidRPr="00DF792B">
          <w:rPr>
            <w:lang w:eastAsia="zh-CN"/>
          </w:rPr>
          <w:t>ividual</w:t>
        </w:r>
      </w:ins>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ins w:id="3635" w:author="CR#0191" w:date="2025-11-25T19:04:00Z" w16du:dateUtc="2025-11-25T18:04:00Z">
        <w:r w:rsidR="00A77EB0" w:rsidRPr="00F156E7">
          <w:t>Individual</w:t>
        </w:r>
        <w:r w:rsidR="00A77EB0">
          <w:rPr>
            <w:rFonts w:hint="eastAsia"/>
            <w:lang w:eastAsia="zh-CN"/>
          </w:rPr>
          <w:t xml:space="preserve"> </w:t>
        </w:r>
      </w:ins>
      <w:r>
        <w:t>IMS AS Registration Information</w:t>
      </w:r>
      <w:r w:rsidRPr="000B71E3">
        <w:t xml:space="preserve"> Retrieval</w:t>
      </w:r>
    </w:p>
    <w:p w14:paraId="65467081" w14:textId="0AD23F2A" w:rsidR="007666B1" w:rsidRDefault="007666B1" w:rsidP="007666B1">
      <w:pPr>
        <w:pStyle w:val="Heading5"/>
      </w:pPr>
      <w:bookmarkStart w:id="3636" w:name="_Toc214997045"/>
      <w:r>
        <w:t>5.2.2.</w:t>
      </w:r>
      <w:r w:rsidR="00CF1AAB">
        <w:t>10</w:t>
      </w:r>
      <w:r>
        <w:t>.2</w:t>
      </w:r>
      <w:r w:rsidRPr="00F91D2F">
        <w:tab/>
      </w:r>
      <w:ins w:id="3637" w:author="CR#0191" w:date="2025-11-25T19:04:00Z" w16du:dateUtc="2025-11-25T18:04:00Z">
        <w:r w:rsidR="00A77EB0" w:rsidRPr="00F156E7">
          <w:t>Individual</w:t>
        </w:r>
        <w:r w:rsidR="00A77EB0">
          <w:rPr>
            <w:rFonts w:hint="eastAsia"/>
            <w:lang w:eastAsia="zh-CN"/>
          </w:rPr>
          <w:t xml:space="preserve"> </w:t>
        </w:r>
      </w:ins>
      <w:r>
        <w:t xml:space="preserve">IMS AS Registration Information </w:t>
      </w:r>
      <w:r>
        <w:rPr>
          <w:lang w:eastAsia="zh-CN"/>
        </w:rPr>
        <w:t>Retrieval</w:t>
      </w:r>
      <w:bookmarkEnd w:id="3636"/>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ins w:id="3638" w:author="CR#0191" w:date="2025-11-25T19:04:00Z" w16du:dateUtc="2025-11-25T18:04:00Z">
        <w:r w:rsidR="00A77EB0">
          <w:rPr>
            <w:lang w:eastAsia="zh-CN"/>
          </w:rPr>
          <w:t>.</w:t>
        </w:r>
      </w:ins>
      <w:r>
        <w:rPr>
          <w:lang w:eastAsia="zh-CN"/>
        </w:rPr>
        <w:t xml:space="preserve"> </w:t>
      </w:r>
      <w:r w:rsidRPr="00F91D2F">
        <w:t>The request contains the IMS UE's identity (/{imsUeId}) which shall be an IMPU</w:t>
      </w:r>
      <w:ins w:id="3639" w:author="CR#0191" w:date="2025-11-25T19:04:00Z" w16du:dateUtc="2025-11-25T18:04:00Z">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ins>
      <w:r w:rsidRPr="00F91D2F">
        <w:t>.</w:t>
      </w:r>
    </w:p>
    <w:p w14:paraId="55C96199" w14:textId="77777777" w:rsidR="007666B1" w:rsidRPr="00F91D2F" w:rsidRDefault="007666B1" w:rsidP="007666B1">
      <w:pPr>
        <w:pStyle w:val="TH"/>
      </w:pPr>
      <w:r w:rsidRPr="00F91D2F">
        <w:object w:dxaOrig="9411" w:dyaOrig="3103" w14:anchorId="46AEF907">
          <v:shape id="_x0000_i1040" type="#_x0000_t75" style="width:342.1pt;height:113.95pt" o:ole="">
            <v:imagedata r:id="rId39" o:title=""/>
          </v:shape>
          <o:OLEObject Type="Embed" ProgID="Visio.Drawing.11" ShapeID="_x0000_i1040" DrawAspect="Content" ObjectID="_1825839275" r:id="rId40"/>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7AE9515C"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 xml:space="preserve">IMS AS Registration </w:t>
      </w:r>
      <w:del w:id="3640" w:author="CR#0191" w:date="2025-11-25T19:05:00Z" w16du:dateUtc="2025-11-25T18:05:00Z">
        <w:r w:rsidDel="00A77EB0">
          <w:delText xml:space="preserve"> </w:delText>
        </w:r>
      </w:del>
      <w:r>
        <w:t>i</w:t>
      </w:r>
      <w:r w:rsidRPr="000B71E3">
        <w:t>nformation</w:t>
      </w:r>
      <w:r w:rsidRPr="00F91D2F">
        <w:t>.</w:t>
      </w:r>
    </w:p>
    <w:p w14:paraId="65EF4C12" w14:textId="77777777"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r w:rsidRPr="007D2D42">
        <w:rPr>
          <w:b/>
          <w:sz w:val="24"/>
          <w:szCs w:val="24"/>
          <w:lang w:val="en-US"/>
        </w:rPr>
        <w:t xml:space="preserve"> </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rPr>
          <w:ins w:id="3641" w:author="CR#0199" w:date="2025-11-25T20:32:00Z" w16du:dateUtc="2025-11-25T19:32:00Z"/>
        </w:rPr>
      </w:pPr>
      <w:bookmarkStart w:id="3642" w:name="_Toc200618238"/>
      <w:bookmarkStart w:id="3643" w:name="_Toc214997046"/>
      <w:ins w:id="3644" w:author="CR#0199" w:date="2025-11-25T20:32:00Z" w16du:dateUtc="2025-11-25T19:32:00Z">
        <w:r>
          <w:t>5.2.2.11</w:t>
        </w:r>
        <w:r>
          <w:tab/>
          <w:t>AsReassignmentNotification</w:t>
        </w:r>
        <w:bookmarkEnd w:id="3642"/>
        <w:bookmarkEnd w:id="3643"/>
      </w:ins>
    </w:p>
    <w:p w14:paraId="691F7416" w14:textId="6E775ECE" w:rsidR="008D1C7E" w:rsidRDefault="008D1C7E" w:rsidP="008D1C7E">
      <w:pPr>
        <w:pStyle w:val="Heading5"/>
        <w:rPr>
          <w:ins w:id="3645" w:author="CR#0199" w:date="2025-11-25T20:32:00Z" w16du:dateUtc="2025-11-25T19:32:00Z"/>
        </w:rPr>
      </w:pPr>
      <w:bookmarkStart w:id="3646" w:name="_Toc11338414"/>
      <w:bookmarkStart w:id="3647" w:name="_Toc27585022"/>
      <w:bookmarkStart w:id="3648" w:name="_Toc36456968"/>
      <w:bookmarkStart w:id="3649" w:name="_Toc45027851"/>
      <w:bookmarkStart w:id="3650" w:name="_Toc45028686"/>
      <w:bookmarkStart w:id="3651" w:name="_Toc67681441"/>
      <w:bookmarkStart w:id="3652" w:name="_Toc200618239"/>
      <w:bookmarkStart w:id="3653" w:name="_Toc214997047"/>
      <w:ins w:id="3654" w:author="CR#0199" w:date="2025-11-25T20:32:00Z" w16du:dateUtc="2025-11-25T19:32:00Z">
        <w:r>
          <w:t>5.2.2.11.1</w:t>
        </w:r>
        <w:r>
          <w:tab/>
          <w:t>General</w:t>
        </w:r>
        <w:bookmarkEnd w:id="3646"/>
        <w:bookmarkEnd w:id="3647"/>
        <w:bookmarkEnd w:id="3648"/>
        <w:bookmarkEnd w:id="3649"/>
        <w:bookmarkEnd w:id="3650"/>
        <w:bookmarkEnd w:id="3651"/>
        <w:bookmarkEnd w:id="3652"/>
        <w:bookmarkEnd w:id="3653"/>
      </w:ins>
    </w:p>
    <w:p w14:paraId="76B54DE0" w14:textId="77777777" w:rsidR="008D1C7E" w:rsidRDefault="008D1C7E" w:rsidP="008D1C7E">
      <w:pPr>
        <w:rPr>
          <w:ins w:id="3655" w:author="CR#0199" w:date="2025-11-25T20:32:00Z" w16du:dateUtc="2025-11-25T19:32:00Z"/>
        </w:rPr>
      </w:pPr>
      <w:ins w:id="3656" w:author="CR#0199" w:date="2025-11-25T20:32:00Z" w16du:dateUtc="2025-11-25T19:32:00Z">
        <w:r>
          <w:t>The following procedure using the AsReassignmentNotification service operation is supported:</w:t>
        </w:r>
      </w:ins>
    </w:p>
    <w:p w14:paraId="24797B12" w14:textId="77777777" w:rsidR="008D1C7E" w:rsidRDefault="008D1C7E" w:rsidP="008D1C7E">
      <w:pPr>
        <w:pStyle w:val="B1"/>
        <w:rPr>
          <w:ins w:id="3657" w:author="CR#0199" w:date="2025-11-25T20:32:00Z" w16du:dateUtc="2025-11-25T19:32:00Z"/>
        </w:rPr>
      </w:pPr>
      <w:ins w:id="3658" w:author="CR#0199" w:date="2025-11-25T20:32:00Z" w16du:dateUtc="2025-11-25T19:32:00Z">
        <w:r>
          <w:t>-</w:t>
        </w:r>
        <w:r>
          <w:tab/>
          <w:t>HSS initiated IMS AS reassignment notification</w:t>
        </w:r>
      </w:ins>
    </w:p>
    <w:p w14:paraId="63731C35" w14:textId="69F772F8" w:rsidR="008D1C7E" w:rsidRDefault="008D1C7E" w:rsidP="008D1C7E">
      <w:pPr>
        <w:pStyle w:val="Heading5"/>
        <w:rPr>
          <w:ins w:id="3659" w:author="CR#0199" w:date="2025-11-25T20:32:00Z" w16du:dateUtc="2025-11-25T19:32:00Z"/>
        </w:rPr>
      </w:pPr>
      <w:bookmarkStart w:id="3660" w:name="_Toc11338415"/>
      <w:bookmarkStart w:id="3661" w:name="_Toc27585023"/>
      <w:bookmarkStart w:id="3662" w:name="_Toc36456969"/>
      <w:bookmarkStart w:id="3663" w:name="_Toc45027852"/>
      <w:bookmarkStart w:id="3664" w:name="_Toc45028687"/>
      <w:bookmarkStart w:id="3665" w:name="_Toc67681442"/>
      <w:bookmarkStart w:id="3666" w:name="_Toc200618240"/>
      <w:bookmarkStart w:id="3667" w:name="_Toc214997048"/>
      <w:ins w:id="3668" w:author="CR#0199" w:date="2025-11-25T20:32:00Z" w16du:dateUtc="2025-11-25T19:32:00Z">
        <w:r>
          <w:t>5.2.2.11.2</w:t>
        </w:r>
        <w:r>
          <w:tab/>
          <w:t xml:space="preserve">HSS initiated </w:t>
        </w:r>
        <w:bookmarkEnd w:id="3660"/>
        <w:bookmarkEnd w:id="3661"/>
        <w:bookmarkEnd w:id="3662"/>
        <w:bookmarkEnd w:id="3663"/>
        <w:bookmarkEnd w:id="3664"/>
        <w:bookmarkEnd w:id="3665"/>
        <w:bookmarkEnd w:id="3666"/>
        <w:r>
          <w:t>IMS AS Reassignment Notification</w:t>
        </w:r>
        <w:bookmarkEnd w:id="3667"/>
      </w:ins>
    </w:p>
    <w:p w14:paraId="520DFFB5" w14:textId="76420819" w:rsidR="008D1C7E" w:rsidRDefault="008D1C7E" w:rsidP="008D1C7E">
      <w:pPr>
        <w:rPr>
          <w:ins w:id="3669" w:author="CR#0199" w:date="2025-11-25T20:32:00Z" w16du:dateUtc="2025-11-25T19:32:00Z"/>
        </w:rPr>
      </w:pPr>
      <w:ins w:id="3670" w:author="CR#0199" w:date="2025-11-25T20:32:00Z" w16du:dateUtc="2025-11-25T19:32:00Z">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ins>
    </w:p>
    <w:p w14:paraId="7E17B684" w14:textId="77777777" w:rsidR="008D1C7E" w:rsidRDefault="008D1C7E" w:rsidP="008D1C7E">
      <w:pPr>
        <w:pStyle w:val="TH"/>
        <w:rPr>
          <w:ins w:id="3671" w:author="CR#0199" w:date="2025-11-25T20:32:00Z" w16du:dateUtc="2025-11-25T19:32:00Z"/>
        </w:rPr>
      </w:pPr>
      <w:ins w:id="3672" w:author="CR#0199" w:date="2025-11-25T20:32:00Z" w16du:dateUtc="2025-11-25T19:32:00Z">
        <w:r w:rsidRPr="00F91D2F">
          <w:object w:dxaOrig="8709" w:dyaOrig="2392" w14:anchorId="0A4F8E0E">
            <v:shape id="_x0000_i1041" type="#_x0000_t75" style="width:438.9pt;height:117.75pt" o:ole="">
              <v:imagedata r:id="rId41" o:title=""/>
            </v:shape>
            <o:OLEObject Type="Embed" ProgID="Visio.Drawing.11" ShapeID="_x0000_i1041" DrawAspect="Content" ObjectID="_1825839276" r:id="rId42"/>
          </w:object>
        </w:r>
      </w:ins>
    </w:p>
    <w:p w14:paraId="6EC1D824" w14:textId="0AD49F80" w:rsidR="008D1C7E" w:rsidRPr="00F91D2F" w:rsidRDefault="008D1C7E" w:rsidP="008D1C7E">
      <w:pPr>
        <w:pStyle w:val="TF"/>
        <w:rPr>
          <w:ins w:id="3673" w:author="CR#0199" w:date="2025-11-25T20:32:00Z" w16du:dateUtc="2025-11-25T19:32:00Z"/>
        </w:rPr>
      </w:pPr>
      <w:ins w:id="3674" w:author="CR#0199" w:date="2025-11-25T20:32:00Z" w16du:dateUtc="2025-11-25T19:32:00Z">
        <w:r>
          <w:t>Figure 5.2.2.11.2-1: HSS initiated IMS AS Reassignment Notification</w:t>
        </w:r>
      </w:ins>
    </w:p>
    <w:p w14:paraId="1D8DD664" w14:textId="77777777" w:rsidR="008D1C7E" w:rsidRDefault="008D1C7E" w:rsidP="008D1C7E">
      <w:pPr>
        <w:pStyle w:val="B1"/>
        <w:rPr>
          <w:ins w:id="3675" w:author="CR#0199" w:date="2025-11-25T20:32:00Z" w16du:dateUtc="2025-11-25T19:32:00Z"/>
        </w:rPr>
      </w:pPr>
      <w:ins w:id="3676" w:author="CR#0199" w:date="2025-11-25T20:32:00Z" w16du:dateUtc="2025-11-25T19:32:00Z">
        <w:r>
          <w:t>1.</w:t>
        </w:r>
        <w:r>
          <w:tab/>
          <w:t>The HSS sends a POST request to the asReassignment</w:t>
        </w:r>
        <w:r>
          <w:rPr>
            <w:lang w:val="en-US"/>
          </w:rPr>
          <w:t>CallbackUri</w:t>
        </w:r>
        <w:r>
          <w:t xml:space="preserve"> as provided by the NF service consumer during the registration.</w:t>
        </w:r>
      </w:ins>
    </w:p>
    <w:p w14:paraId="656670CD" w14:textId="77777777" w:rsidR="008D1C7E" w:rsidRDefault="008D1C7E" w:rsidP="008D1C7E">
      <w:pPr>
        <w:pStyle w:val="B1"/>
        <w:rPr>
          <w:ins w:id="3677" w:author="CR#0199" w:date="2025-11-25T20:32:00Z" w16du:dateUtc="2025-11-25T19:32:00Z"/>
        </w:rPr>
      </w:pPr>
      <w:ins w:id="3678" w:author="CR#0199" w:date="2025-11-25T20:32:00Z" w16du:dateUtc="2025-11-25T19:32:00Z">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ins>
    </w:p>
    <w:p w14:paraId="26024456" w14:textId="1E5258AA" w:rsidR="008D1C7E" w:rsidRDefault="008D1C7E" w:rsidP="008D1C7E">
      <w:pPr>
        <w:pStyle w:val="B1"/>
        <w:rPr>
          <w:ins w:id="3679" w:author="CR#0199" w:date="2025-11-25T20:32:00Z" w16du:dateUtc="2025-11-25T19:32:00Z"/>
        </w:rPr>
      </w:pPr>
      <w:ins w:id="3680" w:author="CR#0199" w:date="2025-11-25T20:32:00Z" w16du:dateUtc="2025-11-25T19:32:00Z">
        <w:r>
          <w:rPr>
            <w:lang w:eastAsia="zh-CN"/>
          </w:rPr>
          <w:t>2b.</w:t>
        </w:r>
        <w:r>
          <w:rPr>
            <w:lang w:eastAsia="zh-CN"/>
          </w:rPr>
          <w:tab/>
        </w:r>
        <w:r>
          <w:t>On failure or redirection, one of the appropriate HTTP status code listed in Table 6.1.5.</w:t>
        </w:r>
      </w:ins>
      <w:ins w:id="3681" w:author="CR#0199" w:date="2025-11-25T20:35:00Z" w16du:dateUtc="2025-11-25T19:35:00Z">
        <w:r>
          <w:t>4</w:t>
        </w:r>
      </w:ins>
      <w:ins w:id="3682" w:author="CR#0199" w:date="2025-11-25T20:32:00Z" w16du:dateUtc="2025-11-25T19:32:00Z">
        <w:r>
          <w:t>-3 shall be returned. For a 4xx/5xx response, the message body may contain appropriate additional error information.</w:t>
        </w:r>
      </w:ins>
    </w:p>
    <w:p w14:paraId="2FA5DAB1" w14:textId="77777777" w:rsidR="00FC4C9C" w:rsidRPr="00F91D2F" w:rsidRDefault="00FC4C9C" w:rsidP="001901CD">
      <w:pPr>
        <w:pStyle w:val="Heading2"/>
      </w:pPr>
      <w:bookmarkStart w:id="3683" w:name="_Toc214997049"/>
      <w:r w:rsidRPr="00F91D2F">
        <w:t>5.3</w:t>
      </w:r>
      <w:r w:rsidRPr="00F91D2F">
        <w:tab/>
        <w:t>Nhss_imsSubscriberDataManagement Service</w:t>
      </w:r>
      <w:bookmarkEnd w:id="3535"/>
      <w:bookmarkEnd w:id="3536"/>
      <w:bookmarkEnd w:id="3613"/>
      <w:bookmarkEnd w:id="3614"/>
      <w:bookmarkEnd w:id="3615"/>
      <w:bookmarkEnd w:id="3616"/>
      <w:bookmarkEnd w:id="3617"/>
      <w:bookmarkEnd w:id="3618"/>
      <w:bookmarkEnd w:id="3619"/>
      <w:bookmarkEnd w:id="3622"/>
      <w:bookmarkEnd w:id="3683"/>
    </w:p>
    <w:p w14:paraId="08C37299" w14:textId="77777777" w:rsidR="00FC4C9C" w:rsidRPr="00F91D2F" w:rsidRDefault="00FC4C9C" w:rsidP="001901CD">
      <w:pPr>
        <w:pStyle w:val="Heading3"/>
      </w:pPr>
      <w:bookmarkStart w:id="3684" w:name="_Toc21948866"/>
      <w:bookmarkStart w:id="3685" w:name="_Toc24978739"/>
      <w:bookmarkStart w:id="3686" w:name="_Toc34346473"/>
      <w:bookmarkStart w:id="3687" w:name="_Toc34740550"/>
      <w:bookmarkStart w:id="3688" w:name="_Toc34747909"/>
      <w:bookmarkStart w:id="3689" w:name="_Toc34748285"/>
      <w:bookmarkStart w:id="3690" w:name="_Toc34749275"/>
      <w:bookmarkStart w:id="3691" w:name="_Toc49689722"/>
      <w:bookmarkStart w:id="3692" w:name="_Toc56336806"/>
      <w:bookmarkStart w:id="3693" w:name="_Toc73443622"/>
      <w:bookmarkStart w:id="3694" w:name="_Toc214997050"/>
      <w:r w:rsidRPr="00F91D2F">
        <w:t>5.3.1</w:t>
      </w:r>
      <w:r w:rsidRPr="00F91D2F">
        <w:tab/>
        <w:t>Service Description</w:t>
      </w:r>
      <w:bookmarkEnd w:id="3684"/>
      <w:bookmarkEnd w:id="3685"/>
      <w:bookmarkEnd w:id="3686"/>
      <w:bookmarkEnd w:id="3687"/>
      <w:bookmarkEnd w:id="3688"/>
      <w:bookmarkEnd w:id="3689"/>
      <w:bookmarkEnd w:id="3690"/>
      <w:bookmarkEnd w:id="3691"/>
      <w:bookmarkEnd w:id="3692"/>
      <w:bookmarkEnd w:id="3693"/>
      <w:bookmarkEnd w:id="3694"/>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695" w:name="_Toc21948867"/>
      <w:bookmarkStart w:id="3696" w:name="_Toc24978740"/>
      <w:bookmarkStart w:id="3697" w:name="_Toc34346474"/>
      <w:bookmarkStart w:id="3698" w:name="_Toc34740551"/>
      <w:bookmarkStart w:id="3699" w:name="_Toc34747910"/>
      <w:bookmarkStart w:id="3700" w:name="_Toc34748286"/>
      <w:bookmarkStart w:id="3701" w:name="_Toc34749276"/>
      <w:bookmarkStart w:id="3702" w:name="_Toc49689723"/>
      <w:bookmarkStart w:id="3703" w:name="_Toc56336807"/>
      <w:bookmarkStart w:id="3704" w:name="_Toc73443623"/>
      <w:bookmarkStart w:id="3705" w:name="_Toc214997051"/>
      <w:r w:rsidRPr="00F91D2F">
        <w:t>5.3.2</w:t>
      </w:r>
      <w:r w:rsidRPr="00F91D2F">
        <w:tab/>
        <w:t>Service Operations</w:t>
      </w:r>
      <w:bookmarkEnd w:id="3695"/>
      <w:bookmarkEnd w:id="3696"/>
      <w:bookmarkEnd w:id="3697"/>
      <w:bookmarkEnd w:id="3698"/>
      <w:bookmarkEnd w:id="3699"/>
      <w:bookmarkEnd w:id="3700"/>
      <w:bookmarkEnd w:id="3701"/>
      <w:bookmarkEnd w:id="3702"/>
      <w:bookmarkEnd w:id="3703"/>
      <w:bookmarkEnd w:id="3704"/>
      <w:bookmarkEnd w:id="3705"/>
    </w:p>
    <w:p w14:paraId="035750F1" w14:textId="77777777" w:rsidR="00FC4C9C" w:rsidRPr="00F91D2F" w:rsidRDefault="00FC4C9C" w:rsidP="001901CD">
      <w:pPr>
        <w:pStyle w:val="Heading4"/>
      </w:pPr>
      <w:bookmarkStart w:id="3706" w:name="_Toc21948868"/>
      <w:bookmarkStart w:id="3707" w:name="_Toc24978741"/>
      <w:bookmarkStart w:id="3708" w:name="_Toc34346475"/>
      <w:bookmarkStart w:id="3709" w:name="_Toc34740552"/>
      <w:bookmarkStart w:id="3710" w:name="_Toc34747911"/>
      <w:bookmarkStart w:id="3711" w:name="_Toc34748287"/>
      <w:bookmarkStart w:id="3712" w:name="_Toc34749277"/>
      <w:bookmarkStart w:id="3713" w:name="_Toc49689724"/>
      <w:bookmarkStart w:id="3714" w:name="_Toc56336808"/>
      <w:bookmarkStart w:id="3715" w:name="_Toc73443624"/>
      <w:bookmarkStart w:id="3716" w:name="_Toc214997052"/>
      <w:r w:rsidRPr="00F91D2F">
        <w:t>5.3.2.1</w:t>
      </w:r>
      <w:r w:rsidRPr="00F91D2F">
        <w:tab/>
        <w:t>Introduction</w:t>
      </w:r>
      <w:bookmarkEnd w:id="3706"/>
      <w:bookmarkEnd w:id="3707"/>
      <w:bookmarkEnd w:id="3708"/>
      <w:bookmarkEnd w:id="3709"/>
      <w:bookmarkEnd w:id="3710"/>
      <w:bookmarkEnd w:id="3711"/>
      <w:bookmarkEnd w:id="3712"/>
      <w:bookmarkEnd w:id="3713"/>
      <w:bookmarkEnd w:id="3714"/>
      <w:bookmarkEnd w:id="3715"/>
      <w:bookmarkEnd w:id="371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717" w:name="_Toc21948869"/>
      <w:bookmarkStart w:id="3718" w:name="_Toc24978742"/>
      <w:bookmarkStart w:id="3719" w:name="_Toc34346476"/>
      <w:bookmarkStart w:id="3720" w:name="_Toc34740553"/>
      <w:bookmarkStart w:id="3721" w:name="_Toc34747912"/>
      <w:bookmarkStart w:id="3722" w:name="_Toc34748288"/>
      <w:bookmarkStart w:id="3723" w:name="_Toc34749278"/>
      <w:bookmarkStart w:id="3724" w:name="_Toc49689725"/>
      <w:bookmarkStart w:id="3725" w:name="_Toc56336809"/>
      <w:bookmarkStart w:id="3726" w:name="_Toc73443625"/>
      <w:bookmarkStart w:id="3727" w:name="_Toc214997053"/>
      <w:r w:rsidRPr="00F91D2F">
        <w:t>5.3.2.2</w:t>
      </w:r>
      <w:r w:rsidRPr="00F91D2F">
        <w:tab/>
        <w:t>Get</w:t>
      </w:r>
      <w:bookmarkEnd w:id="3717"/>
      <w:bookmarkEnd w:id="3718"/>
      <w:bookmarkEnd w:id="3719"/>
      <w:bookmarkEnd w:id="3720"/>
      <w:bookmarkEnd w:id="3721"/>
      <w:bookmarkEnd w:id="3722"/>
      <w:bookmarkEnd w:id="3723"/>
      <w:bookmarkEnd w:id="3724"/>
      <w:bookmarkEnd w:id="3725"/>
      <w:bookmarkEnd w:id="3726"/>
      <w:bookmarkEnd w:id="3727"/>
    </w:p>
    <w:p w14:paraId="069F462F" w14:textId="77777777" w:rsidR="00FC4C9C" w:rsidRPr="00F91D2F" w:rsidRDefault="00FC4C9C" w:rsidP="001901CD">
      <w:pPr>
        <w:pStyle w:val="Heading5"/>
      </w:pPr>
      <w:bookmarkStart w:id="3728" w:name="_Toc21948870"/>
      <w:bookmarkStart w:id="3729" w:name="_Toc24978743"/>
      <w:bookmarkStart w:id="3730" w:name="_Toc34346477"/>
      <w:bookmarkStart w:id="3731" w:name="_Toc34740554"/>
      <w:bookmarkStart w:id="3732" w:name="_Toc34747913"/>
      <w:bookmarkStart w:id="3733" w:name="_Toc34748289"/>
      <w:bookmarkStart w:id="3734" w:name="_Toc34749279"/>
      <w:bookmarkStart w:id="3735" w:name="_Toc49689726"/>
      <w:bookmarkStart w:id="3736" w:name="_Toc56336810"/>
      <w:bookmarkStart w:id="3737" w:name="_Toc73443626"/>
      <w:bookmarkStart w:id="3738" w:name="_Toc214997054"/>
      <w:r w:rsidRPr="00F91D2F">
        <w:t>5.3.2.2.1</w:t>
      </w:r>
      <w:r w:rsidRPr="00F91D2F">
        <w:tab/>
        <w:t>General</w:t>
      </w:r>
      <w:bookmarkEnd w:id="3728"/>
      <w:bookmarkEnd w:id="3729"/>
      <w:bookmarkEnd w:id="3730"/>
      <w:bookmarkEnd w:id="3731"/>
      <w:bookmarkEnd w:id="3732"/>
      <w:bookmarkEnd w:id="3733"/>
      <w:bookmarkEnd w:id="3734"/>
      <w:bookmarkEnd w:id="3735"/>
      <w:bookmarkEnd w:id="3736"/>
      <w:bookmarkEnd w:id="3737"/>
      <w:bookmarkEnd w:id="3738"/>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739" w:name="_Toc34346478"/>
      <w:bookmarkStart w:id="3740" w:name="_Toc34740555"/>
      <w:bookmarkStart w:id="3741" w:name="_Toc34747914"/>
      <w:bookmarkStart w:id="3742" w:name="_Toc34748290"/>
      <w:bookmarkStart w:id="3743" w:name="_Toc34749280"/>
      <w:bookmarkStart w:id="3744" w:name="_Toc49689727"/>
      <w:bookmarkStart w:id="3745" w:name="_Toc56336811"/>
      <w:bookmarkStart w:id="3746" w:name="_Toc73443627"/>
      <w:bookmarkStart w:id="3747" w:name="_Toc214997055"/>
      <w:r>
        <w:t>5.3.2.2.2</w:t>
      </w:r>
      <w:r>
        <w:tab/>
        <w:t>Identity Data</w:t>
      </w:r>
      <w:bookmarkEnd w:id="3739"/>
      <w:bookmarkEnd w:id="3740"/>
      <w:bookmarkEnd w:id="3741"/>
      <w:bookmarkEnd w:id="3742"/>
      <w:bookmarkEnd w:id="3743"/>
      <w:bookmarkEnd w:id="3744"/>
      <w:bookmarkEnd w:id="3745"/>
      <w:bookmarkEnd w:id="3746"/>
      <w:bookmarkEnd w:id="3747"/>
    </w:p>
    <w:p w14:paraId="11FA9BC6" w14:textId="77777777" w:rsidR="00A20EF2" w:rsidRPr="00F91D2F" w:rsidRDefault="00A20EF2" w:rsidP="00651690">
      <w:pPr>
        <w:pStyle w:val="H6"/>
      </w:pPr>
      <w:bookmarkStart w:id="3748" w:name="_Toc21948871"/>
      <w:bookmarkStart w:id="3749" w:name="_Toc24978744"/>
      <w:bookmarkStart w:id="3750" w:name="_Toc34346479"/>
      <w:bookmarkStart w:id="3751" w:name="_Toc34740556"/>
      <w:bookmarkStart w:id="3752" w:name="_Toc34747915"/>
      <w:bookmarkStart w:id="3753" w:name="_Toc34748291"/>
      <w:bookmarkStart w:id="3754" w:name="_Toc34749281"/>
      <w:bookmarkStart w:id="3755" w:name="_Toc49689728"/>
      <w:bookmarkStart w:id="3756" w:name="_Toc56336812"/>
      <w:bookmarkStart w:id="3757" w:name="_Toc73443628"/>
      <w:r w:rsidRPr="00F91D2F">
        <w:t>5.3.2.2.</w:t>
      </w:r>
      <w:r>
        <w:t>2.1</w:t>
      </w:r>
      <w:r w:rsidRPr="00F91D2F">
        <w:tab/>
        <w:t>IMS Identity Data Retrieval</w:t>
      </w:r>
      <w:bookmarkEnd w:id="3748"/>
      <w:bookmarkEnd w:id="3749"/>
      <w:bookmarkEnd w:id="3750"/>
      <w:bookmarkEnd w:id="3751"/>
      <w:bookmarkEnd w:id="3752"/>
      <w:bookmarkEnd w:id="3753"/>
      <w:bookmarkEnd w:id="3754"/>
      <w:bookmarkEnd w:id="3755"/>
      <w:bookmarkEnd w:id="3756"/>
      <w:bookmarkEnd w:id="3757"/>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2" type="#_x0000_t75" style="width:438.45pt;height:117.75pt" o:ole="">
            <v:imagedata r:id="rId43" o:title=""/>
          </v:shape>
          <o:OLEObject Type="Embed" ProgID="Visio.Drawing.11" ShapeID="_x0000_i1042" DrawAspect="Content" ObjectID="_1825839277" r:id="rId44"/>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758" w:name="_Toc21948872"/>
      <w:bookmarkStart w:id="3759" w:name="_Toc24978745"/>
      <w:bookmarkStart w:id="3760" w:name="_Toc34346480"/>
      <w:bookmarkStart w:id="3761" w:name="_Toc34740557"/>
      <w:bookmarkStart w:id="3762" w:name="_Toc34747916"/>
      <w:bookmarkStart w:id="3763" w:name="_Toc34748292"/>
      <w:bookmarkStart w:id="3764" w:name="_Toc34749282"/>
      <w:bookmarkStart w:id="3765" w:name="_Toc49689729"/>
      <w:bookmarkStart w:id="3766"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767" w:name="_Toc73443629"/>
      <w:r w:rsidRPr="00F91D2F">
        <w:t>5.3.2.2.</w:t>
      </w:r>
      <w:r>
        <w:t>2.2</w:t>
      </w:r>
      <w:r w:rsidRPr="00F91D2F">
        <w:tab/>
      </w:r>
      <w:r>
        <w:t>MSISDN(s)</w:t>
      </w:r>
      <w:r w:rsidRPr="00F91D2F">
        <w:t xml:space="preserve"> Retrieval</w:t>
      </w:r>
      <w:bookmarkEnd w:id="3758"/>
      <w:bookmarkEnd w:id="3759"/>
      <w:bookmarkEnd w:id="3760"/>
      <w:bookmarkEnd w:id="3761"/>
      <w:bookmarkEnd w:id="3762"/>
      <w:bookmarkEnd w:id="3763"/>
      <w:bookmarkEnd w:id="3764"/>
      <w:bookmarkEnd w:id="3765"/>
      <w:bookmarkEnd w:id="3766"/>
      <w:bookmarkEnd w:id="3767"/>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3" type="#_x0000_t75" style="width:438.45pt;height:117.75pt" o:ole="">
            <v:imagedata r:id="rId45" o:title=""/>
          </v:shape>
          <o:OLEObject Type="Embed" ProgID="Visio.Drawing.11" ShapeID="_x0000_i1043" DrawAspect="Content" ObjectID="_1825839278" r:id="rId46"/>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768" w:name="_Toc21948873"/>
      <w:bookmarkStart w:id="3769" w:name="_Toc24978746"/>
      <w:bookmarkStart w:id="3770" w:name="_Toc34346481"/>
      <w:bookmarkStart w:id="3771" w:name="_Toc34740558"/>
      <w:bookmarkStart w:id="3772" w:name="_Toc34747917"/>
      <w:bookmarkStart w:id="3773" w:name="_Toc34748293"/>
      <w:bookmarkStart w:id="3774" w:name="_Toc34749283"/>
      <w:bookmarkStart w:id="3775" w:name="_Toc49689730"/>
      <w:bookmarkStart w:id="3776"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777" w:name="_Toc73443630"/>
      <w:r w:rsidRPr="00F91D2F">
        <w:t>5.3.2.2.</w:t>
      </w:r>
      <w:r>
        <w:t>2.3</w:t>
      </w:r>
      <w:r w:rsidRPr="00F91D2F">
        <w:tab/>
      </w:r>
      <w:r>
        <w:t>Private Identities</w:t>
      </w:r>
      <w:r w:rsidRPr="00F91D2F">
        <w:t xml:space="preserve"> Retrieval</w:t>
      </w:r>
      <w:bookmarkEnd w:id="3768"/>
      <w:bookmarkEnd w:id="3769"/>
      <w:bookmarkEnd w:id="3770"/>
      <w:bookmarkEnd w:id="3771"/>
      <w:bookmarkEnd w:id="3772"/>
      <w:bookmarkEnd w:id="3773"/>
      <w:bookmarkEnd w:id="3774"/>
      <w:bookmarkEnd w:id="3775"/>
      <w:bookmarkEnd w:id="3776"/>
      <w:bookmarkEnd w:id="3777"/>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4" type="#_x0000_t75" style="width:350pt;height:123.75pt" o:ole="">
            <v:imagedata r:id="rId47" o:title=""/>
          </v:shape>
          <o:OLEObject Type="Embed" ProgID="Visio.Drawing.11" ShapeID="_x0000_i1044" DrawAspect="Content" ObjectID="_1825839279" r:id="rId48"/>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778" w:name="_Toc49689731"/>
      <w:bookmarkStart w:id="3779" w:name="_Toc56336815"/>
      <w:bookmarkStart w:id="3780" w:name="_Toc34346482"/>
      <w:bookmarkStart w:id="3781" w:name="_Toc34740559"/>
      <w:bookmarkStart w:id="3782" w:name="_Toc34747918"/>
      <w:bookmarkStart w:id="3783" w:name="_Toc34748294"/>
      <w:bookmarkStart w:id="3784"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785" w:name="_Toc73443631"/>
      <w:r w:rsidRPr="00F91D2F">
        <w:t>5.3.2.2.</w:t>
      </w:r>
      <w:r>
        <w:t>2.4</w:t>
      </w:r>
      <w:r w:rsidRPr="00F91D2F">
        <w:tab/>
      </w:r>
      <w:r>
        <w:t>IMEI(SV)</w:t>
      </w:r>
      <w:r w:rsidRPr="00F91D2F">
        <w:t xml:space="preserve"> Retrieval</w:t>
      </w:r>
      <w:bookmarkEnd w:id="3778"/>
      <w:bookmarkEnd w:id="3779"/>
      <w:bookmarkEnd w:id="3785"/>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5" type="#_x0000_t75" style="width:390.05pt;height:127.3pt" o:ole="">
            <v:imagedata r:id="rId49" o:title=""/>
          </v:shape>
          <o:OLEObject Type="Embed" ProgID="Visio.Drawing.15" ShapeID="_x0000_i1045" DrawAspect="Content" ObjectID="_1825839280" r:id="rId50"/>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786" w:name="_Toc49689732"/>
      <w:bookmarkStart w:id="3787"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788" w:name="_Toc73443632"/>
      <w:bookmarkStart w:id="3789" w:name="_Toc214997056"/>
      <w:r>
        <w:t>5.3.2.2.3</w:t>
      </w:r>
      <w:r>
        <w:tab/>
        <w:t>IMS Location Data and Status</w:t>
      </w:r>
      <w:bookmarkEnd w:id="3780"/>
      <w:bookmarkEnd w:id="3781"/>
      <w:bookmarkEnd w:id="3782"/>
      <w:bookmarkEnd w:id="3783"/>
      <w:bookmarkEnd w:id="3784"/>
      <w:bookmarkEnd w:id="3786"/>
      <w:bookmarkEnd w:id="3787"/>
      <w:bookmarkEnd w:id="3788"/>
      <w:bookmarkEnd w:id="3789"/>
    </w:p>
    <w:p w14:paraId="39DFB7E8" w14:textId="77777777" w:rsidR="00A20EF2" w:rsidRPr="00F91D2F" w:rsidRDefault="00A20EF2" w:rsidP="00651690">
      <w:pPr>
        <w:pStyle w:val="H6"/>
      </w:pPr>
      <w:bookmarkStart w:id="3790" w:name="_Toc21948874"/>
      <w:bookmarkStart w:id="3791" w:name="_Toc24978747"/>
      <w:bookmarkStart w:id="3792" w:name="_Toc34346483"/>
      <w:bookmarkStart w:id="3793" w:name="_Toc34740560"/>
      <w:bookmarkStart w:id="3794" w:name="_Toc34747919"/>
      <w:bookmarkStart w:id="3795" w:name="_Toc34748295"/>
      <w:bookmarkStart w:id="3796" w:name="_Toc34749285"/>
      <w:bookmarkStart w:id="3797" w:name="_Toc49689733"/>
      <w:bookmarkStart w:id="3798" w:name="_Toc56336817"/>
      <w:bookmarkStart w:id="3799" w:name="_Toc73443633"/>
      <w:r w:rsidRPr="00F91D2F">
        <w:t>5.3.2.2.</w:t>
      </w:r>
      <w:r>
        <w:t>3.1</w:t>
      </w:r>
      <w:r w:rsidRPr="00F91D2F">
        <w:tab/>
      </w:r>
      <w:r>
        <w:t>S-CSCF Capabilities</w:t>
      </w:r>
      <w:r w:rsidRPr="00F91D2F">
        <w:t xml:space="preserve"> Retrieval</w:t>
      </w:r>
      <w:bookmarkEnd w:id="3790"/>
      <w:bookmarkEnd w:id="3791"/>
      <w:bookmarkEnd w:id="3792"/>
      <w:bookmarkEnd w:id="3793"/>
      <w:bookmarkEnd w:id="3794"/>
      <w:bookmarkEnd w:id="3795"/>
      <w:bookmarkEnd w:id="3796"/>
      <w:bookmarkEnd w:id="3797"/>
      <w:bookmarkEnd w:id="3798"/>
      <w:bookmarkEnd w:id="3799"/>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6" type="#_x0000_t75" style="width:438.45pt;height:117.75pt" o:ole="">
            <v:imagedata r:id="rId51" o:title=""/>
          </v:shape>
          <o:OLEObject Type="Embed" ProgID="Visio.Drawing.11" ShapeID="_x0000_i1046" DrawAspect="Content" ObjectID="_1825839281" r:id="rId52"/>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800" w:name="_Toc34346484"/>
      <w:bookmarkStart w:id="3801" w:name="_Toc34740561"/>
      <w:bookmarkStart w:id="3802" w:name="_Toc34747920"/>
      <w:bookmarkStart w:id="3803" w:name="_Toc34748296"/>
      <w:bookmarkStart w:id="3804" w:name="_Toc34749286"/>
      <w:bookmarkStart w:id="3805" w:name="_Toc49689734"/>
      <w:bookmarkStart w:id="3806"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807"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800"/>
      <w:bookmarkEnd w:id="3801"/>
      <w:bookmarkEnd w:id="3802"/>
      <w:bookmarkEnd w:id="3803"/>
      <w:bookmarkEnd w:id="3804"/>
      <w:bookmarkEnd w:id="3805"/>
      <w:bookmarkEnd w:id="3806"/>
      <w:bookmarkEnd w:id="3807"/>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7" type="#_x0000_t75" style="width:390.05pt;height:127.3pt" o:ole="">
            <v:imagedata r:id="rId53" o:title=""/>
          </v:shape>
          <o:OLEObject Type="Embed" ProgID="Visio.Drawing.15" ShapeID="_x0000_i1047" DrawAspect="Content" ObjectID="_1825839282" r:id="rId54"/>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808" w:name="_Toc34346485"/>
      <w:bookmarkStart w:id="3809" w:name="_Toc34740562"/>
      <w:bookmarkStart w:id="3810" w:name="_Toc34747921"/>
      <w:bookmarkStart w:id="3811" w:name="_Toc34748297"/>
      <w:bookmarkStart w:id="3812" w:name="_Toc34749287"/>
      <w:bookmarkStart w:id="3813" w:name="_Toc49689735"/>
      <w:bookmarkStart w:id="3814"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815" w:name="_Toc73443635"/>
      <w:r w:rsidRPr="00F91D2F">
        <w:t>5.3.2.2.</w:t>
      </w:r>
      <w:r>
        <w:t>3.3</w:t>
      </w:r>
      <w:r w:rsidRPr="00F91D2F">
        <w:tab/>
      </w:r>
      <w:r>
        <w:t>IMS Registration Status Retrieval</w:t>
      </w:r>
      <w:bookmarkEnd w:id="3808"/>
      <w:bookmarkEnd w:id="3809"/>
      <w:bookmarkEnd w:id="3810"/>
      <w:bookmarkEnd w:id="3811"/>
      <w:bookmarkEnd w:id="3812"/>
      <w:bookmarkEnd w:id="3813"/>
      <w:bookmarkEnd w:id="3814"/>
      <w:bookmarkEnd w:id="3815"/>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8" type="#_x0000_t75" style="width:390.05pt;height:127.3pt" o:ole="">
            <v:imagedata r:id="rId55" o:title=""/>
          </v:shape>
          <o:OLEObject Type="Embed" ProgID="Visio.Drawing.15" ShapeID="_x0000_i1048" DrawAspect="Content" ObjectID="_1825839283" r:id="rId56"/>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816" w:name="_Toc56336820"/>
      <w:bookmarkStart w:id="3817" w:name="_Toc34346486"/>
      <w:bookmarkStart w:id="3818" w:name="_Toc34740563"/>
      <w:bookmarkStart w:id="3819" w:name="_Toc34747922"/>
      <w:bookmarkStart w:id="3820" w:name="_Toc34748298"/>
      <w:bookmarkStart w:id="3821" w:name="_Toc34749288"/>
      <w:bookmarkStart w:id="3822"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823" w:name="_Toc73443636"/>
      <w:r w:rsidRPr="00F91D2F">
        <w:t>5.3.2.2.</w:t>
      </w:r>
      <w:r>
        <w:t>3.4</w:t>
      </w:r>
      <w:r w:rsidRPr="00F91D2F">
        <w:tab/>
      </w:r>
      <w:r>
        <w:t>S-CSCF Selection Assistance Information</w:t>
      </w:r>
      <w:r w:rsidRPr="00F91D2F">
        <w:t xml:space="preserve"> Retrieval</w:t>
      </w:r>
      <w:bookmarkEnd w:id="3816"/>
      <w:bookmarkEnd w:id="3823"/>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9" type="#_x0000_t75" style="width:6in;height:117.75pt" o:ole="">
            <v:imagedata r:id="rId57" o:title=""/>
          </v:shape>
          <o:OLEObject Type="Embed" ProgID="Visio.Drawing.11" ShapeID="_x0000_i1049" DrawAspect="Content" ObjectID="_1825839284" r:id="rId58"/>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824"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825" w:name="_Toc73443637"/>
      <w:bookmarkStart w:id="3826" w:name="_Toc214997057"/>
      <w:r>
        <w:t>5.3.2.2.4</w:t>
      </w:r>
      <w:r>
        <w:tab/>
        <w:t>IMS Profile Data</w:t>
      </w:r>
      <w:bookmarkEnd w:id="3817"/>
      <w:bookmarkEnd w:id="3818"/>
      <w:bookmarkEnd w:id="3819"/>
      <w:bookmarkEnd w:id="3820"/>
      <w:bookmarkEnd w:id="3821"/>
      <w:bookmarkEnd w:id="3822"/>
      <w:bookmarkEnd w:id="3824"/>
      <w:bookmarkEnd w:id="3825"/>
      <w:bookmarkEnd w:id="3826"/>
    </w:p>
    <w:p w14:paraId="01991A7E" w14:textId="77777777" w:rsidR="00DD5DBA" w:rsidRPr="00F91D2F" w:rsidRDefault="00DD5DBA" w:rsidP="00651690">
      <w:pPr>
        <w:pStyle w:val="H6"/>
      </w:pPr>
      <w:bookmarkStart w:id="3827" w:name="_Toc24978748"/>
      <w:bookmarkStart w:id="3828" w:name="_Toc34346487"/>
      <w:bookmarkStart w:id="3829" w:name="_Toc34740564"/>
      <w:bookmarkStart w:id="3830" w:name="_Toc34747923"/>
      <w:bookmarkStart w:id="3831" w:name="_Toc34748299"/>
      <w:bookmarkStart w:id="3832" w:name="_Toc34749289"/>
      <w:bookmarkStart w:id="3833" w:name="_Toc49689737"/>
      <w:bookmarkStart w:id="3834" w:name="_Toc56336822"/>
      <w:bookmarkStart w:id="3835" w:name="_Toc73443638"/>
      <w:r w:rsidRPr="00F91D2F">
        <w:t>5.3.2.2.</w:t>
      </w:r>
      <w:r>
        <w:t>4.1</w:t>
      </w:r>
      <w:r w:rsidRPr="00F91D2F">
        <w:tab/>
      </w:r>
      <w:r>
        <w:t>IMS User Profile</w:t>
      </w:r>
      <w:r w:rsidRPr="00F91D2F">
        <w:t xml:space="preserve"> Retrieval</w:t>
      </w:r>
      <w:bookmarkEnd w:id="3827"/>
      <w:bookmarkEnd w:id="3828"/>
      <w:bookmarkEnd w:id="3829"/>
      <w:bookmarkEnd w:id="3830"/>
      <w:bookmarkEnd w:id="3831"/>
      <w:bookmarkEnd w:id="3832"/>
      <w:bookmarkEnd w:id="3833"/>
      <w:bookmarkEnd w:id="3834"/>
      <w:bookmarkEnd w:id="3835"/>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50" type="#_x0000_t75" style="width:435.8pt;height:118.75pt" o:ole="">
            <v:imagedata r:id="rId59" o:title=""/>
          </v:shape>
          <o:OLEObject Type="Embed" ProgID="Visio.Drawing.15" ShapeID="_x0000_i1050" DrawAspect="Content" ObjectID="_1825839285" r:id="rId60"/>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836" w:name="_Toc34346488"/>
      <w:bookmarkStart w:id="3837" w:name="_Toc34740565"/>
      <w:bookmarkStart w:id="3838" w:name="_Toc34747924"/>
      <w:bookmarkStart w:id="3839" w:name="_Toc34748300"/>
      <w:bookmarkStart w:id="3840" w:name="_Toc34749290"/>
      <w:bookmarkStart w:id="3841" w:name="_Toc49689738"/>
      <w:bookmarkStart w:id="3842"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843" w:name="_Toc73443639"/>
      <w:r w:rsidRPr="00F91D2F">
        <w:t>5.3.2.2.</w:t>
      </w:r>
      <w:r>
        <w:t>4.2</w:t>
      </w:r>
      <w:r w:rsidRPr="00F91D2F">
        <w:tab/>
      </w:r>
      <w:r>
        <w:t>Service Priority Level Information</w:t>
      </w:r>
      <w:r w:rsidRPr="00F91D2F">
        <w:t xml:space="preserve"> Retrieval</w:t>
      </w:r>
      <w:bookmarkEnd w:id="3836"/>
      <w:bookmarkEnd w:id="3837"/>
      <w:bookmarkEnd w:id="3838"/>
      <w:bookmarkEnd w:id="3839"/>
      <w:bookmarkEnd w:id="3840"/>
      <w:bookmarkEnd w:id="3841"/>
      <w:bookmarkEnd w:id="3842"/>
      <w:bookmarkEnd w:id="3843"/>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1" type="#_x0000_t75" style="width:390.05pt;height:130.65pt" o:ole="">
            <v:imagedata r:id="rId61" o:title=""/>
          </v:shape>
          <o:OLEObject Type="Embed" ProgID="Visio.Drawing.15" ShapeID="_x0000_i1051" DrawAspect="Content" ObjectID="_1825839286" r:id="rId62"/>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844" w:name="_Toc34346489"/>
      <w:bookmarkStart w:id="3845" w:name="_Toc34740566"/>
      <w:bookmarkStart w:id="3846" w:name="_Toc34747925"/>
      <w:bookmarkStart w:id="3847" w:name="_Toc34748301"/>
      <w:bookmarkStart w:id="3848" w:name="_Toc34749291"/>
      <w:bookmarkStart w:id="3849" w:name="_Toc49689739"/>
      <w:bookmarkStart w:id="3850"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851" w:name="_Toc73443640"/>
      <w:r w:rsidRPr="00F91D2F">
        <w:t>5.3.2.2.</w:t>
      </w:r>
      <w:r>
        <w:t>4.3</w:t>
      </w:r>
      <w:r w:rsidRPr="00F91D2F">
        <w:tab/>
      </w:r>
      <w:r>
        <w:t>Initial Filter Criteria</w:t>
      </w:r>
      <w:r w:rsidRPr="00F91D2F">
        <w:t xml:space="preserve"> Retrieval</w:t>
      </w:r>
      <w:bookmarkEnd w:id="3844"/>
      <w:bookmarkEnd w:id="3845"/>
      <w:bookmarkEnd w:id="3846"/>
      <w:bookmarkEnd w:id="3847"/>
      <w:bookmarkEnd w:id="3848"/>
      <w:bookmarkEnd w:id="3849"/>
      <w:bookmarkEnd w:id="3850"/>
      <w:bookmarkEnd w:id="3851"/>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2" type="#_x0000_t75" style="width:401.95pt;height:130.4pt" o:ole="">
            <v:imagedata r:id="rId63" o:title=""/>
          </v:shape>
          <o:OLEObject Type="Embed" ProgID="Visio.Drawing.15" ShapeID="_x0000_i1052" DrawAspect="Content" ObjectID="_1825839287" r:id="rId64"/>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852" w:name="_Toc34346490"/>
      <w:bookmarkStart w:id="3853" w:name="_Toc34740567"/>
      <w:bookmarkStart w:id="3854" w:name="_Toc34747926"/>
      <w:bookmarkStart w:id="3855" w:name="_Toc34748302"/>
      <w:bookmarkStart w:id="3856" w:name="_Toc34749292"/>
      <w:bookmarkStart w:id="3857" w:name="_Toc49689740"/>
      <w:bookmarkStart w:id="3858"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859" w:name="_Toc73443641"/>
      <w:r w:rsidRPr="00F91D2F">
        <w:t>5.3.2.2.</w:t>
      </w:r>
      <w:r>
        <w:t>4.4</w:t>
      </w:r>
      <w:r w:rsidRPr="00F91D2F">
        <w:tab/>
      </w:r>
      <w:r>
        <w:t>Service Trace Level Information</w:t>
      </w:r>
      <w:r w:rsidRPr="00F91D2F">
        <w:t xml:space="preserve"> Retrieval</w:t>
      </w:r>
      <w:bookmarkEnd w:id="3852"/>
      <w:bookmarkEnd w:id="3853"/>
      <w:bookmarkEnd w:id="3854"/>
      <w:bookmarkEnd w:id="3855"/>
      <w:bookmarkEnd w:id="3856"/>
      <w:bookmarkEnd w:id="3857"/>
      <w:bookmarkEnd w:id="3858"/>
      <w:bookmarkEnd w:id="3859"/>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3" type="#_x0000_t75" style="width:390.05pt;height:127.3pt" o:ole="">
            <v:imagedata r:id="rId65" o:title=""/>
          </v:shape>
          <o:OLEObject Type="Embed" ProgID="Visio.Drawing.15" ShapeID="_x0000_i1053" DrawAspect="Content" ObjectID="_1825839288" r:id="rId66"/>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860" w:name="_Toc34346491"/>
      <w:bookmarkStart w:id="3861" w:name="_Toc34740568"/>
      <w:bookmarkStart w:id="3862" w:name="_Toc34747927"/>
      <w:bookmarkStart w:id="3863" w:name="_Toc34748303"/>
      <w:bookmarkStart w:id="3864" w:name="_Toc34749293"/>
      <w:bookmarkStart w:id="3865" w:name="_Toc49689741"/>
      <w:bookmarkStart w:id="3866"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867"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4" type="#_x0000_t75" style="width:390.05pt;height:126.6pt" o:ole="">
            <v:imagedata r:id="rId67" o:title=""/>
          </v:shape>
          <o:OLEObject Type="Embed" ProgID="Visio.Drawing.15" ShapeID="_x0000_i1054" DrawAspect="Content" ObjectID="_1825839289" r:id="rId68"/>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868" w:name="_Toc214997058"/>
      <w:r>
        <w:t>5.3.2.2.5</w:t>
      </w:r>
      <w:r>
        <w:tab/>
        <w:t>Access Data</w:t>
      </w:r>
      <w:bookmarkEnd w:id="3860"/>
      <w:bookmarkEnd w:id="3861"/>
      <w:bookmarkEnd w:id="3862"/>
      <w:bookmarkEnd w:id="3863"/>
      <w:bookmarkEnd w:id="3864"/>
      <w:bookmarkEnd w:id="3865"/>
      <w:bookmarkEnd w:id="3866"/>
      <w:bookmarkEnd w:id="3867"/>
      <w:bookmarkEnd w:id="3868"/>
    </w:p>
    <w:p w14:paraId="6FA144E2" w14:textId="77777777" w:rsidR="00DD5DBA" w:rsidRPr="00F91D2F" w:rsidRDefault="00DD5DBA" w:rsidP="00651690">
      <w:pPr>
        <w:pStyle w:val="H6"/>
      </w:pPr>
      <w:bookmarkStart w:id="3869" w:name="_Toc34346492"/>
      <w:bookmarkStart w:id="3870" w:name="_Toc34740569"/>
      <w:bookmarkStart w:id="3871" w:name="_Toc34747928"/>
      <w:bookmarkStart w:id="3872" w:name="_Toc34748304"/>
      <w:bookmarkStart w:id="3873" w:name="_Toc34749294"/>
      <w:bookmarkStart w:id="3874" w:name="_Toc49689742"/>
      <w:bookmarkStart w:id="3875" w:name="_Toc56336827"/>
      <w:bookmarkStart w:id="3876" w:name="_Toc73443643"/>
      <w:r w:rsidRPr="00F91D2F">
        <w:t>5.3.2.2.</w:t>
      </w:r>
      <w:r>
        <w:t>5.1</w:t>
      </w:r>
      <w:r w:rsidRPr="00F91D2F">
        <w:tab/>
      </w:r>
      <w:r>
        <w:t>Location Information</w:t>
      </w:r>
      <w:r w:rsidRPr="00F91D2F">
        <w:t xml:space="preserve"> Retrieval</w:t>
      </w:r>
      <w:r>
        <w:t xml:space="preserve"> for CS/PS Domains</w:t>
      </w:r>
      <w:bookmarkEnd w:id="3869"/>
      <w:bookmarkEnd w:id="3870"/>
      <w:bookmarkEnd w:id="3871"/>
      <w:bookmarkEnd w:id="3872"/>
      <w:bookmarkEnd w:id="3873"/>
      <w:bookmarkEnd w:id="3874"/>
      <w:bookmarkEnd w:id="3875"/>
      <w:bookmarkEnd w:id="3876"/>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5" type="#_x0000_t75" style="width:390.05pt;height:130.4pt" o:ole="">
            <v:imagedata r:id="rId69" o:title=""/>
          </v:shape>
          <o:OLEObject Type="Embed" ProgID="Visio.Drawing.15" ShapeID="_x0000_i1055" DrawAspect="Content" ObjectID="_1825839290" r:id="rId70"/>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877" w:name="_Toc49689743"/>
      <w:bookmarkStart w:id="3878" w:name="_Toc56336828"/>
      <w:bookmarkStart w:id="3879" w:name="_Toc34346493"/>
      <w:bookmarkStart w:id="3880" w:name="_Toc34740570"/>
      <w:bookmarkStart w:id="3881" w:name="_Toc34747929"/>
      <w:bookmarkStart w:id="3882" w:name="_Toc34748305"/>
      <w:bookmarkStart w:id="3883"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884" w:name="_Toc73443644"/>
      <w:r w:rsidRPr="00F91D2F">
        <w:t>5.3.2.2.</w:t>
      </w:r>
      <w:r>
        <w:t>5.2</w:t>
      </w:r>
      <w:r w:rsidRPr="00F91D2F">
        <w:tab/>
      </w:r>
      <w:r>
        <w:t>IP Address Information</w:t>
      </w:r>
      <w:r w:rsidRPr="00F91D2F">
        <w:t xml:space="preserve"> Retrieval</w:t>
      </w:r>
      <w:bookmarkEnd w:id="3877"/>
      <w:bookmarkEnd w:id="3878"/>
      <w:bookmarkEnd w:id="3884"/>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6" type="#_x0000_t75" style="width:390.05pt;height:127.3pt" o:ole="">
            <v:imagedata r:id="rId71" o:title=""/>
          </v:shape>
          <o:OLEObject Type="Embed" ProgID="Visio.Drawing.15" ShapeID="_x0000_i1056" DrawAspect="Content" ObjectID="_1825839291" r:id="rId72"/>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885" w:name="_Toc49689744"/>
      <w:bookmarkStart w:id="3886"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887" w:name="_Toc73443645"/>
      <w:r w:rsidRPr="00F91D2F">
        <w:t>5.3.2.2.</w:t>
      </w:r>
      <w:r>
        <w:t>5.3</w:t>
      </w:r>
      <w:r w:rsidRPr="00F91D2F">
        <w:tab/>
      </w:r>
      <w:r>
        <w:t>T-ADS Information</w:t>
      </w:r>
      <w:r w:rsidRPr="00F91D2F">
        <w:t xml:space="preserve"> Retrieval</w:t>
      </w:r>
      <w:bookmarkEnd w:id="3885"/>
      <w:bookmarkEnd w:id="3886"/>
      <w:bookmarkEnd w:id="3887"/>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7" type="#_x0000_t75" style="width:390.05pt;height:127.3pt" o:ole="">
            <v:imagedata r:id="rId73" o:title=""/>
          </v:shape>
          <o:OLEObject Type="Embed" ProgID="Visio.Drawing.15" ShapeID="_x0000_i1057" DrawAspect="Content" ObjectID="_1825839292" r:id="rId74"/>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888" w:name="_Toc49689745"/>
      <w:bookmarkStart w:id="3889"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890" w:name="_Toc73443646"/>
      <w:r w:rsidRPr="00F91D2F">
        <w:t>5.3.2.2.</w:t>
      </w:r>
      <w:r>
        <w:t>5.4</w:t>
      </w:r>
      <w:r w:rsidRPr="00F91D2F">
        <w:tab/>
      </w:r>
      <w:r>
        <w:t>User State</w:t>
      </w:r>
      <w:r w:rsidRPr="00F91D2F">
        <w:t xml:space="preserve"> Retrieval</w:t>
      </w:r>
      <w:r>
        <w:t xml:space="preserve"> for CS/PS Domains</w:t>
      </w:r>
      <w:bookmarkEnd w:id="3888"/>
      <w:bookmarkEnd w:id="3889"/>
      <w:bookmarkEnd w:id="3890"/>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8" type="#_x0000_t75" style="width:390.05pt;height:130.4pt" o:ole="">
            <v:imagedata r:id="rId75" o:title=""/>
          </v:shape>
          <o:OLEObject Type="Embed" ProgID="Visio.Drawing.15" ShapeID="_x0000_i1058" DrawAspect="Content" ObjectID="_1825839293" r:id="rId76"/>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891" w:name="_Toc49689746"/>
      <w:bookmarkStart w:id="3892"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893" w:name="_Toc73443647"/>
      <w:r w:rsidRPr="00F91D2F">
        <w:t>5.3.2.2.</w:t>
      </w:r>
      <w:r>
        <w:t>5.5</w:t>
      </w:r>
      <w:r w:rsidRPr="00F91D2F">
        <w:tab/>
      </w:r>
      <w:r>
        <w:t xml:space="preserve">CSRN </w:t>
      </w:r>
      <w:r w:rsidRPr="00F91D2F">
        <w:t>Retrieval</w:t>
      </w:r>
      <w:bookmarkEnd w:id="3891"/>
      <w:bookmarkEnd w:id="3892"/>
      <w:bookmarkEnd w:id="3893"/>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9" type="#_x0000_t75" style="width:390.05pt;height:127.3pt" o:ole="">
            <v:imagedata r:id="rId77" o:title=""/>
          </v:shape>
          <o:OLEObject Type="Embed" ProgID="Visio.Drawing.15" ShapeID="_x0000_i1059" DrawAspect="Content" ObjectID="_1825839294" r:id="rId78"/>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894" w:name="_Toc49689747"/>
      <w:bookmarkStart w:id="3895"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896" w:name="_Toc73443648"/>
      <w:r w:rsidRPr="00F91D2F">
        <w:t>5.3.2.2.</w:t>
      </w:r>
      <w:r>
        <w:t>5.6</w:t>
      </w:r>
      <w:r w:rsidRPr="00F91D2F">
        <w:tab/>
      </w:r>
      <w:r>
        <w:t>Reference Location Information</w:t>
      </w:r>
      <w:r w:rsidRPr="00F91D2F">
        <w:t xml:space="preserve"> Retrieval</w:t>
      </w:r>
      <w:bookmarkEnd w:id="3894"/>
      <w:bookmarkEnd w:id="3895"/>
      <w:bookmarkEnd w:id="3896"/>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60" type="#_x0000_t75" style="width:390.05pt;height:127.3pt" o:ole="">
            <v:imagedata r:id="rId79" o:title=""/>
          </v:shape>
          <o:OLEObject Type="Embed" ProgID="Visio.Drawing.15" ShapeID="_x0000_i1060" DrawAspect="Content" ObjectID="_1825839295" r:id="rId80"/>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897" w:name="_Toc49689748"/>
      <w:bookmarkStart w:id="3898"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899" w:name="_Toc73443649"/>
      <w:bookmarkStart w:id="3900" w:name="_Toc214997059"/>
      <w:r>
        <w:t>5.3.2.2.6</w:t>
      </w:r>
      <w:r>
        <w:tab/>
        <w:t>SRVCC Data</w:t>
      </w:r>
      <w:bookmarkEnd w:id="3879"/>
      <w:bookmarkEnd w:id="3880"/>
      <w:bookmarkEnd w:id="3881"/>
      <w:bookmarkEnd w:id="3882"/>
      <w:bookmarkEnd w:id="3883"/>
      <w:bookmarkEnd w:id="3897"/>
      <w:bookmarkEnd w:id="3898"/>
      <w:bookmarkEnd w:id="3899"/>
      <w:bookmarkEnd w:id="3900"/>
    </w:p>
    <w:p w14:paraId="540C995E" w14:textId="77777777" w:rsidR="00DD5DBA" w:rsidRPr="00F91D2F" w:rsidRDefault="00DD5DBA" w:rsidP="00651690">
      <w:pPr>
        <w:pStyle w:val="H6"/>
      </w:pPr>
      <w:bookmarkStart w:id="3901" w:name="_Toc34346494"/>
      <w:bookmarkStart w:id="3902" w:name="_Toc34740571"/>
      <w:bookmarkStart w:id="3903" w:name="_Toc34747930"/>
      <w:bookmarkStart w:id="3904" w:name="_Toc34748306"/>
      <w:bookmarkStart w:id="3905" w:name="_Toc34749296"/>
      <w:bookmarkStart w:id="3906" w:name="_Toc49689749"/>
      <w:bookmarkStart w:id="3907" w:name="_Toc56336834"/>
      <w:bookmarkStart w:id="3908" w:name="_Toc73443650"/>
      <w:r w:rsidRPr="00F91D2F">
        <w:t>5.3.2.2.</w:t>
      </w:r>
      <w:r w:rsidR="00C57482">
        <w:t>6</w:t>
      </w:r>
      <w:r>
        <w:t>.</w:t>
      </w:r>
      <w:r w:rsidR="00C57482">
        <w:t>1</w:t>
      </w:r>
      <w:r w:rsidRPr="00F91D2F">
        <w:tab/>
      </w:r>
      <w:r>
        <w:t>SRVCC Data Retrieval</w:t>
      </w:r>
      <w:bookmarkEnd w:id="3901"/>
      <w:bookmarkEnd w:id="3902"/>
      <w:bookmarkEnd w:id="3903"/>
      <w:bookmarkEnd w:id="3904"/>
      <w:bookmarkEnd w:id="3905"/>
      <w:bookmarkEnd w:id="3906"/>
      <w:bookmarkEnd w:id="3907"/>
      <w:bookmarkEnd w:id="3908"/>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1" type="#_x0000_t75" style="width:390.05pt;height:127.3pt" o:ole="">
            <v:imagedata r:id="rId81" o:title=""/>
          </v:shape>
          <o:OLEObject Type="Embed" ProgID="Visio.Drawing.15" ShapeID="_x0000_i1061" DrawAspect="Content" ObjectID="_1825839296" r:id="rId82"/>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909" w:name="_Toc34346495"/>
      <w:bookmarkStart w:id="3910" w:name="_Toc34740572"/>
      <w:bookmarkStart w:id="3911" w:name="_Toc34747931"/>
      <w:bookmarkStart w:id="3912" w:name="_Toc34748307"/>
      <w:bookmarkStart w:id="3913" w:name="_Toc34749297"/>
      <w:bookmarkStart w:id="3914" w:name="_Toc49689750"/>
      <w:bookmarkStart w:id="3915"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916" w:name="_Toc73443651"/>
      <w:bookmarkStart w:id="3917" w:name="_Toc214997060"/>
      <w:r>
        <w:t>5.3.2.2.</w:t>
      </w:r>
      <w:r w:rsidR="00C57482">
        <w:t>7</w:t>
      </w:r>
      <w:r>
        <w:tab/>
        <w:t>Service Data</w:t>
      </w:r>
      <w:bookmarkEnd w:id="3909"/>
      <w:bookmarkEnd w:id="3910"/>
      <w:bookmarkEnd w:id="3911"/>
      <w:bookmarkEnd w:id="3912"/>
      <w:bookmarkEnd w:id="3913"/>
      <w:bookmarkEnd w:id="3914"/>
      <w:bookmarkEnd w:id="3915"/>
      <w:bookmarkEnd w:id="3916"/>
      <w:bookmarkEnd w:id="3917"/>
    </w:p>
    <w:p w14:paraId="2D3932C7" w14:textId="77777777" w:rsidR="00DD5DBA" w:rsidRPr="00F91D2F" w:rsidRDefault="00DD5DBA" w:rsidP="00651690">
      <w:pPr>
        <w:pStyle w:val="H6"/>
      </w:pPr>
      <w:bookmarkStart w:id="3918" w:name="_Toc34346496"/>
      <w:bookmarkStart w:id="3919" w:name="_Toc34740573"/>
      <w:bookmarkStart w:id="3920" w:name="_Toc34747932"/>
      <w:bookmarkStart w:id="3921" w:name="_Toc34748308"/>
      <w:bookmarkStart w:id="3922" w:name="_Toc34749298"/>
      <w:bookmarkStart w:id="3923" w:name="_Toc49689751"/>
      <w:bookmarkStart w:id="3924" w:name="_Toc56336836"/>
      <w:bookmarkStart w:id="3925" w:name="_Toc73443652"/>
      <w:r w:rsidRPr="00F91D2F">
        <w:t>5.3.2.2.</w:t>
      </w:r>
      <w:r w:rsidR="00C57482">
        <w:t>7</w:t>
      </w:r>
      <w:r>
        <w:t>.1</w:t>
      </w:r>
      <w:r w:rsidRPr="00F91D2F">
        <w:tab/>
      </w:r>
      <w:r>
        <w:t>PSI Activation State Retrieval</w:t>
      </w:r>
      <w:bookmarkEnd w:id="3918"/>
      <w:bookmarkEnd w:id="3919"/>
      <w:bookmarkEnd w:id="3920"/>
      <w:bookmarkEnd w:id="3921"/>
      <w:bookmarkEnd w:id="3922"/>
      <w:bookmarkEnd w:id="3923"/>
      <w:bookmarkEnd w:id="3924"/>
      <w:bookmarkEnd w:id="3925"/>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2" type="#_x0000_t75" style="width:390.05pt;height:127.3pt" o:ole="">
            <v:imagedata r:id="rId83" o:title=""/>
          </v:shape>
          <o:OLEObject Type="Embed" ProgID="Visio.Drawing.15" ShapeID="_x0000_i1062" DrawAspect="Content" ObjectID="_1825839297" r:id="rId84"/>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926" w:name="_Toc49689752"/>
      <w:bookmarkStart w:id="3927" w:name="_Toc56336837"/>
      <w:bookmarkStart w:id="3928" w:name="_Toc34346497"/>
      <w:bookmarkStart w:id="3929" w:name="_Toc34740574"/>
      <w:bookmarkStart w:id="3930" w:name="_Toc34747933"/>
      <w:bookmarkStart w:id="3931" w:name="_Toc34748309"/>
      <w:bookmarkStart w:id="3932"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933" w:name="_Toc73443653"/>
      <w:r w:rsidRPr="00F91D2F">
        <w:t>5.3.2.2.</w:t>
      </w:r>
      <w:r>
        <w:t>7.2</w:t>
      </w:r>
      <w:r w:rsidRPr="00F91D2F">
        <w:tab/>
      </w:r>
      <w:r>
        <w:t>SMS Registration Information retrieval</w:t>
      </w:r>
      <w:bookmarkEnd w:id="3926"/>
      <w:bookmarkEnd w:id="3927"/>
      <w:bookmarkEnd w:id="3933"/>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3" type="#_x0000_t75" style="width:390.05pt;height:127.3pt" o:ole="">
            <v:imagedata r:id="rId85" o:title=""/>
          </v:shape>
          <o:OLEObject Type="Embed" ProgID="Visio.Drawing.15" ShapeID="_x0000_i1063" DrawAspect="Content" ObjectID="_1825839298" r:id="rId86"/>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934" w:name="_Toc49689753"/>
      <w:bookmarkStart w:id="3935"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936" w:name="_Toc73443654"/>
      <w:r w:rsidRPr="00F91D2F">
        <w:t>5.3.2.2.</w:t>
      </w:r>
      <w:r>
        <w:t>7.3</w:t>
      </w:r>
      <w:r w:rsidRPr="00F91D2F">
        <w:tab/>
      </w:r>
      <w:r>
        <w:t>DSAI Information retrieval</w:t>
      </w:r>
      <w:bookmarkEnd w:id="3934"/>
      <w:bookmarkEnd w:id="3935"/>
      <w:bookmarkEnd w:id="3936"/>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4" type="#_x0000_t75" style="width:390.05pt;height:127.3pt" o:ole="">
            <v:imagedata r:id="rId87" o:title=""/>
          </v:shape>
          <o:OLEObject Type="Embed" ProgID="Visio.Drawing.15" ShapeID="_x0000_i1064" DrawAspect="Content" ObjectID="_1825839299" r:id="rId88"/>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937" w:name="_Toc49689754"/>
      <w:bookmarkStart w:id="3938"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939" w:name="_Toc73443655"/>
      <w:bookmarkStart w:id="3940" w:name="_Toc214997061"/>
      <w:r>
        <w:t>5.3.2.2.</w:t>
      </w:r>
      <w:r w:rsidR="00C57482">
        <w:t>8</w:t>
      </w:r>
      <w:r>
        <w:tab/>
        <w:t>Repository Data</w:t>
      </w:r>
      <w:bookmarkEnd w:id="3928"/>
      <w:bookmarkEnd w:id="3929"/>
      <w:bookmarkEnd w:id="3930"/>
      <w:bookmarkEnd w:id="3931"/>
      <w:bookmarkEnd w:id="3932"/>
      <w:bookmarkEnd w:id="3937"/>
      <w:bookmarkEnd w:id="3938"/>
      <w:bookmarkEnd w:id="3939"/>
      <w:bookmarkEnd w:id="3940"/>
    </w:p>
    <w:p w14:paraId="6556FE64" w14:textId="77777777" w:rsidR="00FC4C9C" w:rsidRPr="00F91D2F" w:rsidRDefault="00FC4C9C" w:rsidP="00651690">
      <w:pPr>
        <w:pStyle w:val="H6"/>
      </w:pPr>
      <w:bookmarkStart w:id="3941" w:name="_Toc34346498"/>
      <w:bookmarkStart w:id="3942" w:name="_Toc34740575"/>
      <w:bookmarkStart w:id="3943" w:name="_Toc34747934"/>
      <w:bookmarkStart w:id="3944" w:name="_Toc34748310"/>
      <w:bookmarkStart w:id="3945" w:name="_Toc34749300"/>
      <w:bookmarkStart w:id="3946" w:name="_Toc49689755"/>
      <w:bookmarkStart w:id="3947" w:name="_Toc56336840"/>
      <w:bookmarkStart w:id="3948" w:name="_Toc73443656"/>
      <w:r w:rsidRPr="00F91D2F">
        <w:t>5.3.2.2.</w:t>
      </w:r>
      <w:r w:rsidR="00C57482">
        <w:t>8</w:t>
      </w:r>
      <w:r w:rsidR="00DD5DBA">
        <w:t>.1</w:t>
      </w:r>
      <w:r w:rsidRPr="00F91D2F">
        <w:tab/>
        <w:t>Repository Data Retrieval</w:t>
      </w:r>
      <w:bookmarkEnd w:id="3941"/>
      <w:bookmarkEnd w:id="3942"/>
      <w:bookmarkEnd w:id="3943"/>
      <w:bookmarkEnd w:id="3944"/>
      <w:bookmarkEnd w:id="3945"/>
      <w:bookmarkEnd w:id="3946"/>
      <w:bookmarkEnd w:id="3947"/>
      <w:bookmarkEnd w:id="3948"/>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5" type="#_x0000_t75" style="width:434.85pt;height:119.2pt" o:ole="">
            <v:imagedata r:id="rId89" o:title=""/>
          </v:shape>
          <o:OLEObject Type="Embed" ProgID="Visio.Drawing.11" ShapeID="_x0000_i1065" DrawAspect="Content" ObjectID="_1825839300" r:id="rId90"/>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949" w:name="_Toc34346499"/>
      <w:bookmarkStart w:id="3950" w:name="_Toc34740576"/>
      <w:bookmarkStart w:id="3951" w:name="_Toc34747935"/>
      <w:bookmarkStart w:id="3952" w:name="_Toc34748311"/>
      <w:bookmarkStart w:id="3953" w:name="_Toc34749301"/>
      <w:bookmarkStart w:id="3954" w:name="_Toc49689756"/>
      <w:bookmarkStart w:id="3955" w:name="_Toc56336841"/>
      <w:bookmarkStart w:id="3956" w:name="_Toc11338358"/>
      <w:bookmarkStart w:id="3957" w:name="_Toc27584961"/>
      <w:bookmarkStart w:id="3958" w:name="_Toc27584967"/>
      <w:bookmarkStart w:id="3959" w:name="_Toc21948875"/>
      <w:bookmarkStart w:id="3960"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961"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6" type="#_x0000_t75" style="width:434.85pt;height:119.2pt" o:ole="">
            <v:imagedata r:id="rId91" o:title=""/>
          </v:shape>
          <o:OLEObject Type="Embed" ProgID="Visio.Drawing.11" ShapeID="_x0000_i1066" DrawAspect="Content" ObjectID="_1825839301" r:id="rId92"/>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962" w:name="_Toc214997062"/>
      <w:r>
        <w:t>5.3.2.2.</w:t>
      </w:r>
      <w:r w:rsidR="00C57482">
        <w:t>9</w:t>
      </w:r>
      <w:r>
        <w:tab/>
        <w:t>Shared Subscription Data</w:t>
      </w:r>
      <w:bookmarkEnd w:id="3949"/>
      <w:bookmarkEnd w:id="3950"/>
      <w:bookmarkEnd w:id="3951"/>
      <w:bookmarkEnd w:id="3952"/>
      <w:bookmarkEnd w:id="3953"/>
      <w:bookmarkEnd w:id="3954"/>
      <w:bookmarkEnd w:id="3955"/>
      <w:bookmarkEnd w:id="3961"/>
      <w:bookmarkEnd w:id="3962"/>
    </w:p>
    <w:p w14:paraId="3D20399E" w14:textId="77777777" w:rsidR="00DF5F91" w:rsidRPr="006A7EE2" w:rsidRDefault="00DF5F91" w:rsidP="00651690">
      <w:pPr>
        <w:pStyle w:val="H6"/>
      </w:pPr>
      <w:bookmarkStart w:id="3963" w:name="_Toc34346500"/>
      <w:bookmarkStart w:id="3964" w:name="_Toc34740577"/>
      <w:bookmarkStart w:id="3965" w:name="_Toc34747936"/>
      <w:bookmarkStart w:id="3966" w:name="_Toc34748312"/>
      <w:bookmarkStart w:id="3967" w:name="_Toc34749302"/>
      <w:bookmarkStart w:id="3968" w:name="_Toc49689757"/>
      <w:bookmarkStart w:id="3969" w:name="_Toc56336842"/>
      <w:bookmarkStart w:id="3970" w:name="_Toc73443658"/>
      <w:r w:rsidRPr="006A7EE2">
        <w:t>5.</w:t>
      </w:r>
      <w:r>
        <w:t>3</w:t>
      </w:r>
      <w:r w:rsidRPr="006A7EE2">
        <w:t>.2.2.</w:t>
      </w:r>
      <w:r w:rsidR="00C57482">
        <w:t>9</w:t>
      </w:r>
      <w:r w:rsidR="00DD5DBA">
        <w:t>.</w:t>
      </w:r>
      <w:r>
        <w:t>1</w:t>
      </w:r>
      <w:r w:rsidRPr="006A7EE2">
        <w:tab/>
        <w:t>Shared Subscription Data Retrieval</w:t>
      </w:r>
      <w:bookmarkEnd w:id="3956"/>
      <w:bookmarkEnd w:id="3957"/>
      <w:bookmarkEnd w:id="3963"/>
      <w:bookmarkEnd w:id="3964"/>
      <w:bookmarkEnd w:id="3965"/>
      <w:bookmarkEnd w:id="3966"/>
      <w:bookmarkEnd w:id="3967"/>
      <w:bookmarkEnd w:id="3968"/>
      <w:bookmarkEnd w:id="3969"/>
      <w:bookmarkEnd w:id="3970"/>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7" type="#_x0000_t75" style="width:438.45pt;height:117.75pt" o:ole="">
            <v:imagedata r:id="rId93" o:title=""/>
          </v:shape>
          <o:OLEObject Type="Embed" ProgID="Visio.Drawing.11" ShapeID="_x0000_i1067" DrawAspect="Content" ObjectID="_1825839302" r:id="rId94"/>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971" w:name="_Toc34346501"/>
      <w:bookmarkStart w:id="3972" w:name="_Toc34740578"/>
      <w:bookmarkStart w:id="3973" w:name="_Toc34747937"/>
      <w:bookmarkStart w:id="3974" w:name="_Toc34748313"/>
      <w:bookmarkStart w:id="3975" w:name="_Toc34749303"/>
      <w:bookmarkStart w:id="3976" w:name="_Toc49689758"/>
      <w:bookmarkStart w:id="3977"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978" w:name="_Toc73443659"/>
      <w:bookmarkStart w:id="3979" w:name="_Toc214997063"/>
      <w:r w:rsidRPr="006A7EE2">
        <w:t>5.</w:t>
      </w:r>
      <w:r>
        <w:t>3</w:t>
      </w:r>
      <w:r w:rsidRPr="006A7EE2">
        <w:t>.2.</w:t>
      </w:r>
      <w:r>
        <w:t>3</w:t>
      </w:r>
      <w:r w:rsidRPr="006A7EE2">
        <w:tab/>
        <w:t>Subscribe</w:t>
      </w:r>
      <w:bookmarkEnd w:id="3958"/>
      <w:bookmarkEnd w:id="3971"/>
      <w:bookmarkEnd w:id="3972"/>
      <w:bookmarkEnd w:id="3973"/>
      <w:bookmarkEnd w:id="3974"/>
      <w:bookmarkEnd w:id="3975"/>
      <w:bookmarkEnd w:id="3976"/>
      <w:bookmarkEnd w:id="3977"/>
      <w:bookmarkEnd w:id="3978"/>
      <w:bookmarkEnd w:id="3979"/>
    </w:p>
    <w:p w14:paraId="3E43956E" w14:textId="77777777" w:rsidR="00FA6EB7" w:rsidRPr="006A7EE2" w:rsidRDefault="00FA6EB7" w:rsidP="001901CD">
      <w:pPr>
        <w:pStyle w:val="Heading5"/>
      </w:pPr>
      <w:bookmarkStart w:id="3980" w:name="_Toc11338363"/>
      <w:bookmarkStart w:id="3981" w:name="_Toc27584968"/>
      <w:bookmarkStart w:id="3982" w:name="_Toc34346502"/>
      <w:bookmarkStart w:id="3983" w:name="_Toc34740579"/>
      <w:bookmarkStart w:id="3984" w:name="_Toc34747938"/>
      <w:bookmarkStart w:id="3985" w:name="_Toc34748314"/>
      <w:bookmarkStart w:id="3986" w:name="_Toc34749304"/>
      <w:bookmarkStart w:id="3987" w:name="_Toc49689759"/>
      <w:bookmarkStart w:id="3988" w:name="_Toc56336844"/>
      <w:bookmarkStart w:id="3989" w:name="_Toc73443660"/>
      <w:bookmarkStart w:id="3990" w:name="_Toc214997064"/>
      <w:r w:rsidRPr="006A7EE2">
        <w:t>5.</w:t>
      </w:r>
      <w:r>
        <w:t>3</w:t>
      </w:r>
      <w:r w:rsidRPr="006A7EE2">
        <w:t>.2.</w:t>
      </w:r>
      <w:r>
        <w:t>3</w:t>
      </w:r>
      <w:r w:rsidRPr="006A7EE2">
        <w:t>.1</w:t>
      </w:r>
      <w:r w:rsidRPr="006A7EE2">
        <w:tab/>
        <w:t>General</w:t>
      </w:r>
      <w:bookmarkEnd w:id="3980"/>
      <w:bookmarkEnd w:id="3981"/>
      <w:bookmarkEnd w:id="3982"/>
      <w:bookmarkEnd w:id="3983"/>
      <w:bookmarkEnd w:id="3984"/>
      <w:bookmarkEnd w:id="3985"/>
      <w:bookmarkEnd w:id="3986"/>
      <w:bookmarkEnd w:id="3987"/>
      <w:bookmarkEnd w:id="3988"/>
      <w:bookmarkEnd w:id="3989"/>
      <w:bookmarkEnd w:id="3990"/>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991" w:name="_Toc11338364"/>
      <w:bookmarkStart w:id="3992" w:name="_Toc27584969"/>
      <w:bookmarkStart w:id="3993" w:name="_Toc34346503"/>
      <w:bookmarkStart w:id="3994" w:name="_Toc34740580"/>
      <w:bookmarkStart w:id="3995" w:name="_Toc34747939"/>
      <w:bookmarkStart w:id="3996" w:name="_Toc34748315"/>
      <w:bookmarkStart w:id="3997" w:name="_Toc34749305"/>
      <w:bookmarkStart w:id="3998" w:name="_Toc49689760"/>
      <w:bookmarkStart w:id="3999" w:name="_Toc56336845"/>
      <w:bookmarkStart w:id="4000" w:name="_Toc73443661"/>
      <w:bookmarkStart w:id="4001" w:name="_Toc214997065"/>
      <w:r w:rsidRPr="006A7EE2">
        <w:t>5.</w:t>
      </w:r>
      <w:r>
        <w:t>3</w:t>
      </w:r>
      <w:r w:rsidRPr="006A7EE2">
        <w:t>.2.</w:t>
      </w:r>
      <w:r>
        <w:t>3</w:t>
      </w:r>
      <w:r w:rsidRPr="006A7EE2">
        <w:t>.2</w:t>
      </w:r>
      <w:r w:rsidRPr="006A7EE2">
        <w:tab/>
        <w:t>Subscription to notifications of data change</w:t>
      </w:r>
      <w:bookmarkEnd w:id="3991"/>
      <w:bookmarkEnd w:id="3992"/>
      <w:bookmarkEnd w:id="3993"/>
      <w:bookmarkEnd w:id="3994"/>
      <w:bookmarkEnd w:id="3995"/>
      <w:bookmarkEnd w:id="3996"/>
      <w:bookmarkEnd w:id="3997"/>
      <w:bookmarkEnd w:id="3998"/>
      <w:bookmarkEnd w:id="3999"/>
      <w:bookmarkEnd w:id="4000"/>
      <w:bookmarkEnd w:id="4001"/>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8" type="#_x0000_t75" style="width:438.45pt;height:122.8pt" o:ole="">
            <v:imagedata r:id="rId95" o:title=""/>
          </v:shape>
          <o:OLEObject Type="Embed" ProgID="Visio.Drawing.11" ShapeID="_x0000_i1068" DrawAspect="Content" ObjectID="_1825839303" r:id="rId96"/>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4002" w:name="_Toc11338365"/>
      <w:bookmarkStart w:id="4003" w:name="_Toc27584970"/>
      <w:bookmarkStart w:id="4004" w:name="_Toc34346504"/>
      <w:bookmarkStart w:id="4005" w:name="_Toc34740581"/>
      <w:bookmarkStart w:id="4006" w:name="_Toc34747940"/>
      <w:bookmarkStart w:id="4007" w:name="_Toc34748316"/>
      <w:bookmarkStart w:id="4008" w:name="_Toc34749306"/>
      <w:bookmarkStart w:id="4009" w:name="_Toc49689761"/>
      <w:bookmarkStart w:id="4010" w:name="_Toc56336846"/>
      <w:bookmarkStart w:id="4011" w:name="_Toc11338366"/>
      <w:bookmarkStart w:id="4012"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4013" w:name="_Toc73443662"/>
      <w:bookmarkStart w:id="4014" w:name="_Toc214997066"/>
      <w:r w:rsidRPr="006A7EE2">
        <w:t>5.</w:t>
      </w:r>
      <w:r>
        <w:t>3</w:t>
      </w:r>
      <w:r w:rsidRPr="006A7EE2">
        <w:t>.2.</w:t>
      </w:r>
      <w:r>
        <w:t>3</w:t>
      </w:r>
      <w:r w:rsidRPr="006A7EE2">
        <w:t>.3</w:t>
      </w:r>
      <w:r w:rsidRPr="006A7EE2">
        <w:tab/>
        <w:t>Subscription to notifications of shared data change</w:t>
      </w:r>
      <w:bookmarkEnd w:id="4002"/>
      <w:bookmarkEnd w:id="4003"/>
      <w:bookmarkEnd w:id="4004"/>
      <w:bookmarkEnd w:id="4005"/>
      <w:bookmarkEnd w:id="4006"/>
      <w:bookmarkEnd w:id="4007"/>
      <w:bookmarkEnd w:id="4008"/>
      <w:bookmarkEnd w:id="4009"/>
      <w:bookmarkEnd w:id="4010"/>
      <w:bookmarkEnd w:id="4013"/>
      <w:bookmarkEnd w:id="4014"/>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9" type="#_x0000_t75" style="width:438.45pt;height:117.75pt" o:ole="">
            <v:imagedata r:id="rId97" o:title=""/>
          </v:shape>
          <o:OLEObject Type="Embed" ProgID="Visio.Drawing.11" ShapeID="_x0000_i1069" DrawAspect="Content" ObjectID="_1825839304" r:id="rId98"/>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4015" w:name="_Toc49689762"/>
      <w:bookmarkStart w:id="4016" w:name="_Toc56336847"/>
      <w:bookmarkStart w:id="4017" w:name="_Toc34346505"/>
      <w:bookmarkStart w:id="4018" w:name="_Toc34740582"/>
      <w:bookmarkStart w:id="4019" w:name="_Toc34747941"/>
      <w:bookmarkStart w:id="4020" w:name="_Toc34748317"/>
      <w:bookmarkStart w:id="4021"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4022" w:name="_Toc73443663"/>
      <w:bookmarkStart w:id="4023" w:name="_Toc214997067"/>
      <w:r w:rsidRPr="00F91D2F">
        <w:t>5.3.2.</w:t>
      </w:r>
      <w:r>
        <w:t>3</w:t>
      </w:r>
      <w:r w:rsidRPr="00F91D2F">
        <w:t>.</w:t>
      </w:r>
      <w:r>
        <w:t>4</w:t>
      </w:r>
      <w:r w:rsidRPr="00F91D2F">
        <w:tab/>
      </w:r>
      <w:r>
        <w:t>Subscriptions to notification of UE Reachability for IP</w:t>
      </w:r>
      <w:bookmarkEnd w:id="4015"/>
      <w:bookmarkEnd w:id="4016"/>
      <w:bookmarkEnd w:id="4022"/>
      <w:bookmarkEnd w:id="4023"/>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70" type="#_x0000_t75" style="width:359.75pt;height:105.85pt" o:ole="">
            <v:imagedata r:id="rId99" o:title=""/>
          </v:shape>
          <o:OLEObject Type="Embed" ProgID="Visio.Drawing.15" ShapeID="_x0000_i1070" DrawAspect="Content" ObjectID="_1825839305" r:id="rId100"/>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4024"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4024"/>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4025" w:name="_Toc49689763"/>
      <w:bookmarkStart w:id="4026"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4027" w:name="_Toc73443664"/>
      <w:bookmarkStart w:id="4028" w:name="_Toc214997068"/>
      <w:r w:rsidRPr="006A7EE2">
        <w:t>5.</w:t>
      </w:r>
      <w:r>
        <w:t>3</w:t>
      </w:r>
      <w:r w:rsidRPr="006A7EE2">
        <w:t>.2.</w:t>
      </w:r>
      <w:r>
        <w:t>4</w:t>
      </w:r>
      <w:r w:rsidRPr="006A7EE2">
        <w:tab/>
        <w:t>Unsubscribe</w:t>
      </w:r>
      <w:bookmarkEnd w:id="4011"/>
      <w:bookmarkEnd w:id="4012"/>
      <w:bookmarkEnd w:id="4017"/>
      <w:bookmarkEnd w:id="4018"/>
      <w:bookmarkEnd w:id="4019"/>
      <w:bookmarkEnd w:id="4020"/>
      <w:bookmarkEnd w:id="4021"/>
      <w:bookmarkEnd w:id="4025"/>
      <w:bookmarkEnd w:id="4026"/>
      <w:bookmarkEnd w:id="4027"/>
      <w:bookmarkEnd w:id="4028"/>
    </w:p>
    <w:p w14:paraId="7C195BD4" w14:textId="77777777" w:rsidR="00FA6EB7" w:rsidRPr="006A7EE2" w:rsidRDefault="00FA6EB7" w:rsidP="001901CD">
      <w:pPr>
        <w:pStyle w:val="Heading5"/>
      </w:pPr>
      <w:bookmarkStart w:id="4029" w:name="_Toc11338367"/>
      <w:bookmarkStart w:id="4030" w:name="_Toc27584972"/>
      <w:bookmarkStart w:id="4031" w:name="_Toc34346506"/>
      <w:bookmarkStart w:id="4032" w:name="_Toc34740583"/>
      <w:bookmarkStart w:id="4033" w:name="_Toc34747942"/>
      <w:bookmarkStart w:id="4034" w:name="_Toc34748318"/>
      <w:bookmarkStart w:id="4035" w:name="_Toc34749308"/>
      <w:bookmarkStart w:id="4036" w:name="_Toc49689764"/>
      <w:bookmarkStart w:id="4037" w:name="_Toc56336849"/>
      <w:bookmarkStart w:id="4038" w:name="_Toc73443665"/>
      <w:bookmarkStart w:id="4039" w:name="_Toc214997069"/>
      <w:r w:rsidRPr="006A7EE2">
        <w:t>5.</w:t>
      </w:r>
      <w:r>
        <w:t>3</w:t>
      </w:r>
      <w:r w:rsidRPr="006A7EE2">
        <w:t>.2.</w:t>
      </w:r>
      <w:r>
        <w:t>4</w:t>
      </w:r>
      <w:r w:rsidRPr="006A7EE2">
        <w:t>.1</w:t>
      </w:r>
      <w:r w:rsidRPr="006A7EE2">
        <w:tab/>
        <w:t>General</w:t>
      </w:r>
      <w:bookmarkEnd w:id="4029"/>
      <w:bookmarkEnd w:id="4030"/>
      <w:bookmarkEnd w:id="4031"/>
      <w:bookmarkEnd w:id="4032"/>
      <w:bookmarkEnd w:id="4033"/>
      <w:bookmarkEnd w:id="4034"/>
      <w:bookmarkEnd w:id="4035"/>
      <w:bookmarkEnd w:id="4036"/>
      <w:bookmarkEnd w:id="4037"/>
      <w:bookmarkEnd w:id="4038"/>
      <w:bookmarkEnd w:id="4039"/>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4040" w:name="_Toc11338368"/>
      <w:bookmarkStart w:id="4041" w:name="_Toc27584973"/>
      <w:bookmarkStart w:id="4042" w:name="_Toc34346507"/>
      <w:bookmarkStart w:id="4043" w:name="_Toc34740584"/>
      <w:bookmarkStart w:id="4044" w:name="_Toc34747943"/>
      <w:bookmarkStart w:id="4045" w:name="_Toc34748319"/>
      <w:bookmarkStart w:id="4046" w:name="_Toc34749309"/>
      <w:bookmarkStart w:id="4047" w:name="_Toc49689765"/>
      <w:bookmarkStart w:id="4048" w:name="_Toc56336850"/>
      <w:bookmarkStart w:id="4049" w:name="_Toc73443666"/>
      <w:bookmarkStart w:id="4050" w:name="_Toc214997070"/>
      <w:r w:rsidRPr="006A7EE2">
        <w:t>5.</w:t>
      </w:r>
      <w:r>
        <w:t>3</w:t>
      </w:r>
      <w:r w:rsidRPr="006A7EE2">
        <w:t>.2.</w:t>
      </w:r>
      <w:r>
        <w:t>4</w:t>
      </w:r>
      <w:r w:rsidRPr="006A7EE2">
        <w:t>.2</w:t>
      </w:r>
      <w:r w:rsidRPr="006A7EE2">
        <w:tab/>
        <w:t>Unsubscribe to notifications of data change</w:t>
      </w:r>
      <w:bookmarkEnd w:id="4040"/>
      <w:bookmarkEnd w:id="4041"/>
      <w:bookmarkEnd w:id="4042"/>
      <w:bookmarkEnd w:id="4043"/>
      <w:bookmarkEnd w:id="4044"/>
      <w:bookmarkEnd w:id="4045"/>
      <w:bookmarkEnd w:id="4046"/>
      <w:bookmarkEnd w:id="4047"/>
      <w:bookmarkEnd w:id="4048"/>
      <w:bookmarkEnd w:id="4049"/>
      <w:bookmarkEnd w:id="4050"/>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1" type="#_x0000_t75" style="width:438.45pt;height:117.75pt" o:ole="">
            <v:imagedata r:id="rId101" o:title=""/>
          </v:shape>
          <o:OLEObject Type="Embed" ProgID="Visio.Drawing.11" ShapeID="_x0000_i1071" DrawAspect="Content" ObjectID="_1825839306" r:id="rId102"/>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4051" w:name="_Toc11338369"/>
      <w:bookmarkStart w:id="4052" w:name="_Toc27584974"/>
      <w:bookmarkStart w:id="4053" w:name="_Toc34346508"/>
      <w:bookmarkStart w:id="4054" w:name="_Toc34740585"/>
      <w:bookmarkStart w:id="4055" w:name="_Toc34747944"/>
      <w:bookmarkStart w:id="4056" w:name="_Toc34748320"/>
      <w:bookmarkStart w:id="4057" w:name="_Toc34749310"/>
      <w:bookmarkStart w:id="4058" w:name="_Toc49689766"/>
      <w:bookmarkStart w:id="4059" w:name="_Toc56336851"/>
      <w:bookmarkStart w:id="4060" w:name="_Toc27584984"/>
      <w:bookmarkStart w:id="4061" w:name="_Toc11338370"/>
      <w:bookmarkStart w:id="4062"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4063" w:name="_Toc73443667"/>
      <w:bookmarkStart w:id="4064" w:name="_Toc214997071"/>
      <w:r w:rsidRPr="006A7EE2">
        <w:t>5.</w:t>
      </w:r>
      <w:r>
        <w:t>3</w:t>
      </w:r>
      <w:r w:rsidRPr="006A7EE2">
        <w:t>.2.</w:t>
      </w:r>
      <w:r>
        <w:t>4</w:t>
      </w:r>
      <w:r w:rsidRPr="006A7EE2">
        <w:t>.3</w:t>
      </w:r>
      <w:r w:rsidRPr="006A7EE2">
        <w:tab/>
        <w:t>Unsubscribe to notifications of shared data change</w:t>
      </w:r>
      <w:bookmarkEnd w:id="4051"/>
      <w:bookmarkEnd w:id="4052"/>
      <w:bookmarkEnd w:id="4053"/>
      <w:bookmarkEnd w:id="4054"/>
      <w:bookmarkEnd w:id="4055"/>
      <w:bookmarkEnd w:id="4056"/>
      <w:bookmarkEnd w:id="4057"/>
      <w:bookmarkEnd w:id="4058"/>
      <w:bookmarkEnd w:id="4059"/>
      <w:bookmarkEnd w:id="4063"/>
      <w:bookmarkEnd w:id="4064"/>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2" type="#_x0000_t75" style="width:438.45pt;height:117.75pt" o:ole="">
            <v:imagedata r:id="rId103" o:title=""/>
          </v:shape>
          <o:OLEObject Type="Embed" ProgID="Visio.Drawing.11" ShapeID="_x0000_i1072" DrawAspect="Content" ObjectID="_1825839307" r:id="rId104"/>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4065" w:name="_Toc49689767"/>
      <w:bookmarkStart w:id="4066" w:name="_Toc56336852"/>
      <w:bookmarkStart w:id="4067" w:name="_Toc34346509"/>
      <w:bookmarkStart w:id="4068" w:name="_Toc34740586"/>
      <w:bookmarkStart w:id="4069" w:name="_Toc34747945"/>
      <w:bookmarkStart w:id="4070" w:name="_Toc34748321"/>
      <w:bookmarkStart w:id="4071"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4072" w:name="_Toc73443668"/>
      <w:bookmarkStart w:id="4073" w:name="_Toc214997072"/>
      <w:r w:rsidRPr="006A7EE2">
        <w:t>5.</w:t>
      </w:r>
      <w:r>
        <w:t>3</w:t>
      </w:r>
      <w:r w:rsidRPr="006A7EE2">
        <w:t>.2.</w:t>
      </w:r>
      <w:r>
        <w:t>4</w:t>
      </w:r>
      <w:r w:rsidRPr="006A7EE2">
        <w:t>.</w:t>
      </w:r>
      <w:r>
        <w:t>4</w:t>
      </w:r>
      <w:r w:rsidRPr="006A7EE2">
        <w:tab/>
      </w:r>
      <w:r>
        <w:t>Unsubscribe to notification of UE Reachability for IP</w:t>
      </w:r>
      <w:bookmarkEnd w:id="4065"/>
      <w:bookmarkEnd w:id="4066"/>
      <w:bookmarkEnd w:id="4072"/>
      <w:bookmarkEnd w:id="407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3" type="#_x0000_t75" style="width:368.35pt;height:131.35pt" o:ole="">
            <v:imagedata r:id="rId105" o:title=""/>
          </v:shape>
          <o:OLEObject Type="Embed" ProgID="Visio.Drawing.11" ShapeID="_x0000_i1073" DrawAspect="Content" ObjectID="_1825839308" r:id="rId106"/>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4074" w:name="_Toc49689768"/>
      <w:bookmarkStart w:id="4075"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4076" w:name="_Toc73443669"/>
      <w:bookmarkStart w:id="4077" w:name="_Toc214997073"/>
      <w:r w:rsidRPr="006A7EE2">
        <w:t>5.</w:t>
      </w:r>
      <w:r>
        <w:t>3</w:t>
      </w:r>
      <w:r w:rsidRPr="006A7EE2">
        <w:t>.2.</w:t>
      </w:r>
      <w:r>
        <w:t>5</w:t>
      </w:r>
      <w:r w:rsidRPr="006A7EE2">
        <w:tab/>
        <w:t>ModifySubscription</w:t>
      </w:r>
      <w:bookmarkEnd w:id="4060"/>
      <w:bookmarkEnd w:id="4067"/>
      <w:bookmarkEnd w:id="4068"/>
      <w:bookmarkEnd w:id="4069"/>
      <w:bookmarkEnd w:id="4070"/>
      <w:bookmarkEnd w:id="4071"/>
      <w:bookmarkEnd w:id="4074"/>
      <w:bookmarkEnd w:id="4075"/>
      <w:bookmarkEnd w:id="4076"/>
      <w:bookmarkEnd w:id="4077"/>
    </w:p>
    <w:p w14:paraId="6DDCD5BA" w14:textId="77777777" w:rsidR="00FA6EB7" w:rsidRPr="006A7EE2" w:rsidRDefault="00FA6EB7" w:rsidP="001901CD">
      <w:pPr>
        <w:pStyle w:val="Heading5"/>
      </w:pPr>
      <w:bookmarkStart w:id="4078" w:name="_Toc11338378"/>
      <w:bookmarkStart w:id="4079" w:name="_Toc27584985"/>
      <w:bookmarkStart w:id="4080" w:name="_Toc34346510"/>
      <w:bookmarkStart w:id="4081" w:name="_Toc34740587"/>
      <w:bookmarkStart w:id="4082" w:name="_Toc34747946"/>
      <w:bookmarkStart w:id="4083" w:name="_Toc34748322"/>
      <w:bookmarkStart w:id="4084" w:name="_Toc34749312"/>
      <w:bookmarkStart w:id="4085" w:name="_Toc49689769"/>
      <w:bookmarkStart w:id="4086" w:name="_Toc56336854"/>
      <w:bookmarkStart w:id="4087" w:name="_Toc73443670"/>
      <w:bookmarkStart w:id="4088" w:name="_Toc214997074"/>
      <w:r w:rsidRPr="006A7EE2">
        <w:t>5.</w:t>
      </w:r>
      <w:r>
        <w:t>3</w:t>
      </w:r>
      <w:r w:rsidRPr="006A7EE2">
        <w:t>.2.</w:t>
      </w:r>
      <w:r>
        <w:t>5</w:t>
      </w:r>
      <w:r w:rsidRPr="006A7EE2">
        <w:t>.1</w:t>
      </w:r>
      <w:r w:rsidRPr="006A7EE2">
        <w:tab/>
        <w:t>General</w:t>
      </w:r>
      <w:bookmarkEnd w:id="4078"/>
      <w:bookmarkEnd w:id="4079"/>
      <w:bookmarkEnd w:id="4080"/>
      <w:bookmarkEnd w:id="4081"/>
      <w:bookmarkEnd w:id="4082"/>
      <w:bookmarkEnd w:id="4083"/>
      <w:bookmarkEnd w:id="4084"/>
      <w:bookmarkEnd w:id="4085"/>
      <w:bookmarkEnd w:id="4086"/>
      <w:bookmarkEnd w:id="4087"/>
      <w:bookmarkEnd w:id="4088"/>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4089" w:name="_Toc11338379"/>
      <w:bookmarkStart w:id="4090" w:name="_Toc27584986"/>
      <w:bookmarkStart w:id="4091" w:name="_Toc34346511"/>
      <w:bookmarkStart w:id="4092" w:name="_Toc34740588"/>
      <w:bookmarkStart w:id="4093" w:name="_Toc34747947"/>
      <w:bookmarkStart w:id="4094" w:name="_Toc34748323"/>
      <w:bookmarkStart w:id="4095" w:name="_Toc34749313"/>
      <w:bookmarkStart w:id="4096" w:name="_Toc49689770"/>
      <w:bookmarkStart w:id="4097" w:name="_Toc56336855"/>
      <w:bookmarkStart w:id="4098" w:name="_Toc73443671"/>
      <w:bookmarkStart w:id="4099" w:name="_Toc214997075"/>
      <w:r w:rsidRPr="006A7EE2">
        <w:t>5.</w:t>
      </w:r>
      <w:r>
        <w:t>3</w:t>
      </w:r>
      <w:r w:rsidRPr="006A7EE2">
        <w:t>.2.</w:t>
      </w:r>
      <w:r>
        <w:t>5</w:t>
      </w:r>
      <w:r w:rsidRPr="006A7EE2">
        <w:t>.2</w:t>
      </w:r>
      <w:r w:rsidRPr="006A7EE2">
        <w:tab/>
        <w:t>Modification of a subscription to notifications of data change</w:t>
      </w:r>
      <w:bookmarkEnd w:id="4089"/>
      <w:bookmarkEnd w:id="4090"/>
      <w:bookmarkEnd w:id="4091"/>
      <w:bookmarkEnd w:id="4092"/>
      <w:bookmarkEnd w:id="4093"/>
      <w:bookmarkEnd w:id="4094"/>
      <w:bookmarkEnd w:id="4095"/>
      <w:bookmarkEnd w:id="4096"/>
      <w:bookmarkEnd w:id="4097"/>
      <w:bookmarkEnd w:id="4098"/>
      <w:bookmarkEnd w:id="4099"/>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4" type="#_x0000_t75" style="width:436.55pt;height:118pt" o:ole="">
            <v:imagedata r:id="rId107" o:title=""/>
          </v:shape>
          <o:OLEObject Type="Embed" ProgID="Visio.Drawing.11" ShapeID="_x0000_i1074" DrawAspect="Content" ObjectID="_1825839309" r:id="rId108"/>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4100" w:name="_Toc11338380"/>
      <w:bookmarkStart w:id="4101" w:name="_Toc27584987"/>
      <w:bookmarkStart w:id="4102" w:name="_Toc34346512"/>
      <w:bookmarkStart w:id="4103" w:name="_Toc34740589"/>
      <w:bookmarkStart w:id="4104" w:name="_Toc34747948"/>
      <w:bookmarkStart w:id="4105" w:name="_Toc34748324"/>
      <w:bookmarkStart w:id="4106" w:name="_Toc34749314"/>
      <w:bookmarkStart w:id="4107" w:name="_Toc49689771"/>
      <w:bookmarkStart w:id="4108"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4109" w:name="_Toc73443672"/>
      <w:bookmarkStart w:id="4110" w:name="_Toc214997076"/>
      <w:r w:rsidRPr="006A7EE2">
        <w:t>5.</w:t>
      </w:r>
      <w:r>
        <w:t>3</w:t>
      </w:r>
      <w:r w:rsidRPr="006A7EE2">
        <w:t>.2.</w:t>
      </w:r>
      <w:r>
        <w:t>5</w:t>
      </w:r>
      <w:r w:rsidRPr="006A7EE2">
        <w:t>.3</w:t>
      </w:r>
      <w:r w:rsidRPr="006A7EE2">
        <w:tab/>
        <w:t>Modification of a subscription to notifications of shared data change</w:t>
      </w:r>
      <w:bookmarkEnd w:id="4100"/>
      <w:bookmarkEnd w:id="4101"/>
      <w:bookmarkEnd w:id="4102"/>
      <w:bookmarkEnd w:id="4103"/>
      <w:bookmarkEnd w:id="4104"/>
      <w:bookmarkEnd w:id="4105"/>
      <w:bookmarkEnd w:id="4106"/>
      <w:bookmarkEnd w:id="4107"/>
      <w:bookmarkEnd w:id="4108"/>
      <w:bookmarkEnd w:id="4109"/>
      <w:bookmarkEnd w:id="4110"/>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5" type="#_x0000_t75" style="width:436.55pt;height:118pt" o:ole="">
            <v:imagedata r:id="rId109" o:title=""/>
          </v:shape>
          <o:OLEObject Type="Embed" ProgID="Visio.Drawing.11" ShapeID="_x0000_i1075" DrawAspect="Content" ObjectID="_1825839310" r:id="rId110"/>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4111" w:name="_Toc49689772"/>
      <w:bookmarkStart w:id="4112" w:name="_Toc56336857"/>
      <w:bookmarkStart w:id="4113" w:name="_Toc34346513"/>
      <w:bookmarkStart w:id="4114" w:name="_Toc34740590"/>
      <w:bookmarkStart w:id="4115" w:name="_Toc34747949"/>
      <w:bookmarkStart w:id="4116" w:name="_Toc34748325"/>
      <w:bookmarkStart w:id="4117"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4118" w:name="_Toc73443673"/>
      <w:bookmarkStart w:id="4119" w:name="_Toc214997077"/>
      <w:r w:rsidRPr="006A7EE2">
        <w:t>5.</w:t>
      </w:r>
      <w:r>
        <w:t>3</w:t>
      </w:r>
      <w:r w:rsidRPr="006A7EE2">
        <w:t>.2.</w:t>
      </w:r>
      <w:r>
        <w:t>5</w:t>
      </w:r>
      <w:r w:rsidRPr="006A7EE2">
        <w:t>.</w:t>
      </w:r>
      <w:r>
        <w:t>4</w:t>
      </w:r>
      <w:r w:rsidRPr="006A7EE2">
        <w:tab/>
        <w:t>Modification of a subscription to notifications of data change</w:t>
      </w:r>
      <w:bookmarkEnd w:id="4111"/>
      <w:bookmarkEnd w:id="4112"/>
      <w:bookmarkEnd w:id="4118"/>
      <w:bookmarkEnd w:id="4119"/>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6" type="#_x0000_t75" style="width:343.55pt;height:114.2pt" o:ole="">
            <v:imagedata r:id="rId111" o:title=""/>
          </v:shape>
          <o:OLEObject Type="Embed" ProgID="Visio.Drawing.11" ShapeID="_x0000_i1076" DrawAspect="Content" ObjectID="_1825839311" r:id="rId112"/>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4120" w:name="_Toc49689773"/>
      <w:bookmarkStart w:id="4121"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4122" w:name="_Toc73443674"/>
      <w:bookmarkStart w:id="4123" w:name="_Toc214997078"/>
      <w:r w:rsidRPr="006A7EE2">
        <w:t>5.</w:t>
      </w:r>
      <w:r>
        <w:t>3</w:t>
      </w:r>
      <w:r w:rsidRPr="006A7EE2">
        <w:t>.2.</w:t>
      </w:r>
      <w:r>
        <w:t>6</w:t>
      </w:r>
      <w:r w:rsidRPr="006A7EE2">
        <w:tab/>
        <w:t>Notification</w:t>
      </w:r>
      <w:bookmarkEnd w:id="4061"/>
      <w:bookmarkEnd w:id="4062"/>
      <w:bookmarkEnd w:id="4113"/>
      <w:bookmarkEnd w:id="4114"/>
      <w:bookmarkEnd w:id="4115"/>
      <w:bookmarkEnd w:id="4116"/>
      <w:bookmarkEnd w:id="4117"/>
      <w:bookmarkEnd w:id="4120"/>
      <w:bookmarkEnd w:id="4121"/>
      <w:bookmarkEnd w:id="4122"/>
      <w:bookmarkEnd w:id="4123"/>
    </w:p>
    <w:p w14:paraId="4D0CD405" w14:textId="77777777" w:rsidR="00FA6EB7" w:rsidRPr="006A7EE2" w:rsidRDefault="00FA6EB7" w:rsidP="001901CD">
      <w:pPr>
        <w:pStyle w:val="Heading5"/>
      </w:pPr>
      <w:bookmarkStart w:id="4124" w:name="_Toc11338371"/>
      <w:bookmarkStart w:id="4125" w:name="_Toc27584976"/>
      <w:bookmarkStart w:id="4126" w:name="_Toc34346514"/>
      <w:bookmarkStart w:id="4127" w:name="_Toc34740591"/>
      <w:bookmarkStart w:id="4128" w:name="_Toc34747950"/>
      <w:bookmarkStart w:id="4129" w:name="_Toc34748326"/>
      <w:bookmarkStart w:id="4130" w:name="_Toc34749316"/>
      <w:bookmarkStart w:id="4131" w:name="_Toc49689774"/>
      <w:bookmarkStart w:id="4132" w:name="_Toc56336859"/>
      <w:bookmarkStart w:id="4133" w:name="_Toc73443675"/>
      <w:bookmarkStart w:id="4134" w:name="_Toc214997079"/>
      <w:r w:rsidRPr="006A7EE2">
        <w:t>5.</w:t>
      </w:r>
      <w:r>
        <w:t>3</w:t>
      </w:r>
      <w:r w:rsidRPr="006A7EE2">
        <w:t>.2.</w:t>
      </w:r>
      <w:r>
        <w:t>6</w:t>
      </w:r>
      <w:r w:rsidRPr="006A7EE2">
        <w:t>.1</w:t>
      </w:r>
      <w:r w:rsidRPr="006A7EE2">
        <w:tab/>
        <w:t>General</w:t>
      </w:r>
      <w:bookmarkEnd w:id="4124"/>
      <w:bookmarkEnd w:id="4125"/>
      <w:bookmarkEnd w:id="4126"/>
      <w:bookmarkEnd w:id="4127"/>
      <w:bookmarkEnd w:id="4128"/>
      <w:bookmarkEnd w:id="4129"/>
      <w:bookmarkEnd w:id="4130"/>
      <w:bookmarkEnd w:id="4131"/>
      <w:bookmarkEnd w:id="4132"/>
      <w:bookmarkEnd w:id="4133"/>
      <w:bookmarkEnd w:id="4134"/>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4135" w:name="_Toc11338372"/>
      <w:bookmarkStart w:id="4136" w:name="_Toc27584977"/>
      <w:bookmarkStart w:id="4137" w:name="_Toc34346515"/>
      <w:bookmarkStart w:id="4138" w:name="_Toc34740592"/>
      <w:bookmarkStart w:id="4139" w:name="_Toc34747951"/>
      <w:bookmarkStart w:id="4140" w:name="_Toc34748327"/>
      <w:bookmarkStart w:id="4141" w:name="_Toc34749317"/>
      <w:bookmarkStart w:id="4142" w:name="_Toc49689775"/>
      <w:bookmarkStart w:id="4143" w:name="_Toc56336860"/>
      <w:bookmarkStart w:id="4144" w:name="_Toc73443676"/>
      <w:bookmarkStart w:id="4145" w:name="_Toc214997080"/>
      <w:r w:rsidRPr="006A7EE2">
        <w:t>5.</w:t>
      </w:r>
      <w:r>
        <w:t>3</w:t>
      </w:r>
      <w:r w:rsidRPr="006A7EE2">
        <w:t>.2.</w:t>
      </w:r>
      <w:r>
        <w:t>6</w:t>
      </w:r>
      <w:r w:rsidRPr="006A7EE2">
        <w:t>.2</w:t>
      </w:r>
      <w:r w:rsidRPr="006A7EE2">
        <w:tab/>
        <w:t>Data Change Notification To NF</w:t>
      </w:r>
      <w:bookmarkEnd w:id="4135"/>
      <w:bookmarkEnd w:id="4136"/>
      <w:bookmarkEnd w:id="4137"/>
      <w:bookmarkEnd w:id="4138"/>
      <w:bookmarkEnd w:id="4139"/>
      <w:bookmarkEnd w:id="4140"/>
      <w:bookmarkEnd w:id="4141"/>
      <w:bookmarkEnd w:id="4142"/>
      <w:bookmarkEnd w:id="4143"/>
      <w:bookmarkEnd w:id="4144"/>
      <w:bookmarkEnd w:id="4145"/>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7" type="#_x0000_t75" style="width:438.45pt;height:114.7pt" o:ole="">
            <v:imagedata r:id="rId113" o:title=""/>
          </v:shape>
          <o:OLEObject Type="Embed" ProgID="Visio.Drawing.11" ShapeID="_x0000_i1077" DrawAspect="Content" ObjectID="_1825839312" r:id="rId114"/>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4146" w:name="_Toc49689776"/>
      <w:bookmarkStart w:id="4147" w:name="_Toc56336861"/>
      <w:bookmarkStart w:id="4148" w:name="_Toc34346516"/>
      <w:bookmarkStart w:id="4149" w:name="_Toc34740593"/>
      <w:bookmarkStart w:id="4150" w:name="_Toc34747952"/>
      <w:bookmarkStart w:id="4151" w:name="_Toc34748328"/>
      <w:bookmarkStart w:id="4152" w:name="_Toc34749318"/>
      <w:bookmarkStart w:id="4153" w:name="_Toc11338387"/>
      <w:bookmarkStart w:id="4154" w:name="_Toc27584994"/>
      <w:r>
        <w:t>In the case of redirection, the NF Service Consumer shall return 3xx status code, which shall contain a Location header with an URI pointing to an alternative notification endpoint</w:t>
      </w:r>
      <w:r w:rsidRPr="00DD52D7">
        <w:t>.</w:t>
      </w:r>
      <w:bookmarkStart w:id="4155" w:name="_Toc73443677"/>
    </w:p>
    <w:p w14:paraId="07A7BE29" w14:textId="02615D9A" w:rsidR="00D50462" w:rsidRPr="006A7EE2" w:rsidRDefault="00D50462" w:rsidP="001901CD">
      <w:pPr>
        <w:pStyle w:val="Heading5"/>
      </w:pPr>
      <w:bookmarkStart w:id="4156" w:name="_Toc21499708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4146"/>
      <w:bookmarkEnd w:id="4147"/>
      <w:bookmarkEnd w:id="4155"/>
      <w:bookmarkEnd w:id="4156"/>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8" type="#_x0000_t75" style="width:355.25pt;height:118.75pt" o:ole="">
            <v:imagedata r:id="rId115" o:title=""/>
          </v:shape>
          <o:OLEObject Type="Embed" ProgID="Visio.Drawing.11" ShapeID="_x0000_i1078" DrawAspect="Content" ObjectID="_1825839313" r:id="rId116"/>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4157" w:name="_Toc49689777"/>
      <w:bookmarkStart w:id="4158" w:name="_Toc56336862"/>
      <w:r>
        <w:t>In the case of redirection, the NF Service Consumer shall return 3xx status code, which shall contain a Location header with an URI pointing to an alternative notification endpoint</w:t>
      </w:r>
      <w:r w:rsidRPr="00DD52D7">
        <w:t>.</w:t>
      </w:r>
      <w:bookmarkStart w:id="4159" w:name="_Toc73443678"/>
    </w:p>
    <w:p w14:paraId="71ABA02A" w14:textId="15E12740" w:rsidR="0071107A" w:rsidRDefault="0071107A" w:rsidP="001901CD">
      <w:pPr>
        <w:pStyle w:val="Heading4"/>
      </w:pPr>
      <w:bookmarkStart w:id="4160" w:name="_Toc214997082"/>
      <w:r>
        <w:t>5.3.2.7</w:t>
      </w:r>
      <w:r>
        <w:tab/>
        <w:t>Update</w:t>
      </w:r>
      <w:bookmarkEnd w:id="4148"/>
      <w:bookmarkEnd w:id="4149"/>
      <w:bookmarkEnd w:id="4150"/>
      <w:bookmarkEnd w:id="4151"/>
      <w:bookmarkEnd w:id="4152"/>
      <w:bookmarkEnd w:id="4157"/>
      <w:bookmarkEnd w:id="4158"/>
      <w:bookmarkEnd w:id="4159"/>
      <w:bookmarkEnd w:id="4160"/>
    </w:p>
    <w:p w14:paraId="602C55BB" w14:textId="77777777" w:rsidR="0071107A" w:rsidRDefault="0071107A" w:rsidP="001901CD">
      <w:pPr>
        <w:pStyle w:val="Heading5"/>
      </w:pPr>
      <w:bookmarkStart w:id="4161" w:name="_Toc34346517"/>
      <w:bookmarkStart w:id="4162" w:name="_Toc34740594"/>
      <w:bookmarkStart w:id="4163" w:name="_Toc34747953"/>
      <w:bookmarkStart w:id="4164" w:name="_Toc34748329"/>
      <w:bookmarkStart w:id="4165" w:name="_Toc34749319"/>
      <w:bookmarkStart w:id="4166" w:name="_Toc49689778"/>
      <w:bookmarkStart w:id="4167" w:name="_Toc56336863"/>
      <w:bookmarkStart w:id="4168" w:name="_Toc73443679"/>
      <w:bookmarkStart w:id="4169" w:name="_Toc214997083"/>
      <w:r>
        <w:t>5.3.2.7.1</w:t>
      </w:r>
      <w:r>
        <w:tab/>
        <w:t>General</w:t>
      </w:r>
      <w:bookmarkEnd w:id="4161"/>
      <w:bookmarkEnd w:id="4162"/>
      <w:bookmarkEnd w:id="4163"/>
      <w:bookmarkEnd w:id="4164"/>
      <w:bookmarkEnd w:id="4165"/>
      <w:bookmarkEnd w:id="4166"/>
      <w:bookmarkEnd w:id="4167"/>
      <w:bookmarkEnd w:id="4168"/>
      <w:bookmarkEnd w:id="4169"/>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4170" w:name="_Toc34346518"/>
      <w:bookmarkStart w:id="4171" w:name="_Toc34740595"/>
      <w:bookmarkStart w:id="4172" w:name="_Toc34747954"/>
      <w:bookmarkStart w:id="4173" w:name="_Toc34748330"/>
      <w:bookmarkStart w:id="4174" w:name="_Toc34749320"/>
      <w:bookmarkStart w:id="4175" w:name="_Toc49689779"/>
      <w:bookmarkStart w:id="4176" w:name="_Toc56336864"/>
      <w:bookmarkStart w:id="4177" w:name="_Toc73443680"/>
      <w:bookmarkStart w:id="4178" w:name="_Toc214997084"/>
      <w:r w:rsidRPr="006A7EE2">
        <w:t>5.3.2.</w:t>
      </w:r>
      <w:r>
        <w:t>7</w:t>
      </w:r>
      <w:r w:rsidRPr="006A7EE2">
        <w:t>.2</w:t>
      </w:r>
      <w:r w:rsidRPr="006A7EE2">
        <w:tab/>
      </w:r>
      <w:r>
        <w:t>Repository Data Creation or Update</w:t>
      </w:r>
      <w:bookmarkEnd w:id="4170"/>
      <w:bookmarkEnd w:id="4171"/>
      <w:bookmarkEnd w:id="4172"/>
      <w:bookmarkEnd w:id="4173"/>
      <w:bookmarkEnd w:id="4174"/>
      <w:bookmarkEnd w:id="4175"/>
      <w:bookmarkEnd w:id="4176"/>
      <w:bookmarkEnd w:id="4177"/>
      <w:bookmarkEnd w:id="4178"/>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9" type="#_x0000_t75" style="width:410.3pt;height:130.65pt" o:ole="">
            <v:imagedata r:id="rId117" o:title=""/>
          </v:shape>
          <o:OLEObject Type="Embed" ProgID="Visio.Drawing.11" ShapeID="_x0000_i1079" DrawAspect="Content" ObjectID="_1825839314" r:id="rId118"/>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4179" w:name="_Toc34346519"/>
      <w:bookmarkStart w:id="4180" w:name="_Toc34740596"/>
      <w:bookmarkStart w:id="4181" w:name="_Toc34747955"/>
      <w:bookmarkStart w:id="4182" w:name="_Toc34748331"/>
      <w:bookmarkStart w:id="4183" w:name="_Toc34749321"/>
      <w:bookmarkStart w:id="4184" w:name="_Toc49689780"/>
      <w:bookmarkStart w:id="4185"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4186" w:name="_Toc73443681"/>
      <w:bookmarkStart w:id="4187" w:name="_Toc214997085"/>
      <w:r w:rsidRPr="006A7EE2">
        <w:t>5.3.2.</w:t>
      </w:r>
      <w:r>
        <w:t>7</w:t>
      </w:r>
      <w:r w:rsidRPr="006A7EE2">
        <w:t>.</w:t>
      </w:r>
      <w:r>
        <w:t>3</w:t>
      </w:r>
      <w:r w:rsidRPr="006A7EE2">
        <w:tab/>
      </w:r>
      <w:r>
        <w:t>Repository Data Deletion</w:t>
      </w:r>
      <w:bookmarkEnd w:id="4179"/>
      <w:bookmarkEnd w:id="4180"/>
      <w:bookmarkEnd w:id="4181"/>
      <w:bookmarkEnd w:id="4182"/>
      <w:bookmarkEnd w:id="4183"/>
      <w:bookmarkEnd w:id="4184"/>
      <w:bookmarkEnd w:id="4185"/>
      <w:bookmarkEnd w:id="4186"/>
      <w:bookmarkEnd w:id="4187"/>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80" type="#_x0000_t75" style="width:470.4pt;height:149.95pt" o:ole="">
            <v:imagedata r:id="rId119" o:title=""/>
          </v:shape>
          <o:OLEObject Type="Embed" ProgID="Visio.Drawing.11" ShapeID="_x0000_i1080" DrawAspect="Content" ObjectID="_1825839315" r:id="rId120"/>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4188" w:name="_Toc34346520"/>
      <w:bookmarkStart w:id="4189" w:name="_Toc34740597"/>
      <w:bookmarkStart w:id="4190" w:name="_Toc34747956"/>
      <w:bookmarkStart w:id="4191" w:name="_Toc34748332"/>
      <w:bookmarkStart w:id="4192" w:name="_Toc34749322"/>
      <w:bookmarkStart w:id="4193" w:name="_Toc49689781"/>
      <w:bookmarkStart w:id="4194"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4195" w:name="_Toc73443682"/>
      <w:bookmarkStart w:id="4196" w:name="_Toc214997086"/>
      <w:r w:rsidRPr="006A7EE2">
        <w:t>5.3.2.</w:t>
      </w:r>
      <w:r>
        <w:t>7</w:t>
      </w:r>
      <w:r w:rsidRPr="006A7EE2">
        <w:t>.</w:t>
      </w:r>
      <w:r w:rsidR="00C17A86">
        <w:t>4</w:t>
      </w:r>
      <w:r w:rsidRPr="006A7EE2">
        <w:tab/>
      </w:r>
      <w:bookmarkEnd w:id="4153"/>
      <w:bookmarkEnd w:id="4154"/>
      <w:r>
        <w:t>STN-SR update</w:t>
      </w:r>
      <w:bookmarkEnd w:id="4188"/>
      <w:bookmarkEnd w:id="4189"/>
      <w:bookmarkEnd w:id="4190"/>
      <w:bookmarkEnd w:id="4191"/>
      <w:bookmarkEnd w:id="4192"/>
      <w:bookmarkEnd w:id="4193"/>
      <w:bookmarkEnd w:id="4194"/>
      <w:bookmarkEnd w:id="4195"/>
      <w:bookmarkEnd w:id="4196"/>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1" type="#_x0000_t75" style="width:427.25pt;height:135.9pt" o:ole="">
            <v:imagedata r:id="rId121" o:title=""/>
          </v:shape>
          <o:OLEObject Type="Embed" ProgID="Visio.Drawing.11" ShapeID="_x0000_i1081" DrawAspect="Content" ObjectID="_1825839316" r:id="rId122"/>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4197" w:name="_Toc34346521"/>
      <w:bookmarkStart w:id="4198" w:name="_Toc34740598"/>
      <w:bookmarkStart w:id="4199" w:name="_Toc34747957"/>
      <w:bookmarkStart w:id="4200" w:name="_Toc34748333"/>
      <w:bookmarkStart w:id="4201" w:name="_Toc34749323"/>
      <w:bookmarkStart w:id="4202" w:name="_Toc49689782"/>
      <w:bookmarkStart w:id="4203"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4204" w:name="_Toc73443683"/>
      <w:bookmarkStart w:id="4205" w:name="_Toc214997087"/>
      <w:r w:rsidRPr="006A7EE2">
        <w:t>5.3.2.</w:t>
      </w:r>
      <w:r>
        <w:t>7</w:t>
      </w:r>
      <w:r w:rsidRPr="006A7EE2">
        <w:t>.</w:t>
      </w:r>
      <w:r w:rsidR="00C17A86">
        <w:t>5</w:t>
      </w:r>
      <w:r w:rsidRPr="006A7EE2">
        <w:tab/>
      </w:r>
      <w:r>
        <w:t>PSI activation state update</w:t>
      </w:r>
      <w:bookmarkEnd w:id="4197"/>
      <w:bookmarkEnd w:id="4198"/>
      <w:bookmarkEnd w:id="4199"/>
      <w:bookmarkEnd w:id="4200"/>
      <w:bookmarkEnd w:id="4201"/>
      <w:bookmarkEnd w:id="4202"/>
      <w:bookmarkEnd w:id="4203"/>
      <w:bookmarkEnd w:id="4204"/>
      <w:bookmarkEnd w:id="4205"/>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2" type="#_x0000_t75" style="width:5in;height:114.7pt" o:ole="">
            <v:imagedata r:id="rId123" o:title=""/>
          </v:shape>
          <o:OLEObject Type="Embed" ProgID="Visio.Drawing.11" ShapeID="_x0000_i1082" DrawAspect="Content" ObjectID="_1825839317" r:id="rId124"/>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4206" w:name="_Toc49689783"/>
      <w:bookmarkStart w:id="4207" w:name="_Toc56336868"/>
      <w:bookmarkStart w:id="4208" w:name="_Toc34346522"/>
      <w:bookmarkStart w:id="4209" w:name="_Toc34740599"/>
      <w:bookmarkStart w:id="4210" w:name="_Toc34747958"/>
      <w:bookmarkStart w:id="4211" w:name="_Toc34748334"/>
      <w:bookmarkStart w:id="4212"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4213" w:name="_Toc73443684"/>
      <w:bookmarkStart w:id="4214" w:name="_Toc214997088"/>
      <w:r w:rsidRPr="006A7EE2">
        <w:t>5.3.2.</w:t>
      </w:r>
      <w:r>
        <w:t>7</w:t>
      </w:r>
      <w:r w:rsidRPr="006A7EE2">
        <w:t>.</w:t>
      </w:r>
      <w:r>
        <w:t>6</w:t>
      </w:r>
      <w:r w:rsidRPr="006A7EE2">
        <w:tab/>
      </w:r>
      <w:r>
        <w:t>SMS Registration Information Creation or Update</w:t>
      </w:r>
      <w:bookmarkEnd w:id="4206"/>
      <w:bookmarkEnd w:id="4207"/>
      <w:bookmarkEnd w:id="4213"/>
      <w:bookmarkEnd w:id="4214"/>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3" type="#_x0000_t75" style="width:5in;height:114.7pt" o:ole="">
            <v:imagedata r:id="rId125" o:title=""/>
          </v:shape>
          <o:OLEObject Type="Embed" ProgID="Visio.Drawing.11" ShapeID="_x0000_i1083" DrawAspect="Content" ObjectID="_1825839318" r:id="rId126"/>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4215" w:name="_Toc49689784"/>
      <w:bookmarkStart w:id="4216"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4217" w:name="_Toc73443685"/>
      <w:bookmarkStart w:id="4218" w:name="_Toc214997089"/>
      <w:r w:rsidRPr="006A7EE2">
        <w:t>5.3.2.</w:t>
      </w:r>
      <w:r>
        <w:t>7</w:t>
      </w:r>
      <w:r w:rsidRPr="006A7EE2">
        <w:t>.</w:t>
      </w:r>
      <w:r>
        <w:t>7</w:t>
      </w:r>
      <w:r w:rsidRPr="006A7EE2">
        <w:tab/>
      </w:r>
      <w:r>
        <w:t>SMS Registration Information Deletion</w:t>
      </w:r>
      <w:bookmarkEnd w:id="4215"/>
      <w:bookmarkEnd w:id="4216"/>
      <w:bookmarkEnd w:id="4217"/>
      <w:bookmarkEnd w:id="4218"/>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4" type="#_x0000_t75" style="width:5in;height:114.7pt" o:ole="">
            <v:imagedata r:id="rId127" o:title=""/>
          </v:shape>
          <o:OLEObject Type="Embed" ProgID="Visio.Drawing.11" ShapeID="_x0000_i1084" DrawAspect="Content" ObjectID="_1825839319" r:id="rId128"/>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4219" w:name="_Toc49689785"/>
      <w:bookmarkStart w:id="4220"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4221" w:name="_Toc73443686"/>
      <w:bookmarkStart w:id="4222" w:name="_Toc214997090"/>
      <w:r w:rsidRPr="006A7EE2">
        <w:t>5.3.2.</w:t>
      </w:r>
      <w:r>
        <w:t>7</w:t>
      </w:r>
      <w:r w:rsidRPr="006A7EE2">
        <w:t>.</w:t>
      </w:r>
      <w:r>
        <w:t>8</w:t>
      </w:r>
      <w:r w:rsidRPr="006A7EE2">
        <w:tab/>
      </w:r>
      <w:r>
        <w:t>DSAI tag activation state update</w:t>
      </w:r>
      <w:bookmarkEnd w:id="4219"/>
      <w:bookmarkEnd w:id="4220"/>
      <w:bookmarkEnd w:id="4221"/>
      <w:bookmarkEnd w:id="4222"/>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5" type="#_x0000_t75" style="width:5in;height:114.7pt" o:ole="">
            <v:imagedata r:id="rId129" o:title=""/>
          </v:shape>
          <o:OLEObject Type="Embed" ProgID="Visio.Drawing.11" ShapeID="_x0000_i1085" DrawAspect="Content" ObjectID="_1825839320" r:id="rId130"/>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4223" w:name="_Toc49689786"/>
      <w:bookmarkStart w:id="4224"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4225" w:name="_Toc73443687"/>
      <w:bookmarkStart w:id="4226" w:name="_Toc214997091"/>
      <w:r w:rsidRPr="001901CD">
        <w:t>5.4</w:t>
      </w:r>
      <w:r w:rsidRPr="001901CD">
        <w:tab/>
        <w:t>Nhss_imsUEAuthentication Service</w:t>
      </w:r>
      <w:bookmarkEnd w:id="3959"/>
      <w:bookmarkEnd w:id="3960"/>
      <w:bookmarkEnd w:id="4208"/>
      <w:bookmarkEnd w:id="4209"/>
      <w:bookmarkEnd w:id="4210"/>
      <w:bookmarkEnd w:id="4211"/>
      <w:bookmarkEnd w:id="4212"/>
      <w:bookmarkEnd w:id="4223"/>
      <w:bookmarkEnd w:id="4224"/>
      <w:bookmarkEnd w:id="4225"/>
      <w:bookmarkEnd w:id="4226"/>
    </w:p>
    <w:p w14:paraId="7CA84179" w14:textId="77777777" w:rsidR="00FC4C9C" w:rsidRPr="00F91D2F" w:rsidRDefault="00FC4C9C" w:rsidP="001901CD">
      <w:pPr>
        <w:pStyle w:val="Heading3"/>
      </w:pPr>
      <w:bookmarkStart w:id="4227" w:name="_Toc21948876"/>
      <w:bookmarkStart w:id="4228" w:name="_Toc24978750"/>
      <w:bookmarkStart w:id="4229" w:name="_Toc34346523"/>
      <w:bookmarkStart w:id="4230" w:name="_Toc34740600"/>
      <w:bookmarkStart w:id="4231" w:name="_Toc34747959"/>
      <w:bookmarkStart w:id="4232" w:name="_Toc34748335"/>
      <w:bookmarkStart w:id="4233" w:name="_Toc34749325"/>
      <w:bookmarkStart w:id="4234" w:name="_Toc49689787"/>
      <w:bookmarkStart w:id="4235" w:name="_Toc56336872"/>
      <w:bookmarkStart w:id="4236" w:name="_Toc73443688"/>
      <w:bookmarkStart w:id="4237" w:name="_Toc214997092"/>
      <w:r w:rsidRPr="00F91D2F">
        <w:t>5.</w:t>
      </w:r>
      <w:r>
        <w:t>4</w:t>
      </w:r>
      <w:r w:rsidRPr="00F91D2F">
        <w:t>.1</w:t>
      </w:r>
      <w:r w:rsidRPr="00F91D2F">
        <w:tab/>
        <w:t>Service Description</w:t>
      </w:r>
      <w:bookmarkEnd w:id="4227"/>
      <w:bookmarkEnd w:id="4228"/>
      <w:bookmarkEnd w:id="4229"/>
      <w:bookmarkEnd w:id="4230"/>
      <w:bookmarkEnd w:id="4231"/>
      <w:bookmarkEnd w:id="4232"/>
      <w:bookmarkEnd w:id="4233"/>
      <w:bookmarkEnd w:id="4234"/>
      <w:bookmarkEnd w:id="4235"/>
      <w:bookmarkEnd w:id="4236"/>
      <w:bookmarkEnd w:id="423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4238" w:name="_Toc21948877"/>
      <w:bookmarkStart w:id="4239" w:name="_Toc24978751"/>
      <w:bookmarkStart w:id="4240" w:name="_Toc34346524"/>
      <w:bookmarkStart w:id="4241" w:name="_Toc34740601"/>
      <w:bookmarkStart w:id="4242" w:name="_Toc34747960"/>
      <w:bookmarkStart w:id="4243" w:name="_Toc34748336"/>
      <w:bookmarkStart w:id="4244" w:name="_Toc34749326"/>
      <w:bookmarkStart w:id="4245" w:name="_Toc49689788"/>
      <w:bookmarkStart w:id="4246" w:name="_Toc56336873"/>
      <w:bookmarkStart w:id="4247" w:name="_Toc73443689"/>
      <w:bookmarkStart w:id="4248" w:name="_Toc214997093"/>
      <w:r w:rsidRPr="00F91D2F">
        <w:t>5.</w:t>
      </w:r>
      <w:r>
        <w:t>4</w:t>
      </w:r>
      <w:r w:rsidRPr="00F91D2F">
        <w:t>.2</w:t>
      </w:r>
      <w:r w:rsidRPr="00F91D2F">
        <w:tab/>
        <w:t>Service Operations</w:t>
      </w:r>
      <w:bookmarkEnd w:id="4238"/>
      <w:bookmarkEnd w:id="4239"/>
      <w:bookmarkEnd w:id="4240"/>
      <w:bookmarkEnd w:id="4241"/>
      <w:bookmarkEnd w:id="4242"/>
      <w:bookmarkEnd w:id="4243"/>
      <w:bookmarkEnd w:id="4244"/>
      <w:bookmarkEnd w:id="4245"/>
      <w:bookmarkEnd w:id="4246"/>
      <w:bookmarkEnd w:id="4247"/>
      <w:bookmarkEnd w:id="4248"/>
    </w:p>
    <w:p w14:paraId="524CDD2A" w14:textId="77777777" w:rsidR="00FC4C9C" w:rsidRPr="00F91D2F" w:rsidRDefault="00FC4C9C" w:rsidP="001901CD">
      <w:pPr>
        <w:pStyle w:val="Heading4"/>
      </w:pPr>
      <w:bookmarkStart w:id="4249" w:name="_Toc21948878"/>
      <w:bookmarkStart w:id="4250" w:name="_Toc24978752"/>
      <w:bookmarkStart w:id="4251" w:name="_Toc34346525"/>
      <w:bookmarkStart w:id="4252" w:name="_Toc34740602"/>
      <w:bookmarkStart w:id="4253" w:name="_Toc34747961"/>
      <w:bookmarkStart w:id="4254" w:name="_Toc34748337"/>
      <w:bookmarkStart w:id="4255" w:name="_Toc34749327"/>
      <w:bookmarkStart w:id="4256" w:name="_Toc49689789"/>
      <w:bookmarkStart w:id="4257" w:name="_Toc56336874"/>
      <w:bookmarkStart w:id="4258" w:name="_Toc73443690"/>
      <w:bookmarkStart w:id="4259" w:name="_Toc214997094"/>
      <w:r w:rsidRPr="00F91D2F">
        <w:t>5.</w:t>
      </w:r>
      <w:r>
        <w:t>4</w:t>
      </w:r>
      <w:r w:rsidRPr="00F91D2F">
        <w:t>.2.1</w:t>
      </w:r>
      <w:r w:rsidRPr="00F91D2F">
        <w:tab/>
        <w:t>Introduction</w:t>
      </w:r>
      <w:bookmarkEnd w:id="4249"/>
      <w:bookmarkEnd w:id="4250"/>
      <w:bookmarkEnd w:id="4251"/>
      <w:bookmarkEnd w:id="4252"/>
      <w:bookmarkEnd w:id="4253"/>
      <w:bookmarkEnd w:id="4254"/>
      <w:bookmarkEnd w:id="4255"/>
      <w:bookmarkEnd w:id="4256"/>
      <w:bookmarkEnd w:id="4257"/>
      <w:bookmarkEnd w:id="4258"/>
      <w:bookmarkEnd w:id="4259"/>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4260" w:name="_Toc21948879"/>
      <w:bookmarkStart w:id="4261" w:name="_Toc24978753"/>
      <w:bookmarkStart w:id="4262" w:name="_Toc34346526"/>
      <w:bookmarkStart w:id="4263" w:name="_Toc34740603"/>
      <w:bookmarkStart w:id="4264" w:name="_Toc34747962"/>
      <w:bookmarkStart w:id="4265" w:name="_Toc34748338"/>
      <w:bookmarkStart w:id="4266" w:name="_Toc34749328"/>
      <w:bookmarkStart w:id="4267" w:name="_Toc49689790"/>
      <w:bookmarkStart w:id="4268" w:name="_Toc56336875"/>
      <w:bookmarkStart w:id="4269" w:name="_Toc73443691"/>
      <w:bookmarkStart w:id="4270" w:name="_Toc214997095"/>
      <w:r w:rsidRPr="00F91D2F">
        <w:t>5.</w:t>
      </w:r>
      <w:r>
        <w:t>4</w:t>
      </w:r>
      <w:r w:rsidRPr="00F91D2F">
        <w:t>.2.2</w:t>
      </w:r>
      <w:r w:rsidRPr="00F91D2F">
        <w:tab/>
        <w:t>Get</w:t>
      </w:r>
      <w:bookmarkEnd w:id="4260"/>
      <w:bookmarkEnd w:id="4261"/>
      <w:bookmarkEnd w:id="4262"/>
      <w:bookmarkEnd w:id="4263"/>
      <w:bookmarkEnd w:id="4264"/>
      <w:bookmarkEnd w:id="4265"/>
      <w:bookmarkEnd w:id="4266"/>
      <w:bookmarkEnd w:id="4267"/>
      <w:bookmarkEnd w:id="4268"/>
      <w:bookmarkEnd w:id="4269"/>
      <w:bookmarkEnd w:id="4270"/>
    </w:p>
    <w:p w14:paraId="264624ED" w14:textId="77777777" w:rsidR="00FC4C9C" w:rsidRPr="00F91D2F" w:rsidRDefault="00FC4C9C" w:rsidP="001901CD">
      <w:pPr>
        <w:pStyle w:val="Heading5"/>
      </w:pPr>
      <w:bookmarkStart w:id="4271" w:name="_Toc21948880"/>
      <w:bookmarkStart w:id="4272" w:name="_Toc24978754"/>
      <w:bookmarkStart w:id="4273" w:name="_Toc34346527"/>
      <w:bookmarkStart w:id="4274" w:name="_Toc34740604"/>
      <w:bookmarkStart w:id="4275" w:name="_Toc34747963"/>
      <w:bookmarkStart w:id="4276" w:name="_Toc34748339"/>
      <w:bookmarkStart w:id="4277" w:name="_Toc34749329"/>
      <w:bookmarkStart w:id="4278" w:name="_Toc49689791"/>
      <w:bookmarkStart w:id="4279" w:name="_Toc56336876"/>
      <w:bookmarkStart w:id="4280" w:name="_Toc73443692"/>
      <w:bookmarkStart w:id="4281" w:name="_Toc214997096"/>
      <w:r w:rsidRPr="00F91D2F">
        <w:t>5.</w:t>
      </w:r>
      <w:r>
        <w:t>4</w:t>
      </w:r>
      <w:r w:rsidRPr="00F91D2F">
        <w:t>.2.2.1</w:t>
      </w:r>
      <w:r w:rsidRPr="00F91D2F">
        <w:tab/>
        <w:t>General</w:t>
      </w:r>
      <w:bookmarkEnd w:id="4271"/>
      <w:bookmarkEnd w:id="4272"/>
      <w:bookmarkEnd w:id="4273"/>
      <w:bookmarkEnd w:id="4274"/>
      <w:bookmarkEnd w:id="4275"/>
      <w:bookmarkEnd w:id="4276"/>
      <w:bookmarkEnd w:id="4277"/>
      <w:bookmarkEnd w:id="4278"/>
      <w:bookmarkEnd w:id="4279"/>
      <w:bookmarkEnd w:id="4280"/>
      <w:bookmarkEnd w:id="4281"/>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4282" w:name="_Toc11338422"/>
      <w:bookmarkStart w:id="4283" w:name="_Toc21948881"/>
      <w:bookmarkStart w:id="4284" w:name="_Toc24978755"/>
      <w:bookmarkStart w:id="4285" w:name="_Toc34346528"/>
      <w:bookmarkStart w:id="4286" w:name="_Toc34740605"/>
      <w:bookmarkStart w:id="4287" w:name="_Toc34747964"/>
      <w:bookmarkStart w:id="4288" w:name="_Toc34748340"/>
      <w:bookmarkStart w:id="4289" w:name="_Toc34749330"/>
      <w:bookmarkStart w:id="4290" w:name="_Toc49689792"/>
      <w:bookmarkStart w:id="4291" w:name="_Toc56336877"/>
      <w:bookmarkStart w:id="4292" w:name="_Toc73443693"/>
      <w:bookmarkStart w:id="4293" w:name="_Toc214997097"/>
      <w:r w:rsidRPr="000B71E3">
        <w:t>5.4.2.2.2</w:t>
      </w:r>
      <w:r w:rsidRPr="000B71E3">
        <w:tab/>
        <w:t>Authentication Information Retrieval</w:t>
      </w:r>
      <w:bookmarkEnd w:id="4282"/>
      <w:bookmarkEnd w:id="4283"/>
      <w:bookmarkEnd w:id="4284"/>
      <w:bookmarkEnd w:id="4285"/>
      <w:bookmarkEnd w:id="4286"/>
      <w:bookmarkEnd w:id="4287"/>
      <w:bookmarkEnd w:id="4288"/>
      <w:bookmarkEnd w:id="4289"/>
      <w:bookmarkEnd w:id="4290"/>
      <w:bookmarkEnd w:id="4291"/>
      <w:bookmarkEnd w:id="4292"/>
      <w:bookmarkEnd w:id="4293"/>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6" type="#_x0000_t75" style="width:368.6pt;height:118.25pt" o:ole="">
            <v:imagedata r:id="rId131" o:title=""/>
          </v:shape>
          <o:OLEObject Type="Embed" ProgID="Visio.Drawing.11" ShapeID="_x0000_i1086" DrawAspect="Content" ObjectID="_1825839321" r:id="rId132"/>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4294" w:name="_Toc214997098"/>
      <w:r w:rsidRPr="00F91D2F">
        <w:t>5.</w:t>
      </w:r>
      <w:r>
        <w:t>5</w:t>
      </w:r>
      <w:r w:rsidRPr="00F91D2F">
        <w:tab/>
        <w:t>Nhss_</w:t>
      </w:r>
      <w:r>
        <w:t>gbaSubscriberDataManagement</w:t>
      </w:r>
      <w:r w:rsidRPr="00F91D2F">
        <w:t xml:space="preserve"> Service</w:t>
      </w:r>
      <w:bookmarkEnd w:id="4294"/>
    </w:p>
    <w:p w14:paraId="50B78A31" w14:textId="6718024D" w:rsidR="002528DD" w:rsidRPr="00F91D2F" w:rsidRDefault="002528DD" w:rsidP="001901CD">
      <w:pPr>
        <w:pStyle w:val="Heading3"/>
      </w:pPr>
      <w:bookmarkStart w:id="4295" w:name="_Toc214997099"/>
      <w:r w:rsidRPr="00F91D2F">
        <w:t>5.</w:t>
      </w:r>
      <w:r w:rsidR="00294B86">
        <w:t>5</w:t>
      </w:r>
      <w:r w:rsidRPr="00F91D2F">
        <w:t>.1</w:t>
      </w:r>
      <w:r w:rsidRPr="00F91D2F">
        <w:tab/>
        <w:t>Service Description</w:t>
      </w:r>
      <w:bookmarkEnd w:id="4295"/>
    </w:p>
    <w:p w14:paraId="2C3D4E9F" w14:textId="4EEB58C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4296" w:name="_Toc214997100"/>
      <w:r w:rsidRPr="00F91D2F">
        <w:t>5.</w:t>
      </w:r>
      <w:r w:rsidR="00294B86">
        <w:t>5</w:t>
      </w:r>
      <w:r w:rsidRPr="00F91D2F">
        <w:t>.2</w:t>
      </w:r>
      <w:r w:rsidRPr="00F91D2F">
        <w:tab/>
        <w:t>Service Operations</w:t>
      </w:r>
      <w:bookmarkEnd w:id="4296"/>
    </w:p>
    <w:p w14:paraId="17A995F8" w14:textId="6CD81E7C" w:rsidR="002528DD" w:rsidRPr="00F91D2F" w:rsidRDefault="002528DD" w:rsidP="001901CD">
      <w:pPr>
        <w:pStyle w:val="Heading4"/>
      </w:pPr>
      <w:bookmarkStart w:id="4297" w:name="_Toc214997101"/>
      <w:r w:rsidRPr="00F91D2F">
        <w:t>5.</w:t>
      </w:r>
      <w:r w:rsidR="00294B86">
        <w:t>5</w:t>
      </w:r>
      <w:r w:rsidRPr="00F91D2F">
        <w:t>.2.1</w:t>
      </w:r>
      <w:r w:rsidRPr="00F91D2F">
        <w:tab/>
        <w:t>Introduction</w:t>
      </w:r>
      <w:bookmarkEnd w:id="4297"/>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4298" w:name="_Toc214997102"/>
      <w:r w:rsidRPr="00F91D2F">
        <w:t>5.</w:t>
      </w:r>
      <w:r w:rsidR="00294B86">
        <w:t>5</w:t>
      </w:r>
      <w:r w:rsidRPr="00F91D2F">
        <w:t>.2.2</w:t>
      </w:r>
      <w:r w:rsidRPr="00F91D2F">
        <w:tab/>
      </w:r>
      <w:r>
        <w:t>Get</w:t>
      </w:r>
      <w:bookmarkEnd w:id="4298"/>
    </w:p>
    <w:p w14:paraId="26C3F0DB" w14:textId="543C8263" w:rsidR="002528DD" w:rsidRPr="00F91D2F" w:rsidRDefault="002528DD" w:rsidP="001901CD">
      <w:pPr>
        <w:pStyle w:val="Heading5"/>
      </w:pPr>
      <w:bookmarkStart w:id="4299" w:name="_Toc214997103"/>
      <w:r w:rsidRPr="00F91D2F">
        <w:t>5.</w:t>
      </w:r>
      <w:r w:rsidR="00294B86">
        <w:t>5</w:t>
      </w:r>
      <w:r w:rsidRPr="00F91D2F">
        <w:t>.2.2.1</w:t>
      </w:r>
      <w:r w:rsidRPr="00F91D2F">
        <w:tab/>
        <w:t>General</w:t>
      </w:r>
      <w:bookmarkEnd w:id="4299"/>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4300" w:name="_Toc214997104"/>
      <w:r w:rsidRPr="00F91D2F">
        <w:t>5.</w:t>
      </w:r>
      <w:r w:rsidR="00294B86">
        <w:t>5</w:t>
      </w:r>
      <w:r w:rsidRPr="00F91D2F">
        <w:t>.2.2.2</w:t>
      </w:r>
      <w:r w:rsidRPr="00F91D2F">
        <w:tab/>
      </w:r>
      <w:r>
        <w:t>Retrieval of GBA subscriber data</w:t>
      </w:r>
      <w:bookmarkEnd w:id="4300"/>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7" type="#_x0000_t75" style="width:438.45pt;height:117.75pt" o:ole="">
            <v:imagedata r:id="rId133" o:title=""/>
          </v:shape>
          <o:OLEObject Type="Embed" ProgID="Visio.Drawing.11" ShapeID="_x0000_i1087" DrawAspect="Content" ObjectID="_1825839322" r:id="rId134"/>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4301" w:name="_Toc214997105"/>
      <w:r w:rsidRPr="00F91D2F">
        <w:t>5.</w:t>
      </w:r>
      <w:r w:rsidR="00294B86">
        <w:t>5</w:t>
      </w:r>
      <w:r w:rsidRPr="00F91D2F">
        <w:t>.2.</w:t>
      </w:r>
      <w:r>
        <w:t>3</w:t>
      </w:r>
      <w:r w:rsidRPr="00F91D2F">
        <w:tab/>
      </w:r>
      <w:r>
        <w:t>Subscribe</w:t>
      </w:r>
      <w:bookmarkEnd w:id="4301"/>
    </w:p>
    <w:p w14:paraId="0BDFFB55" w14:textId="7521673F" w:rsidR="002528DD" w:rsidRPr="00F91D2F" w:rsidRDefault="002528DD" w:rsidP="001901CD">
      <w:pPr>
        <w:pStyle w:val="Heading5"/>
      </w:pPr>
      <w:bookmarkStart w:id="4302" w:name="_Toc214997106"/>
      <w:r w:rsidRPr="00F91D2F">
        <w:t>5.</w:t>
      </w:r>
      <w:r w:rsidR="00294B86">
        <w:t>5</w:t>
      </w:r>
      <w:r w:rsidRPr="00F91D2F">
        <w:t>.2.</w:t>
      </w:r>
      <w:r>
        <w:t>3</w:t>
      </w:r>
      <w:r w:rsidRPr="00F91D2F">
        <w:t>.1</w:t>
      </w:r>
      <w:r w:rsidRPr="00F91D2F">
        <w:tab/>
        <w:t>General</w:t>
      </w:r>
      <w:bookmarkEnd w:id="4302"/>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4303" w:name="_Toc214997107"/>
      <w:r w:rsidRPr="00F91D2F">
        <w:t>5.</w:t>
      </w:r>
      <w:r w:rsidR="00294B86">
        <w:t>5</w:t>
      </w:r>
      <w:r w:rsidRPr="00F91D2F">
        <w:t>.2.</w:t>
      </w:r>
      <w:r>
        <w:t>3</w:t>
      </w:r>
      <w:r w:rsidRPr="00F91D2F">
        <w:t>.2</w:t>
      </w:r>
      <w:r w:rsidRPr="00F91D2F">
        <w:tab/>
      </w:r>
      <w:r>
        <w:t>Subscription to changes on the GBA subscriber data</w:t>
      </w:r>
      <w:bookmarkEnd w:id="4303"/>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8" type="#_x0000_t75" style="width:438.45pt;height:117.75pt" o:ole="">
            <v:imagedata r:id="rId135" o:title=""/>
          </v:shape>
          <o:OLEObject Type="Embed" ProgID="Visio.Drawing.11" ShapeID="_x0000_i1088" DrawAspect="Content" ObjectID="_1825839323" r:id="rId136"/>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4304" w:name="_Toc214997108"/>
      <w:r w:rsidRPr="00F91D2F">
        <w:t>5.</w:t>
      </w:r>
      <w:r w:rsidR="00294B86">
        <w:t>5</w:t>
      </w:r>
      <w:r w:rsidRPr="00F91D2F">
        <w:t>.2.</w:t>
      </w:r>
      <w:r>
        <w:t>4</w:t>
      </w:r>
      <w:r w:rsidRPr="00F91D2F">
        <w:tab/>
      </w:r>
      <w:r>
        <w:t>Unsubscribe</w:t>
      </w:r>
      <w:bookmarkEnd w:id="4304"/>
    </w:p>
    <w:p w14:paraId="6B75F2F6" w14:textId="66F3DDAC" w:rsidR="002528DD" w:rsidRPr="00F91D2F" w:rsidRDefault="002528DD" w:rsidP="001901CD">
      <w:pPr>
        <w:pStyle w:val="Heading5"/>
      </w:pPr>
      <w:bookmarkStart w:id="4305" w:name="_Toc214997109"/>
      <w:r w:rsidRPr="00F91D2F">
        <w:t>5.</w:t>
      </w:r>
      <w:r w:rsidR="00294B86">
        <w:t>5</w:t>
      </w:r>
      <w:r w:rsidRPr="00F91D2F">
        <w:t>.2.</w:t>
      </w:r>
      <w:r>
        <w:t>4</w:t>
      </w:r>
      <w:r w:rsidRPr="00F91D2F">
        <w:t>.1</w:t>
      </w:r>
      <w:r w:rsidRPr="00F91D2F">
        <w:tab/>
        <w:t>General</w:t>
      </w:r>
      <w:bookmarkEnd w:id="4305"/>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4306" w:name="_Toc214997110"/>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4306"/>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9" type="#_x0000_t75" style="width:438.45pt;height:117.75pt" o:ole="">
            <v:imagedata r:id="rId137" o:title=""/>
          </v:shape>
          <o:OLEObject Type="Embed" ProgID="Visio.Drawing.11" ShapeID="_x0000_i1089" DrawAspect="Content" ObjectID="_1825839324" r:id="rId138"/>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4307" w:name="_Toc214997111"/>
      <w:r w:rsidRPr="00F91D2F">
        <w:t>5.</w:t>
      </w:r>
      <w:r w:rsidR="00294B86">
        <w:t>5</w:t>
      </w:r>
      <w:r w:rsidRPr="00F91D2F">
        <w:t>.2.</w:t>
      </w:r>
      <w:r>
        <w:t>5</w:t>
      </w:r>
      <w:r w:rsidRPr="00F91D2F">
        <w:tab/>
      </w:r>
      <w:r>
        <w:t>Modification of Subscription</w:t>
      </w:r>
      <w:bookmarkEnd w:id="4307"/>
    </w:p>
    <w:p w14:paraId="3C8032B6" w14:textId="79578E41" w:rsidR="002528DD" w:rsidRPr="00F91D2F" w:rsidRDefault="002528DD" w:rsidP="001901CD">
      <w:pPr>
        <w:pStyle w:val="Heading5"/>
      </w:pPr>
      <w:bookmarkStart w:id="4308" w:name="_Toc214997112"/>
      <w:r w:rsidRPr="00F91D2F">
        <w:t>5.</w:t>
      </w:r>
      <w:r w:rsidR="00294B86">
        <w:t>5</w:t>
      </w:r>
      <w:r w:rsidRPr="00F91D2F">
        <w:t>.2.</w:t>
      </w:r>
      <w:r>
        <w:t>5</w:t>
      </w:r>
      <w:r w:rsidRPr="00F91D2F">
        <w:t>.1</w:t>
      </w:r>
      <w:r w:rsidRPr="00F91D2F">
        <w:tab/>
        <w:t>General</w:t>
      </w:r>
      <w:bookmarkEnd w:id="4308"/>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4309" w:name="_Toc214997113"/>
      <w:r w:rsidRPr="00F91D2F">
        <w:t>5.</w:t>
      </w:r>
      <w:r w:rsidR="00294B86">
        <w:t>5</w:t>
      </w:r>
      <w:r w:rsidRPr="00F91D2F">
        <w:t>.2.</w:t>
      </w:r>
      <w:r>
        <w:t>5</w:t>
      </w:r>
      <w:r w:rsidRPr="00F91D2F">
        <w:t>.2</w:t>
      </w:r>
      <w:r w:rsidRPr="00F91D2F">
        <w:tab/>
      </w:r>
      <w:r>
        <w:t>Modification of Subscription to changes on the GBA subscriber data</w:t>
      </w:r>
      <w:bookmarkEnd w:id="4309"/>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90" type="#_x0000_t75" style="width:471.6pt;height:168.8pt" o:ole="">
            <v:imagedata r:id="rId139" o:title=""/>
          </v:shape>
          <o:OLEObject Type="Embed" ProgID="Visio.Drawing.11" ShapeID="_x0000_i1090" DrawAspect="Content" ObjectID="_1825839325" r:id="rId140"/>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4310" w:name="_Toc214997114"/>
      <w:r w:rsidRPr="00F91D2F">
        <w:t>5.</w:t>
      </w:r>
      <w:r w:rsidR="00294B86">
        <w:t>5</w:t>
      </w:r>
      <w:r w:rsidRPr="00F91D2F">
        <w:t>.2.</w:t>
      </w:r>
      <w:r>
        <w:t>5</w:t>
      </w:r>
      <w:r w:rsidRPr="00F91D2F">
        <w:tab/>
      </w:r>
      <w:r>
        <w:t>Notify</w:t>
      </w:r>
      <w:bookmarkEnd w:id="4310"/>
    </w:p>
    <w:p w14:paraId="7F541AC7" w14:textId="43EE9EA7" w:rsidR="002528DD" w:rsidRPr="00F91D2F" w:rsidRDefault="002528DD" w:rsidP="001901CD">
      <w:pPr>
        <w:pStyle w:val="Heading5"/>
      </w:pPr>
      <w:bookmarkStart w:id="4311" w:name="_Toc214997115"/>
      <w:r w:rsidRPr="00F91D2F">
        <w:t>5.</w:t>
      </w:r>
      <w:r w:rsidR="00294B86">
        <w:t>5</w:t>
      </w:r>
      <w:r w:rsidRPr="00F91D2F">
        <w:t>.2.</w:t>
      </w:r>
      <w:r>
        <w:t>5</w:t>
      </w:r>
      <w:r w:rsidRPr="00F91D2F">
        <w:t>.1</w:t>
      </w:r>
      <w:r w:rsidRPr="00F91D2F">
        <w:tab/>
        <w:t>General</w:t>
      </w:r>
      <w:bookmarkEnd w:id="4311"/>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4312" w:name="_Toc214997116"/>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4312"/>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1" type="#_x0000_t75" style="width:438.45pt;height:117.75pt" o:ole="">
            <v:imagedata r:id="rId141" o:title=""/>
          </v:shape>
          <o:OLEObject Type="Embed" ProgID="Visio.Drawing.11" ShapeID="_x0000_i1091" DrawAspect="Content" ObjectID="_1825839326" r:id="rId142"/>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4313" w:name="_Toc214997117"/>
      <w:r w:rsidRPr="00F91D2F">
        <w:t>5.</w:t>
      </w:r>
      <w:r w:rsidR="00294B86">
        <w:t>6</w:t>
      </w:r>
      <w:r w:rsidRPr="00F91D2F">
        <w:tab/>
        <w:t>Nhss_</w:t>
      </w:r>
      <w:r>
        <w:t>gbaUEAuthentication</w:t>
      </w:r>
      <w:r w:rsidRPr="00F91D2F">
        <w:t xml:space="preserve"> Service</w:t>
      </w:r>
      <w:bookmarkEnd w:id="4313"/>
    </w:p>
    <w:p w14:paraId="311B0F9B" w14:textId="51A13457" w:rsidR="002528DD" w:rsidRPr="00F91D2F" w:rsidRDefault="002528DD" w:rsidP="001901CD">
      <w:pPr>
        <w:pStyle w:val="Heading3"/>
      </w:pPr>
      <w:bookmarkStart w:id="4314" w:name="_Toc214997118"/>
      <w:r w:rsidRPr="00F91D2F">
        <w:t>5.</w:t>
      </w:r>
      <w:r w:rsidR="00294B86">
        <w:t>6</w:t>
      </w:r>
      <w:r w:rsidRPr="00F91D2F">
        <w:t>.1</w:t>
      </w:r>
      <w:r w:rsidRPr="00F91D2F">
        <w:tab/>
        <w:t>Service Description</w:t>
      </w:r>
      <w:bookmarkEnd w:id="4314"/>
    </w:p>
    <w:p w14:paraId="76328738" w14:textId="2734CA96"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4315" w:name="_Toc214997119"/>
      <w:r w:rsidRPr="00F91D2F">
        <w:t>5.</w:t>
      </w:r>
      <w:r w:rsidR="00294B86">
        <w:t>6</w:t>
      </w:r>
      <w:r w:rsidRPr="00F91D2F">
        <w:t>.2</w:t>
      </w:r>
      <w:r w:rsidRPr="00F91D2F">
        <w:tab/>
        <w:t>Service Operations</w:t>
      </w:r>
      <w:bookmarkEnd w:id="4315"/>
    </w:p>
    <w:p w14:paraId="72E821AC" w14:textId="114C45C8" w:rsidR="002528DD" w:rsidRPr="00F91D2F" w:rsidRDefault="002528DD" w:rsidP="001901CD">
      <w:pPr>
        <w:pStyle w:val="Heading4"/>
      </w:pPr>
      <w:bookmarkStart w:id="4316" w:name="_Toc214997120"/>
      <w:r w:rsidRPr="00F91D2F">
        <w:t>5.</w:t>
      </w:r>
      <w:r w:rsidR="00294B86">
        <w:t>6</w:t>
      </w:r>
      <w:r w:rsidRPr="00F91D2F">
        <w:t>.2.1</w:t>
      </w:r>
      <w:r w:rsidRPr="00F91D2F">
        <w:tab/>
        <w:t>Introduction</w:t>
      </w:r>
      <w:bookmarkEnd w:id="4316"/>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4317" w:name="_Toc214997121"/>
      <w:r w:rsidRPr="00F91D2F">
        <w:t>5.</w:t>
      </w:r>
      <w:r w:rsidR="00294B86">
        <w:t>6</w:t>
      </w:r>
      <w:r w:rsidRPr="00F91D2F">
        <w:t>.2.2</w:t>
      </w:r>
      <w:r w:rsidRPr="00F91D2F">
        <w:tab/>
      </w:r>
      <w:r>
        <w:t>Get</w:t>
      </w:r>
      <w:bookmarkEnd w:id="4317"/>
    </w:p>
    <w:p w14:paraId="794FFBCB" w14:textId="179F0BF3" w:rsidR="002528DD" w:rsidRPr="00F91D2F" w:rsidRDefault="002528DD" w:rsidP="001901CD">
      <w:pPr>
        <w:pStyle w:val="Heading5"/>
      </w:pPr>
      <w:bookmarkStart w:id="4318" w:name="_Toc214997122"/>
      <w:r w:rsidRPr="00F91D2F">
        <w:t>5.</w:t>
      </w:r>
      <w:r w:rsidR="00294B86">
        <w:t>6</w:t>
      </w:r>
      <w:r w:rsidRPr="00F91D2F">
        <w:t>.2.2.1</w:t>
      </w:r>
      <w:r w:rsidRPr="00F91D2F">
        <w:tab/>
        <w:t>General</w:t>
      </w:r>
      <w:bookmarkEnd w:id="4318"/>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4319" w:name="_Toc214997123"/>
      <w:r w:rsidRPr="00F91D2F">
        <w:t>5.</w:t>
      </w:r>
      <w:r w:rsidR="00294B86">
        <w:t>6</w:t>
      </w:r>
      <w:r w:rsidRPr="00F91D2F">
        <w:t>.2.2.2</w:t>
      </w:r>
      <w:r w:rsidRPr="00F91D2F">
        <w:tab/>
      </w:r>
      <w:r>
        <w:t>Request UE authentication data</w:t>
      </w:r>
      <w:bookmarkEnd w:id="4319"/>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2" type="#_x0000_t75" style="width:471.6pt;height:174.75pt" o:ole="">
            <v:imagedata r:id="rId143" o:title=""/>
          </v:shape>
          <o:OLEObject Type="Embed" ProgID="Visio.Drawing.11" ShapeID="_x0000_i1092" DrawAspect="Content" ObjectID="_1825839327" r:id="rId144"/>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4320" w:name="_Toc214997124"/>
      <w:bookmarkStart w:id="4321" w:name="_Toc21948882"/>
      <w:bookmarkStart w:id="4322" w:name="_Toc24978756"/>
      <w:bookmarkStart w:id="4323" w:name="_Toc34346529"/>
      <w:bookmarkStart w:id="4324" w:name="_Toc34740606"/>
      <w:bookmarkStart w:id="4325" w:name="_Toc34747965"/>
      <w:bookmarkStart w:id="4326" w:name="_Toc34748341"/>
      <w:bookmarkStart w:id="4327" w:name="_Toc34749331"/>
      <w:bookmarkStart w:id="4328" w:name="_Toc49689793"/>
      <w:bookmarkStart w:id="4329" w:name="_Toc56336878"/>
      <w:bookmarkStart w:id="4330" w:name="_Toc73443694"/>
      <w:r w:rsidRPr="00F91D2F">
        <w:t>5.</w:t>
      </w:r>
      <w:r>
        <w:t>7</w:t>
      </w:r>
      <w:r w:rsidRPr="00F91D2F">
        <w:tab/>
        <w:t>Nhss_</w:t>
      </w:r>
      <w:r>
        <w:rPr>
          <w:rFonts w:hint="eastAsia"/>
          <w:lang w:eastAsia="zh-CN"/>
        </w:rPr>
        <w:t>imsEventExposure</w:t>
      </w:r>
      <w:r w:rsidRPr="00F91D2F">
        <w:t xml:space="preserve"> Service</w:t>
      </w:r>
      <w:bookmarkEnd w:id="4320"/>
    </w:p>
    <w:p w14:paraId="3DE807A0" w14:textId="12FCD435" w:rsidR="00BE4AE0" w:rsidRPr="00F91D2F" w:rsidRDefault="00BE4AE0" w:rsidP="00BE4AE0">
      <w:pPr>
        <w:pStyle w:val="Heading3"/>
      </w:pPr>
      <w:bookmarkStart w:id="4331" w:name="_Toc169768760"/>
      <w:bookmarkStart w:id="4332" w:name="_Toc214997125"/>
      <w:r w:rsidRPr="00F91D2F">
        <w:t>5.</w:t>
      </w:r>
      <w:r>
        <w:t>7</w:t>
      </w:r>
      <w:r w:rsidRPr="00F91D2F">
        <w:t>.1</w:t>
      </w:r>
      <w:r w:rsidRPr="00F91D2F">
        <w:tab/>
        <w:t>Service Description</w:t>
      </w:r>
      <w:bookmarkEnd w:id="4331"/>
      <w:bookmarkEnd w:id="4332"/>
    </w:p>
    <w:p w14:paraId="09795D8B" w14:textId="77777777" w:rsidR="00BE4AE0" w:rsidRPr="00F91D2F" w:rsidRDefault="00BE4AE0" w:rsidP="00BE4AE0">
      <w:r w:rsidRPr="00F91D2F">
        <w:t xml:space="preserve">See </w:t>
      </w:r>
      <w:r>
        <w:t>3GPP TS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4333" w:name="_Toc169768761"/>
      <w:bookmarkStart w:id="4334" w:name="_Toc214997126"/>
      <w:r w:rsidRPr="00F91D2F">
        <w:t>5.</w:t>
      </w:r>
      <w:r>
        <w:t>7</w:t>
      </w:r>
      <w:r w:rsidRPr="00F91D2F">
        <w:t>.2</w:t>
      </w:r>
      <w:r w:rsidRPr="00F91D2F">
        <w:tab/>
        <w:t>Service Operations</w:t>
      </w:r>
      <w:bookmarkEnd w:id="4333"/>
      <w:bookmarkEnd w:id="4334"/>
    </w:p>
    <w:p w14:paraId="5F4B9BE2" w14:textId="6B7CBCD3" w:rsidR="00BE4AE0" w:rsidRPr="00F91D2F" w:rsidRDefault="00BE4AE0" w:rsidP="00BE4AE0">
      <w:pPr>
        <w:pStyle w:val="Heading4"/>
      </w:pPr>
      <w:bookmarkStart w:id="4335" w:name="_Toc169768762"/>
      <w:bookmarkStart w:id="4336" w:name="_Toc214997127"/>
      <w:r w:rsidRPr="00F91D2F">
        <w:t>5.</w:t>
      </w:r>
      <w:r>
        <w:t>7</w:t>
      </w:r>
      <w:r w:rsidRPr="00F91D2F">
        <w:t>.2.1</w:t>
      </w:r>
      <w:r w:rsidRPr="00F91D2F">
        <w:tab/>
        <w:t>Introduction</w:t>
      </w:r>
      <w:bookmarkEnd w:id="4335"/>
      <w:bookmarkEnd w:id="4336"/>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2512E41" w14:textId="52CF6F3C" w:rsidR="00BE4AE0" w:rsidRPr="00F91D2F" w:rsidRDefault="00BE4AE0" w:rsidP="00BE4AE0">
      <w:pPr>
        <w:pStyle w:val="Heading4"/>
      </w:pPr>
      <w:bookmarkStart w:id="4337" w:name="_Toc169768766"/>
      <w:bookmarkStart w:id="4338" w:name="_Toc214997128"/>
      <w:r w:rsidRPr="00F91D2F">
        <w:t>5.</w:t>
      </w:r>
      <w:r>
        <w:t>7</w:t>
      </w:r>
      <w:r w:rsidRPr="00F91D2F">
        <w:t>.2.</w:t>
      </w:r>
      <w:r>
        <w:rPr>
          <w:rFonts w:hint="eastAsia"/>
          <w:lang w:eastAsia="zh-CN"/>
        </w:rPr>
        <w:t>2</w:t>
      </w:r>
      <w:r w:rsidRPr="00F91D2F">
        <w:tab/>
      </w:r>
      <w:r>
        <w:t>Subscribe</w:t>
      </w:r>
      <w:bookmarkEnd w:id="4337"/>
      <w:bookmarkEnd w:id="4338"/>
    </w:p>
    <w:p w14:paraId="7F681806" w14:textId="0C4599BD" w:rsidR="00BE4AE0" w:rsidRPr="00F91D2F" w:rsidRDefault="00BE4AE0" w:rsidP="00BE4AE0">
      <w:pPr>
        <w:pStyle w:val="Heading5"/>
      </w:pPr>
      <w:bookmarkStart w:id="4339" w:name="_Toc169768767"/>
      <w:bookmarkStart w:id="4340" w:name="_Toc214997129"/>
      <w:r w:rsidRPr="00F91D2F">
        <w:t>5.</w:t>
      </w:r>
      <w:r>
        <w:t>7</w:t>
      </w:r>
      <w:r w:rsidRPr="00F91D2F">
        <w:t>.2.</w:t>
      </w:r>
      <w:r>
        <w:rPr>
          <w:rFonts w:hint="eastAsia"/>
          <w:lang w:eastAsia="zh-CN"/>
        </w:rPr>
        <w:t>2</w:t>
      </w:r>
      <w:r w:rsidRPr="00F91D2F">
        <w:t>.1</w:t>
      </w:r>
      <w:r w:rsidRPr="00F91D2F">
        <w:tab/>
        <w:t>General</w:t>
      </w:r>
      <w:bookmarkEnd w:id="4339"/>
      <w:bookmarkEnd w:id="4340"/>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4341" w:name="_Toc169768768"/>
      <w:bookmarkStart w:id="4342" w:name="_Toc214997130"/>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4341"/>
      <w:r>
        <w:rPr>
          <w:rFonts w:hint="eastAsia"/>
          <w:lang w:eastAsia="zh-CN"/>
        </w:rPr>
        <w:t>IMS e</w:t>
      </w:r>
      <w:r w:rsidRPr="00816C8D">
        <w:t>vent</w:t>
      </w:r>
      <w:bookmarkEnd w:id="4342"/>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3" type="#_x0000_t75" style="width:437pt;height:117.75pt" o:ole="">
            <v:imagedata r:id="rId145" o:title=""/>
          </v:shape>
          <o:OLEObject Type="Embed" ProgID="Visio.Drawing.11" ShapeID="_x0000_i1093" DrawAspect="Content" ObjectID="_1825839328" r:id="rId146"/>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0F5EF208" w14:textId="7C1C5053" w:rsidR="00BE4AE0" w:rsidRPr="00F91D2F" w:rsidRDefault="00BE4AE0" w:rsidP="00BE4AE0">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ins w:id="4343" w:author="CR#0192" w:date="2025-11-25T19:11:00Z" w16du:dateUtc="2025-11-25T18:11:00Z">
        <w:r w:rsidR="00FA329A">
          <w:t xml:space="preserve">shall </w:t>
        </w:r>
      </w:ins>
      <w:r>
        <w:t>contain</w:t>
      </w:r>
      <w:del w:id="4344" w:author="CR#0192" w:date="2025-11-25T19:11:00Z" w16du:dateUtc="2025-11-25T18:11:00Z">
        <w:r w:rsidDel="00FA329A">
          <w:delText>s</w:delText>
        </w:r>
      </w:del>
      <w:r>
        <w:t xml:space="preserve"> a </w:t>
      </w:r>
      <w:ins w:id="4345" w:author="CR#0192" w:date="2025-11-25T19:11:00Z" w16du:dateUtc="2025-11-25T18:11:00Z">
        <w:r w:rsidR="00FA329A">
          <w:t xml:space="preserve">callback </w:t>
        </w:r>
      </w:ins>
      <w:r>
        <w:t xml:space="preserve">URI where subsequent </w:t>
      </w:r>
      <w:ins w:id="4346" w:author="CR#0192" w:date="2025-11-25T19:11:00Z" w16du:dateUtc="2025-11-25T18:11:00Z">
        <w:r w:rsidR="00FA329A">
          <w:t xml:space="preserve">event </w:t>
        </w:r>
      </w:ins>
      <w:r>
        <w:t>notification</w:t>
      </w:r>
      <w:ins w:id="4347" w:author="CR#0192" w:date="2025-11-25T19:11:00Z" w16du:dateUtc="2025-11-25T18:11:00Z">
        <w:r w:rsidR="00FA329A">
          <w:t>s</w:t>
        </w:r>
      </w:ins>
      <w:r>
        <w:t xml:space="preserve"> shall be sent by</w:t>
      </w:r>
      <w:r>
        <w:rPr>
          <w:rFonts w:hint="eastAsia"/>
          <w:lang w:eastAsia="zh-CN"/>
        </w:rPr>
        <w:t xml:space="preserve"> IMS AS</w:t>
      </w:r>
      <w:ins w:id="4348" w:author="CR#0192" w:date="2025-11-25T19:11:00Z" w16du:dateUtc="2025-11-25T18:11:00Z">
        <w:r w:rsidR="00FA329A">
          <w:rPr>
            <w:lang w:eastAsia="zh-CN"/>
          </w:rPr>
          <w:t xml:space="preserve"> and may contain another callback URI where revocation notifications may be sent by HSS</w:t>
        </w:r>
      </w:ins>
      <w:r>
        <w:t>.</w:t>
      </w:r>
    </w:p>
    <w:p w14:paraId="4877C3F2" w14:textId="77777777" w:rsidR="00BE4AE0" w:rsidRPr="00F91D2F" w:rsidRDefault="00BE4AE0" w:rsidP="00BE4AE0">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4349" w:name="_Toc169768769"/>
      <w:bookmarkStart w:id="4350" w:name="_Toc214997131"/>
      <w:r w:rsidRPr="00F91D2F">
        <w:t>5.</w:t>
      </w:r>
      <w:r>
        <w:t>7</w:t>
      </w:r>
      <w:r w:rsidRPr="00F91D2F">
        <w:t>.2.</w:t>
      </w:r>
      <w:r>
        <w:rPr>
          <w:rFonts w:hint="eastAsia"/>
          <w:lang w:eastAsia="zh-CN"/>
        </w:rPr>
        <w:t>3</w:t>
      </w:r>
      <w:r w:rsidRPr="00F91D2F">
        <w:tab/>
      </w:r>
      <w:r>
        <w:t>Unsubscribe</w:t>
      </w:r>
      <w:bookmarkEnd w:id="4349"/>
      <w:bookmarkEnd w:id="4350"/>
    </w:p>
    <w:p w14:paraId="244B682E" w14:textId="7D906338" w:rsidR="00BE4AE0" w:rsidRPr="00F91D2F" w:rsidRDefault="00BE4AE0" w:rsidP="00BE4AE0">
      <w:pPr>
        <w:pStyle w:val="Heading5"/>
      </w:pPr>
      <w:bookmarkStart w:id="4351" w:name="_Toc169768770"/>
      <w:bookmarkStart w:id="4352" w:name="_Toc214997132"/>
      <w:r w:rsidRPr="00F91D2F">
        <w:t>5.</w:t>
      </w:r>
      <w:r>
        <w:t>7</w:t>
      </w:r>
      <w:r w:rsidRPr="00F91D2F">
        <w:t>.2.</w:t>
      </w:r>
      <w:r>
        <w:rPr>
          <w:rFonts w:hint="eastAsia"/>
          <w:lang w:eastAsia="zh-CN"/>
        </w:rPr>
        <w:t>3</w:t>
      </w:r>
      <w:r w:rsidRPr="00F91D2F">
        <w:t>.1</w:t>
      </w:r>
      <w:r w:rsidRPr="00F91D2F">
        <w:tab/>
        <w:t>General</w:t>
      </w:r>
      <w:bookmarkEnd w:id="4351"/>
      <w:bookmarkEnd w:id="435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4353" w:name="_Toc169768771"/>
      <w:bookmarkStart w:id="4354" w:name="_Toc214997133"/>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4353"/>
      <w:bookmarkEnd w:id="435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4" type="#_x0000_t75" style="width:437pt;height:117.75pt" o:ole="">
            <v:imagedata r:id="rId147" o:title=""/>
          </v:shape>
          <o:OLEObject Type="Embed" ProgID="Visio.Drawing.11" ShapeID="_x0000_i1094" DrawAspect="Content" ObjectID="_1825839329" r:id="rId148"/>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4355" w:name="_Toc186723726"/>
      <w:bookmarkStart w:id="4356" w:name="_Toc214997134"/>
      <w:r w:rsidRPr="00F91D2F">
        <w:t>5.</w:t>
      </w:r>
      <w:r>
        <w:t>7</w:t>
      </w:r>
      <w:r w:rsidRPr="00F91D2F">
        <w:t>.2.</w:t>
      </w:r>
      <w:r>
        <w:rPr>
          <w:rFonts w:hint="eastAsia"/>
          <w:lang w:eastAsia="zh-CN"/>
        </w:rPr>
        <w:t>4</w:t>
      </w:r>
      <w:r w:rsidRPr="00F91D2F">
        <w:tab/>
      </w:r>
      <w:r>
        <w:t>Modification of Subscription</w:t>
      </w:r>
      <w:bookmarkEnd w:id="4355"/>
      <w:bookmarkEnd w:id="4356"/>
    </w:p>
    <w:p w14:paraId="186C41B4" w14:textId="6E923178" w:rsidR="00BE4AE0" w:rsidRPr="00F91D2F" w:rsidRDefault="00BE4AE0" w:rsidP="00BE4AE0">
      <w:pPr>
        <w:pStyle w:val="Heading5"/>
      </w:pPr>
      <w:bookmarkStart w:id="4357" w:name="_Toc186723727"/>
      <w:bookmarkStart w:id="4358" w:name="_Toc214997135"/>
      <w:r w:rsidRPr="00F91D2F">
        <w:t>5.</w:t>
      </w:r>
      <w:r>
        <w:t>7</w:t>
      </w:r>
      <w:r w:rsidRPr="00F91D2F">
        <w:t>.2.</w:t>
      </w:r>
      <w:r>
        <w:rPr>
          <w:rFonts w:hint="eastAsia"/>
          <w:lang w:eastAsia="zh-CN"/>
        </w:rPr>
        <w:t>4</w:t>
      </w:r>
      <w:r w:rsidRPr="00F91D2F">
        <w:t>.1</w:t>
      </w:r>
      <w:r w:rsidRPr="00F91D2F">
        <w:tab/>
        <w:t>General</w:t>
      </w:r>
      <w:bookmarkEnd w:id="4357"/>
      <w:bookmarkEnd w:id="435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4359" w:name="_Toc186723728"/>
      <w:bookmarkStart w:id="4360" w:name="_Toc214997136"/>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4359"/>
      <w:bookmarkEnd w:id="436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5" type="#_x0000_t75" style="width:471.6pt;height:169.05pt" o:ole="">
            <v:imagedata r:id="rId149" o:title=""/>
          </v:shape>
          <o:OLEObject Type="Embed" ProgID="Visio.Drawing.11" ShapeID="_x0000_i1095" DrawAspect="Content" ObjectID="_1825839330" r:id="rId150"/>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7777777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 xml:space="preserve">. </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pPr>
        <w:pStyle w:val="Heading4"/>
        <w:rPr>
          <w:ins w:id="4361" w:author="CR#0192" w:date="2025-11-25T19:12:00Z" w16du:dateUtc="2025-11-25T18:12:00Z"/>
          <w:lang w:eastAsia="en-US"/>
        </w:rPr>
        <w:pPrChange w:id="4362" w:author="CR#0192" w:date="2025-11-25T19:13:00Z" w16du:dateUtc="2025-11-25T18:13:00Z">
          <w:pPr>
            <w:keepNext/>
            <w:keepLines/>
            <w:overflowPunct/>
            <w:autoSpaceDE/>
            <w:autoSpaceDN/>
            <w:adjustRightInd/>
            <w:spacing w:before="120"/>
            <w:ind w:left="1418" w:hanging="1418"/>
            <w:textAlignment w:val="auto"/>
            <w:outlineLvl w:val="3"/>
          </w:pPr>
        </w:pPrChange>
      </w:pPr>
      <w:bookmarkStart w:id="4363" w:name="_Toc199239382"/>
      <w:bookmarkStart w:id="4364" w:name="_Toc214997137"/>
      <w:ins w:id="4365" w:author="CR#0192" w:date="2025-11-25T19:12:00Z" w16du:dateUtc="2025-11-25T18:12:00Z">
        <w:r w:rsidRPr="00FA329A">
          <w:rPr>
            <w:lang w:eastAsia="en-US"/>
          </w:rPr>
          <w:t>5.7.2.</w:t>
        </w:r>
        <w:r>
          <w:rPr>
            <w:lang w:eastAsia="en-US"/>
          </w:rPr>
          <w:t>5</w:t>
        </w:r>
        <w:r w:rsidRPr="00FA329A">
          <w:rPr>
            <w:lang w:eastAsia="en-US"/>
          </w:rPr>
          <w:tab/>
          <w:t>Notification</w:t>
        </w:r>
        <w:bookmarkEnd w:id="4363"/>
        <w:bookmarkEnd w:id="4364"/>
      </w:ins>
    </w:p>
    <w:p w14:paraId="223817DB" w14:textId="2332036D" w:rsidR="00FA329A" w:rsidRPr="00FA329A" w:rsidRDefault="00FA329A">
      <w:pPr>
        <w:pStyle w:val="Heading5"/>
        <w:rPr>
          <w:ins w:id="4366" w:author="CR#0192" w:date="2025-11-25T19:12:00Z" w16du:dateUtc="2025-11-25T18:12:00Z"/>
          <w:lang w:eastAsia="en-US"/>
        </w:rPr>
        <w:pPrChange w:id="4367" w:author="CR#0192" w:date="2025-11-25T19:13:00Z" w16du:dateUtc="2025-11-25T18:13:00Z">
          <w:pPr>
            <w:keepNext/>
            <w:keepLines/>
            <w:overflowPunct/>
            <w:autoSpaceDE/>
            <w:autoSpaceDN/>
            <w:adjustRightInd/>
            <w:spacing w:before="120"/>
            <w:ind w:left="1701" w:hanging="1701"/>
            <w:textAlignment w:val="auto"/>
            <w:outlineLvl w:val="4"/>
          </w:pPr>
        </w:pPrChange>
      </w:pPr>
      <w:bookmarkStart w:id="4368" w:name="_Toc199239383"/>
      <w:bookmarkStart w:id="4369" w:name="_Toc214997138"/>
      <w:ins w:id="4370" w:author="CR#0192" w:date="2025-11-25T19:12:00Z" w16du:dateUtc="2025-11-25T18:12:00Z">
        <w:r w:rsidRPr="00FA329A">
          <w:rPr>
            <w:lang w:eastAsia="en-US"/>
          </w:rPr>
          <w:t>5.7.2.</w:t>
        </w:r>
      </w:ins>
      <w:ins w:id="4371" w:author="CR#0192" w:date="2025-11-25T19:13:00Z" w16du:dateUtc="2025-11-25T18:13:00Z">
        <w:r>
          <w:rPr>
            <w:lang w:eastAsia="en-US"/>
          </w:rPr>
          <w:t>5</w:t>
        </w:r>
      </w:ins>
      <w:ins w:id="4372" w:author="CR#0192" w:date="2025-11-25T19:12:00Z" w16du:dateUtc="2025-11-25T18:12:00Z">
        <w:r w:rsidRPr="00FA329A">
          <w:rPr>
            <w:lang w:eastAsia="en-US"/>
          </w:rPr>
          <w:t>.1</w:t>
        </w:r>
        <w:r w:rsidRPr="00FA329A">
          <w:rPr>
            <w:lang w:eastAsia="en-US"/>
          </w:rPr>
          <w:tab/>
          <w:t>General</w:t>
        </w:r>
        <w:bookmarkEnd w:id="4368"/>
        <w:bookmarkEnd w:id="4369"/>
      </w:ins>
    </w:p>
    <w:p w14:paraId="5CF7FEAE" w14:textId="77777777" w:rsidR="00FA329A" w:rsidRPr="00FA329A" w:rsidRDefault="00FA329A" w:rsidP="00FA329A">
      <w:pPr>
        <w:overflowPunct/>
        <w:autoSpaceDE/>
        <w:autoSpaceDN/>
        <w:adjustRightInd/>
        <w:textAlignment w:val="auto"/>
        <w:rPr>
          <w:ins w:id="4373" w:author="CR#0192" w:date="2025-11-25T19:12:00Z" w16du:dateUtc="2025-11-25T18:12:00Z"/>
          <w:lang w:eastAsia="en-US"/>
        </w:rPr>
      </w:pPr>
      <w:ins w:id="4374" w:author="CR#0192" w:date="2025-11-25T19:12:00Z" w16du:dateUtc="2025-11-25T18:12:00Z">
        <w:r w:rsidRPr="00FA329A">
          <w:rPr>
            <w:lang w:eastAsia="en-US"/>
          </w:rPr>
          <w:t>The following procedures using the Notification service operation are supported:</w:t>
        </w:r>
      </w:ins>
    </w:p>
    <w:p w14:paraId="30F2360C" w14:textId="77777777" w:rsidR="00FA329A" w:rsidRPr="00FA329A" w:rsidRDefault="00FA329A">
      <w:pPr>
        <w:pStyle w:val="B1"/>
        <w:rPr>
          <w:ins w:id="4375" w:author="CR#0192" w:date="2025-11-25T19:12:00Z" w16du:dateUtc="2025-11-25T18:12:00Z"/>
          <w:lang w:eastAsia="zh-CN"/>
        </w:rPr>
        <w:pPrChange w:id="4376" w:author="CR#0192" w:date="2025-11-25T19:14:00Z" w16du:dateUtc="2025-11-25T18:14:00Z">
          <w:pPr>
            <w:overflowPunct/>
            <w:autoSpaceDE/>
            <w:autoSpaceDN/>
            <w:adjustRightInd/>
            <w:ind w:left="568" w:hanging="284"/>
            <w:textAlignment w:val="auto"/>
          </w:pPr>
        </w:pPrChange>
      </w:pPr>
      <w:ins w:id="4377" w:author="CR#0192" w:date="2025-11-25T19:12:00Z" w16du:dateUtc="2025-11-25T18:12:00Z">
        <w:r w:rsidRPr="00FA329A">
          <w:rPr>
            <w:lang w:eastAsia="en-US"/>
          </w:rPr>
          <w:t>-</w:t>
        </w:r>
        <w:r w:rsidRPr="00FA329A">
          <w:rPr>
            <w:lang w:eastAsia="en-US"/>
          </w:rPr>
          <w:tab/>
          <w:t>Monitoring Revocation Notification</w:t>
        </w:r>
        <w:r w:rsidRPr="00FA329A">
          <w:rPr>
            <w:lang w:eastAsia="zh-CN"/>
          </w:rPr>
          <w:t>;</w:t>
        </w:r>
      </w:ins>
    </w:p>
    <w:p w14:paraId="57104638" w14:textId="0B782066" w:rsidR="00FA329A" w:rsidRPr="00FA329A" w:rsidRDefault="00FA329A">
      <w:pPr>
        <w:pStyle w:val="Heading5"/>
        <w:rPr>
          <w:ins w:id="4378" w:author="CR#0192" w:date="2025-11-25T19:12:00Z" w16du:dateUtc="2025-11-25T18:12:00Z"/>
          <w:lang w:eastAsia="en-US"/>
        </w:rPr>
        <w:pPrChange w:id="4379" w:author="CR#0192" w:date="2025-11-25T19:13:00Z" w16du:dateUtc="2025-11-25T18:13:00Z">
          <w:pPr>
            <w:keepNext/>
            <w:keepLines/>
            <w:overflowPunct/>
            <w:autoSpaceDE/>
            <w:autoSpaceDN/>
            <w:adjustRightInd/>
            <w:spacing w:before="120"/>
            <w:ind w:left="1701" w:hanging="1701"/>
            <w:textAlignment w:val="auto"/>
            <w:outlineLvl w:val="4"/>
          </w:pPr>
        </w:pPrChange>
      </w:pPr>
      <w:bookmarkStart w:id="4380" w:name="_Toc199239384"/>
      <w:bookmarkStart w:id="4381" w:name="_Toc214997139"/>
      <w:ins w:id="4382" w:author="CR#0192" w:date="2025-11-25T19:12:00Z" w16du:dateUtc="2025-11-25T18:12:00Z">
        <w:r w:rsidRPr="00FA329A">
          <w:rPr>
            <w:lang w:eastAsia="en-US"/>
          </w:rPr>
          <w:t>5.7.2.</w:t>
        </w:r>
      </w:ins>
      <w:ins w:id="4383" w:author="CR#0192" w:date="2025-11-25T19:13:00Z" w16du:dateUtc="2025-11-25T18:13:00Z">
        <w:r>
          <w:rPr>
            <w:lang w:eastAsia="en-US"/>
          </w:rPr>
          <w:t>5</w:t>
        </w:r>
      </w:ins>
      <w:ins w:id="4384" w:author="CR#0192" w:date="2025-11-25T19:12:00Z" w16du:dateUtc="2025-11-25T18:12:00Z">
        <w:r w:rsidRPr="00FA329A">
          <w:rPr>
            <w:lang w:eastAsia="en-US"/>
          </w:rPr>
          <w:t>.2</w:t>
        </w:r>
        <w:r w:rsidRPr="00FA329A">
          <w:rPr>
            <w:lang w:eastAsia="en-US"/>
          </w:rPr>
          <w:tab/>
        </w:r>
        <w:bookmarkEnd w:id="4380"/>
        <w:r w:rsidRPr="00FA329A">
          <w:rPr>
            <w:lang w:eastAsia="en-US"/>
          </w:rPr>
          <w:t>IMS Monitoring Revocation Notification</w:t>
        </w:r>
        <w:bookmarkEnd w:id="4381"/>
      </w:ins>
    </w:p>
    <w:p w14:paraId="2662C6B6" w14:textId="6BD1030A" w:rsidR="00FA329A" w:rsidRPr="00FA329A" w:rsidRDefault="00FA329A" w:rsidP="00FA329A">
      <w:pPr>
        <w:overflowPunct/>
        <w:autoSpaceDE/>
        <w:autoSpaceDN/>
        <w:adjustRightInd/>
        <w:textAlignment w:val="auto"/>
        <w:rPr>
          <w:ins w:id="4385" w:author="CR#0192" w:date="2025-11-25T19:12:00Z" w16du:dateUtc="2025-11-25T18:12:00Z"/>
          <w:lang w:eastAsia="en-US"/>
        </w:rPr>
      </w:pPr>
      <w:ins w:id="4386" w:author="CR#0192" w:date="2025-11-25T19:12:00Z" w16du:dateUtc="2025-11-25T18:12:00Z">
        <w:r w:rsidRPr="00FA329A">
          <w:rPr>
            <w:lang w:eastAsia="en-US"/>
          </w:rPr>
          <w:t>Figure 5.7.2.</w:t>
        </w:r>
      </w:ins>
      <w:ins w:id="4387" w:author="CR#0192" w:date="2025-11-25T19:14:00Z" w16du:dateUtc="2025-11-25T18:14:00Z">
        <w:r>
          <w:rPr>
            <w:lang w:eastAsia="en-US"/>
          </w:rPr>
          <w:t>5</w:t>
        </w:r>
      </w:ins>
      <w:ins w:id="4388" w:author="CR#0192" w:date="2025-11-25T19:12:00Z" w16du:dateUtc="2025-11-25T18:12:00Z">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ins>
    </w:p>
    <w:p w14:paraId="366DEAF7" w14:textId="77777777" w:rsidR="00FA329A" w:rsidRPr="00FA329A" w:rsidRDefault="00FA329A">
      <w:pPr>
        <w:pStyle w:val="TH"/>
        <w:rPr>
          <w:ins w:id="4389" w:author="CR#0192" w:date="2025-11-25T19:12:00Z" w16du:dateUtc="2025-11-25T18:12:00Z"/>
          <w:lang w:eastAsia="en-US"/>
        </w:rPr>
        <w:pPrChange w:id="4390" w:author="CR#0192" w:date="2025-11-25T19:15:00Z" w16du:dateUtc="2025-11-25T18:15:00Z">
          <w:pPr>
            <w:keepNext/>
            <w:keepLines/>
            <w:overflowPunct/>
            <w:autoSpaceDE/>
            <w:autoSpaceDN/>
            <w:adjustRightInd/>
            <w:spacing w:before="60"/>
            <w:jc w:val="center"/>
            <w:textAlignment w:val="auto"/>
          </w:pPr>
        </w:pPrChange>
      </w:pPr>
      <w:ins w:id="4391" w:author="CR#0192" w:date="2025-11-25T19:12:00Z" w16du:dateUtc="2025-11-25T18:12:00Z">
        <w:r w:rsidRPr="00FA329A">
          <w:rPr>
            <w:lang w:eastAsia="en-US"/>
          </w:rPr>
          <w:object w:dxaOrig="8700" w:dyaOrig="2325" w14:anchorId="0DE2D0A8">
            <v:shape id="_x0000_i1096" type="#_x0000_t75" style="width:437.7pt;height:113.95pt" o:ole="">
              <v:imagedata r:id="rId151" o:title=""/>
            </v:shape>
            <o:OLEObject Type="Embed" ProgID="Visio.Drawing.11" ShapeID="_x0000_i1096" DrawAspect="Content" ObjectID="_1825839331" r:id="rId152"/>
          </w:object>
        </w:r>
      </w:ins>
    </w:p>
    <w:p w14:paraId="31DBDE12" w14:textId="55F83966" w:rsidR="00FA329A" w:rsidRPr="00FA329A" w:rsidRDefault="00FA329A">
      <w:pPr>
        <w:pStyle w:val="TF"/>
        <w:rPr>
          <w:ins w:id="4392" w:author="CR#0192" w:date="2025-11-25T19:12:00Z" w16du:dateUtc="2025-11-25T18:12:00Z"/>
          <w:lang w:eastAsia="en-US"/>
        </w:rPr>
        <w:pPrChange w:id="4393" w:author="CR#0192" w:date="2025-11-25T19:15:00Z" w16du:dateUtc="2025-11-25T18:15:00Z">
          <w:pPr>
            <w:keepLines/>
            <w:overflowPunct/>
            <w:autoSpaceDE/>
            <w:autoSpaceDN/>
            <w:adjustRightInd/>
            <w:spacing w:after="240"/>
            <w:jc w:val="center"/>
            <w:textAlignment w:val="auto"/>
          </w:pPr>
        </w:pPrChange>
      </w:pPr>
      <w:ins w:id="4394" w:author="CR#0192" w:date="2025-11-25T19:12:00Z" w16du:dateUtc="2025-11-25T18:12:00Z">
        <w:r w:rsidRPr="00FA329A">
          <w:rPr>
            <w:lang w:eastAsia="en-US"/>
          </w:rPr>
          <w:t>Figure 5.7.2.</w:t>
        </w:r>
      </w:ins>
      <w:ins w:id="4395" w:author="CR#0192" w:date="2025-11-25T19:15:00Z" w16du:dateUtc="2025-11-25T18:15:00Z">
        <w:r>
          <w:rPr>
            <w:lang w:eastAsia="en-US"/>
          </w:rPr>
          <w:t>5</w:t>
        </w:r>
      </w:ins>
      <w:ins w:id="4396" w:author="CR#0192" w:date="2025-11-25T19:12:00Z" w16du:dateUtc="2025-11-25T18:12:00Z">
        <w:r w:rsidRPr="00FA329A">
          <w:rPr>
            <w:lang w:eastAsia="en-US"/>
          </w:rPr>
          <w:t>.2-1: IMS Event Exposure Monitoring Revocation</w:t>
        </w:r>
      </w:ins>
    </w:p>
    <w:p w14:paraId="5AE3384C" w14:textId="77777777" w:rsidR="00FA329A" w:rsidRPr="00FA329A" w:rsidRDefault="00FA329A">
      <w:pPr>
        <w:pStyle w:val="B1"/>
        <w:rPr>
          <w:ins w:id="4397" w:author="CR#0192" w:date="2025-11-25T19:12:00Z" w16du:dateUtc="2025-11-25T18:12:00Z"/>
          <w:lang w:eastAsia="en-US"/>
        </w:rPr>
        <w:pPrChange w:id="4398" w:author="CR#0192" w:date="2025-11-25T19:15:00Z" w16du:dateUtc="2025-11-25T18:15:00Z">
          <w:pPr>
            <w:overflowPunct/>
            <w:autoSpaceDE/>
            <w:autoSpaceDN/>
            <w:adjustRightInd/>
            <w:ind w:left="568" w:hanging="284"/>
            <w:textAlignment w:val="auto"/>
          </w:pPr>
        </w:pPrChange>
      </w:pPr>
      <w:ins w:id="4399" w:author="CR#0192" w:date="2025-11-25T19:12:00Z" w16du:dateUtc="2025-11-25T18:12:00Z">
        <w:r w:rsidRPr="00FA329A">
          <w:rPr>
            <w:lang w:eastAsia="en-US"/>
          </w:rPr>
          <w:t>1.</w:t>
        </w:r>
        <w:r w:rsidRPr="00FA329A">
          <w:rPr>
            <w:lang w:eastAsia="en-US"/>
          </w:rPr>
          <w:tab/>
          <w:t>The HSS sends a POST request to the revocation notificationURI as provided by the NF service consumer during the subscription.</w:t>
        </w:r>
      </w:ins>
    </w:p>
    <w:p w14:paraId="59F39AB1" w14:textId="77777777" w:rsidR="00FA329A" w:rsidRPr="00FA329A" w:rsidRDefault="00FA329A">
      <w:pPr>
        <w:pStyle w:val="B1"/>
        <w:rPr>
          <w:ins w:id="4400" w:author="CR#0192" w:date="2025-11-25T19:12:00Z" w16du:dateUtc="2025-11-25T18:12:00Z"/>
          <w:lang w:eastAsia="en-US"/>
        </w:rPr>
        <w:pPrChange w:id="4401" w:author="CR#0192" w:date="2025-11-25T19:15:00Z" w16du:dateUtc="2025-11-25T18:15:00Z">
          <w:pPr>
            <w:overflowPunct/>
            <w:autoSpaceDE/>
            <w:autoSpaceDN/>
            <w:adjustRightInd/>
            <w:ind w:left="568" w:hanging="284"/>
            <w:textAlignment w:val="auto"/>
          </w:pPr>
        </w:pPrChange>
      </w:pPr>
      <w:ins w:id="4402" w:author="CR#0192" w:date="2025-11-25T19:12:00Z" w16du:dateUtc="2025-11-25T18:12:00Z">
        <w:r w:rsidRPr="00FA329A">
          <w:rPr>
            <w:lang w:eastAsia="en-US"/>
          </w:rPr>
          <w:t>2.</w:t>
        </w:r>
        <w:r w:rsidRPr="00FA329A">
          <w:rPr>
            <w:lang w:eastAsia="en-US"/>
          </w:rPr>
          <w:tab/>
          <w:t>The NF service consumer responds with "204 No Content".</w:t>
        </w:r>
      </w:ins>
    </w:p>
    <w:p w14:paraId="71826565" w14:textId="77777777" w:rsidR="00FA329A" w:rsidRPr="00FA329A" w:rsidRDefault="00FA329A" w:rsidP="00FA329A">
      <w:pPr>
        <w:overflowPunct/>
        <w:autoSpaceDE/>
        <w:autoSpaceDN/>
        <w:adjustRightInd/>
        <w:textAlignment w:val="auto"/>
        <w:rPr>
          <w:ins w:id="4403" w:author="CR#0192" w:date="2025-11-25T19:12:00Z" w16du:dateUtc="2025-11-25T18:12:00Z"/>
          <w:lang w:eastAsia="en-US"/>
        </w:rPr>
      </w:pPr>
      <w:ins w:id="4404" w:author="CR#0192" w:date="2025-11-25T19:12:00Z" w16du:dateUtc="2025-11-25T18:12:00Z">
        <w:r w:rsidRPr="00FA329A">
          <w:rPr>
            <w:lang w:eastAsia="en-US"/>
          </w:rPr>
          <w:t>On failure, the appropriate HTTP status code indicating the error shall be returned and appropriate additional error information should be returned in the POST response body.</w:t>
        </w:r>
      </w:ins>
    </w:p>
    <w:p w14:paraId="3278BF84" w14:textId="77777777" w:rsidR="00FA329A" w:rsidRPr="00FA329A" w:rsidRDefault="00FA329A" w:rsidP="00FA329A">
      <w:pPr>
        <w:overflowPunct/>
        <w:autoSpaceDE/>
        <w:autoSpaceDN/>
        <w:adjustRightInd/>
        <w:textAlignment w:val="auto"/>
        <w:rPr>
          <w:ins w:id="4405" w:author="CR#0192" w:date="2025-11-25T19:12:00Z" w16du:dateUtc="2025-11-25T18:12:00Z"/>
          <w:lang w:eastAsia="en-US"/>
        </w:rPr>
      </w:pPr>
      <w:ins w:id="4406" w:author="CR#0192" w:date="2025-11-25T19:12:00Z" w16du:dateUtc="2025-11-25T18:12:00Z">
        <w:r w:rsidRPr="00FA329A">
          <w:rPr>
            <w:lang w:eastAsia="en-US"/>
          </w:rPr>
          <w:t>In the case of redirection, the NF Service Consumer shall return 3xx status code, which shall contain a Location header with an URI pointing to an alternative notification endpoint.</w:t>
        </w:r>
      </w:ins>
    </w:p>
    <w:p w14:paraId="508FBB16" w14:textId="77777777" w:rsidR="00FC4C9C" w:rsidRPr="00F91D2F" w:rsidRDefault="00FC4C9C" w:rsidP="001901CD">
      <w:pPr>
        <w:pStyle w:val="Heading1"/>
      </w:pPr>
      <w:bookmarkStart w:id="4407" w:name="_Toc214997140"/>
      <w:r w:rsidRPr="00F91D2F">
        <w:t>6</w:t>
      </w:r>
      <w:r w:rsidRPr="00F91D2F">
        <w:tab/>
        <w:t>API Definitions</w:t>
      </w:r>
      <w:bookmarkEnd w:id="4321"/>
      <w:bookmarkEnd w:id="4322"/>
      <w:bookmarkEnd w:id="4323"/>
      <w:bookmarkEnd w:id="4324"/>
      <w:bookmarkEnd w:id="4325"/>
      <w:bookmarkEnd w:id="4326"/>
      <w:bookmarkEnd w:id="4327"/>
      <w:bookmarkEnd w:id="4328"/>
      <w:bookmarkEnd w:id="4329"/>
      <w:bookmarkEnd w:id="4330"/>
      <w:bookmarkEnd w:id="4407"/>
    </w:p>
    <w:p w14:paraId="35090B51" w14:textId="77777777" w:rsidR="00FC4C9C" w:rsidRPr="00F91D2F" w:rsidRDefault="00FC4C9C" w:rsidP="001901CD">
      <w:pPr>
        <w:pStyle w:val="Heading2"/>
      </w:pPr>
      <w:bookmarkStart w:id="4408" w:name="_Toc21948883"/>
      <w:bookmarkStart w:id="4409" w:name="_Toc24978757"/>
      <w:bookmarkStart w:id="4410" w:name="_Toc34346530"/>
      <w:bookmarkStart w:id="4411" w:name="_Toc34740607"/>
      <w:bookmarkStart w:id="4412" w:name="_Toc34747966"/>
      <w:bookmarkStart w:id="4413" w:name="_Toc34748342"/>
      <w:bookmarkStart w:id="4414" w:name="_Toc34749332"/>
      <w:bookmarkStart w:id="4415" w:name="_Toc49689794"/>
      <w:bookmarkStart w:id="4416" w:name="_Toc56336879"/>
      <w:bookmarkStart w:id="4417" w:name="_Toc73443695"/>
      <w:bookmarkStart w:id="4418" w:name="_Toc214997141"/>
      <w:r w:rsidRPr="00F91D2F">
        <w:t>6.1</w:t>
      </w:r>
      <w:r w:rsidRPr="00F91D2F">
        <w:tab/>
        <w:t>Nhss_imsUEContextManagement Service API</w:t>
      </w:r>
      <w:bookmarkEnd w:id="4408"/>
      <w:bookmarkEnd w:id="4409"/>
      <w:bookmarkEnd w:id="4410"/>
      <w:bookmarkEnd w:id="4411"/>
      <w:bookmarkEnd w:id="4412"/>
      <w:bookmarkEnd w:id="4413"/>
      <w:bookmarkEnd w:id="4414"/>
      <w:bookmarkEnd w:id="4415"/>
      <w:bookmarkEnd w:id="4416"/>
      <w:bookmarkEnd w:id="4417"/>
      <w:bookmarkEnd w:id="4418"/>
    </w:p>
    <w:p w14:paraId="3703F17A" w14:textId="77777777" w:rsidR="00FC4C9C" w:rsidRPr="00F91D2F" w:rsidRDefault="00FC4C9C" w:rsidP="001901CD">
      <w:pPr>
        <w:pStyle w:val="Heading3"/>
      </w:pPr>
      <w:bookmarkStart w:id="4419" w:name="_Toc21948884"/>
      <w:bookmarkStart w:id="4420" w:name="_Toc24978758"/>
      <w:bookmarkStart w:id="4421" w:name="_Toc34346531"/>
      <w:bookmarkStart w:id="4422" w:name="_Toc34740608"/>
      <w:bookmarkStart w:id="4423" w:name="_Toc34747967"/>
      <w:bookmarkStart w:id="4424" w:name="_Toc34748343"/>
      <w:bookmarkStart w:id="4425" w:name="_Toc34749333"/>
      <w:bookmarkStart w:id="4426" w:name="_Toc49689795"/>
      <w:bookmarkStart w:id="4427" w:name="_Toc56336880"/>
      <w:bookmarkStart w:id="4428" w:name="_Toc73443696"/>
      <w:bookmarkStart w:id="4429" w:name="_Toc214997142"/>
      <w:r w:rsidRPr="00F91D2F">
        <w:t>6.1.1</w:t>
      </w:r>
      <w:r w:rsidRPr="00F91D2F">
        <w:tab/>
        <w:t>Introduction</w:t>
      </w:r>
      <w:bookmarkEnd w:id="4419"/>
      <w:bookmarkEnd w:id="4420"/>
      <w:bookmarkEnd w:id="4421"/>
      <w:bookmarkEnd w:id="4422"/>
      <w:bookmarkEnd w:id="4423"/>
      <w:bookmarkEnd w:id="4424"/>
      <w:bookmarkEnd w:id="4425"/>
      <w:bookmarkEnd w:id="4426"/>
      <w:bookmarkEnd w:id="4427"/>
      <w:bookmarkEnd w:id="4428"/>
      <w:bookmarkEnd w:id="442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4430" w:name="_Toc21948885"/>
      <w:bookmarkStart w:id="4431" w:name="_Toc24978759"/>
      <w:bookmarkStart w:id="4432" w:name="_Toc34346532"/>
      <w:bookmarkStart w:id="4433" w:name="_Toc34740609"/>
      <w:bookmarkStart w:id="4434" w:name="_Toc34747968"/>
      <w:bookmarkStart w:id="4435" w:name="_Toc34748344"/>
      <w:bookmarkStart w:id="4436" w:name="_Toc34749334"/>
      <w:bookmarkStart w:id="4437" w:name="_Toc49689796"/>
      <w:bookmarkStart w:id="4438" w:name="_Toc56336881"/>
      <w:bookmarkStart w:id="4439" w:name="_Toc73443697"/>
      <w:bookmarkStart w:id="4440" w:name="_Toc214997143"/>
      <w:r w:rsidRPr="00F91D2F">
        <w:t>6.1.2</w:t>
      </w:r>
      <w:r w:rsidRPr="00F91D2F">
        <w:tab/>
        <w:t>Usage of HTTP</w:t>
      </w:r>
      <w:bookmarkEnd w:id="4430"/>
      <w:bookmarkEnd w:id="4431"/>
      <w:bookmarkEnd w:id="4432"/>
      <w:bookmarkEnd w:id="4433"/>
      <w:bookmarkEnd w:id="4434"/>
      <w:bookmarkEnd w:id="4435"/>
      <w:bookmarkEnd w:id="4436"/>
      <w:bookmarkEnd w:id="4437"/>
      <w:bookmarkEnd w:id="4438"/>
      <w:bookmarkEnd w:id="4439"/>
      <w:bookmarkEnd w:id="4440"/>
    </w:p>
    <w:p w14:paraId="3A00CD6E" w14:textId="77777777" w:rsidR="00FC4C9C" w:rsidRPr="00F91D2F" w:rsidRDefault="00FC4C9C" w:rsidP="001901CD">
      <w:pPr>
        <w:pStyle w:val="Heading4"/>
      </w:pPr>
      <w:bookmarkStart w:id="4441" w:name="_Toc21948886"/>
      <w:bookmarkStart w:id="4442" w:name="_Toc24978760"/>
      <w:bookmarkStart w:id="4443" w:name="_Toc34346533"/>
      <w:bookmarkStart w:id="4444" w:name="_Toc34740610"/>
      <w:bookmarkStart w:id="4445" w:name="_Toc34747969"/>
      <w:bookmarkStart w:id="4446" w:name="_Toc34748345"/>
      <w:bookmarkStart w:id="4447" w:name="_Toc34749335"/>
      <w:bookmarkStart w:id="4448" w:name="_Toc49689797"/>
      <w:bookmarkStart w:id="4449" w:name="_Toc56336882"/>
      <w:bookmarkStart w:id="4450" w:name="_Toc73443698"/>
      <w:bookmarkStart w:id="4451" w:name="_Toc214997144"/>
      <w:r w:rsidRPr="00F91D2F">
        <w:t>6.1.2.1</w:t>
      </w:r>
      <w:r w:rsidRPr="00F91D2F">
        <w:tab/>
        <w:t>General</w:t>
      </w:r>
      <w:bookmarkEnd w:id="4441"/>
      <w:bookmarkEnd w:id="4442"/>
      <w:bookmarkEnd w:id="4443"/>
      <w:bookmarkEnd w:id="4444"/>
      <w:bookmarkEnd w:id="4445"/>
      <w:bookmarkEnd w:id="4446"/>
      <w:bookmarkEnd w:id="4447"/>
      <w:bookmarkEnd w:id="4448"/>
      <w:bookmarkEnd w:id="4449"/>
      <w:bookmarkEnd w:id="4450"/>
      <w:bookmarkEnd w:id="4451"/>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4452" w:name="_Toc21948887"/>
      <w:bookmarkStart w:id="4453" w:name="_Toc24978761"/>
      <w:bookmarkStart w:id="4454" w:name="_Toc34346534"/>
      <w:bookmarkStart w:id="4455" w:name="_Toc34740611"/>
      <w:bookmarkStart w:id="4456" w:name="_Toc34747970"/>
      <w:bookmarkStart w:id="4457" w:name="_Toc34748346"/>
      <w:bookmarkStart w:id="4458" w:name="_Toc34749336"/>
      <w:bookmarkStart w:id="4459" w:name="_Toc49689798"/>
      <w:bookmarkStart w:id="4460" w:name="_Toc56336883"/>
      <w:bookmarkStart w:id="4461" w:name="_Toc73443699"/>
      <w:bookmarkStart w:id="4462" w:name="_Toc214997145"/>
      <w:r w:rsidRPr="00F91D2F">
        <w:t>6.1.2.2</w:t>
      </w:r>
      <w:r w:rsidRPr="00F91D2F">
        <w:tab/>
        <w:t>HTTP standard headers</w:t>
      </w:r>
      <w:bookmarkEnd w:id="4452"/>
      <w:bookmarkEnd w:id="4453"/>
      <w:bookmarkEnd w:id="4454"/>
      <w:bookmarkEnd w:id="4455"/>
      <w:bookmarkEnd w:id="4456"/>
      <w:bookmarkEnd w:id="4457"/>
      <w:bookmarkEnd w:id="4458"/>
      <w:bookmarkEnd w:id="4459"/>
      <w:bookmarkEnd w:id="4460"/>
      <w:bookmarkEnd w:id="4461"/>
      <w:bookmarkEnd w:id="4462"/>
    </w:p>
    <w:p w14:paraId="1A79EC95" w14:textId="77777777" w:rsidR="00FC4C9C" w:rsidRPr="00F91D2F" w:rsidRDefault="00FC4C9C" w:rsidP="001901CD">
      <w:pPr>
        <w:pStyle w:val="Heading5"/>
        <w:rPr>
          <w:lang w:eastAsia="zh-CN"/>
        </w:rPr>
      </w:pPr>
      <w:bookmarkStart w:id="4463" w:name="_Toc21948888"/>
      <w:bookmarkStart w:id="4464" w:name="_Toc24978762"/>
      <w:bookmarkStart w:id="4465" w:name="_Toc34346535"/>
      <w:bookmarkStart w:id="4466" w:name="_Toc34740612"/>
      <w:bookmarkStart w:id="4467" w:name="_Toc34747971"/>
      <w:bookmarkStart w:id="4468" w:name="_Toc34748347"/>
      <w:bookmarkStart w:id="4469" w:name="_Toc34749337"/>
      <w:bookmarkStart w:id="4470" w:name="_Toc49689799"/>
      <w:bookmarkStart w:id="4471" w:name="_Toc56336884"/>
      <w:bookmarkStart w:id="4472" w:name="_Toc73443700"/>
      <w:bookmarkStart w:id="4473" w:name="_Toc214997146"/>
      <w:r w:rsidRPr="00F91D2F">
        <w:t>6.1.2.2.1</w:t>
      </w:r>
      <w:r w:rsidRPr="00F91D2F">
        <w:rPr>
          <w:lang w:eastAsia="zh-CN"/>
        </w:rPr>
        <w:tab/>
        <w:t>General</w:t>
      </w:r>
      <w:bookmarkEnd w:id="4463"/>
      <w:bookmarkEnd w:id="4464"/>
      <w:bookmarkEnd w:id="4465"/>
      <w:bookmarkEnd w:id="4466"/>
      <w:bookmarkEnd w:id="4467"/>
      <w:bookmarkEnd w:id="4468"/>
      <w:bookmarkEnd w:id="4469"/>
      <w:bookmarkEnd w:id="4470"/>
      <w:bookmarkEnd w:id="4471"/>
      <w:bookmarkEnd w:id="4472"/>
      <w:bookmarkEnd w:id="4473"/>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4474" w:name="_Toc21948889"/>
      <w:bookmarkStart w:id="4475" w:name="_Toc24978763"/>
      <w:bookmarkStart w:id="4476" w:name="_Toc34346536"/>
      <w:bookmarkStart w:id="4477" w:name="_Toc34740613"/>
      <w:bookmarkStart w:id="4478" w:name="_Toc34747972"/>
      <w:bookmarkStart w:id="4479" w:name="_Toc34748348"/>
      <w:bookmarkStart w:id="4480" w:name="_Toc34749338"/>
      <w:bookmarkStart w:id="4481" w:name="_Toc49689800"/>
      <w:bookmarkStart w:id="4482" w:name="_Toc56336885"/>
      <w:bookmarkStart w:id="4483" w:name="_Toc73443701"/>
      <w:bookmarkStart w:id="4484" w:name="_Toc214997147"/>
      <w:r w:rsidRPr="00F91D2F">
        <w:t>6.1.2.2.2</w:t>
      </w:r>
      <w:r w:rsidRPr="00F91D2F">
        <w:tab/>
        <w:t>Content type</w:t>
      </w:r>
      <w:bookmarkEnd w:id="4474"/>
      <w:bookmarkEnd w:id="4475"/>
      <w:bookmarkEnd w:id="4476"/>
      <w:bookmarkEnd w:id="4477"/>
      <w:bookmarkEnd w:id="4478"/>
      <w:bookmarkEnd w:id="4479"/>
      <w:bookmarkEnd w:id="4480"/>
      <w:bookmarkEnd w:id="4481"/>
      <w:bookmarkEnd w:id="4482"/>
      <w:bookmarkEnd w:id="4483"/>
      <w:bookmarkEnd w:id="448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4485" w:name="_Toc21948890"/>
      <w:bookmarkStart w:id="4486" w:name="_Toc24978764"/>
      <w:bookmarkStart w:id="4487" w:name="_Toc34346537"/>
      <w:bookmarkStart w:id="4488" w:name="_Toc34740614"/>
      <w:bookmarkStart w:id="4489" w:name="_Toc34747973"/>
      <w:bookmarkStart w:id="4490" w:name="_Toc34748349"/>
      <w:bookmarkStart w:id="4491" w:name="_Toc34749339"/>
      <w:bookmarkStart w:id="4492" w:name="_Toc49689801"/>
      <w:bookmarkStart w:id="4493" w:name="_Toc56336886"/>
      <w:bookmarkStart w:id="4494" w:name="_Toc73443702"/>
      <w:bookmarkStart w:id="4495" w:name="_Toc214997148"/>
      <w:r w:rsidRPr="00F91D2F">
        <w:t>6.1.2.3</w:t>
      </w:r>
      <w:r w:rsidRPr="00F91D2F">
        <w:tab/>
        <w:t>HTTP custom headers</w:t>
      </w:r>
      <w:bookmarkEnd w:id="4485"/>
      <w:bookmarkEnd w:id="4486"/>
      <w:bookmarkEnd w:id="4487"/>
      <w:bookmarkEnd w:id="4488"/>
      <w:bookmarkEnd w:id="4489"/>
      <w:bookmarkEnd w:id="4490"/>
      <w:bookmarkEnd w:id="4491"/>
      <w:bookmarkEnd w:id="4492"/>
      <w:bookmarkEnd w:id="4493"/>
      <w:bookmarkEnd w:id="4494"/>
      <w:bookmarkEnd w:id="4495"/>
    </w:p>
    <w:p w14:paraId="72866BAA" w14:textId="77777777" w:rsidR="00FC4C9C" w:rsidRPr="00F91D2F" w:rsidRDefault="00FC4C9C" w:rsidP="001901CD">
      <w:pPr>
        <w:pStyle w:val="Heading5"/>
        <w:rPr>
          <w:lang w:eastAsia="zh-CN"/>
        </w:rPr>
      </w:pPr>
      <w:bookmarkStart w:id="4496" w:name="_Toc21948891"/>
      <w:bookmarkStart w:id="4497" w:name="_Toc24978765"/>
      <w:bookmarkStart w:id="4498" w:name="_Toc34346538"/>
      <w:bookmarkStart w:id="4499" w:name="_Toc34740615"/>
      <w:bookmarkStart w:id="4500" w:name="_Toc34747974"/>
      <w:bookmarkStart w:id="4501" w:name="_Toc34748350"/>
      <w:bookmarkStart w:id="4502" w:name="_Toc34749340"/>
      <w:bookmarkStart w:id="4503" w:name="_Toc49689802"/>
      <w:bookmarkStart w:id="4504" w:name="_Toc56336887"/>
      <w:bookmarkStart w:id="4505" w:name="_Toc73443703"/>
      <w:bookmarkStart w:id="4506" w:name="_Toc214997149"/>
      <w:r w:rsidRPr="00F91D2F">
        <w:t>6.1.2.3.1</w:t>
      </w:r>
      <w:r w:rsidRPr="00F91D2F">
        <w:rPr>
          <w:lang w:eastAsia="zh-CN"/>
        </w:rPr>
        <w:tab/>
        <w:t>General</w:t>
      </w:r>
      <w:bookmarkEnd w:id="4496"/>
      <w:bookmarkEnd w:id="4497"/>
      <w:bookmarkEnd w:id="4498"/>
      <w:bookmarkEnd w:id="4499"/>
      <w:bookmarkEnd w:id="4500"/>
      <w:bookmarkEnd w:id="4501"/>
      <w:bookmarkEnd w:id="4502"/>
      <w:bookmarkEnd w:id="4503"/>
      <w:bookmarkEnd w:id="4504"/>
      <w:bookmarkEnd w:id="4505"/>
      <w:bookmarkEnd w:id="4506"/>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4507" w:name="_Toc21948892"/>
      <w:bookmarkStart w:id="4508" w:name="_Toc24978766"/>
      <w:bookmarkStart w:id="4509" w:name="_Toc34346539"/>
      <w:bookmarkStart w:id="4510" w:name="_Toc34740616"/>
      <w:bookmarkStart w:id="4511" w:name="_Toc34747975"/>
      <w:bookmarkStart w:id="4512" w:name="_Toc34748351"/>
      <w:bookmarkStart w:id="4513" w:name="_Toc34749341"/>
      <w:bookmarkStart w:id="4514" w:name="_Toc49689803"/>
      <w:bookmarkStart w:id="4515" w:name="_Toc56336888"/>
      <w:bookmarkStart w:id="4516" w:name="_Toc73443704"/>
      <w:bookmarkStart w:id="4517" w:name="_Toc214997150"/>
      <w:r w:rsidRPr="00F91D2F">
        <w:t>6.1.3</w:t>
      </w:r>
      <w:r w:rsidRPr="00F91D2F">
        <w:tab/>
        <w:t>Resources</w:t>
      </w:r>
      <w:bookmarkEnd w:id="4507"/>
      <w:bookmarkEnd w:id="4508"/>
      <w:bookmarkEnd w:id="4509"/>
      <w:bookmarkEnd w:id="4510"/>
      <w:bookmarkEnd w:id="4511"/>
      <w:bookmarkEnd w:id="4512"/>
      <w:bookmarkEnd w:id="4513"/>
      <w:bookmarkEnd w:id="4514"/>
      <w:bookmarkEnd w:id="4515"/>
      <w:bookmarkEnd w:id="4516"/>
      <w:bookmarkEnd w:id="4517"/>
    </w:p>
    <w:p w14:paraId="15A72066" w14:textId="77777777" w:rsidR="00FC4C9C" w:rsidRPr="00F91D2F" w:rsidRDefault="00FC4C9C" w:rsidP="001901CD">
      <w:pPr>
        <w:pStyle w:val="Heading4"/>
      </w:pPr>
      <w:bookmarkStart w:id="4518" w:name="_Toc21948893"/>
      <w:bookmarkStart w:id="4519" w:name="_Toc24978767"/>
      <w:bookmarkStart w:id="4520" w:name="_Toc34346540"/>
      <w:bookmarkStart w:id="4521" w:name="_Toc34740617"/>
      <w:bookmarkStart w:id="4522" w:name="_Toc34747976"/>
      <w:bookmarkStart w:id="4523" w:name="_Toc34748352"/>
      <w:bookmarkStart w:id="4524" w:name="_Toc34749342"/>
      <w:bookmarkStart w:id="4525" w:name="_Toc49689804"/>
      <w:bookmarkStart w:id="4526" w:name="_Toc56336889"/>
      <w:bookmarkStart w:id="4527" w:name="_Toc73443705"/>
      <w:bookmarkStart w:id="4528" w:name="_Toc214997151"/>
      <w:r w:rsidRPr="00F91D2F">
        <w:t>6.1.3.1</w:t>
      </w:r>
      <w:r w:rsidRPr="00F91D2F">
        <w:tab/>
        <w:t>Overview</w:t>
      </w:r>
      <w:bookmarkEnd w:id="4518"/>
      <w:bookmarkEnd w:id="4519"/>
      <w:bookmarkEnd w:id="4520"/>
      <w:bookmarkEnd w:id="4521"/>
      <w:bookmarkEnd w:id="4522"/>
      <w:bookmarkEnd w:id="4523"/>
      <w:bookmarkEnd w:id="4524"/>
      <w:bookmarkEnd w:id="4525"/>
      <w:bookmarkEnd w:id="4526"/>
      <w:bookmarkEnd w:id="4527"/>
      <w:bookmarkEnd w:id="4528"/>
    </w:p>
    <w:p w14:paraId="479298C9" w14:textId="5E6CF92D" w:rsidR="00FC4C9C" w:rsidRPr="00F91D2F" w:rsidRDefault="00CF1AAB" w:rsidP="00FC4C9C">
      <w:pPr>
        <w:pStyle w:val="TH"/>
      </w:pPr>
      <w:r>
        <w:object w:dxaOrig="5759" w:dyaOrig="5505" w14:anchorId="7E55B607">
          <v:shape id="_x0000_i1097" type="#_x0000_t75" style="width:287.3pt;height:275.35pt" o:ole="">
            <v:imagedata r:id="rId153" o:title=""/>
          </v:shape>
          <o:OLEObject Type="Embed" ProgID="Visio.Drawing.15" ShapeID="_x0000_i1097" DrawAspect="Content" ObjectID="_1825839332" r:id="rId154"/>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4529" w:name="_Toc21948894"/>
      <w:bookmarkStart w:id="4530" w:name="_Toc24978768"/>
      <w:bookmarkStart w:id="4531" w:name="_Toc34346541"/>
      <w:bookmarkStart w:id="4532" w:name="_Toc34740618"/>
      <w:bookmarkStart w:id="4533" w:name="_Toc34747977"/>
      <w:bookmarkStart w:id="4534" w:name="_Toc34748353"/>
      <w:bookmarkStart w:id="4535" w:name="_Toc34749343"/>
      <w:bookmarkStart w:id="4536" w:name="_Toc49689805"/>
      <w:bookmarkStart w:id="4537" w:name="_Toc56336890"/>
      <w:bookmarkStart w:id="4538" w:name="_Toc73443706"/>
      <w:bookmarkStart w:id="4539" w:name="_Toc214997152"/>
      <w:r w:rsidRPr="00F91D2F">
        <w:t>6.1.3.2</w:t>
      </w:r>
      <w:r w:rsidRPr="00F91D2F">
        <w:tab/>
        <w:t xml:space="preserve">Resource: </w:t>
      </w:r>
      <w:r>
        <w:t>Scscf R</w:t>
      </w:r>
      <w:r w:rsidRPr="000B71E3">
        <w:t>egis</w:t>
      </w:r>
      <w:r>
        <w:t>t</w:t>
      </w:r>
      <w:r w:rsidRPr="000B71E3">
        <w:t>ration</w:t>
      </w:r>
      <w:bookmarkEnd w:id="4529"/>
      <w:bookmarkEnd w:id="4530"/>
      <w:bookmarkEnd w:id="4531"/>
      <w:bookmarkEnd w:id="4532"/>
      <w:bookmarkEnd w:id="4533"/>
      <w:bookmarkEnd w:id="4534"/>
      <w:bookmarkEnd w:id="4535"/>
      <w:bookmarkEnd w:id="4536"/>
      <w:bookmarkEnd w:id="4537"/>
      <w:bookmarkEnd w:id="4538"/>
      <w:bookmarkEnd w:id="4539"/>
    </w:p>
    <w:p w14:paraId="6873C706" w14:textId="77777777" w:rsidR="00FC4C9C" w:rsidRPr="00F91D2F" w:rsidRDefault="00FC4C9C" w:rsidP="001901CD">
      <w:pPr>
        <w:pStyle w:val="Heading5"/>
      </w:pPr>
      <w:bookmarkStart w:id="4540" w:name="_Toc21948895"/>
      <w:bookmarkStart w:id="4541" w:name="_Toc24978769"/>
      <w:bookmarkStart w:id="4542" w:name="_Toc34346542"/>
      <w:bookmarkStart w:id="4543" w:name="_Toc34740619"/>
      <w:bookmarkStart w:id="4544" w:name="_Toc34747978"/>
      <w:bookmarkStart w:id="4545" w:name="_Toc34748354"/>
      <w:bookmarkStart w:id="4546" w:name="_Toc34749344"/>
      <w:bookmarkStart w:id="4547" w:name="_Toc49689806"/>
      <w:bookmarkStart w:id="4548" w:name="_Toc56336891"/>
      <w:bookmarkStart w:id="4549" w:name="_Toc73443707"/>
      <w:bookmarkStart w:id="4550" w:name="_Toc214997153"/>
      <w:r w:rsidRPr="00F91D2F">
        <w:t>6.1.3.2.1</w:t>
      </w:r>
      <w:r w:rsidRPr="00F91D2F">
        <w:tab/>
        <w:t>Description</w:t>
      </w:r>
      <w:bookmarkEnd w:id="4540"/>
      <w:bookmarkEnd w:id="4541"/>
      <w:bookmarkEnd w:id="4542"/>
      <w:bookmarkEnd w:id="4543"/>
      <w:bookmarkEnd w:id="4544"/>
      <w:bookmarkEnd w:id="4545"/>
      <w:bookmarkEnd w:id="4546"/>
      <w:bookmarkEnd w:id="4547"/>
      <w:bookmarkEnd w:id="4548"/>
      <w:bookmarkEnd w:id="4549"/>
      <w:bookmarkEnd w:id="4550"/>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4551" w:name="_Toc21948896"/>
      <w:bookmarkStart w:id="4552" w:name="_Toc24978770"/>
      <w:bookmarkStart w:id="4553" w:name="_Toc34346543"/>
      <w:bookmarkStart w:id="4554" w:name="_Toc34740620"/>
      <w:bookmarkStart w:id="4555" w:name="_Toc34747979"/>
      <w:bookmarkStart w:id="4556" w:name="_Toc34748355"/>
      <w:bookmarkStart w:id="4557" w:name="_Toc34749345"/>
      <w:bookmarkStart w:id="4558" w:name="_Toc49689807"/>
      <w:bookmarkStart w:id="4559" w:name="_Toc56336892"/>
      <w:bookmarkStart w:id="4560" w:name="_Toc73443708"/>
      <w:bookmarkStart w:id="4561" w:name="_Toc214997154"/>
      <w:r w:rsidRPr="00F91D2F">
        <w:t>6.1.3.2.2</w:t>
      </w:r>
      <w:r w:rsidRPr="00F91D2F">
        <w:tab/>
        <w:t>Resource Definition</w:t>
      </w:r>
      <w:bookmarkEnd w:id="4551"/>
      <w:bookmarkEnd w:id="4552"/>
      <w:bookmarkEnd w:id="4553"/>
      <w:bookmarkEnd w:id="4554"/>
      <w:bookmarkEnd w:id="4555"/>
      <w:bookmarkEnd w:id="4556"/>
      <w:bookmarkEnd w:id="4557"/>
      <w:bookmarkEnd w:id="4558"/>
      <w:bookmarkEnd w:id="4559"/>
      <w:bookmarkEnd w:id="4560"/>
      <w:bookmarkEnd w:id="4561"/>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4EDBA59B"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4562" w:name="_Toc21948897"/>
      <w:bookmarkStart w:id="4563" w:name="_Toc24978771"/>
      <w:bookmarkStart w:id="4564" w:name="_Toc34346544"/>
      <w:bookmarkStart w:id="4565" w:name="_Toc34740621"/>
      <w:bookmarkStart w:id="4566" w:name="_Toc34747980"/>
      <w:bookmarkStart w:id="4567" w:name="_Toc34748356"/>
      <w:bookmarkStart w:id="4568" w:name="_Toc34749346"/>
      <w:bookmarkStart w:id="4569" w:name="_Toc49689808"/>
      <w:bookmarkStart w:id="4570" w:name="_Toc56336893"/>
      <w:bookmarkStart w:id="4571" w:name="_Toc73443709"/>
      <w:bookmarkStart w:id="4572" w:name="_Toc214997155"/>
      <w:r w:rsidRPr="00F91D2F">
        <w:t>6.1.3.2.3</w:t>
      </w:r>
      <w:r w:rsidRPr="00F91D2F">
        <w:tab/>
        <w:t>Resource Standard Methods</w:t>
      </w:r>
      <w:bookmarkEnd w:id="4562"/>
      <w:bookmarkEnd w:id="4563"/>
      <w:bookmarkEnd w:id="4564"/>
      <w:bookmarkEnd w:id="4565"/>
      <w:bookmarkEnd w:id="4566"/>
      <w:bookmarkEnd w:id="4567"/>
      <w:bookmarkEnd w:id="4568"/>
      <w:bookmarkEnd w:id="4569"/>
      <w:bookmarkEnd w:id="4570"/>
      <w:bookmarkEnd w:id="4571"/>
      <w:bookmarkEnd w:id="4572"/>
    </w:p>
    <w:p w14:paraId="467DC179" w14:textId="77777777" w:rsidR="00FC4C9C" w:rsidRPr="00F91D2F" w:rsidRDefault="00FC4C9C" w:rsidP="00651690">
      <w:pPr>
        <w:pStyle w:val="H6"/>
      </w:pPr>
      <w:bookmarkStart w:id="4573" w:name="_Toc21948898"/>
      <w:bookmarkStart w:id="4574" w:name="_Toc24978772"/>
      <w:bookmarkStart w:id="4575" w:name="_Toc34346545"/>
      <w:bookmarkStart w:id="4576" w:name="_Toc34740622"/>
      <w:bookmarkStart w:id="4577" w:name="_Toc34747981"/>
      <w:bookmarkStart w:id="4578" w:name="_Toc34748357"/>
      <w:bookmarkStart w:id="4579" w:name="_Toc34749347"/>
      <w:bookmarkStart w:id="4580" w:name="_Toc49689809"/>
      <w:bookmarkStart w:id="4581" w:name="_Toc56336894"/>
      <w:bookmarkStart w:id="4582" w:name="_Toc73443710"/>
      <w:r w:rsidRPr="00F91D2F">
        <w:t>6.1.3.2.3.1</w:t>
      </w:r>
      <w:r w:rsidRPr="00F91D2F">
        <w:tab/>
      </w:r>
      <w:r>
        <w:t>PUT</w:t>
      </w:r>
      <w:bookmarkEnd w:id="4573"/>
      <w:bookmarkEnd w:id="4574"/>
      <w:bookmarkEnd w:id="4575"/>
      <w:bookmarkEnd w:id="4576"/>
      <w:bookmarkEnd w:id="4577"/>
      <w:bookmarkEnd w:id="4578"/>
      <w:bookmarkEnd w:id="4579"/>
      <w:bookmarkEnd w:id="4580"/>
      <w:bookmarkEnd w:id="4581"/>
      <w:bookmarkEnd w:id="4582"/>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4583" w:name="_Toc21948900"/>
      <w:bookmarkStart w:id="4584" w:name="_Toc24978774"/>
      <w:bookmarkStart w:id="4585" w:name="_Toc34346546"/>
      <w:bookmarkStart w:id="4586" w:name="_Toc34740623"/>
      <w:bookmarkStart w:id="4587" w:name="_Toc34747982"/>
      <w:bookmarkStart w:id="4588" w:name="_Toc34748358"/>
      <w:bookmarkStart w:id="4589" w:name="_Toc34749348"/>
      <w:bookmarkStart w:id="4590" w:name="_Toc49689810"/>
      <w:bookmarkStart w:id="4591" w:name="_Toc56336895"/>
      <w:bookmarkStart w:id="4592"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4593" w:name="_Toc214997156"/>
      <w:r w:rsidRPr="00F91D2F">
        <w:t>6.1.3.2.4</w:t>
      </w:r>
      <w:r w:rsidRPr="00F91D2F">
        <w:tab/>
        <w:t>Resource Custom Operations</w:t>
      </w:r>
      <w:bookmarkEnd w:id="4583"/>
      <w:bookmarkEnd w:id="4584"/>
      <w:bookmarkEnd w:id="4585"/>
      <w:bookmarkEnd w:id="4586"/>
      <w:bookmarkEnd w:id="4587"/>
      <w:bookmarkEnd w:id="4588"/>
      <w:bookmarkEnd w:id="4589"/>
      <w:bookmarkEnd w:id="4590"/>
      <w:bookmarkEnd w:id="4591"/>
      <w:bookmarkEnd w:id="4592"/>
      <w:bookmarkEnd w:id="4593"/>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4594" w:name="_Toc34346547"/>
      <w:bookmarkStart w:id="4595" w:name="_Toc34740624"/>
      <w:bookmarkStart w:id="4596" w:name="_Toc34747983"/>
      <w:bookmarkStart w:id="4597" w:name="_Toc34748359"/>
      <w:bookmarkStart w:id="4598" w:name="_Toc34749349"/>
      <w:bookmarkStart w:id="4599" w:name="_Toc49689811"/>
      <w:bookmarkStart w:id="4600" w:name="_Toc56336896"/>
      <w:bookmarkStart w:id="4601" w:name="_Toc73443712"/>
      <w:bookmarkStart w:id="4602" w:name="_Toc214997157"/>
      <w:bookmarkStart w:id="4603" w:name="_Toc21948907"/>
      <w:bookmarkStart w:id="4604"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4594"/>
      <w:bookmarkEnd w:id="4595"/>
      <w:bookmarkEnd w:id="4596"/>
      <w:bookmarkEnd w:id="4597"/>
      <w:bookmarkEnd w:id="4598"/>
      <w:bookmarkEnd w:id="4599"/>
      <w:bookmarkEnd w:id="4600"/>
      <w:bookmarkEnd w:id="4601"/>
      <w:bookmarkEnd w:id="4602"/>
    </w:p>
    <w:p w14:paraId="4EB2CDCD" w14:textId="77777777" w:rsidR="00211D99" w:rsidRPr="00302BE4" w:rsidRDefault="00211D99" w:rsidP="001901CD">
      <w:pPr>
        <w:pStyle w:val="Heading5"/>
      </w:pPr>
      <w:bookmarkStart w:id="4605" w:name="_Toc34346548"/>
      <w:bookmarkStart w:id="4606" w:name="_Toc34740625"/>
      <w:bookmarkStart w:id="4607" w:name="_Toc34747984"/>
      <w:bookmarkStart w:id="4608" w:name="_Toc34748360"/>
      <w:bookmarkStart w:id="4609" w:name="_Toc34749350"/>
      <w:bookmarkStart w:id="4610" w:name="_Toc49689812"/>
      <w:bookmarkStart w:id="4611" w:name="_Toc56336897"/>
      <w:bookmarkStart w:id="4612" w:name="_Toc73443713"/>
      <w:bookmarkStart w:id="4613" w:name="_Toc214997158"/>
      <w:r w:rsidRPr="00302BE4">
        <w:t>6.</w:t>
      </w:r>
      <w:r>
        <w:t>1</w:t>
      </w:r>
      <w:r w:rsidRPr="00302BE4">
        <w:t>.3.</w:t>
      </w:r>
      <w:r>
        <w:t>3</w:t>
      </w:r>
      <w:r w:rsidRPr="00302BE4">
        <w:t>.1</w:t>
      </w:r>
      <w:r w:rsidRPr="00302BE4">
        <w:tab/>
        <w:t>Description</w:t>
      </w:r>
      <w:bookmarkEnd w:id="4605"/>
      <w:bookmarkEnd w:id="4606"/>
      <w:bookmarkEnd w:id="4607"/>
      <w:bookmarkEnd w:id="4608"/>
      <w:bookmarkEnd w:id="4609"/>
      <w:bookmarkEnd w:id="4610"/>
      <w:bookmarkEnd w:id="4611"/>
      <w:bookmarkEnd w:id="4612"/>
      <w:bookmarkEnd w:id="4613"/>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4614" w:name="_Toc34346549"/>
      <w:bookmarkStart w:id="4615" w:name="_Toc34740626"/>
      <w:bookmarkStart w:id="4616" w:name="_Toc34747985"/>
      <w:bookmarkStart w:id="4617" w:name="_Toc34748361"/>
      <w:bookmarkStart w:id="4618" w:name="_Toc34749351"/>
      <w:bookmarkStart w:id="4619" w:name="_Toc49689813"/>
      <w:bookmarkStart w:id="4620" w:name="_Toc56336898"/>
      <w:bookmarkStart w:id="4621" w:name="_Toc73443714"/>
      <w:bookmarkStart w:id="4622" w:name="_Toc214997159"/>
      <w:r w:rsidRPr="00302BE4">
        <w:t>6.</w:t>
      </w:r>
      <w:r>
        <w:t>1</w:t>
      </w:r>
      <w:r w:rsidRPr="00302BE4">
        <w:t>.3.</w:t>
      </w:r>
      <w:r>
        <w:t>3</w:t>
      </w:r>
      <w:r w:rsidRPr="00302BE4">
        <w:t>.2</w:t>
      </w:r>
      <w:r w:rsidRPr="00302BE4">
        <w:tab/>
        <w:t>Resource Definition</w:t>
      </w:r>
      <w:bookmarkEnd w:id="4614"/>
      <w:bookmarkEnd w:id="4615"/>
      <w:bookmarkEnd w:id="4616"/>
      <w:bookmarkEnd w:id="4617"/>
      <w:bookmarkEnd w:id="4618"/>
      <w:bookmarkEnd w:id="4619"/>
      <w:bookmarkEnd w:id="4620"/>
      <w:bookmarkEnd w:id="4621"/>
      <w:bookmarkEnd w:id="4622"/>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4623" w:name="_Toc34346550"/>
      <w:bookmarkStart w:id="4624" w:name="_Toc34740627"/>
    </w:p>
    <w:p w14:paraId="0F391082" w14:textId="77777777" w:rsidR="00211D99" w:rsidRPr="00302BE4" w:rsidRDefault="00211D99" w:rsidP="001901CD">
      <w:pPr>
        <w:pStyle w:val="Heading5"/>
      </w:pPr>
      <w:bookmarkStart w:id="4625" w:name="_Toc34747986"/>
      <w:bookmarkStart w:id="4626" w:name="_Toc34748362"/>
      <w:bookmarkStart w:id="4627" w:name="_Toc34749352"/>
      <w:bookmarkStart w:id="4628" w:name="_Toc49689814"/>
      <w:bookmarkStart w:id="4629" w:name="_Toc56336899"/>
      <w:bookmarkStart w:id="4630" w:name="_Toc73443715"/>
      <w:bookmarkStart w:id="4631" w:name="_Toc214997160"/>
      <w:r w:rsidRPr="00302BE4">
        <w:t>6.</w:t>
      </w:r>
      <w:r>
        <w:t>1</w:t>
      </w:r>
      <w:r w:rsidRPr="00302BE4">
        <w:t>.3.</w:t>
      </w:r>
      <w:r>
        <w:t>3</w:t>
      </w:r>
      <w:r w:rsidRPr="00302BE4">
        <w:t>.3</w:t>
      </w:r>
      <w:r w:rsidRPr="00302BE4">
        <w:tab/>
        <w:t>Resource Standard Methods</w:t>
      </w:r>
      <w:bookmarkEnd w:id="4623"/>
      <w:bookmarkEnd w:id="4624"/>
      <w:bookmarkEnd w:id="4625"/>
      <w:bookmarkEnd w:id="4626"/>
      <w:bookmarkEnd w:id="4627"/>
      <w:bookmarkEnd w:id="4628"/>
      <w:bookmarkEnd w:id="4629"/>
      <w:bookmarkEnd w:id="4630"/>
      <w:bookmarkEnd w:id="4631"/>
    </w:p>
    <w:p w14:paraId="1B3B14E2" w14:textId="77777777" w:rsidR="00211D99" w:rsidRPr="00302BE4" w:rsidRDefault="00211D99" w:rsidP="00651690">
      <w:pPr>
        <w:pStyle w:val="H6"/>
      </w:pPr>
      <w:bookmarkStart w:id="4632" w:name="_Toc34346551"/>
      <w:bookmarkStart w:id="4633" w:name="_Toc34740628"/>
      <w:bookmarkStart w:id="4634" w:name="_Toc34747987"/>
      <w:bookmarkStart w:id="4635" w:name="_Toc34748363"/>
      <w:bookmarkStart w:id="4636" w:name="_Toc34749353"/>
      <w:bookmarkStart w:id="4637" w:name="_Toc49689815"/>
      <w:bookmarkStart w:id="4638" w:name="_Toc56336900"/>
      <w:bookmarkStart w:id="4639" w:name="_Toc73443716"/>
      <w:r w:rsidRPr="00302BE4">
        <w:t>6.</w:t>
      </w:r>
      <w:r>
        <w:t>1</w:t>
      </w:r>
      <w:r w:rsidRPr="00302BE4">
        <w:t>.3.</w:t>
      </w:r>
      <w:r>
        <w:t>3</w:t>
      </w:r>
      <w:r w:rsidRPr="00302BE4">
        <w:t>.3.1</w:t>
      </w:r>
      <w:r w:rsidRPr="00302BE4">
        <w:tab/>
        <w:t>GET</w:t>
      </w:r>
      <w:bookmarkEnd w:id="4632"/>
      <w:bookmarkEnd w:id="4633"/>
      <w:bookmarkEnd w:id="4634"/>
      <w:bookmarkEnd w:id="4635"/>
      <w:bookmarkEnd w:id="4636"/>
      <w:bookmarkEnd w:id="4637"/>
      <w:bookmarkEnd w:id="4638"/>
      <w:bookmarkEnd w:id="4639"/>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4640" w:name="_Toc34346552"/>
      <w:bookmarkStart w:id="4641" w:name="_Toc34740629"/>
      <w:bookmarkStart w:id="4642" w:name="_Toc34747988"/>
      <w:bookmarkStart w:id="4643" w:name="_Toc34748364"/>
      <w:bookmarkStart w:id="4644" w:name="_Toc34749354"/>
      <w:bookmarkStart w:id="4645" w:name="_Toc49689816"/>
      <w:bookmarkStart w:id="4646" w:name="_Toc56336901"/>
      <w:bookmarkStart w:id="4647" w:name="_Toc73443717"/>
      <w:r w:rsidRPr="00F91D2F">
        <w:t>6.1.3.</w:t>
      </w:r>
      <w:r>
        <w:t>3</w:t>
      </w:r>
      <w:r w:rsidRPr="00F91D2F">
        <w:t>.3.</w:t>
      </w:r>
      <w:r>
        <w:t>2</w:t>
      </w:r>
      <w:r w:rsidRPr="00F91D2F">
        <w:tab/>
      </w:r>
      <w:r>
        <w:t>PUT</w:t>
      </w:r>
      <w:bookmarkEnd w:id="4640"/>
      <w:bookmarkEnd w:id="4641"/>
      <w:bookmarkEnd w:id="4642"/>
      <w:bookmarkEnd w:id="4643"/>
      <w:bookmarkEnd w:id="4644"/>
      <w:bookmarkEnd w:id="4645"/>
      <w:bookmarkEnd w:id="4646"/>
      <w:bookmarkEnd w:id="4647"/>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4648" w:name="_Toc34346553"/>
      <w:bookmarkStart w:id="4649" w:name="_Toc34740630"/>
      <w:bookmarkStart w:id="4650" w:name="_Toc34747989"/>
      <w:bookmarkStart w:id="4651" w:name="_Toc34748365"/>
      <w:bookmarkStart w:id="4652" w:name="_Toc34749355"/>
      <w:bookmarkStart w:id="4653" w:name="_Toc49689817"/>
      <w:bookmarkStart w:id="4654" w:name="_Toc56336902"/>
      <w:bookmarkStart w:id="4655"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4648"/>
      <w:bookmarkEnd w:id="4649"/>
      <w:bookmarkEnd w:id="4650"/>
      <w:bookmarkEnd w:id="4651"/>
      <w:bookmarkEnd w:id="4652"/>
      <w:bookmarkEnd w:id="4653"/>
      <w:bookmarkEnd w:id="4654"/>
      <w:bookmarkEnd w:id="4655"/>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4656" w:name="_Toc34346554"/>
      <w:bookmarkStart w:id="4657"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4658" w:name="_Toc214997161"/>
      <w:bookmarkStart w:id="4659" w:name="_Toc34747990"/>
      <w:bookmarkStart w:id="4660" w:name="_Toc34748366"/>
      <w:bookmarkStart w:id="4661" w:name="_Toc34749356"/>
      <w:bookmarkStart w:id="4662" w:name="_Toc49689818"/>
      <w:bookmarkStart w:id="4663" w:name="_Toc56336903"/>
      <w:bookmarkStart w:id="4664"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4658"/>
    </w:p>
    <w:p w14:paraId="37733EB5" w14:textId="7DD67D36" w:rsidR="00484FDA" w:rsidRPr="00F91D2F" w:rsidRDefault="00484FDA" w:rsidP="00484FDA">
      <w:pPr>
        <w:pStyle w:val="Heading5"/>
      </w:pPr>
      <w:bookmarkStart w:id="4665" w:name="_Toc214997162"/>
      <w:r w:rsidRPr="00F91D2F">
        <w:t>6.1.3.</w:t>
      </w:r>
      <w:r>
        <w:t>4</w:t>
      </w:r>
      <w:r w:rsidRPr="00F91D2F">
        <w:t>.1</w:t>
      </w:r>
      <w:r w:rsidRPr="00F91D2F">
        <w:tab/>
        <w:t>Description</w:t>
      </w:r>
      <w:bookmarkEnd w:id="4665"/>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4666" w:name="_Toc214997163"/>
      <w:r w:rsidRPr="00F91D2F">
        <w:t>6.1.3.</w:t>
      </w:r>
      <w:r>
        <w:t>4</w:t>
      </w:r>
      <w:r w:rsidRPr="00F91D2F">
        <w:t>.2</w:t>
      </w:r>
      <w:r w:rsidRPr="00F91D2F">
        <w:tab/>
        <w:t>Resource Definition</w:t>
      </w:r>
      <w:bookmarkEnd w:id="4666"/>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4667" w:name="_Toc214997164"/>
      <w:r w:rsidRPr="00F91D2F">
        <w:t>6.1.3.</w:t>
      </w:r>
      <w:r>
        <w:t>4</w:t>
      </w:r>
      <w:r w:rsidRPr="00F91D2F">
        <w:t>.3</w:t>
      </w:r>
      <w:r w:rsidRPr="00F91D2F">
        <w:tab/>
        <w:t>Resource Standard Methods</w:t>
      </w:r>
      <w:bookmarkEnd w:id="4667"/>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77777777" w:rsidR="00484FDA" w:rsidRPr="00D67AB2" w:rsidRDefault="00484FDA" w:rsidP="00C7076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77777777" w:rsidR="001C05F7" w:rsidRPr="00D67AB2" w:rsidRDefault="001C05F7"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4668" w:name="_Toc214997165"/>
      <w:r w:rsidRPr="00F91D2F">
        <w:t>6.1.3.</w:t>
      </w:r>
      <w:r>
        <w:t>4</w:t>
      </w:r>
      <w:r w:rsidRPr="00F91D2F">
        <w:t>.4</w:t>
      </w:r>
      <w:r w:rsidRPr="00F91D2F">
        <w:tab/>
        <w:t>Resource Custom Operations</w:t>
      </w:r>
      <w:bookmarkEnd w:id="4668"/>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4669" w:name="_Toc214997166"/>
      <w:r>
        <w:t>6.</w:t>
      </w:r>
      <w:r>
        <w:rPr>
          <w:lang w:eastAsia="zh-CN"/>
        </w:rPr>
        <w:t>1</w:t>
      </w:r>
      <w:r>
        <w:t>.3.5</w:t>
      </w:r>
      <w:r>
        <w:tab/>
        <w:t xml:space="preserve">Resource: </w:t>
      </w:r>
      <w:r>
        <w:rPr>
          <w:lang w:eastAsia="zh-CN"/>
        </w:rPr>
        <w:t xml:space="preserve">Imsas </w:t>
      </w:r>
      <w:r>
        <w:t>Registration</w:t>
      </w:r>
      <w:r>
        <w:rPr>
          <w:lang w:eastAsia="zh-CN"/>
        </w:rPr>
        <w:t>s</w:t>
      </w:r>
      <w:bookmarkEnd w:id="4669"/>
    </w:p>
    <w:p w14:paraId="7BBE3D6E" w14:textId="6BB2347B" w:rsidR="00CF1AAB" w:rsidRDefault="00CF1AAB" w:rsidP="00CF1AAB">
      <w:pPr>
        <w:pStyle w:val="Heading5"/>
      </w:pPr>
      <w:bookmarkStart w:id="4670" w:name="_Toc214997167"/>
      <w:r>
        <w:t>6.</w:t>
      </w:r>
      <w:r>
        <w:rPr>
          <w:lang w:eastAsia="zh-CN"/>
        </w:rPr>
        <w:t>1</w:t>
      </w:r>
      <w:r>
        <w:t>.3.5</w:t>
      </w:r>
      <w:r>
        <w:rPr>
          <w:lang w:eastAsia="zh-CN"/>
        </w:rPr>
        <w:t>.</w:t>
      </w:r>
      <w:r>
        <w:t>1</w:t>
      </w:r>
      <w:r>
        <w:tab/>
        <w:t>Description</w:t>
      </w:r>
      <w:bookmarkEnd w:id="4670"/>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4671" w:name="_Toc214997168"/>
      <w:r>
        <w:t>6.</w:t>
      </w:r>
      <w:r>
        <w:rPr>
          <w:lang w:eastAsia="zh-CN"/>
        </w:rPr>
        <w:t>1</w:t>
      </w:r>
      <w:r>
        <w:t>.3.5.2</w:t>
      </w:r>
      <w:r>
        <w:tab/>
        <w:t>Resource Definition</w:t>
      </w:r>
      <w:bookmarkEnd w:id="4671"/>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4672" w:name="_Toc214997169"/>
      <w:r>
        <w:t>6.</w:t>
      </w:r>
      <w:r>
        <w:rPr>
          <w:lang w:eastAsia="zh-CN"/>
        </w:rPr>
        <w:t>1</w:t>
      </w:r>
      <w:r>
        <w:t>.3.5.3</w:t>
      </w:r>
      <w:r>
        <w:tab/>
        <w:t>Resource Standard Methods</w:t>
      </w:r>
      <w:bookmarkEnd w:id="4672"/>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35536C83" w14:textId="77777777" w:rsidR="00CF1AAB" w:rsidRDefault="00CF1AAB" w:rsidP="00CF1AAB"/>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77777777" w:rsidR="00CF1AAB" w:rsidRDefault="00CF1AAB" w:rsidP="00113DBC">
            <w:pPr>
              <w:pStyle w:val="TAN"/>
            </w:pPr>
            <w:r>
              <w:t>NOTE:</w:t>
            </w:r>
            <w:r>
              <w:tab/>
              <w:t>In addition common data structures as listed in table 5.2.7.1-1 of 3GPP TS 29.500 [4] are supported.</w:t>
            </w:r>
          </w:p>
        </w:tc>
      </w:tr>
    </w:tbl>
    <w:p w14:paraId="0CE8EB2E" w14:textId="77777777" w:rsidR="00CF1AAB" w:rsidRDefault="00CF1AAB" w:rsidP="00CF1AAB"/>
    <w:p w14:paraId="5E9303D9" w14:textId="48ADED63" w:rsidR="00CF1AAB" w:rsidRDefault="00CF1AAB" w:rsidP="00CF1AAB">
      <w:pPr>
        <w:pStyle w:val="Heading5"/>
      </w:pPr>
      <w:bookmarkStart w:id="4673" w:name="_Toc186723755"/>
      <w:bookmarkStart w:id="4674" w:name="_Toc214997170"/>
      <w:r>
        <w:t>6.1.3.5.4</w:t>
      </w:r>
      <w:r>
        <w:tab/>
        <w:t>Resource Custom Operations</w:t>
      </w:r>
      <w:bookmarkEnd w:id="4673"/>
      <w:bookmarkEnd w:id="4674"/>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4675" w:name="_Toc214997171"/>
      <w:r w:rsidRPr="00F91D2F">
        <w:t>6.1.4</w:t>
      </w:r>
      <w:r w:rsidRPr="00F91D2F">
        <w:tab/>
        <w:t>Custom Operations without associated resources</w:t>
      </w:r>
      <w:bookmarkEnd w:id="4603"/>
      <w:bookmarkEnd w:id="4604"/>
      <w:bookmarkEnd w:id="4656"/>
      <w:bookmarkEnd w:id="4657"/>
      <w:bookmarkEnd w:id="4659"/>
      <w:bookmarkEnd w:id="4660"/>
      <w:bookmarkEnd w:id="4661"/>
      <w:bookmarkEnd w:id="4662"/>
      <w:bookmarkEnd w:id="4663"/>
      <w:bookmarkEnd w:id="4664"/>
      <w:bookmarkEnd w:id="4675"/>
    </w:p>
    <w:p w14:paraId="190C14B0" w14:textId="77777777" w:rsidR="00FC4C9C" w:rsidRPr="00F91D2F" w:rsidRDefault="00FC4C9C" w:rsidP="001901CD">
      <w:pPr>
        <w:pStyle w:val="Heading4"/>
      </w:pPr>
      <w:bookmarkStart w:id="4676" w:name="_Toc21948908"/>
      <w:bookmarkStart w:id="4677" w:name="_Toc24978782"/>
      <w:bookmarkStart w:id="4678" w:name="_Toc34346555"/>
      <w:bookmarkStart w:id="4679" w:name="_Toc34740632"/>
      <w:bookmarkStart w:id="4680" w:name="_Toc34747991"/>
      <w:bookmarkStart w:id="4681" w:name="_Toc34748367"/>
      <w:bookmarkStart w:id="4682" w:name="_Toc34749357"/>
      <w:bookmarkStart w:id="4683" w:name="_Toc49689819"/>
      <w:bookmarkStart w:id="4684" w:name="_Toc56336904"/>
      <w:bookmarkStart w:id="4685" w:name="_Toc73443720"/>
      <w:bookmarkStart w:id="4686" w:name="_Toc214997172"/>
      <w:r w:rsidRPr="00F91D2F">
        <w:t>6.1.4.1</w:t>
      </w:r>
      <w:r w:rsidRPr="00F91D2F">
        <w:tab/>
        <w:t>Overview</w:t>
      </w:r>
      <w:bookmarkEnd w:id="4676"/>
      <w:bookmarkEnd w:id="4677"/>
      <w:bookmarkEnd w:id="4678"/>
      <w:bookmarkEnd w:id="4679"/>
      <w:bookmarkEnd w:id="4680"/>
      <w:bookmarkEnd w:id="4681"/>
      <w:bookmarkEnd w:id="4682"/>
      <w:bookmarkEnd w:id="4683"/>
      <w:bookmarkEnd w:id="4684"/>
      <w:bookmarkEnd w:id="4685"/>
      <w:bookmarkEnd w:id="4686"/>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687" w:name="_Toc21948909"/>
      <w:bookmarkStart w:id="4688" w:name="_Toc24978783"/>
      <w:bookmarkStart w:id="4689" w:name="_Toc34346556"/>
      <w:bookmarkStart w:id="4690" w:name="_Toc34740633"/>
      <w:bookmarkStart w:id="4691" w:name="_Toc34747992"/>
      <w:bookmarkStart w:id="4692" w:name="_Toc34748368"/>
      <w:bookmarkStart w:id="4693" w:name="_Toc34749358"/>
      <w:bookmarkStart w:id="4694" w:name="_Toc49689820"/>
      <w:bookmarkStart w:id="4695" w:name="_Toc56336905"/>
      <w:bookmarkStart w:id="4696" w:name="_Toc73443721"/>
      <w:bookmarkStart w:id="4697" w:name="_Toc214997173"/>
      <w:r w:rsidRPr="00F91D2F">
        <w:t>6.1.4.2</w:t>
      </w:r>
      <w:r w:rsidRPr="00F91D2F">
        <w:tab/>
        <w:t xml:space="preserve">Operation: </w:t>
      </w:r>
      <w:r>
        <w:t>Authorize</w:t>
      </w:r>
      <w:bookmarkEnd w:id="4687"/>
      <w:bookmarkEnd w:id="4688"/>
      <w:bookmarkEnd w:id="4689"/>
      <w:bookmarkEnd w:id="4690"/>
      <w:bookmarkEnd w:id="4691"/>
      <w:bookmarkEnd w:id="4692"/>
      <w:bookmarkEnd w:id="4693"/>
      <w:bookmarkEnd w:id="4694"/>
      <w:bookmarkEnd w:id="4695"/>
      <w:bookmarkEnd w:id="4696"/>
      <w:bookmarkEnd w:id="4697"/>
    </w:p>
    <w:p w14:paraId="2FC5D227" w14:textId="77777777" w:rsidR="00FC4C9C" w:rsidRPr="00F91D2F" w:rsidRDefault="00FC4C9C" w:rsidP="001901CD">
      <w:pPr>
        <w:pStyle w:val="Heading5"/>
      </w:pPr>
      <w:bookmarkStart w:id="4698" w:name="_Toc21948910"/>
      <w:bookmarkStart w:id="4699" w:name="_Toc24978784"/>
      <w:bookmarkStart w:id="4700" w:name="_Toc34346557"/>
      <w:bookmarkStart w:id="4701" w:name="_Toc34740634"/>
      <w:bookmarkStart w:id="4702" w:name="_Toc34747993"/>
      <w:bookmarkStart w:id="4703" w:name="_Toc34748369"/>
      <w:bookmarkStart w:id="4704" w:name="_Toc34749359"/>
      <w:bookmarkStart w:id="4705" w:name="_Toc49689821"/>
      <w:bookmarkStart w:id="4706" w:name="_Toc56336906"/>
      <w:bookmarkStart w:id="4707" w:name="_Toc73443722"/>
      <w:bookmarkStart w:id="4708" w:name="_Toc214997174"/>
      <w:r w:rsidRPr="00F91D2F">
        <w:t>6.1.4.2.1</w:t>
      </w:r>
      <w:r w:rsidRPr="00F91D2F">
        <w:tab/>
        <w:t>Description</w:t>
      </w:r>
      <w:bookmarkEnd w:id="4698"/>
      <w:bookmarkEnd w:id="4699"/>
      <w:bookmarkEnd w:id="4700"/>
      <w:bookmarkEnd w:id="4701"/>
      <w:bookmarkEnd w:id="4702"/>
      <w:bookmarkEnd w:id="4703"/>
      <w:bookmarkEnd w:id="4704"/>
      <w:bookmarkEnd w:id="4705"/>
      <w:bookmarkEnd w:id="4706"/>
      <w:bookmarkEnd w:id="4707"/>
      <w:bookmarkEnd w:id="4708"/>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709" w:name="_Toc21948911"/>
      <w:bookmarkStart w:id="4710" w:name="_Toc24978785"/>
      <w:bookmarkStart w:id="4711" w:name="_Toc34346558"/>
      <w:bookmarkStart w:id="4712" w:name="_Toc34740635"/>
      <w:bookmarkStart w:id="4713" w:name="_Toc34747994"/>
      <w:bookmarkStart w:id="4714" w:name="_Toc34748370"/>
      <w:bookmarkStart w:id="4715" w:name="_Toc34749360"/>
      <w:bookmarkStart w:id="4716" w:name="_Toc49689822"/>
      <w:bookmarkStart w:id="4717" w:name="_Toc56336907"/>
      <w:bookmarkStart w:id="4718" w:name="_Toc73443723"/>
      <w:bookmarkStart w:id="4719" w:name="_Toc214997175"/>
      <w:r w:rsidRPr="00F91D2F">
        <w:t>6.1.4.2.2</w:t>
      </w:r>
      <w:r w:rsidRPr="00F91D2F">
        <w:tab/>
        <w:t>Operation Definition</w:t>
      </w:r>
      <w:bookmarkEnd w:id="4709"/>
      <w:bookmarkEnd w:id="4710"/>
      <w:bookmarkEnd w:id="4711"/>
      <w:bookmarkEnd w:id="4712"/>
      <w:bookmarkEnd w:id="4713"/>
      <w:bookmarkEnd w:id="4714"/>
      <w:bookmarkEnd w:id="4715"/>
      <w:bookmarkEnd w:id="4716"/>
      <w:bookmarkEnd w:id="4717"/>
      <w:bookmarkEnd w:id="4718"/>
      <w:bookmarkEnd w:id="4719"/>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720" w:name="_Toc21948913"/>
      <w:bookmarkStart w:id="4721" w:name="_Toc24978787"/>
      <w:bookmarkStart w:id="4722" w:name="_Toc34346559"/>
      <w:bookmarkStart w:id="4723" w:name="_Toc34740636"/>
      <w:bookmarkStart w:id="4724" w:name="_Toc34747995"/>
      <w:bookmarkStart w:id="4725" w:name="_Toc34748371"/>
      <w:bookmarkStart w:id="4726" w:name="_Toc34749361"/>
      <w:bookmarkStart w:id="4727" w:name="_Toc49689823"/>
      <w:bookmarkStart w:id="4728" w:name="_Toc56336908"/>
      <w:bookmarkStart w:id="4729" w:name="_Toc73443724"/>
      <w:bookmarkStart w:id="4730" w:name="_Toc214997176"/>
      <w:r w:rsidRPr="00F91D2F">
        <w:t>6.1.5</w:t>
      </w:r>
      <w:r w:rsidRPr="00F91D2F">
        <w:tab/>
        <w:t>Notifications</w:t>
      </w:r>
      <w:bookmarkEnd w:id="4720"/>
      <w:bookmarkEnd w:id="4721"/>
      <w:bookmarkEnd w:id="4722"/>
      <w:bookmarkEnd w:id="4723"/>
      <w:bookmarkEnd w:id="4724"/>
      <w:bookmarkEnd w:id="4725"/>
      <w:bookmarkEnd w:id="4726"/>
      <w:bookmarkEnd w:id="4727"/>
      <w:bookmarkEnd w:id="4728"/>
      <w:bookmarkEnd w:id="4729"/>
      <w:bookmarkEnd w:id="4730"/>
    </w:p>
    <w:p w14:paraId="1728728B" w14:textId="77777777" w:rsidR="00FC4C9C" w:rsidRPr="00F91D2F" w:rsidRDefault="00FC4C9C" w:rsidP="001901CD">
      <w:pPr>
        <w:pStyle w:val="Heading4"/>
      </w:pPr>
      <w:bookmarkStart w:id="4731" w:name="_Toc21948914"/>
      <w:bookmarkStart w:id="4732" w:name="_Toc24978788"/>
      <w:bookmarkStart w:id="4733" w:name="_Toc34346560"/>
      <w:bookmarkStart w:id="4734" w:name="_Toc34740637"/>
      <w:bookmarkStart w:id="4735" w:name="_Toc34747996"/>
      <w:bookmarkStart w:id="4736" w:name="_Toc34748372"/>
      <w:bookmarkStart w:id="4737" w:name="_Toc34749362"/>
      <w:bookmarkStart w:id="4738" w:name="_Toc49689824"/>
      <w:bookmarkStart w:id="4739" w:name="_Toc56336909"/>
      <w:bookmarkStart w:id="4740" w:name="_Toc73443725"/>
      <w:bookmarkStart w:id="4741" w:name="_Toc214997177"/>
      <w:r w:rsidRPr="00F91D2F">
        <w:t>6.1.5.1</w:t>
      </w:r>
      <w:r w:rsidRPr="00F91D2F">
        <w:tab/>
        <w:t>General</w:t>
      </w:r>
      <w:bookmarkEnd w:id="4731"/>
      <w:bookmarkEnd w:id="4732"/>
      <w:bookmarkEnd w:id="4733"/>
      <w:bookmarkEnd w:id="4734"/>
      <w:bookmarkEnd w:id="4735"/>
      <w:bookmarkEnd w:id="4736"/>
      <w:bookmarkEnd w:id="4737"/>
      <w:bookmarkEnd w:id="4738"/>
      <w:bookmarkEnd w:id="4739"/>
      <w:bookmarkEnd w:id="4740"/>
      <w:bookmarkEnd w:id="4741"/>
    </w:p>
    <w:p w14:paraId="027B264B" w14:textId="77777777" w:rsidR="00E114A5" w:rsidRDefault="00E114A5" w:rsidP="00E114A5">
      <w:pPr>
        <w:rPr>
          <w:ins w:id="4742" w:author="CR#0198" w:date="2025-11-25T19:56:00Z" w16du:dateUtc="2025-11-25T18:56:00Z"/>
        </w:rPr>
      </w:pPr>
      <w:bookmarkStart w:id="4743" w:name="_Toc21948915"/>
      <w:bookmarkStart w:id="4744" w:name="_Toc24978789"/>
      <w:bookmarkStart w:id="4745" w:name="_Toc34346561"/>
      <w:bookmarkStart w:id="4746" w:name="_Toc34740638"/>
      <w:bookmarkStart w:id="4747" w:name="_Toc34747997"/>
      <w:bookmarkStart w:id="4748" w:name="_Toc34748373"/>
      <w:bookmarkStart w:id="4749" w:name="_Toc34749363"/>
      <w:bookmarkStart w:id="4750" w:name="_Toc49689825"/>
      <w:bookmarkStart w:id="4751" w:name="_Toc56336910"/>
      <w:bookmarkStart w:id="4752" w:name="_Toc73443726"/>
      <w:ins w:id="4753" w:author="CR#0198" w:date="2025-11-25T19:56:00Z" w16du:dateUtc="2025-11-25T18:56:00Z">
        <w:r>
          <w:t>This clause specifies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ins>
    </w:p>
    <w:p w14:paraId="4978CC0F" w14:textId="77777777" w:rsidR="00E114A5" w:rsidRDefault="00E114A5" w:rsidP="00E114A5">
      <w:pPr>
        <w:pStyle w:val="TH"/>
        <w:rPr>
          <w:ins w:id="4754" w:author="CR#0198" w:date="2025-11-25T19:56:00Z" w16du:dateUtc="2025-11-25T18:56:00Z"/>
        </w:rPr>
      </w:pPr>
      <w:ins w:id="4755" w:author="CR#0198" w:date="2025-11-25T19:56:00Z" w16du:dateUtc="2025-11-25T18:56:00Z">
        <w:r>
          <w:t>Table 6.1.5.1-1: Notifications overview</w:t>
        </w:r>
      </w:ins>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4756" w:author="CR#0198" w:date="2025-11-25T19:57:00Z" w16du:dateUtc="2025-11-25T18:57:00Z">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336"/>
        <w:gridCol w:w="4271"/>
        <w:gridCol w:w="1161"/>
        <w:gridCol w:w="2719"/>
        <w:tblGridChange w:id="4757">
          <w:tblGrid>
            <w:gridCol w:w="1335"/>
            <w:gridCol w:w="1"/>
            <w:gridCol w:w="4271"/>
            <w:gridCol w:w="450"/>
            <w:gridCol w:w="711"/>
            <w:gridCol w:w="393"/>
            <w:gridCol w:w="2326"/>
          </w:tblGrid>
        </w:tblGridChange>
      </w:tblGrid>
      <w:tr w:rsidR="00E114A5" w14:paraId="7D00DA15" w14:textId="77777777" w:rsidTr="00E114A5">
        <w:trPr>
          <w:jc w:val="center"/>
          <w:ins w:id="4758" w:author="CR#0198" w:date="2025-11-25T19:56:00Z"/>
          <w:trPrChange w:id="4759"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760"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3A3939DD" w14:textId="77777777" w:rsidR="00E114A5" w:rsidRDefault="00E114A5" w:rsidP="00C15066">
            <w:pPr>
              <w:pStyle w:val="TAH"/>
              <w:rPr>
                <w:ins w:id="4761" w:author="CR#0198" w:date="2025-11-25T19:56:00Z" w16du:dateUtc="2025-11-25T18:56:00Z"/>
              </w:rPr>
            </w:pPr>
            <w:ins w:id="4762" w:author="CR#0198" w:date="2025-11-25T19:56:00Z" w16du:dateUtc="2025-11-25T18:56:00Z">
              <w:r>
                <w:t>Notification</w:t>
              </w:r>
            </w:ins>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763"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06D98AB" w14:textId="77777777" w:rsidR="00E114A5" w:rsidRDefault="00E114A5" w:rsidP="00C15066">
            <w:pPr>
              <w:pStyle w:val="TAH"/>
              <w:rPr>
                <w:ins w:id="4764" w:author="CR#0198" w:date="2025-11-25T19:56:00Z" w16du:dateUtc="2025-11-25T18:56:00Z"/>
              </w:rPr>
            </w:pPr>
            <w:ins w:id="4765" w:author="CR#0198" w:date="2025-11-25T19:56:00Z" w16du:dateUtc="2025-11-25T18:56:00Z">
              <w:r>
                <w:t>Resource URI</w:t>
              </w:r>
            </w:ins>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766"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4786B99A" w14:textId="77777777" w:rsidR="00E114A5" w:rsidRDefault="00E114A5" w:rsidP="00C15066">
            <w:pPr>
              <w:pStyle w:val="TAH"/>
              <w:rPr>
                <w:ins w:id="4767" w:author="CR#0198" w:date="2025-11-25T19:56:00Z" w16du:dateUtc="2025-11-25T18:56:00Z"/>
              </w:rPr>
            </w:pPr>
            <w:ins w:id="4768" w:author="CR#0198" w:date="2025-11-25T19:56:00Z" w16du:dateUtc="2025-11-25T18:56:00Z">
              <w:r>
                <w:t>HTTP method or custom operation</w:t>
              </w:r>
            </w:ins>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Change w:id="4769"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shd w:val="clear" w:color="auto" w:fill="C0C0C0"/>
                <w:vAlign w:val="center"/>
                <w:hideMark/>
              </w:tcPr>
            </w:tcPrChange>
          </w:tcPr>
          <w:p w14:paraId="168B2EDA" w14:textId="77777777" w:rsidR="00E114A5" w:rsidRDefault="00E114A5" w:rsidP="00C15066">
            <w:pPr>
              <w:pStyle w:val="TAH"/>
              <w:rPr>
                <w:ins w:id="4770" w:author="CR#0198" w:date="2025-11-25T19:56:00Z" w16du:dateUtc="2025-11-25T18:56:00Z"/>
              </w:rPr>
            </w:pPr>
            <w:ins w:id="4771" w:author="CR#0198" w:date="2025-11-25T19:56:00Z" w16du:dateUtc="2025-11-25T18:56:00Z">
              <w:r>
                <w:t>Description</w:t>
              </w:r>
            </w:ins>
          </w:p>
          <w:p w14:paraId="749115DE" w14:textId="77777777" w:rsidR="00E114A5" w:rsidRDefault="00E114A5" w:rsidP="00C15066">
            <w:pPr>
              <w:pStyle w:val="TAH"/>
              <w:rPr>
                <w:ins w:id="4772" w:author="CR#0198" w:date="2025-11-25T19:56:00Z" w16du:dateUtc="2025-11-25T18:56:00Z"/>
              </w:rPr>
            </w:pPr>
            <w:ins w:id="4773" w:author="CR#0198" w:date="2025-11-25T19:56:00Z" w16du:dateUtc="2025-11-25T18:56:00Z">
              <w:r>
                <w:t>(service operation)</w:t>
              </w:r>
            </w:ins>
          </w:p>
        </w:tc>
      </w:tr>
      <w:tr w:rsidR="00E114A5" w14:paraId="7DFFCE87" w14:textId="77777777" w:rsidTr="00E114A5">
        <w:trPr>
          <w:jc w:val="center"/>
          <w:ins w:id="4774" w:author="CR#0198" w:date="2025-11-25T19:56:00Z"/>
          <w:trPrChange w:id="4775"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vAlign w:val="center"/>
            <w:hideMark/>
            <w:tcPrChange w:id="4776"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vAlign w:val="center"/>
                <w:hideMark/>
              </w:tcPr>
            </w:tcPrChange>
          </w:tcPr>
          <w:p w14:paraId="24BB6253" w14:textId="77777777" w:rsidR="00E114A5" w:rsidRDefault="00E114A5" w:rsidP="00C15066">
            <w:pPr>
              <w:pStyle w:val="TAC"/>
              <w:rPr>
                <w:ins w:id="4777" w:author="CR#0198" w:date="2025-11-25T19:56:00Z" w16du:dateUtc="2025-11-25T18:56:00Z"/>
                <w:lang w:val="en-US"/>
              </w:rPr>
            </w:pPr>
            <w:ins w:id="4778" w:author="CR#0198" w:date="2025-11-25T19:56:00Z" w16du:dateUtc="2025-11-25T18:56:00Z">
              <w:r>
                <w:rPr>
                  <w:lang w:val="en-US"/>
                </w:rPr>
                <w:t xml:space="preserve">S-CSCF Deregistration Notification </w:t>
              </w:r>
            </w:ins>
          </w:p>
        </w:tc>
        <w:tc>
          <w:tcPr>
            <w:tcW w:w="2251" w:type="pct"/>
            <w:tcBorders>
              <w:top w:val="single" w:sz="4" w:space="0" w:color="auto"/>
              <w:left w:val="single" w:sz="4" w:space="0" w:color="auto"/>
              <w:bottom w:val="single" w:sz="4" w:space="0" w:color="auto"/>
              <w:right w:val="single" w:sz="4" w:space="0" w:color="auto"/>
            </w:tcBorders>
            <w:vAlign w:val="center"/>
            <w:hideMark/>
            <w:tcPrChange w:id="4779"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vAlign w:val="center"/>
                <w:hideMark/>
              </w:tcPr>
            </w:tcPrChange>
          </w:tcPr>
          <w:p w14:paraId="43B7C605" w14:textId="77777777" w:rsidR="00E114A5" w:rsidRDefault="00E114A5" w:rsidP="00C15066">
            <w:pPr>
              <w:pStyle w:val="TAL"/>
              <w:rPr>
                <w:ins w:id="4780" w:author="CR#0198" w:date="2025-11-25T19:56:00Z" w16du:dateUtc="2025-11-25T18:56:00Z"/>
                <w:lang w:val="en-US"/>
              </w:rPr>
            </w:pPr>
            <w:ins w:id="4781" w:author="CR#0198" w:date="2025-11-25T19:56:00Z" w16du:dateUtc="2025-11-25T18:56:00Z">
              <w:r>
                <w:rPr>
                  <w:lang w:val="en-US"/>
                </w:rPr>
                <w:t>{deregCallbackUri}</w:t>
              </w:r>
            </w:ins>
          </w:p>
        </w:tc>
        <w:tc>
          <w:tcPr>
            <w:tcW w:w="612" w:type="pct"/>
            <w:tcBorders>
              <w:top w:val="single" w:sz="4" w:space="0" w:color="auto"/>
              <w:left w:val="single" w:sz="4" w:space="0" w:color="auto"/>
              <w:bottom w:val="single" w:sz="4" w:space="0" w:color="auto"/>
              <w:right w:val="single" w:sz="4" w:space="0" w:color="auto"/>
            </w:tcBorders>
            <w:hideMark/>
            <w:tcPrChange w:id="4782"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hideMark/>
              </w:tcPr>
            </w:tcPrChange>
          </w:tcPr>
          <w:p w14:paraId="7C348CAC" w14:textId="77777777" w:rsidR="00E114A5" w:rsidRDefault="00E114A5" w:rsidP="00C15066">
            <w:pPr>
              <w:pStyle w:val="TAC"/>
              <w:rPr>
                <w:ins w:id="4783" w:author="CR#0198" w:date="2025-11-25T19:56:00Z" w16du:dateUtc="2025-11-25T18:56:00Z"/>
                <w:lang w:val="fr-FR"/>
              </w:rPr>
            </w:pPr>
            <w:ins w:id="4784" w:author="CR#0198" w:date="2025-11-25T19:56:00Z" w16du:dateUtc="2025-11-25T18:56:00Z">
              <w:r>
                <w:rPr>
                  <w:lang w:val="fr-FR"/>
                </w:rPr>
                <w:t>POST</w:t>
              </w:r>
            </w:ins>
          </w:p>
        </w:tc>
        <w:tc>
          <w:tcPr>
            <w:tcW w:w="1433" w:type="pct"/>
            <w:tcBorders>
              <w:top w:val="single" w:sz="4" w:space="0" w:color="auto"/>
              <w:left w:val="single" w:sz="4" w:space="0" w:color="auto"/>
              <w:bottom w:val="single" w:sz="4" w:space="0" w:color="auto"/>
              <w:right w:val="single" w:sz="4" w:space="0" w:color="auto"/>
            </w:tcBorders>
            <w:tcPrChange w:id="4785"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tcPr>
            </w:tcPrChange>
          </w:tcPr>
          <w:p w14:paraId="0705A10B" w14:textId="77777777" w:rsidR="00E114A5" w:rsidRDefault="00E114A5" w:rsidP="00C15066">
            <w:pPr>
              <w:pStyle w:val="TAL"/>
              <w:rPr>
                <w:ins w:id="4786" w:author="CR#0198" w:date="2025-11-25T19:56:00Z" w16du:dateUtc="2025-11-25T18:56:00Z"/>
                <w:lang w:val="en-US"/>
              </w:rPr>
            </w:pPr>
          </w:p>
        </w:tc>
      </w:tr>
      <w:tr w:rsidR="00E114A5" w14:paraId="699CAAF0" w14:textId="77777777" w:rsidTr="00E114A5">
        <w:trPr>
          <w:jc w:val="center"/>
          <w:ins w:id="4787" w:author="CR#0198" w:date="2025-11-25T19:56:00Z"/>
          <w:trPrChange w:id="4788" w:author="CR#0198" w:date="2025-11-25T19:57:00Z" w16du:dateUtc="2025-11-25T18:57:00Z">
            <w:trPr>
              <w:jc w:val="center"/>
            </w:trPr>
          </w:trPrChange>
        </w:trPr>
        <w:tc>
          <w:tcPr>
            <w:tcW w:w="704" w:type="pct"/>
            <w:tcBorders>
              <w:top w:val="single" w:sz="4" w:space="0" w:color="auto"/>
              <w:left w:val="single" w:sz="4" w:space="0" w:color="auto"/>
              <w:bottom w:val="single" w:sz="4" w:space="0" w:color="auto"/>
              <w:right w:val="single" w:sz="4" w:space="0" w:color="auto"/>
            </w:tcBorders>
            <w:vAlign w:val="center"/>
            <w:hideMark/>
            <w:tcPrChange w:id="4789" w:author="CR#0198" w:date="2025-11-25T19:57:00Z" w16du:dateUtc="2025-11-25T18:57:00Z">
              <w:tcPr>
                <w:tcW w:w="703" w:type="pct"/>
                <w:tcBorders>
                  <w:top w:val="single" w:sz="4" w:space="0" w:color="auto"/>
                  <w:left w:val="single" w:sz="4" w:space="0" w:color="auto"/>
                  <w:bottom w:val="single" w:sz="4" w:space="0" w:color="auto"/>
                  <w:right w:val="single" w:sz="4" w:space="0" w:color="auto"/>
                </w:tcBorders>
                <w:vAlign w:val="center"/>
                <w:hideMark/>
              </w:tcPr>
            </w:tcPrChange>
          </w:tcPr>
          <w:p w14:paraId="59A2FF56" w14:textId="77777777" w:rsidR="00E114A5" w:rsidRDefault="00E114A5" w:rsidP="00C15066">
            <w:pPr>
              <w:pStyle w:val="TAC"/>
              <w:rPr>
                <w:ins w:id="4790" w:author="CR#0198" w:date="2025-11-25T19:56:00Z" w16du:dateUtc="2025-11-25T18:56:00Z"/>
                <w:lang w:val="en-US"/>
              </w:rPr>
            </w:pPr>
            <w:ins w:id="4791" w:author="CR#0198" w:date="2025-11-25T19:56:00Z" w16du:dateUtc="2025-11-25T18:56:00Z">
              <w:r>
                <w:rPr>
                  <w:lang w:val="en-US"/>
                </w:rPr>
                <w:t>IMS AS Deregistration Notification</w:t>
              </w:r>
            </w:ins>
          </w:p>
        </w:tc>
        <w:tc>
          <w:tcPr>
            <w:tcW w:w="2251" w:type="pct"/>
            <w:tcBorders>
              <w:top w:val="single" w:sz="4" w:space="0" w:color="auto"/>
              <w:left w:val="single" w:sz="4" w:space="0" w:color="auto"/>
              <w:bottom w:val="single" w:sz="4" w:space="0" w:color="auto"/>
              <w:right w:val="single" w:sz="4" w:space="0" w:color="auto"/>
            </w:tcBorders>
            <w:vAlign w:val="center"/>
            <w:hideMark/>
            <w:tcPrChange w:id="4792" w:author="CR#0198" w:date="2025-11-25T19:57:00Z" w16du:dateUtc="2025-11-25T18:57:00Z">
              <w:tcPr>
                <w:tcW w:w="2488" w:type="pct"/>
                <w:gridSpan w:val="3"/>
                <w:tcBorders>
                  <w:top w:val="single" w:sz="4" w:space="0" w:color="auto"/>
                  <w:left w:val="single" w:sz="4" w:space="0" w:color="auto"/>
                  <w:bottom w:val="single" w:sz="4" w:space="0" w:color="auto"/>
                  <w:right w:val="single" w:sz="4" w:space="0" w:color="auto"/>
                </w:tcBorders>
                <w:vAlign w:val="center"/>
                <w:hideMark/>
              </w:tcPr>
            </w:tcPrChange>
          </w:tcPr>
          <w:p w14:paraId="5D2A6E77" w14:textId="77777777" w:rsidR="00E114A5" w:rsidRDefault="00E114A5" w:rsidP="00C15066">
            <w:pPr>
              <w:pStyle w:val="TAL"/>
              <w:rPr>
                <w:ins w:id="4793" w:author="CR#0198" w:date="2025-11-25T19:56:00Z" w16du:dateUtc="2025-11-25T18:56:00Z"/>
                <w:lang w:val="en-US"/>
              </w:rPr>
            </w:pPr>
            <w:ins w:id="4794" w:author="CR#0198" w:date="2025-11-25T19:56:00Z" w16du:dateUtc="2025-11-25T18:56:00Z">
              <w:r>
                <w:rPr>
                  <w:lang w:val="en-US"/>
                </w:rPr>
                <w:t>{deregCallbackUri}</w:t>
              </w:r>
            </w:ins>
          </w:p>
        </w:tc>
        <w:tc>
          <w:tcPr>
            <w:tcW w:w="612" w:type="pct"/>
            <w:tcBorders>
              <w:top w:val="single" w:sz="4" w:space="0" w:color="auto"/>
              <w:left w:val="single" w:sz="4" w:space="0" w:color="auto"/>
              <w:bottom w:val="single" w:sz="4" w:space="0" w:color="auto"/>
              <w:right w:val="single" w:sz="4" w:space="0" w:color="auto"/>
            </w:tcBorders>
            <w:hideMark/>
            <w:tcPrChange w:id="4795" w:author="CR#0198" w:date="2025-11-25T19:57:00Z" w16du:dateUtc="2025-11-25T18:57:00Z">
              <w:tcPr>
                <w:tcW w:w="582" w:type="pct"/>
                <w:gridSpan w:val="2"/>
                <w:tcBorders>
                  <w:top w:val="single" w:sz="4" w:space="0" w:color="auto"/>
                  <w:left w:val="single" w:sz="4" w:space="0" w:color="auto"/>
                  <w:bottom w:val="single" w:sz="4" w:space="0" w:color="auto"/>
                  <w:right w:val="single" w:sz="4" w:space="0" w:color="auto"/>
                </w:tcBorders>
                <w:hideMark/>
              </w:tcPr>
            </w:tcPrChange>
          </w:tcPr>
          <w:p w14:paraId="3FDCBE78" w14:textId="77777777" w:rsidR="00E114A5" w:rsidRDefault="00E114A5" w:rsidP="00C15066">
            <w:pPr>
              <w:pStyle w:val="TAC"/>
              <w:rPr>
                <w:ins w:id="4796" w:author="CR#0198" w:date="2025-11-25T19:56:00Z" w16du:dateUtc="2025-11-25T18:56:00Z"/>
                <w:lang w:val="fr-FR"/>
              </w:rPr>
            </w:pPr>
            <w:ins w:id="4797" w:author="CR#0198" w:date="2025-11-25T19:56:00Z" w16du:dateUtc="2025-11-25T18:56:00Z">
              <w:r>
                <w:rPr>
                  <w:lang w:val="fr-FR"/>
                </w:rPr>
                <w:t>POST</w:t>
              </w:r>
            </w:ins>
          </w:p>
        </w:tc>
        <w:tc>
          <w:tcPr>
            <w:tcW w:w="1433" w:type="pct"/>
            <w:tcBorders>
              <w:top w:val="single" w:sz="4" w:space="0" w:color="auto"/>
              <w:left w:val="single" w:sz="4" w:space="0" w:color="auto"/>
              <w:bottom w:val="single" w:sz="4" w:space="0" w:color="auto"/>
              <w:right w:val="single" w:sz="4" w:space="0" w:color="auto"/>
            </w:tcBorders>
            <w:tcPrChange w:id="4798" w:author="CR#0198" w:date="2025-11-25T19:57:00Z" w16du:dateUtc="2025-11-25T18:57:00Z">
              <w:tcPr>
                <w:tcW w:w="1226" w:type="pct"/>
                <w:tcBorders>
                  <w:top w:val="single" w:sz="4" w:space="0" w:color="auto"/>
                  <w:left w:val="single" w:sz="4" w:space="0" w:color="auto"/>
                  <w:bottom w:val="single" w:sz="4" w:space="0" w:color="auto"/>
                  <w:right w:val="single" w:sz="4" w:space="0" w:color="auto"/>
                </w:tcBorders>
              </w:tcPr>
            </w:tcPrChange>
          </w:tcPr>
          <w:p w14:paraId="1283E95F" w14:textId="77777777" w:rsidR="00E114A5" w:rsidRDefault="00E114A5" w:rsidP="00C15066">
            <w:pPr>
              <w:pStyle w:val="TAL"/>
              <w:rPr>
                <w:ins w:id="4799" w:author="CR#0198" w:date="2025-11-25T19:56:00Z" w16du:dateUtc="2025-11-25T18:56:00Z"/>
                <w:lang w:val="en-US"/>
              </w:rPr>
            </w:pPr>
          </w:p>
        </w:tc>
      </w:tr>
    </w:tbl>
    <w:p w14:paraId="3A56B9B1" w14:textId="77777777" w:rsidR="00E114A5" w:rsidRDefault="00E114A5" w:rsidP="00E114A5">
      <w:pPr>
        <w:rPr>
          <w:ins w:id="4800" w:author="CR#0198" w:date="2025-11-25T19:56:00Z" w16du:dateUtc="2025-11-25T18:56:00Z"/>
        </w:rPr>
      </w:pPr>
    </w:p>
    <w:p w14:paraId="05BF011C" w14:textId="6A92AB0F" w:rsidR="00FC4C9C" w:rsidRDefault="00FC4C9C" w:rsidP="001901CD">
      <w:pPr>
        <w:pStyle w:val="Heading4"/>
      </w:pPr>
      <w:bookmarkStart w:id="4801" w:name="_Toc214997178"/>
      <w:r w:rsidRPr="00F91D2F">
        <w:t>6.1.5.2</w:t>
      </w:r>
      <w:r w:rsidRPr="00F91D2F">
        <w:tab/>
      </w:r>
      <w:bookmarkEnd w:id="4743"/>
      <w:bookmarkEnd w:id="4744"/>
      <w:ins w:id="4802" w:author="CR#0198" w:date="2025-11-25T19:57:00Z" w16du:dateUtc="2025-11-25T18:57:00Z">
        <w:r w:rsidR="00E114A5">
          <w:t xml:space="preserve">S-CSCF </w:t>
        </w:r>
      </w:ins>
      <w:r w:rsidR="00C91AF8" w:rsidRPr="000B71E3">
        <w:t>Deregistration Notification</w:t>
      </w:r>
      <w:bookmarkEnd w:id="4745"/>
      <w:bookmarkEnd w:id="4746"/>
      <w:bookmarkEnd w:id="4747"/>
      <w:bookmarkEnd w:id="4748"/>
      <w:bookmarkEnd w:id="4749"/>
      <w:bookmarkEnd w:id="4750"/>
      <w:bookmarkEnd w:id="4751"/>
      <w:bookmarkEnd w:id="4752"/>
      <w:bookmarkEnd w:id="4801"/>
    </w:p>
    <w:p w14:paraId="0B9A5502" w14:textId="3EA47421" w:rsidR="00C91AF8" w:rsidRPr="000B71E3" w:rsidRDefault="00C91AF8" w:rsidP="00C91AF8">
      <w:r w:rsidRPr="000B71E3">
        <w:t xml:space="preserve">The POST method shall be used for Deregistration Notifications </w:t>
      </w:r>
      <w:ins w:id="4803" w:author="CR#0198" w:date="2025-11-25T19:57:00Z" w16du:dateUtc="2025-11-25T18:57:00Z">
        <w:r w:rsidR="00E114A5">
          <w:t xml:space="preserve">sent to S-CSCF instance previously registered in HSS </w:t>
        </w:r>
      </w:ins>
      <w:r w:rsidRPr="000B71E3">
        <w:t>and the URI shall be as provided during the registration procedure.</w:t>
      </w:r>
    </w:p>
    <w:p w14:paraId="3ABBEC4B" w14:textId="56A7A937" w:rsidR="00C91AF8" w:rsidRPr="000B71E3" w:rsidRDefault="00C91AF8" w:rsidP="00C91AF8">
      <w:r w:rsidRPr="000B71E3">
        <w:t>Resource URI: {</w:t>
      </w:r>
      <w:ins w:id="4804" w:author="CR#0198" w:date="2025-11-25T19:58:00Z" w16du:dateUtc="2025-11-25T18:58:00Z">
        <w:r w:rsidR="00E114A5">
          <w:t>deregCallbackUri</w:t>
        </w:r>
      </w:ins>
      <w:del w:id="4805" w:author="CR#0198" w:date="2025-11-25T19:58:00Z" w16du:dateUtc="2025-11-25T18:58:00Z">
        <w:r w:rsidRPr="000B71E3" w:rsidDel="00E114A5">
          <w:delText>callbackReference</w:delText>
        </w:r>
      </w:del>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rPr>
          <w:ins w:id="4806" w:author="CR#0198" w:date="2025-11-25T19:58:00Z" w16du:dateUtc="2025-11-25T18:58:00Z"/>
        </w:rPr>
      </w:pPr>
      <w:bookmarkStart w:id="4807" w:name="_Toc214997179"/>
      <w:bookmarkStart w:id="4808" w:name="_Toc21948917"/>
      <w:bookmarkStart w:id="4809" w:name="_Toc24978791"/>
      <w:bookmarkStart w:id="4810" w:name="_Toc34346562"/>
      <w:bookmarkStart w:id="4811" w:name="_Toc34740639"/>
      <w:bookmarkStart w:id="4812" w:name="_Toc34747998"/>
      <w:bookmarkStart w:id="4813" w:name="_Toc34748374"/>
      <w:bookmarkStart w:id="4814" w:name="_Toc34749364"/>
      <w:bookmarkStart w:id="4815" w:name="_Toc49689826"/>
      <w:bookmarkStart w:id="4816" w:name="_Toc56336911"/>
      <w:bookmarkStart w:id="4817" w:name="_Toc73443727"/>
      <w:ins w:id="4818" w:author="CR#0198" w:date="2025-11-25T19:58:00Z" w16du:dateUtc="2025-11-25T18:58:00Z">
        <w:r w:rsidRPr="00F91D2F">
          <w:t>6.1.5.</w:t>
        </w:r>
        <w:r>
          <w:t>3</w:t>
        </w:r>
        <w:r w:rsidRPr="00F91D2F">
          <w:tab/>
        </w:r>
        <w:r>
          <w:t xml:space="preserve">IMS AS </w:t>
        </w:r>
        <w:r w:rsidRPr="000B71E3">
          <w:t>Deregistration Notification</w:t>
        </w:r>
        <w:bookmarkEnd w:id="4807"/>
      </w:ins>
    </w:p>
    <w:p w14:paraId="58C2F805" w14:textId="77777777" w:rsidR="00E114A5" w:rsidRPr="000B71E3" w:rsidRDefault="00E114A5" w:rsidP="00E114A5">
      <w:pPr>
        <w:rPr>
          <w:ins w:id="4819" w:author="CR#0198" w:date="2025-11-25T19:58:00Z" w16du:dateUtc="2025-11-25T18:58:00Z"/>
        </w:rPr>
      </w:pPr>
      <w:ins w:id="4820" w:author="CR#0198" w:date="2025-11-25T19:58:00Z" w16du:dateUtc="2025-11-25T18:58:00Z">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ins>
    </w:p>
    <w:p w14:paraId="4AB1B421" w14:textId="77777777" w:rsidR="00E114A5" w:rsidRPr="000B71E3" w:rsidRDefault="00E114A5" w:rsidP="00E114A5">
      <w:pPr>
        <w:rPr>
          <w:ins w:id="4821" w:author="CR#0198" w:date="2025-11-25T19:58:00Z" w16du:dateUtc="2025-11-25T18:58:00Z"/>
        </w:rPr>
      </w:pPr>
      <w:ins w:id="4822" w:author="CR#0198" w:date="2025-11-25T19:58:00Z" w16du:dateUtc="2025-11-25T18:58:00Z">
        <w:r w:rsidRPr="000B71E3">
          <w:t>Resource URI: {</w:t>
        </w:r>
        <w:r>
          <w:t>deregCallbackUri</w:t>
        </w:r>
        <w:r w:rsidRPr="000B71E3">
          <w:t>}</w:t>
        </w:r>
      </w:ins>
    </w:p>
    <w:p w14:paraId="1E582770" w14:textId="264CDBF5" w:rsidR="00E114A5" w:rsidRPr="000B71E3" w:rsidRDefault="00E114A5" w:rsidP="00E114A5">
      <w:pPr>
        <w:rPr>
          <w:ins w:id="4823" w:author="CR#0198" w:date="2025-11-25T19:58:00Z" w16du:dateUtc="2025-11-25T18:58:00Z"/>
        </w:rPr>
      </w:pPr>
      <w:ins w:id="4824" w:author="CR#0198" w:date="2025-11-25T19:58:00Z" w16du:dateUtc="2025-11-25T18:58:00Z">
        <w:r w:rsidRPr="000B71E3">
          <w:t>Support of URI query parameters is specified in table 6.</w:t>
        </w:r>
        <w:r>
          <w:t>1</w:t>
        </w:r>
        <w:r w:rsidRPr="000B71E3">
          <w:t>.5.</w:t>
        </w:r>
      </w:ins>
      <w:ins w:id="4825" w:author="CR#0198" w:date="2025-11-25T19:59:00Z" w16du:dateUtc="2025-11-25T18:59:00Z">
        <w:r>
          <w:t>3</w:t>
        </w:r>
      </w:ins>
      <w:ins w:id="4826" w:author="CR#0198" w:date="2025-11-25T19:58:00Z" w16du:dateUtc="2025-11-25T18:58:00Z">
        <w:r w:rsidRPr="000B71E3">
          <w:t>-1.</w:t>
        </w:r>
      </w:ins>
    </w:p>
    <w:p w14:paraId="36EDB82C" w14:textId="5C4D9D9C" w:rsidR="00E114A5" w:rsidRPr="000B71E3" w:rsidRDefault="00E114A5" w:rsidP="00E114A5">
      <w:pPr>
        <w:pStyle w:val="TH"/>
        <w:rPr>
          <w:ins w:id="4827" w:author="CR#0198" w:date="2025-11-25T19:58:00Z" w16du:dateUtc="2025-11-25T18:58:00Z"/>
          <w:rFonts w:cs="Arial"/>
        </w:rPr>
      </w:pPr>
      <w:ins w:id="4828" w:author="CR#0198" w:date="2025-11-25T19:58:00Z" w16du:dateUtc="2025-11-25T18:58:00Z">
        <w:r w:rsidRPr="000B71E3">
          <w:t>Table 6.</w:t>
        </w:r>
        <w:r>
          <w:t>1</w:t>
        </w:r>
        <w:r w:rsidRPr="000B71E3">
          <w:t>.5.</w:t>
        </w:r>
      </w:ins>
      <w:ins w:id="4829" w:author="CR#0198" w:date="2025-11-25T19:59:00Z" w16du:dateUtc="2025-11-25T18:59:00Z">
        <w:r>
          <w:t>3</w:t>
        </w:r>
      </w:ins>
      <w:ins w:id="4830" w:author="CR#0198" w:date="2025-11-25T19:58:00Z" w16du:dateUtc="2025-11-25T18:58:00Z">
        <w:r w:rsidRPr="000B71E3">
          <w:t>-1: URI query parameters supported by the POST method</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ins w:id="4831"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rPr>
                <w:ins w:id="4832" w:author="CR#0198" w:date="2025-11-25T19:58:00Z" w16du:dateUtc="2025-11-25T18:58:00Z"/>
              </w:rPr>
            </w:pPr>
            <w:ins w:id="4833" w:author="CR#0198" w:date="2025-11-25T19:58:00Z" w16du:dateUtc="2025-11-25T18:58:00Z">
              <w:r w:rsidRPr="000B71E3">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rPr>
                <w:ins w:id="4834" w:author="CR#0198" w:date="2025-11-25T19:58:00Z" w16du:dateUtc="2025-11-25T18:58:00Z"/>
              </w:rPr>
            </w:pPr>
            <w:ins w:id="4835" w:author="CR#0198" w:date="2025-11-25T19:58:00Z" w16du:dateUtc="2025-11-25T18:58:00Z">
              <w:r w:rsidRPr="000B71E3">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rPr>
                <w:ins w:id="4836" w:author="CR#0198" w:date="2025-11-25T19:58:00Z" w16du:dateUtc="2025-11-25T18:58:00Z"/>
              </w:rPr>
            </w:pPr>
            <w:ins w:id="4837" w:author="CR#0198" w:date="2025-11-25T19:58:00Z" w16du:dateUtc="2025-11-25T18:58:00Z">
              <w:r w:rsidRPr="000B71E3">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rPr>
                <w:ins w:id="4838" w:author="CR#0198" w:date="2025-11-25T19:58:00Z" w16du:dateUtc="2025-11-25T18:58:00Z"/>
              </w:rPr>
            </w:pPr>
            <w:ins w:id="4839" w:author="CR#0198" w:date="2025-11-25T19:58:00Z" w16du:dateUtc="2025-11-25T18:58:00Z">
              <w:r w:rsidRPr="000B71E3">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rPr>
                <w:ins w:id="4840" w:author="CR#0198" w:date="2025-11-25T19:58:00Z" w16du:dateUtc="2025-11-25T18:58:00Z"/>
              </w:rPr>
            </w:pPr>
            <w:ins w:id="4841" w:author="CR#0198" w:date="2025-11-25T19:58:00Z" w16du:dateUtc="2025-11-25T18:58:00Z">
              <w:r w:rsidRPr="000B71E3">
                <w:t>Description</w:t>
              </w:r>
            </w:ins>
          </w:p>
        </w:tc>
      </w:tr>
      <w:tr w:rsidR="00E114A5" w:rsidRPr="000B71E3" w14:paraId="185BA506" w14:textId="77777777" w:rsidTr="00C15066">
        <w:trPr>
          <w:jc w:val="center"/>
          <w:ins w:id="4842"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rPr>
                <w:ins w:id="4843" w:author="CR#0198" w:date="2025-11-25T19:58:00Z" w16du:dateUtc="2025-11-25T18:58:00Z"/>
              </w:rPr>
            </w:pPr>
            <w:ins w:id="4844" w:author="CR#0198" w:date="2025-11-25T19:58:00Z" w16du:dateUtc="2025-11-25T18:58:00Z">
              <w:r w:rsidRPr="000B71E3">
                <w:t>n/a</w:t>
              </w:r>
            </w:ins>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rPr>
                <w:ins w:id="4845" w:author="CR#0198" w:date="2025-11-25T19:58:00Z" w16du:dateUtc="2025-11-25T18:58:00Z"/>
              </w:rPr>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rPr>
                <w:ins w:id="4846" w:author="CR#0198" w:date="2025-11-25T19:58:00Z" w16du:dateUtc="2025-11-25T18:58:00Z"/>
              </w:rPr>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rPr>
                <w:ins w:id="4847" w:author="CR#0198" w:date="2025-11-25T19:58:00Z" w16du:dateUtc="2025-11-25T18:58: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rPr>
                <w:ins w:id="4848" w:author="CR#0198" w:date="2025-11-25T19:58:00Z" w16du:dateUtc="2025-11-25T18:58:00Z"/>
              </w:rPr>
            </w:pPr>
          </w:p>
        </w:tc>
      </w:tr>
    </w:tbl>
    <w:p w14:paraId="0ED6A0E7" w14:textId="77777777" w:rsidR="00E114A5" w:rsidRPr="000B71E3" w:rsidRDefault="00E114A5" w:rsidP="00E114A5">
      <w:pPr>
        <w:rPr>
          <w:ins w:id="4849" w:author="CR#0198" w:date="2025-11-25T19:58:00Z" w16du:dateUtc="2025-11-25T18:58:00Z"/>
        </w:rPr>
      </w:pPr>
    </w:p>
    <w:p w14:paraId="5AE77E51" w14:textId="0943DC71" w:rsidR="00E114A5" w:rsidRPr="000B71E3" w:rsidRDefault="00E114A5" w:rsidP="00E114A5">
      <w:pPr>
        <w:rPr>
          <w:ins w:id="4850" w:author="CR#0198" w:date="2025-11-25T19:58:00Z" w16du:dateUtc="2025-11-25T18:58:00Z"/>
        </w:rPr>
      </w:pPr>
      <w:ins w:id="4851" w:author="CR#0198" w:date="2025-11-25T19:58:00Z" w16du:dateUtc="2025-11-25T18:58:00Z">
        <w:r w:rsidRPr="000B71E3">
          <w:t>Support of request data structures is specified in table 6.</w:t>
        </w:r>
        <w:r>
          <w:t>1</w:t>
        </w:r>
        <w:r w:rsidRPr="000B71E3">
          <w:t>.5.</w:t>
        </w:r>
      </w:ins>
      <w:ins w:id="4852" w:author="CR#0198" w:date="2025-11-25T19:59:00Z" w16du:dateUtc="2025-11-25T18:59:00Z">
        <w:r>
          <w:t>3</w:t>
        </w:r>
      </w:ins>
      <w:ins w:id="4853" w:author="CR#0198" w:date="2025-11-25T19:58:00Z" w16du:dateUtc="2025-11-25T18:58:00Z">
        <w:r w:rsidRPr="000B71E3">
          <w:t>-2 and of response data structures and response codes is specified in table 6.</w:t>
        </w:r>
        <w:r>
          <w:t>1</w:t>
        </w:r>
        <w:r w:rsidRPr="000B71E3">
          <w:t>.5.</w:t>
        </w:r>
      </w:ins>
      <w:ins w:id="4854" w:author="CR#0198" w:date="2025-11-25T19:59:00Z" w16du:dateUtc="2025-11-25T18:59:00Z">
        <w:r>
          <w:t>3</w:t>
        </w:r>
      </w:ins>
      <w:ins w:id="4855" w:author="CR#0198" w:date="2025-11-25T19:58:00Z" w16du:dateUtc="2025-11-25T18:58:00Z">
        <w:r w:rsidRPr="000B71E3">
          <w:t>-3.</w:t>
        </w:r>
      </w:ins>
    </w:p>
    <w:p w14:paraId="7DE5DB0D" w14:textId="7954FD55" w:rsidR="00E114A5" w:rsidRPr="000B71E3" w:rsidRDefault="00E114A5" w:rsidP="00E114A5">
      <w:pPr>
        <w:pStyle w:val="TH"/>
        <w:rPr>
          <w:ins w:id="4856" w:author="CR#0198" w:date="2025-11-25T19:58:00Z" w16du:dateUtc="2025-11-25T18:58:00Z"/>
        </w:rPr>
      </w:pPr>
      <w:ins w:id="4857" w:author="CR#0198" w:date="2025-11-25T19:58:00Z" w16du:dateUtc="2025-11-25T18:58:00Z">
        <w:r w:rsidRPr="000B71E3">
          <w:t>Table 6.</w:t>
        </w:r>
        <w:r>
          <w:t>1</w:t>
        </w:r>
        <w:r w:rsidRPr="000B71E3">
          <w:t>.5.</w:t>
        </w:r>
      </w:ins>
      <w:ins w:id="4858" w:author="CR#0198" w:date="2025-11-25T19:59:00Z" w16du:dateUtc="2025-11-25T18:59:00Z">
        <w:r>
          <w:t>3</w:t>
        </w:r>
      </w:ins>
      <w:ins w:id="4859" w:author="CR#0198" w:date="2025-11-25T19:58:00Z" w16du:dateUtc="2025-11-25T18:58:00Z">
        <w:r w:rsidRPr="000B71E3">
          <w:t>-2: Data structures supported by the POST Request Body</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ins w:id="4860" w:author="CR#0198" w:date="2025-11-25T19:58:00Z"/>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rPr>
                <w:ins w:id="4861" w:author="CR#0198" w:date="2025-11-25T19:58:00Z" w16du:dateUtc="2025-11-25T18:58:00Z"/>
              </w:rPr>
            </w:pPr>
            <w:ins w:id="4862" w:author="CR#0198" w:date="2025-11-25T19:58:00Z" w16du:dateUtc="2025-11-25T18:58:00Z">
              <w:r w:rsidRPr="000B71E3">
                <w:t>Data type</w:t>
              </w:r>
            </w:ins>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rPr>
                <w:ins w:id="4863" w:author="CR#0198" w:date="2025-11-25T19:58:00Z" w16du:dateUtc="2025-11-25T18:58:00Z"/>
              </w:rPr>
            </w:pPr>
            <w:ins w:id="4864" w:author="CR#0198" w:date="2025-11-25T19:58:00Z" w16du:dateUtc="2025-11-25T18:58:00Z">
              <w:r w:rsidRPr="000B71E3">
                <w:t>P</w:t>
              </w:r>
            </w:ins>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rPr>
                <w:ins w:id="4865" w:author="CR#0198" w:date="2025-11-25T19:58:00Z" w16du:dateUtc="2025-11-25T18:58:00Z"/>
              </w:rPr>
            </w:pPr>
            <w:ins w:id="4866" w:author="CR#0198" w:date="2025-11-25T19:58:00Z" w16du:dateUtc="2025-11-25T18:58:00Z">
              <w:r w:rsidRPr="000B71E3">
                <w:t>Cardinality</w:t>
              </w:r>
            </w:ins>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rPr>
                <w:ins w:id="4867" w:author="CR#0198" w:date="2025-11-25T19:58:00Z" w16du:dateUtc="2025-11-25T18:58:00Z"/>
              </w:rPr>
            </w:pPr>
            <w:ins w:id="4868" w:author="CR#0198" w:date="2025-11-25T19:58:00Z" w16du:dateUtc="2025-11-25T18:58:00Z">
              <w:r w:rsidRPr="000B71E3">
                <w:t>Description</w:t>
              </w:r>
            </w:ins>
          </w:p>
        </w:tc>
      </w:tr>
      <w:tr w:rsidR="00E114A5" w:rsidRPr="000B71E3" w14:paraId="214CB5D3" w14:textId="77777777" w:rsidTr="00C15066">
        <w:trPr>
          <w:jc w:val="center"/>
          <w:ins w:id="4869" w:author="CR#0198" w:date="2025-11-25T19:58:00Z"/>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rPr>
                <w:ins w:id="4870" w:author="CR#0198" w:date="2025-11-25T19:58:00Z" w16du:dateUtc="2025-11-25T18:58:00Z"/>
              </w:rPr>
            </w:pPr>
            <w:ins w:id="4871" w:author="CR#0198" w:date="2025-11-25T19:58:00Z" w16du:dateUtc="2025-11-25T18:58:00Z">
              <w:r>
                <w:t>As</w:t>
              </w:r>
              <w:r w:rsidRPr="000B71E3">
                <w:t>DeregistrationData</w:t>
              </w:r>
            </w:ins>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rPr>
                <w:ins w:id="4872" w:author="CR#0198" w:date="2025-11-25T19:58:00Z" w16du:dateUtc="2025-11-25T18:58:00Z"/>
              </w:rPr>
            </w:pPr>
            <w:ins w:id="4873" w:author="CR#0198" w:date="2025-11-25T19:58:00Z" w16du:dateUtc="2025-11-25T18:58:00Z">
              <w:r w:rsidRPr="000B71E3">
                <w:t>M</w:t>
              </w:r>
            </w:ins>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rPr>
                <w:ins w:id="4874" w:author="CR#0198" w:date="2025-11-25T19:58:00Z" w16du:dateUtc="2025-11-25T18:58:00Z"/>
              </w:rPr>
            </w:pPr>
            <w:ins w:id="4875" w:author="CR#0198" w:date="2025-11-25T19:58:00Z" w16du:dateUtc="2025-11-25T18:58:00Z">
              <w:r w:rsidRPr="000B71E3">
                <w:t>1</w:t>
              </w:r>
            </w:ins>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rPr>
                <w:ins w:id="4876" w:author="CR#0198" w:date="2025-11-25T19:58:00Z" w16du:dateUtc="2025-11-25T18:58:00Z"/>
              </w:rPr>
            </w:pPr>
            <w:ins w:id="4877" w:author="CR#0198" w:date="2025-11-25T19:58:00Z" w16du:dateUtc="2025-11-25T18:58:00Z">
              <w:r w:rsidRPr="000B71E3">
                <w:rPr>
                  <w:rFonts w:cs="Arial"/>
                  <w:szCs w:val="18"/>
                </w:rPr>
                <w:t>Includes Deregistration Reason</w:t>
              </w:r>
              <w:r>
                <w:rPr>
                  <w:rFonts w:cs="Arial"/>
                  <w:szCs w:val="18"/>
                </w:rPr>
                <w:t xml:space="preserve"> and identity to be deregistered</w:t>
              </w:r>
            </w:ins>
          </w:p>
        </w:tc>
      </w:tr>
    </w:tbl>
    <w:p w14:paraId="16E81DEC" w14:textId="77777777" w:rsidR="00E114A5" w:rsidRPr="000B71E3" w:rsidRDefault="00E114A5" w:rsidP="00E114A5">
      <w:pPr>
        <w:rPr>
          <w:ins w:id="4878" w:author="CR#0198" w:date="2025-11-25T19:58:00Z" w16du:dateUtc="2025-11-25T18:58:00Z"/>
        </w:rPr>
      </w:pPr>
    </w:p>
    <w:p w14:paraId="61D09809" w14:textId="2949F9EF" w:rsidR="00E114A5" w:rsidRPr="000B71E3" w:rsidRDefault="00E114A5" w:rsidP="00E114A5">
      <w:pPr>
        <w:pStyle w:val="TH"/>
        <w:rPr>
          <w:ins w:id="4879" w:author="CR#0198" w:date="2025-11-25T19:58:00Z" w16du:dateUtc="2025-11-25T18:58:00Z"/>
        </w:rPr>
      </w:pPr>
      <w:ins w:id="4880" w:author="CR#0198" w:date="2025-11-25T19:58:00Z" w16du:dateUtc="2025-11-25T18:58:00Z">
        <w:r w:rsidRPr="000B71E3">
          <w:t>Table 6.</w:t>
        </w:r>
        <w:r>
          <w:t>1</w:t>
        </w:r>
        <w:r w:rsidRPr="000B71E3">
          <w:t>.5.</w:t>
        </w:r>
      </w:ins>
      <w:ins w:id="4881" w:author="CR#0198" w:date="2025-11-25T19:59:00Z" w16du:dateUtc="2025-11-25T18:59:00Z">
        <w:r>
          <w:t>3</w:t>
        </w:r>
      </w:ins>
      <w:ins w:id="4882" w:author="CR#0198" w:date="2025-11-25T19:58:00Z" w16du:dateUtc="2025-11-25T18:58:00Z">
        <w:r w:rsidRPr="000B71E3">
          <w:t>-3: Data structures supported by the POST Response Body</w:t>
        </w:r>
      </w:ins>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ins w:id="4883" w:author="CR#0198" w:date="2025-11-25T19:58:00Z"/>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rPr>
                <w:ins w:id="4884" w:author="CR#0198" w:date="2025-11-25T19:58:00Z" w16du:dateUtc="2025-11-25T18:58:00Z"/>
              </w:rPr>
            </w:pPr>
            <w:ins w:id="4885" w:author="CR#0198" w:date="2025-11-25T19:58:00Z" w16du:dateUtc="2025-11-25T18:58:00Z">
              <w:r w:rsidRPr="000B71E3">
                <w:t>Data type</w:t>
              </w:r>
            </w:ins>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rPr>
                <w:ins w:id="4886" w:author="CR#0198" w:date="2025-11-25T19:58:00Z" w16du:dateUtc="2025-11-25T18:58:00Z"/>
              </w:rPr>
            </w:pPr>
            <w:ins w:id="4887" w:author="CR#0198" w:date="2025-11-25T19:58:00Z" w16du:dateUtc="2025-11-25T18:58:00Z">
              <w:r w:rsidRPr="000B71E3">
                <w:t>P</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rPr>
                <w:ins w:id="4888" w:author="CR#0198" w:date="2025-11-25T19:58:00Z" w16du:dateUtc="2025-11-25T18:58:00Z"/>
              </w:rPr>
            </w:pPr>
            <w:ins w:id="4889" w:author="CR#0198" w:date="2025-11-25T19:58:00Z" w16du:dateUtc="2025-11-25T18:58:00Z">
              <w:r w:rsidRPr="000B71E3">
                <w:t>Cardinality</w:t>
              </w:r>
            </w:ins>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rPr>
                <w:ins w:id="4890" w:author="CR#0198" w:date="2025-11-25T19:58:00Z" w16du:dateUtc="2025-11-25T18:58:00Z"/>
              </w:rPr>
            </w:pPr>
            <w:ins w:id="4891" w:author="CR#0198" w:date="2025-11-25T19:58:00Z" w16du:dateUtc="2025-11-25T18:58:00Z">
              <w:r w:rsidRPr="000B71E3">
                <w:t>Response</w:t>
              </w:r>
            </w:ins>
          </w:p>
          <w:p w14:paraId="6FD8CCDB" w14:textId="77777777" w:rsidR="00E114A5" w:rsidRPr="000B71E3" w:rsidRDefault="00E114A5" w:rsidP="00C15066">
            <w:pPr>
              <w:pStyle w:val="TAH"/>
              <w:rPr>
                <w:ins w:id="4892" w:author="CR#0198" w:date="2025-11-25T19:58:00Z" w16du:dateUtc="2025-11-25T18:58:00Z"/>
              </w:rPr>
            </w:pPr>
            <w:ins w:id="4893" w:author="CR#0198" w:date="2025-11-25T19:58:00Z" w16du:dateUtc="2025-11-25T18:58:00Z">
              <w:r w:rsidRPr="000B71E3">
                <w:t>codes</w:t>
              </w:r>
            </w:ins>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rPr>
                <w:ins w:id="4894" w:author="CR#0198" w:date="2025-11-25T19:58:00Z" w16du:dateUtc="2025-11-25T18:58:00Z"/>
              </w:rPr>
            </w:pPr>
            <w:ins w:id="4895" w:author="CR#0198" w:date="2025-11-25T19:58:00Z" w16du:dateUtc="2025-11-25T18:58:00Z">
              <w:r w:rsidRPr="000B71E3">
                <w:t>Description</w:t>
              </w:r>
            </w:ins>
          </w:p>
        </w:tc>
      </w:tr>
      <w:tr w:rsidR="00E114A5" w:rsidRPr="000B71E3" w14:paraId="56564A5B" w14:textId="77777777" w:rsidTr="00C15066">
        <w:trPr>
          <w:jc w:val="center"/>
          <w:ins w:id="4896"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rPr>
                <w:ins w:id="4897" w:author="CR#0198" w:date="2025-11-25T19:58:00Z" w16du:dateUtc="2025-11-25T18:58:00Z"/>
              </w:rPr>
            </w:pPr>
            <w:ins w:id="4898" w:author="CR#0198" w:date="2025-11-25T19:58:00Z" w16du:dateUtc="2025-11-25T18:58:00Z">
              <w:r w:rsidRPr="000B71E3">
                <w:t>n/a</w:t>
              </w:r>
            </w:ins>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rPr>
                <w:ins w:id="4899" w:author="CR#0198" w:date="2025-11-25T19:58:00Z" w16du:dateUtc="2025-11-25T18:58:00Z"/>
              </w:rPr>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rPr>
                <w:ins w:id="4900" w:author="CR#0198" w:date="2025-11-25T19:58:00Z" w16du:dateUtc="2025-11-25T18:58:00Z"/>
              </w:rPr>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rPr>
                <w:ins w:id="4901" w:author="CR#0198" w:date="2025-11-25T19:58:00Z" w16du:dateUtc="2025-11-25T18:58:00Z"/>
              </w:rPr>
            </w:pPr>
            <w:ins w:id="4902" w:author="CR#0198" w:date="2025-11-25T19:58:00Z" w16du:dateUtc="2025-11-25T18:58:00Z">
              <w:r w:rsidRPr="000B71E3">
                <w:t>204 No Content</w:t>
              </w:r>
            </w:ins>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rPr>
                <w:ins w:id="4903" w:author="CR#0198" w:date="2025-11-25T19:58:00Z" w16du:dateUtc="2025-11-25T18:58:00Z"/>
              </w:rPr>
            </w:pPr>
            <w:ins w:id="4904" w:author="CR#0198" w:date="2025-11-25T19:58:00Z" w16du:dateUtc="2025-11-25T18:58:00Z">
              <w:r w:rsidRPr="000B71E3">
                <w:t>Upon success, an empty response body shall be returned.</w:t>
              </w:r>
            </w:ins>
          </w:p>
        </w:tc>
      </w:tr>
      <w:tr w:rsidR="00E114A5" w:rsidRPr="000B71E3" w14:paraId="1BDB0C2A" w14:textId="77777777" w:rsidTr="00C15066">
        <w:trPr>
          <w:jc w:val="center"/>
          <w:ins w:id="4905"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rPr>
                <w:ins w:id="4906" w:author="CR#0198" w:date="2025-11-25T19:58:00Z" w16du:dateUtc="2025-11-25T18:58:00Z"/>
              </w:rPr>
            </w:pPr>
            <w:ins w:id="4907" w:author="CR#0198" w:date="2025-11-25T19:58:00Z" w16du:dateUtc="2025-11-25T18:58:00Z">
              <w:r>
                <w:t>RedirectResponse</w:t>
              </w:r>
            </w:ins>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rPr>
                <w:ins w:id="4908" w:author="CR#0198" w:date="2025-11-25T19:58:00Z" w16du:dateUtc="2025-11-25T18:58:00Z"/>
              </w:rPr>
            </w:pPr>
            <w:ins w:id="4909" w:author="CR#0198" w:date="2025-11-25T19:58:00Z" w16du:dateUtc="2025-11-25T18:58:00Z">
              <w:r>
                <w:t>O</w:t>
              </w:r>
            </w:ins>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rPr>
                <w:ins w:id="4910" w:author="CR#0198" w:date="2025-11-25T19:58:00Z" w16du:dateUtc="2025-11-25T18:58:00Z"/>
              </w:rPr>
            </w:pPr>
            <w:ins w:id="4911" w:author="CR#0198" w:date="2025-11-25T19:58:00Z" w16du:dateUtc="2025-11-25T18:58:00Z">
              <w:r>
                <w:t>0..1</w:t>
              </w:r>
            </w:ins>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rPr>
                <w:ins w:id="4912" w:author="CR#0198" w:date="2025-11-25T19:58:00Z" w16du:dateUtc="2025-11-25T18:58:00Z"/>
              </w:rPr>
            </w:pPr>
            <w:ins w:id="4913" w:author="CR#0198" w:date="2025-11-25T19:58:00Z" w16du:dateUtc="2025-11-25T18:58:00Z">
              <w:r>
                <w:t>307 Temporary Redirect</w:t>
              </w:r>
            </w:ins>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rPr>
                <w:ins w:id="4914" w:author="CR#0198" w:date="2025-11-25T19:58:00Z" w16du:dateUtc="2025-11-25T18:58:00Z"/>
              </w:rPr>
            </w:pPr>
            <w:ins w:id="4915" w:author="CR#0198" w:date="2025-11-25T19:58:00Z" w16du:dateUtc="2025-11-25T18:58:00Z">
              <w:r>
                <w:t xml:space="preserve">Temporary redirection. The response shall include a Location header field containing a different URI. The URI shall be an alternative URI of the notification endpoint of the subscribing NF Service Consumer. </w:t>
              </w:r>
            </w:ins>
          </w:p>
        </w:tc>
      </w:tr>
      <w:tr w:rsidR="00E114A5" w:rsidRPr="000B71E3" w14:paraId="092C326D" w14:textId="77777777" w:rsidTr="00C15066">
        <w:trPr>
          <w:jc w:val="center"/>
          <w:ins w:id="4916" w:author="CR#0198" w:date="2025-11-25T19:58:00Z"/>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rPr>
                <w:ins w:id="4917" w:author="CR#0198" w:date="2025-11-25T19:58:00Z" w16du:dateUtc="2025-11-25T18:58:00Z"/>
              </w:rPr>
            </w:pPr>
            <w:ins w:id="4918" w:author="CR#0198" w:date="2025-11-25T19:58:00Z" w16du:dateUtc="2025-11-25T18:58:00Z">
              <w:r>
                <w:t>RedirectResponse</w:t>
              </w:r>
            </w:ins>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rPr>
                <w:ins w:id="4919" w:author="CR#0198" w:date="2025-11-25T19:58:00Z" w16du:dateUtc="2025-11-25T18:58:00Z"/>
              </w:rPr>
            </w:pPr>
            <w:ins w:id="4920" w:author="CR#0198" w:date="2025-11-25T19:58:00Z" w16du:dateUtc="2025-11-25T18:58:00Z">
              <w:r>
                <w:t>O</w:t>
              </w:r>
            </w:ins>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rPr>
                <w:ins w:id="4921" w:author="CR#0198" w:date="2025-11-25T19:58:00Z" w16du:dateUtc="2025-11-25T18:58:00Z"/>
              </w:rPr>
            </w:pPr>
            <w:ins w:id="4922" w:author="CR#0198" w:date="2025-11-25T19:58:00Z" w16du:dateUtc="2025-11-25T18:58:00Z">
              <w:r>
                <w:t>0..1</w:t>
              </w:r>
            </w:ins>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rPr>
                <w:ins w:id="4923" w:author="CR#0198" w:date="2025-11-25T19:58:00Z" w16du:dateUtc="2025-11-25T18:58:00Z"/>
              </w:rPr>
            </w:pPr>
            <w:ins w:id="4924" w:author="CR#0198" w:date="2025-11-25T19:58:00Z" w16du:dateUtc="2025-11-25T18:58:00Z">
              <w:r>
                <w:t>308 Permanent Redirect</w:t>
              </w:r>
            </w:ins>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rPr>
                <w:ins w:id="4925" w:author="CR#0198" w:date="2025-11-25T19:58:00Z" w16du:dateUtc="2025-11-25T18:58:00Z"/>
              </w:rPr>
            </w:pPr>
            <w:ins w:id="4926" w:author="CR#0198" w:date="2025-11-25T19:58:00Z" w16du:dateUtc="2025-11-25T18:58:00Z">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ins>
          </w:p>
        </w:tc>
      </w:tr>
    </w:tbl>
    <w:p w14:paraId="7F972DFA" w14:textId="77777777" w:rsidR="00E114A5" w:rsidRDefault="00E114A5" w:rsidP="00E114A5">
      <w:pPr>
        <w:rPr>
          <w:ins w:id="4927" w:author="CR#0198" w:date="2025-11-25T19:58:00Z" w16du:dateUtc="2025-11-25T18:58:00Z"/>
          <w:rFonts w:eastAsia="SimSun"/>
        </w:rPr>
      </w:pPr>
    </w:p>
    <w:p w14:paraId="65CBBA5E" w14:textId="6FF3F2A5" w:rsidR="00E114A5" w:rsidRDefault="00E114A5" w:rsidP="00E114A5">
      <w:pPr>
        <w:pStyle w:val="TH"/>
        <w:rPr>
          <w:ins w:id="4928" w:author="CR#0198" w:date="2025-11-25T19:58:00Z" w16du:dateUtc="2025-11-25T18:58:00Z"/>
        </w:rPr>
      </w:pPr>
      <w:ins w:id="4929" w:author="CR#0198" w:date="2025-11-25T19:58:00Z" w16du:dateUtc="2025-11-25T18:58:00Z">
        <w:r w:rsidRPr="00D67AB2">
          <w:t xml:space="preserve">Table </w:t>
        </w:r>
        <w:r w:rsidRPr="000B71E3">
          <w:t>6.</w:t>
        </w:r>
        <w:r>
          <w:t>1</w:t>
        </w:r>
        <w:r w:rsidRPr="000B71E3">
          <w:t>.5.</w:t>
        </w:r>
      </w:ins>
      <w:ins w:id="4930" w:author="CR#0198" w:date="2025-11-25T19:59:00Z" w16du:dateUtc="2025-11-25T18:59:00Z">
        <w:r>
          <w:t>3</w:t>
        </w:r>
      </w:ins>
      <w:ins w:id="4931" w:author="CR#0198" w:date="2025-11-25T19:58:00Z" w16du:dateUtc="2025-11-25T18:58:00Z">
        <w:r w:rsidRPr="00DD2065">
          <w:rPr>
            <w:rFonts w:eastAsia="SimSun"/>
          </w:rPr>
          <w:t>-</w:t>
        </w:r>
        <w:r>
          <w:rPr>
            <w:rFonts w:eastAsia="SimSun"/>
          </w:rPr>
          <w:t>4</w:t>
        </w:r>
        <w:r w:rsidRPr="00D67AB2">
          <w:t xml:space="preserve">: </w:t>
        </w:r>
        <w:r>
          <w:t>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ins w:id="4932"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rPr>
                <w:ins w:id="4933" w:author="CR#0198" w:date="2025-11-25T19:58:00Z" w16du:dateUtc="2025-11-25T18:58:00Z"/>
              </w:rPr>
            </w:pPr>
            <w:ins w:id="4934" w:author="CR#0198" w:date="2025-11-25T19:58:00Z" w16du:dateUtc="2025-11-25T18: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rPr>
                <w:ins w:id="4935" w:author="CR#0198" w:date="2025-11-25T19:58:00Z" w16du:dateUtc="2025-11-25T18:58:00Z"/>
              </w:rPr>
            </w:pPr>
            <w:ins w:id="4936" w:author="CR#0198" w:date="2025-11-25T19:58:00Z" w16du:dateUtc="2025-11-25T18: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rPr>
                <w:ins w:id="4937" w:author="CR#0198" w:date="2025-11-25T19:58:00Z" w16du:dateUtc="2025-11-25T18:58:00Z"/>
              </w:rPr>
            </w:pPr>
            <w:ins w:id="4938" w:author="CR#0198" w:date="2025-11-25T19:58:00Z" w16du:dateUtc="2025-11-25T18: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rPr>
                <w:ins w:id="4939" w:author="CR#0198" w:date="2025-11-25T19:58:00Z" w16du:dateUtc="2025-11-25T18:58:00Z"/>
              </w:rPr>
            </w:pPr>
            <w:ins w:id="4940" w:author="CR#0198" w:date="2025-11-25T19:58:00Z" w16du:dateUtc="2025-11-25T18: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rPr>
                <w:ins w:id="4941" w:author="CR#0198" w:date="2025-11-25T19:58:00Z" w16du:dateUtc="2025-11-25T18:58:00Z"/>
              </w:rPr>
            </w:pPr>
            <w:ins w:id="4942" w:author="CR#0198" w:date="2025-11-25T19:58:00Z" w16du:dateUtc="2025-11-25T18:58:00Z">
              <w:r w:rsidRPr="00D67AB2">
                <w:t>Description</w:t>
              </w:r>
            </w:ins>
          </w:p>
        </w:tc>
      </w:tr>
      <w:tr w:rsidR="00E114A5" w:rsidRPr="00D67AB2" w14:paraId="1948DC25" w14:textId="77777777" w:rsidTr="00C15066">
        <w:trPr>
          <w:jc w:val="center"/>
          <w:ins w:id="4943" w:author="CR#0198" w:date="2025-11-25T19:58:00Z"/>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rPr>
                <w:ins w:id="4944" w:author="CR#0198" w:date="2025-11-25T19:58:00Z" w16du:dateUtc="2025-11-25T18:58:00Z"/>
              </w:rPr>
            </w:pPr>
            <w:ins w:id="4945" w:author="CR#0198" w:date="2025-11-25T19:58:00Z" w16du:dateUtc="2025-11-25T18:58:00Z">
              <w:r>
                <w:t>Location</w:t>
              </w:r>
            </w:ins>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rPr>
                <w:ins w:id="4946" w:author="CR#0198" w:date="2025-11-25T19:58:00Z" w16du:dateUtc="2025-11-25T18:58:00Z"/>
              </w:rPr>
            </w:pPr>
            <w:ins w:id="4947" w:author="CR#0198" w:date="2025-11-25T19:58:00Z" w16du:dateUtc="2025-11-25T18:58:00Z">
              <w:r>
                <w:t>string</w:t>
              </w:r>
            </w:ins>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rPr>
                <w:ins w:id="4948" w:author="CR#0198" w:date="2025-11-25T19:58:00Z" w16du:dateUtc="2025-11-25T18:58:00Z"/>
              </w:rPr>
            </w:pPr>
            <w:ins w:id="4949" w:author="CR#0198" w:date="2025-11-25T19:58:00Z" w16du:dateUtc="2025-11-25T18:58:00Z">
              <w:r>
                <w:t>M</w:t>
              </w:r>
            </w:ins>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rPr>
                <w:ins w:id="4950" w:author="CR#0198" w:date="2025-11-25T19:58:00Z" w16du:dateUtc="2025-11-25T18:58:00Z"/>
              </w:rPr>
            </w:pPr>
            <w:ins w:id="4951" w:author="CR#0198" w:date="2025-11-25T19:58:00Z" w16du:dateUtc="2025-11-25T18:58:00Z">
              <w:r w:rsidRPr="00D67AB2">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rPr>
                <w:ins w:id="4952" w:author="CR#0198" w:date="2025-11-25T19:58:00Z" w16du:dateUtc="2025-11-25T18:58:00Z"/>
              </w:rPr>
            </w:pPr>
            <w:ins w:id="4953" w:author="CR#0198" w:date="2025-11-25T19:58:00Z" w16du:dateUtc="2025-11-25T18:58:00Z">
              <w:r w:rsidRPr="00D70312">
                <w:t xml:space="preserve">An alternative URI </w:t>
              </w:r>
              <w:r>
                <w:t xml:space="preserve">of the </w:t>
              </w:r>
              <w:r>
                <w:rPr>
                  <w:lang w:eastAsia="zh-CN"/>
                </w:rPr>
                <w:t>notification endpoint of the subscribing NF Service Consumer.</w:t>
              </w:r>
            </w:ins>
          </w:p>
        </w:tc>
      </w:tr>
      <w:tr w:rsidR="00E114A5" w:rsidRPr="00D67AB2" w14:paraId="08D86AFC" w14:textId="77777777" w:rsidTr="00C15066">
        <w:trPr>
          <w:jc w:val="center"/>
          <w:ins w:id="4954"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rPr>
                <w:ins w:id="4955" w:author="CR#0198" w:date="2025-11-25T19:58:00Z" w16du:dateUtc="2025-11-25T18:58:00Z"/>
              </w:rPr>
            </w:pPr>
            <w:ins w:id="4956" w:author="CR#0198" w:date="2025-11-25T19:58:00Z" w16du:dateUtc="2025-11-25T18: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rPr>
                <w:ins w:id="4957" w:author="CR#0198" w:date="2025-11-25T19:58:00Z" w16du:dateUtc="2025-11-25T18:58:00Z"/>
              </w:rPr>
            </w:pPr>
            <w:ins w:id="4958" w:author="CR#0198" w:date="2025-11-25T19:58:00Z" w16du:dateUtc="2025-11-25T18:58:00Z">
              <w:r>
                <w:t>string</w:t>
              </w:r>
            </w:ins>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rPr>
                <w:ins w:id="4959" w:author="CR#0198" w:date="2025-11-25T19:58:00Z" w16du:dateUtc="2025-11-25T18:58:00Z"/>
              </w:rPr>
            </w:pPr>
            <w:ins w:id="4960" w:author="CR#0198" w:date="2025-11-25T19:58:00Z" w16du:dateUtc="2025-11-25T18:58:00Z">
              <w:r>
                <w:t>O</w:t>
              </w:r>
            </w:ins>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rPr>
                <w:ins w:id="4961" w:author="CR#0198" w:date="2025-11-25T19:58:00Z" w16du:dateUtc="2025-11-25T18:58:00Z"/>
              </w:rPr>
            </w:pPr>
            <w:ins w:id="4962" w:author="CR#0198" w:date="2025-11-25T19:58:00Z" w16du:dateUtc="2025-11-25T18: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rPr>
                <w:ins w:id="4963" w:author="CR#0198" w:date="2025-11-25T19:58:00Z" w16du:dateUtc="2025-11-25T18:58:00Z"/>
              </w:rPr>
            </w:pPr>
            <w:ins w:id="4964" w:author="CR#0198" w:date="2025-11-25T19:58:00Z" w16du:dateUtc="2025-11-25T18:58:00Z">
              <w:r w:rsidRPr="00525507">
                <w:t>Identifier of the target NF (service) instance ID towards which the request is redirected</w:t>
              </w:r>
              <w:r>
                <w:t>.</w:t>
              </w:r>
            </w:ins>
          </w:p>
        </w:tc>
      </w:tr>
    </w:tbl>
    <w:p w14:paraId="718CFC9E" w14:textId="77777777" w:rsidR="00E114A5" w:rsidRDefault="00E114A5" w:rsidP="00E114A5">
      <w:pPr>
        <w:rPr>
          <w:ins w:id="4965" w:author="CR#0198" w:date="2025-11-25T19:58:00Z" w16du:dateUtc="2025-11-25T18:58:00Z"/>
        </w:rPr>
      </w:pPr>
    </w:p>
    <w:p w14:paraId="48C426A5" w14:textId="02E35116" w:rsidR="00E114A5" w:rsidRDefault="00E114A5" w:rsidP="00E114A5">
      <w:pPr>
        <w:pStyle w:val="TH"/>
        <w:rPr>
          <w:ins w:id="4966" w:author="CR#0198" w:date="2025-11-25T19:58:00Z" w16du:dateUtc="2025-11-25T18:58:00Z"/>
        </w:rPr>
      </w:pPr>
      <w:ins w:id="4967" w:author="CR#0198" w:date="2025-11-25T19:58:00Z" w16du:dateUtc="2025-11-25T18:58:00Z">
        <w:r w:rsidRPr="00D67AB2">
          <w:t xml:space="preserve">Table </w:t>
        </w:r>
        <w:r w:rsidRPr="000B71E3">
          <w:t>6.</w:t>
        </w:r>
        <w:r>
          <w:t>1</w:t>
        </w:r>
        <w:r w:rsidRPr="000B71E3">
          <w:t>.5.</w:t>
        </w:r>
      </w:ins>
      <w:ins w:id="4968" w:author="CR#0198" w:date="2025-11-25T19:59:00Z" w16du:dateUtc="2025-11-25T18:59:00Z">
        <w:r>
          <w:t>3</w:t>
        </w:r>
      </w:ins>
      <w:ins w:id="4969" w:author="CR#0198" w:date="2025-11-25T19:58:00Z" w16du:dateUtc="2025-11-25T18:58:00Z">
        <w:r w:rsidRPr="00DD2065">
          <w:rPr>
            <w:rFonts w:eastAsia="SimSun"/>
          </w:rPr>
          <w:t>-</w:t>
        </w:r>
        <w:r>
          <w:rPr>
            <w:rFonts w:eastAsia="SimSun"/>
          </w:rPr>
          <w:t>5</w:t>
        </w:r>
        <w:r w:rsidRPr="00D67AB2">
          <w:t xml:space="preserve">: </w:t>
        </w:r>
        <w:r>
          <w:t>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ins w:id="4970" w:author="CR#0198" w:date="2025-11-25T19:58: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rPr>
                <w:ins w:id="4971" w:author="CR#0198" w:date="2025-11-25T19:58:00Z" w16du:dateUtc="2025-11-25T18:58:00Z"/>
              </w:rPr>
            </w:pPr>
            <w:ins w:id="4972" w:author="CR#0198" w:date="2025-11-25T19:58:00Z" w16du:dateUtc="2025-11-25T18:58: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rPr>
                <w:ins w:id="4973" w:author="CR#0198" w:date="2025-11-25T19:58:00Z" w16du:dateUtc="2025-11-25T18:58:00Z"/>
              </w:rPr>
            </w:pPr>
            <w:ins w:id="4974" w:author="CR#0198" w:date="2025-11-25T19:58:00Z" w16du:dateUtc="2025-11-25T18:58: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rPr>
                <w:ins w:id="4975" w:author="CR#0198" w:date="2025-11-25T19:58:00Z" w16du:dateUtc="2025-11-25T18:58:00Z"/>
              </w:rPr>
            </w:pPr>
            <w:ins w:id="4976" w:author="CR#0198" w:date="2025-11-25T19:58:00Z" w16du:dateUtc="2025-11-25T18:58: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rPr>
                <w:ins w:id="4977" w:author="CR#0198" w:date="2025-11-25T19:58:00Z" w16du:dateUtc="2025-11-25T18:58:00Z"/>
              </w:rPr>
            </w:pPr>
            <w:ins w:id="4978" w:author="CR#0198" w:date="2025-11-25T19:58:00Z" w16du:dateUtc="2025-11-25T18:58: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rPr>
                <w:ins w:id="4979" w:author="CR#0198" w:date="2025-11-25T19:58:00Z" w16du:dateUtc="2025-11-25T18:58:00Z"/>
              </w:rPr>
            </w:pPr>
            <w:ins w:id="4980" w:author="CR#0198" w:date="2025-11-25T19:58:00Z" w16du:dateUtc="2025-11-25T18:58:00Z">
              <w:r w:rsidRPr="00D67AB2">
                <w:t>Description</w:t>
              </w:r>
            </w:ins>
          </w:p>
        </w:tc>
      </w:tr>
      <w:tr w:rsidR="00E114A5" w:rsidRPr="00D67AB2" w14:paraId="0DEAE85F" w14:textId="77777777" w:rsidTr="00C15066">
        <w:trPr>
          <w:jc w:val="center"/>
          <w:ins w:id="4981" w:author="CR#0198" w:date="2025-11-25T19:58:00Z"/>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rPr>
                <w:ins w:id="4982" w:author="CR#0198" w:date="2025-11-25T19:58:00Z" w16du:dateUtc="2025-11-25T18:58:00Z"/>
              </w:rPr>
            </w:pPr>
            <w:ins w:id="4983" w:author="CR#0198" w:date="2025-11-25T19:58:00Z" w16du:dateUtc="2025-11-25T18:58:00Z">
              <w:r>
                <w:t>Location</w:t>
              </w:r>
            </w:ins>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rPr>
                <w:ins w:id="4984" w:author="CR#0198" w:date="2025-11-25T19:58:00Z" w16du:dateUtc="2025-11-25T18:58:00Z"/>
              </w:rPr>
            </w:pPr>
            <w:ins w:id="4985" w:author="CR#0198" w:date="2025-11-25T19:58:00Z" w16du:dateUtc="2025-11-25T18:58:00Z">
              <w:r>
                <w:t>string</w:t>
              </w:r>
            </w:ins>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rPr>
                <w:ins w:id="4986" w:author="CR#0198" w:date="2025-11-25T19:58:00Z" w16du:dateUtc="2025-11-25T18:58:00Z"/>
              </w:rPr>
            </w:pPr>
            <w:ins w:id="4987" w:author="CR#0198" w:date="2025-11-25T19:58:00Z" w16du:dateUtc="2025-11-25T18:58:00Z">
              <w:r>
                <w:t>M</w:t>
              </w:r>
            </w:ins>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rPr>
                <w:ins w:id="4988" w:author="CR#0198" w:date="2025-11-25T19:58:00Z" w16du:dateUtc="2025-11-25T18:58:00Z"/>
              </w:rPr>
            </w:pPr>
            <w:ins w:id="4989" w:author="CR#0198" w:date="2025-11-25T19:58:00Z" w16du:dateUtc="2025-11-25T18:58:00Z">
              <w:r w:rsidRPr="00D67AB2">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rPr>
                <w:ins w:id="4990" w:author="CR#0198" w:date="2025-11-25T19:58:00Z" w16du:dateUtc="2025-11-25T18:58:00Z"/>
              </w:rPr>
            </w:pPr>
            <w:ins w:id="4991" w:author="CR#0198" w:date="2025-11-25T19:58:00Z" w16du:dateUtc="2025-11-25T18:58:00Z">
              <w:r w:rsidRPr="00D70312">
                <w:t xml:space="preserve">An alternative URI </w:t>
              </w:r>
              <w:r>
                <w:t xml:space="preserve">of the </w:t>
              </w:r>
              <w:r>
                <w:rPr>
                  <w:lang w:eastAsia="zh-CN"/>
                </w:rPr>
                <w:t>notification endpoint of the subscribing NF Service Consumer.</w:t>
              </w:r>
            </w:ins>
          </w:p>
        </w:tc>
      </w:tr>
      <w:tr w:rsidR="00E114A5" w:rsidRPr="00D67AB2" w14:paraId="24E6E1AE" w14:textId="77777777" w:rsidTr="00C15066">
        <w:trPr>
          <w:jc w:val="center"/>
          <w:ins w:id="4992" w:author="CR#0198" w:date="2025-11-25T19:58:00Z"/>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rPr>
                <w:ins w:id="4993" w:author="CR#0198" w:date="2025-11-25T19:58:00Z" w16du:dateUtc="2025-11-25T18:58:00Z"/>
              </w:rPr>
            </w:pPr>
            <w:ins w:id="4994" w:author="CR#0198" w:date="2025-11-25T19:58:00Z" w16du:dateUtc="2025-11-25T18:58:00Z">
              <w:r>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rPr>
                <w:ins w:id="4995" w:author="CR#0198" w:date="2025-11-25T19:58:00Z" w16du:dateUtc="2025-11-25T18:58:00Z"/>
              </w:rPr>
            </w:pPr>
            <w:ins w:id="4996" w:author="CR#0198" w:date="2025-11-25T19:58:00Z" w16du:dateUtc="2025-11-25T18:58:00Z">
              <w:r>
                <w:t>string</w:t>
              </w:r>
            </w:ins>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rPr>
                <w:ins w:id="4997" w:author="CR#0198" w:date="2025-11-25T19:58:00Z" w16du:dateUtc="2025-11-25T18:58:00Z"/>
              </w:rPr>
            </w:pPr>
            <w:ins w:id="4998" w:author="CR#0198" w:date="2025-11-25T19:58:00Z" w16du:dateUtc="2025-11-25T18:58:00Z">
              <w:r>
                <w:t>O</w:t>
              </w:r>
            </w:ins>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rPr>
                <w:ins w:id="4999" w:author="CR#0198" w:date="2025-11-25T19:58:00Z" w16du:dateUtc="2025-11-25T18:58:00Z"/>
              </w:rPr>
            </w:pPr>
            <w:ins w:id="5000" w:author="CR#0198" w:date="2025-11-25T19:58:00Z" w16du:dateUtc="2025-11-25T18:58:00Z">
              <w:r>
                <w:t>0..</w:t>
              </w:r>
              <w:r w:rsidRPr="00D67AB2">
                <w:t>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rPr>
                <w:ins w:id="5001" w:author="CR#0198" w:date="2025-11-25T19:58:00Z" w16du:dateUtc="2025-11-25T18:58:00Z"/>
              </w:rPr>
            </w:pPr>
            <w:ins w:id="5002" w:author="CR#0198" w:date="2025-11-25T19:58:00Z" w16du:dateUtc="2025-11-25T18:58:00Z">
              <w:r w:rsidRPr="00525507">
                <w:t>Identifier of the target NF (service) instance ID towards which the request is redirected</w:t>
              </w:r>
              <w:r>
                <w:t>.</w:t>
              </w:r>
            </w:ins>
          </w:p>
        </w:tc>
      </w:tr>
    </w:tbl>
    <w:p w14:paraId="486C9AC4" w14:textId="77777777" w:rsidR="00E114A5" w:rsidRDefault="00E114A5" w:rsidP="00E114A5">
      <w:pPr>
        <w:rPr>
          <w:ins w:id="5003" w:author="CR#0198" w:date="2025-11-25T19:58:00Z" w16du:dateUtc="2025-11-25T18:58:00Z"/>
        </w:rPr>
      </w:pPr>
    </w:p>
    <w:p w14:paraId="5FEF5CF2" w14:textId="72A7318A" w:rsidR="008D1C7E" w:rsidRDefault="008D1C7E" w:rsidP="008D1C7E">
      <w:pPr>
        <w:pStyle w:val="Heading4"/>
        <w:rPr>
          <w:ins w:id="5004" w:author="CR#0199" w:date="2025-11-25T20:33:00Z" w16du:dateUtc="2025-11-25T19:33:00Z"/>
        </w:rPr>
      </w:pPr>
      <w:bookmarkStart w:id="5005" w:name="_Toc214997180"/>
      <w:ins w:id="5006" w:author="CR#0199" w:date="2025-11-25T20:33:00Z" w16du:dateUtc="2025-11-25T19:33:00Z">
        <w:r>
          <w:t>6.1.5.4</w:t>
        </w:r>
        <w:r>
          <w:tab/>
          <w:t>IMS AS Reassignment</w:t>
        </w:r>
        <w:bookmarkStart w:id="5007" w:name="_Toc11338680"/>
        <w:bookmarkStart w:id="5008" w:name="_Toc27585360"/>
        <w:bookmarkStart w:id="5009" w:name="_Toc36457356"/>
        <w:bookmarkStart w:id="5010" w:name="_Toc45028268"/>
        <w:bookmarkStart w:id="5011" w:name="_Toc45029103"/>
        <w:bookmarkStart w:id="5012" w:name="_Toc67681865"/>
        <w:bookmarkStart w:id="5013" w:name="_Toc200618794"/>
        <w:r>
          <w:t xml:space="preserve"> Notification</w:t>
        </w:r>
        <w:bookmarkEnd w:id="5005"/>
        <w:bookmarkEnd w:id="5007"/>
        <w:bookmarkEnd w:id="5008"/>
        <w:bookmarkEnd w:id="5009"/>
        <w:bookmarkEnd w:id="5010"/>
        <w:bookmarkEnd w:id="5011"/>
        <w:bookmarkEnd w:id="5012"/>
        <w:bookmarkEnd w:id="5013"/>
      </w:ins>
    </w:p>
    <w:p w14:paraId="7CCDA938" w14:textId="77777777" w:rsidR="008D1C7E" w:rsidRDefault="008D1C7E" w:rsidP="008D1C7E">
      <w:pPr>
        <w:rPr>
          <w:ins w:id="5014" w:author="CR#0199" w:date="2025-11-25T20:33:00Z" w16du:dateUtc="2025-11-25T19:33:00Z"/>
        </w:rPr>
      </w:pPr>
      <w:ins w:id="5015" w:author="CR#0199" w:date="2025-11-25T20:33:00Z" w16du:dateUtc="2025-11-25T19:33:00Z">
        <w:r>
          <w:t>The POST method shall be used for IMS AS Reassignment Notifications and the URI shall be as provided during the registration procedure.</w:t>
        </w:r>
      </w:ins>
    </w:p>
    <w:p w14:paraId="78E1CC77" w14:textId="77777777" w:rsidR="008D1C7E" w:rsidRDefault="008D1C7E" w:rsidP="008D1C7E">
      <w:pPr>
        <w:rPr>
          <w:ins w:id="5016" w:author="CR#0199" w:date="2025-11-25T20:33:00Z" w16du:dateUtc="2025-11-25T19:33:00Z"/>
        </w:rPr>
      </w:pPr>
      <w:ins w:id="5017" w:author="CR#0199" w:date="2025-11-25T20:33:00Z" w16du:dateUtc="2025-11-25T19:33:00Z">
        <w:r>
          <w:t>Resource URI: {</w:t>
        </w:r>
        <w:r>
          <w:rPr>
            <w:lang w:val="en-US"/>
          </w:rPr>
          <w:t>asReassignmentCallbackUri</w:t>
        </w:r>
        <w:r>
          <w:t>}</w:t>
        </w:r>
      </w:ins>
    </w:p>
    <w:p w14:paraId="096DECA4" w14:textId="6F302A9B" w:rsidR="008D1C7E" w:rsidRDefault="008D1C7E" w:rsidP="008D1C7E">
      <w:pPr>
        <w:rPr>
          <w:ins w:id="5018" w:author="CR#0199" w:date="2025-11-25T20:33:00Z" w16du:dateUtc="2025-11-25T19:33:00Z"/>
        </w:rPr>
      </w:pPr>
      <w:ins w:id="5019" w:author="CR#0199" w:date="2025-11-25T20:33:00Z" w16du:dateUtc="2025-11-25T19:33:00Z">
        <w:r>
          <w:t>Support of URI query parameters is specified in table 6.1.5.4-1.</w:t>
        </w:r>
      </w:ins>
    </w:p>
    <w:p w14:paraId="591C0959" w14:textId="34A9E75C" w:rsidR="008D1C7E" w:rsidRDefault="008D1C7E" w:rsidP="008D1C7E">
      <w:pPr>
        <w:pStyle w:val="TH"/>
        <w:rPr>
          <w:ins w:id="5020" w:author="CR#0199" w:date="2025-11-25T20:33:00Z" w16du:dateUtc="2025-11-25T19:33:00Z"/>
          <w:rFonts w:cs="Arial"/>
        </w:rPr>
      </w:pPr>
      <w:ins w:id="5021" w:author="CR#0199" w:date="2025-11-25T20:33:00Z" w16du:dateUtc="2025-11-25T19:33:00Z">
        <w:r>
          <w:t>Table 6.1.5.</w:t>
        </w:r>
      </w:ins>
      <w:ins w:id="5022" w:author="CR#0199" w:date="2025-11-25T20:34:00Z" w16du:dateUtc="2025-11-25T19:34:00Z">
        <w:r>
          <w:t>4</w:t>
        </w:r>
      </w:ins>
      <w:ins w:id="5023" w:author="CR#0199" w:date="2025-11-25T20:33:00Z" w16du:dateUtc="2025-11-25T19:33:00Z">
        <w:r>
          <w:t>-1: URI query parameters supported by the POST method</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ins w:id="5024"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rPr>
                <w:ins w:id="5025" w:author="CR#0199" w:date="2025-11-25T20:33:00Z" w16du:dateUtc="2025-11-25T19:33:00Z"/>
              </w:rPr>
            </w:pPr>
            <w:ins w:id="5026"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rPr>
                <w:ins w:id="5027" w:author="CR#0199" w:date="2025-11-25T20:33:00Z" w16du:dateUtc="2025-11-25T19:33:00Z"/>
              </w:rPr>
            </w:pPr>
            <w:ins w:id="5028"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rPr>
                <w:ins w:id="5029" w:author="CR#0199" w:date="2025-11-25T20:33:00Z" w16du:dateUtc="2025-11-25T19:33:00Z"/>
              </w:rPr>
            </w:pPr>
            <w:ins w:id="5030"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rPr>
                <w:ins w:id="5031" w:author="CR#0199" w:date="2025-11-25T20:33:00Z" w16du:dateUtc="2025-11-25T19:33:00Z"/>
              </w:rPr>
            </w:pPr>
            <w:ins w:id="5032" w:author="CR#0199" w:date="2025-11-25T20:33:00Z" w16du:dateUtc="2025-11-25T19:33:00Z">
              <w:r>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rPr>
                <w:ins w:id="5033" w:author="CR#0199" w:date="2025-11-25T20:33:00Z" w16du:dateUtc="2025-11-25T19:33:00Z"/>
              </w:rPr>
            </w:pPr>
            <w:ins w:id="5034" w:author="CR#0199" w:date="2025-11-25T20:33:00Z" w16du:dateUtc="2025-11-25T19:33:00Z">
              <w:r>
                <w:t>Description</w:t>
              </w:r>
            </w:ins>
          </w:p>
        </w:tc>
      </w:tr>
      <w:tr w:rsidR="008D1C7E" w14:paraId="5C665501" w14:textId="77777777" w:rsidTr="000D2CE0">
        <w:trPr>
          <w:jc w:val="center"/>
          <w:ins w:id="5035"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rPr>
                <w:ins w:id="5036" w:author="CR#0199" w:date="2025-11-25T20:33:00Z" w16du:dateUtc="2025-11-25T19:33:00Z"/>
              </w:rPr>
            </w:pPr>
            <w:ins w:id="5037" w:author="CR#0199" w:date="2025-11-25T20:33:00Z" w16du:dateUtc="2025-11-25T19:33:00Z">
              <w:r>
                <w:t>n/a</w:t>
              </w:r>
            </w:ins>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rPr>
                <w:ins w:id="5038" w:author="CR#0199" w:date="2025-11-25T20:33:00Z" w16du:dateUtc="2025-11-25T19:33:00Z"/>
              </w:rPr>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rPr>
                <w:ins w:id="5039" w:author="CR#0199" w:date="2025-11-25T20:33:00Z" w16du:dateUtc="2025-11-25T19:33:00Z"/>
              </w:rPr>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rPr>
                <w:ins w:id="5040" w:author="CR#0199" w:date="2025-11-25T20:33:00Z" w16du:dateUtc="2025-11-25T19:33:00Z"/>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rPr>
                <w:ins w:id="5041" w:author="CR#0199" w:date="2025-11-25T20:33:00Z" w16du:dateUtc="2025-11-25T19:33:00Z"/>
              </w:rPr>
            </w:pPr>
          </w:p>
        </w:tc>
      </w:tr>
    </w:tbl>
    <w:p w14:paraId="5CD801CB" w14:textId="77777777" w:rsidR="008D1C7E" w:rsidRDefault="008D1C7E" w:rsidP="008D1C7E">
      <w:pPr>
        <w:rPr>
          <w:ins w:id="5042" w:author="CR#0199" w:date="2025-11-25T20:33:00Z" w16du:dateUtc="2025-11-25T19:33:00Z"/>
        </w:rPr>
      </w:pPr>
    </w:p>
    <w:p w14:paraId="65C9C14E" w14:textId="411C3A40" w:rsidR="008D1C7E" w:rsidRDefault="008D1C7E" w:rsidP="008D1C7E">
      <w:pPr>
        <w:rPr>
          <w:ins w:id="5043" w:author="CR#0199" w:date="2025-11-25T20:33:00Z" w16du:dateUtc="2025-11-25T19:33:00Z"/>
        </w:rPr>
      </w:pPr>
      <w:ins w:id="5044" w:author="CR#0199" w:date="2025-11-25T20:33:00Z" w16du:dateUtc="2025-11-25T19:33:00Z">
        <w:r>
          <w:t>Support of request data structures is specified in table 6.1.5.</w:t>
        </w:r>
      </w:ins>
      <w:ins w:id="5045" w:author="CR#0199" w:date="2025-11-25T20:34:00Z" w16du:dateUtc="2025-11-25T19:34:00Z">
        <w:r>
          <w:t>4</w:t>
        </w:r>
      </w:ins>
      <w:ins w:id="5046" w:author="CR#0199" w:date="2025-11-25T20:33:00Z" w16du:dateUtc="2025-11-25T19:33:00Z">
        <w:r>
          <w:t>-2 and of response data structures and response codes is specified in table 6.1.5.</w:t>
        </w:r>
      </w:ins>
      <w:ins w:id="5047" w:author="CR#0199" w:date="2025-11-25T20:35:00Z" w16du:dateUtc="2025-11-25T19:35:00Z">
        <w:r>
          <w:t>4</w:t>
        </w:r>
      </w:ins>
      <w:ins w:id="5048" w:author="CR#0199" w:date="2025-11-25T20:33:00Z" w16du:dateUtc="2025-11-25T19:33:00Z">
        <w:r>
          <w:t>-3.</w:t>
        </w:r>
      </w:ins>
    </w:p>
    <w:p w14:paraId="0809B125" w14:textId="6FBD719C" w:rsidR="008D1C7E" w:rsidRDefault="008D1C7E" w:rsidP="008D1C7E">
      <w:pPr>
        <w:pStyle w:val="TH"/>
        <w:rPr>
          <w:ins w:id="5049" w:author="CR#0199" w:date="2025-11-25T20:33:00Z" w16du:dateUtc="2025-11-25T19:33:00Z"/>
        </w:rPr>
      </w:pPr>
      <w:ins w:id="5050" w:author="CR#0199" w:date="2025-11-25T20:33:00Z" w16du:dateUtc="2025-11-25T19:33:00Z">
        <w:r>
          <w:t>Table 6.1.5.</w:t>
        </w:r>
      </w:ins>
      <w:ins w:id="5051" w:author="CR#0199" w:date="2025-11-25T20:34:00Z" w16du:dateUtc="2025-11-25T19:34:00Z">
        <w:r>
          <w:t>4</w:t>
        </w:r>
      </w:ins>
      <w:ins w:id="5052" w:author="CR#0199" w:date="2025-11-25T20:33:00Z" w16du:dateUtc="2025-11-25T19:33:00Z">
        <w:r>
          <w:t>-2: Data structures supported by the POST Request Body</w:t>
        </w:r>
      </w:ins>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ins w:id="5053" w:author="CR#0199" w:date="2025-11-25T20:33:00Z"/>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rPr>
                <w:ins w:id="5054" w:author="CR#0199" w:date="2025-11-25T20:33:00Z" w16du:dateUtc="2025-11-25T19:33:00Z"/>
              </w:rPr>
            </w:pPr>
            <w:ins w:id="5055" w:author="CR#0199" w:date="2025-11-25T20:33:00Z" w16du:dateUtc="2025-11-25T19:33:00Z">
              <w: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rPr>
                <w:ins w:id="5056" w:author="CR#0199" w:date="2025-11-25T20:33:00Z" w16du:dateUtc="2025-11-25T19:33:00Z"/>
              </w:rPr>
            </w:pPr>
            <w:ins w:id="5057" w:author="CR#0199" w:date="2025-11-25T20:33:00Z" w16du:dateUtc="2025-11-25T19:33:00Z">
              <w:r>
                <w:t>P</w:t>
              </w:r>
            </w:ins>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rPr>
                <w:ins w:id="5058" w:author="CR#0199" w:date="2025-11-25T20:33:00Z" w16du:dateUtc="2025-11-25T19:33:00Z"/>
              </w:rPr>
            </w:pPr>
            <w:ins w:id="5059" w:author="CR#0199" w:date="2025-11-25T20:33:00Z" w16du:dateUtc="2025-11-25T19:33:00Z">
              <w:r>
                <w:t>Cardinality</w:t>
              </w:r>
            </w:ins>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rPr>
                <w:ins w:id="5060" w:author="CR#0199" w:date="2025-11-25T20:33:00Z" w16du:dateUtc="2025-11-25T19:33:00Z"/>
              </w:rPr>
            </w:pPr>
            <w:ins w:id="5061" w:author="CR#0199" w:date="2025-11-25T20:33:00Z" w16du:dateUtc="2025-11-25T19:33:00Z">
              <w:r>
                <w:t>Description</w:t>
              </w:r>
            </w:ins>
          </w:p>
        </w:tc>
      </w:tr>
      <w:tr w:rsidR="008D1C7E" w14:paraId="22139500" w14:textId="77777777" w:rsidTr="000D2CE0">
        <w:trPr>
          <w:jc w:val="center"/>
          <w:ins w:id="5062" w:author="CR#0199" w:date="2025-11-25T20:33:00Z"/>
        </w:trPr>
        <w:tc>
          <w:tcPr>
            <w:tcW w:w="1627" w:type="dxa"/>
            <w:tcBorders>
              <w:top w:val="single" w:sz="4" w:space="0" w:color="auto"/>
              <w:left w:val="single" w:sz="6" w:space="0" w:color="000000"/>
              <w:bottom w:val="single" w:sz="6" w:space="0" w:color="000000"/>
              <w:right w:val="single" w:sz="6" w:space="0" w:color="000000"/>
            </w:tcBorders>
            <w:hideMark/>
          </w:tcPr>
          <w:p w14:paraId="7B5A6096" w14:textId="4AB77F57" w:rsidR="008D1C7E" w:rsidRDefault="008D1C7E" w:rsidP="000D2CE0">
            <w:pPr>
              <w:pStyle w:val="TAL"/>
              <w:rPr>
                <w:ins w:id="5063" w:author="CR#0199" w:date="2025-11-25T20:33:00Z" w16du:dateUtc="2025-11-25T19:33:00Z"/>
              </w:rPr>
            </w:pPr>
            <w:ins w:id="5064" w:author="CR#0199" w:date="2025-11-25T20:33:00Z" w16du:dateUtc="2025-11-25T19:33:00Z">
              <w:r>
                <w:t>AsReassignmentn</w:t>
              </w:r>
            </w:ins>
            <w:ins w:id="5065" w:author="CR#0199" w:date="2025-11-25T20:41:00Z" w16du:dateUtc="2025-11-25T19:41:00Z">
              <w:r>
                <w:t>Data</w:t>
              </w:r>
            </w:ins>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rPr>
                <w:ins w:id="5066" w:author="CR#0199" w:date="2025-11-25T20:33:00Z" w16du:dateUtc="2025-11-25T19:33:00Z"/>
              </w:rPr>
            </w:pPr>
            <w:ins w:id="5067" w:author="CR#0199" w:date="2025-11-25T20:33:00Z" w16du:dateUtc="2025-11-25T19:33:00Z">
              <w:r>
                <w:t>M</w:t>
              </w:r>
            </w:ins>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rPr>
                <w:ins w:id="5068" w:author="CR#0199" w:date="2025-11-25T20:33:00Z" w16du:dateUtc="2025-11-25T19:33:00Z"/>
              </w:rPr>
            </w:pPr>
            <w:ins w:id="5069" w:author="CR#0199" w:date="2025-11-25T20:33:00Z" w16du:dateUtc="2025-11-25T19:33:00Z">
              <w:r>
                <w:t>1</w:t>
              </w:r>
            </w:ins>
          </w:p>
        </w:tc>
        <w:tc>
          <w:tcPr>
            <w:tcW w:w="6447" w:type="dxa"/>
            <w:tcBorders>
              <w:top w:val="single" w:sz="4" w:space="0" w:color="auto"/>
              <w:left w:val="single" w:sz="6" w:space="0" w:color="000000"/>
              <w:bottom w:val="single" w:sz="6" w:space="0" w:color="000000"/>
              <w:right w:val="single" w:sz="6" w:space="0" w:color="000000"/>
            </w:tcBorders>
            <w:hideMark/>
          </w:tcPr>
          <w:p w14:paraId="03244910" w14:textId="77777777" w:rsidR="008D1C7E" w:rsidRDefault="008D1C7E" w:rsidP="000D2CE0">
            <w:pPr>
              <w:pStyle w:val="TAL"/>
              <w:rPr>
                <w:ins w:id="5070" w:author="CR#0199" w:date="2025-11-25T20:33:00Z" w16du:dateUtc="2025-11-25T19:33:00Z"/>
              </w:rPr>
            </w:pPr>
            <w:ins w:id="5071" w:author="CR#0199" w:date="2025-11-25T20:33:00Z" w16du:dateUtc="2025-11-25T19:33:00Z">
              <w:r>
                <w:t>Contains the NF instance Id of the new IMS AS assigned.</w:t>
              </w:r>
            </w:ins>
          </w:p>
        </w:tc>
      </w:tr>
    </w:tbl>
    <w:p w14:paraId="6447DE97" w14:textId="77777777" w:rsidR="008D1C7E" w:rsidRDefault="008D1C7E" w:rsidP="008D1C7E">
      <w:pPr>
        <w:rPr>
          <w:ins w:id="5072" w:author="CR#0199" w:date="2025-11-25T20:33:00Z" w16du:dateUtc="2025-11-25T19:33:00Z"/>
        </w:rPr>
      </w:pPr>
    </w:p>
    <w:p w14:paraId="3433438A" w14:textId="1672DDED" w:rsidR="008D1C7E" w:rsidRDefault="008D1C7E" w:rsidP="008D1C7E">
      <w:pPr>
        <w:pStyle w:val="TH"/>
        <w:rPr>
          <w:ins w:id="5073" w:author="CR#0199" w:date="2025-11-25T20:33:00Z" w16du:dateUtc="2025-11-25T19:33:00Z"/>
        </w:rPr>
      </w:pPr>
      <w:ins w:id="5074" w:author="CR#0199" w:date="2025-11-25T20:33:00Z" w16du:dateUtc="2025-11-25T19:33:00Z">
        <w:r>
          <w:t>Table 6.1.5.</w:t>
        </w:r>
      </w:ins>
      <w:ins w:id="5075" w:author="CR#0199" w:date="2025-11-25T20:34:00Z" w16du:dateUtc="2025-11-25T19:34:00Z">
        <w:r>
          <w:t>4</w:t>
        </w:r>
      </w:ins>
      <w:ins w:id="5076" w:author="CR#0199" w:date="2025-11-25T20:33:00Z" w16du:dateUtc="2025-11-25T19:33:00Z">
        <w:r>
          <w:t>-3: Data structures supported by the POST Response Body</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ins w:id="5077" w:author="CR#0199" w:date="2025-11-25T20:33:00Z"/>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rPr>
                <w:ins w:id="5078" w:author="CR#0199" w:date="2025-11-25T20:33:00Z" w16du:dateUtc="2025-11-25T19:33:00Z"/>
              </w:rPr>
            </w:pPr>
            <w:ins w:id="5079" w:author="CR#0199" w:date="2025-11-25T20:33:00Z" w16du:dateUtc="2025-11-25T19:33:00Z">
              <w:r>
                <w:t>Data type</w:t>
              </w:r>
            </w:ins>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rPr>
                <w:ins w:id="5080" w:author="CR#0199" w:date="2025-11-25T20:33:00Z" w16du:dateUtc="2025-11-25T19:33:00Z"/>
              </w:rPr>
            </w:pPr>
            <w:ins w:id="5081" w:author="CR#0199" w:date="2025-11-25T20:33:00Z" w16du:dateUtc="2025-11-25T19:33:00Z">
              <w:r>
                <w:t>P</w:t>
              </w:r>
            </w:ins>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rPr>
                <w:ins w:id="5082" w:author="CR#0199" w:date="2025-11-25T20:33:00Z" w16du:dateUtc="2025-11-25T19:33:00Z"/>
              </w:rPr>
            </w:pPr>
            <w:ins w:id="5083" w:author="CR#0199" w:date="2025-11-25T20:33:00Z" w16du:dateUtc="2025-11-25T19:33:00Z">
              <w:r>
                <w:t>Cardinality</w:t>
              </w:r>
            </w:ins>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rPr>
                <w:ins w:id="5084" w:author="CR#0199" w:date="2025-11-25T20:33:00Z" w16du:dateUtc="2025-11-25T19:33:00Z"/>
              </w:rPr>
            </w:pPr>
            <w:ins w:id="5085" w:author="CR#0199" w:date="2025-11-25T20:33:00Z" w16du:dateUtc="2025-11-25T19:33:00Z">
              <w:r>
                <w:t>Response</w:t>
              </w:r>
            </w:ins>
          </w:p>
          <w:p w14:paraId="296F794A" w14:textId="77777777" w:rsidR="008D1C7E" w:rsidRDefault="008D1C7E" w:rsidP="000D2CE0">
            <w:pPr>
              <w:pStyle w:val="TAH"/>
              <w:rPr>
                <w:ins w:id="5086" w:author="CR#0199" w:date="2025-11-25T20:33:00Z" w16du:dateUtc="2025-11-25T19:33:00Z"/>
              </w:rPr>
            </w:pPr>
            <w:ins w:id="5087" w:author="CR#0199" w:date="2025-11-25T20:33:00Z" w16du:dateUtc="2025-11-25T19:33:00Z">
              <w:r>
                <w:t>Codes</w:t>
              </w:r>
            </w:ins>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rPr>
                <w:ins w:id="5088" w:author="CR#0199" w:date="2025-11-25T20:33:00Z" w16du:dateUtc="2025-11-25T19:33:00Z"/>
              </w:rPr>
            </w:pPr>
            <w:ins w:id="5089" w:author="CR#0199" w:date="2025-11-25T20:33:00Z" w16du:dateUtc="2025-11-25T19:33:00Z">
              <w:r>
                <w:t>Description</w:t>
              </w:r>
            </w:ins>
          </w:p>
        </w:tc>
      </w:tr>
      <w:tr w:rsidR="008D1C7E" w14:paraId="1E8A9229" w14:textId="77777777" w:rsidTr="000D2CE0">
        <w:trPr>
          <w:jc w:val="center"/>
          <w:ins w:id="5090"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rPr>
                <w:ins w:id="5091" w:author="CR#0199" w:date="2025-11-25T20:33:00Z" w16du:dateUtc="2025-11-25T19:33:00Z"/>
              </w:rPr>
            </w:pPr>
            <w:ins w:id="5092" w:author="CR#0199" w:date="2025-11-25T20:33:00Z" w16du:dateUtc="2025-11-25T19:33:00Z">
              <w:r>
                <w:t>n/a</w:t>
              </w:r>
            </w:ins>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rPr>
                <w:ins w:id="5093" w:author="CR#0199" w:date="2025-11-25T20:33:00Z" w16du:dateUtc="2025-11-25T19:33:00Z"/>
              </w:rPr>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rPr>
                <w:ins w:id="5094" w:author="CR#0199" w:date="2025-11-25T20:33:00Z" w16du:dateUtc="2025-11-25T19:33:00Z"/>
              </w:rPr>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rPr>
                <w:ins w:id="5095" w:author="CR#0199" w:date="2025-11-25T20:33:00Z" w16du:dateUtc="2025-11-25T19:33:00Z"/>
              </w:rPr>
            </w:pPr>
            <w:ins w:id="5096" w:author="CR#0199" w:date="2025-11-25T20:33:00Z" w16du:dateUtc="2025-11-25T19:33:00Z">
              <w:r>
                <w:t>204 No Content</w:t>
              </w:r>
            </w:ins>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rPr>
                <w:ins w:id="5097" w:author="CR#0199" w:date="2025-11-25T20:33:00Z" w16du:dateUtc="2025-11-25T19:33:00Z"/>
              </w:rPr>
            </w:pPr>
            <w:ins w:id="5098" w:author="CR#0199" w:date="2025-11-25T20:33:00Z" w16du:dateUtc="2025-11-25T19:33:00Z">
              <w:r>
                <w:t>Upon success, an empty response body shall be returned.</w:t>
              </w:r>
            </w:ins>
          </w:p>
        </w:tc>
      </w:tr>
      <w:tr w:rsidR="008D1C7E" w14:paraId="0393C08B" w14:textId="77777777" w:rsidTr="000D2CE0">
        <w:trPr>
          <w:jc w:val="center"/>
          <w:ins w:id="5099"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rPr>
                <w:ins w:id="5100" w:author="CR#0199" w:date="2025-11-25T20:33:00Z" w16du:dateUtc="2025-11-25T19:33:00Z"/>
              </w:rPr>
            </w:pPr>
            <w:ins w:id="5101" w:author="CR#0199" w:date="2025-11-25T20:33:00Z" w16du:dateUtc="2025-11-25T19:33:00Z">
              <w:r>
                <w:rPr>
                  <w:lang w:eastAsia="zh-CN"/>
                </w:rPr>
                <w:t>RedirectResponse</w:t>
              </w:r>
            </w:ins>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rPr>
                <w:ins w:id="5102" w:author="CR#0199" w:date="2025-11-25T20:33:00Z" w16du:dateUtc="2025-11-25T19:33:00Z"/>
              </w:rPr>
            </w:pPr>
            <w:ins w:id="5103"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rPr>
                <w:ins w:id="5104" w:author="CR#0199" w:date="2025-11-25T20:33:00Z" w16du:dateUtc="2025-11-25T19:33:00Z"/>
              </w:rPr>
            </w:pPr>
            <w:ins w:id="5105"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rPr>
                <w:ins w:id="5106" w:author="CR#0199" w:date="2025-11-25T20:33:00Z" w16du:dateUtc="2025-11-25T19:33:00Z"/>
              </w:rPr>
            </w:pPr>
            <w:ins w:id="5107" w:author="CR#0199" w:date="2025-11-25T20:33:00Z" w16du:dateUtc="2025-11-25T19:33:00Z">
              <w:r>
                <w:t>307 Temporary Redirect</w:t>
              </w:r>
            </w:ins>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rPr>
                <w:ins w:id="5108" w:author="CR#0199" w:date="2025-11-25T20:33:00Z" w16du:dateUtc="2025-11-25T19:33:00Z"/>
              </w:rPr>
            </w:pPr>
            <w:ins w:id="5109" w:author="CR#0199" w:date="2025-11-25T20:33:00Z" w16du:dateUtc="2025-11-25T19:33:00Z">
              <w:r>
                <w:t xml:space="preserve">Temporary redirection. </w:t>
              </w:r>
            </w:ins>
          </w:p>
        </w:tc>
      </w:tr>
      <w:tr w:rsidR="008D1C7E" w14:paraId="38ACBD02" w14:textId="77777777" w:rsidTr="000D2CE0">
        <w:trPr>
          <w:jc w:val="center"/>
          <w:ins w:id="5110" w:author="CR#0199" w:date="2025-11-25T20:33:00Z"/>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rPr>
                <w:ins w:id="5111" w:author="CR#0199" w:date="2025-11-25T20:33:00Z" w16du:dateUtc="2025-11-25T19:33:00Z"/>
              </w:rPr>
            </w:pPr>
            <w:ins w:id="5112" w:author="CR#0199" w:date="2025-11-25T20:33:00Z" w16du:dateUtc="2025-11-25T19:33:00Z">
              <w:r>
                <w:rPr>
                  <w:lang w:eastAsia="zh-CN"/>
                </w:rPr>
                <w:t>RedirectResponse</w:t>
              </w:r>
            </w:ins>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rPr>
                <w:ins w:id="5113" w:author="CR#0199" w:date="2025-11-25T20:33:00Z" w16du:dateUtc="2025-11-25T19:33:00Z"/>
              </w:rPr>
            </w:pPr>
            <w:ins w:id="5114"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rPr>
                <w:ins w:id="5115" w:author="CR#0199" w:date="2025-11-25T20:33:00Z" w16du:dateUtc="2025-11-25T19:33:00Z"/>
              </w:rPr>
            </w:pPr>
            <w:ins w:id="5116"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rPr>
                <w:ins w:id="5117" w:author="CR#0199" w:date="2025-11-25T20:33:00Z" w16du:dateUtc="2025-11-25T19:33:00Z"/>
              </w:rPr>
            </w:pPr>
            <w:ins w:id="5118" w:author="CR#0199" w:date="2025-11-25T20:33:00Z" w16du:dateUtc="2025-11-25T19:33:00Z">
              <w:r>
                <w:t>308 Permanent Redirect</w:t>
              </w:r>
            </w:ins>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rPr>
                <w:ins w:id="5119" w:author="CR#0199" w:date="2025-11-25T20:33:00Z" w16du:dateUtc="2025-11-25T19:33:00Z"/>
              </w:rPr>
            </w:pPr>
            <w:ins w:id="5120" w:author="CR#0199" w:date="2025-11-25T20:33:00Z" w16du:dateUtc="2025-11-25T19:33:00Z">
              <w:r>
                <w:t xml:space="preserve">Permanent redirection. </w:t>
              </w:r>
            </w:ins>
          </w:p>
        </w:tc>
      </w:tr>
      <w:tr w:rsidR="008D1C7E" w14:paraId="7E246D85" w14:textId="77777777" w:rsidTr="000D2CE0">
        <w:trPr>
          <w:jc w:val="center"/>
          <w:ins w:id="5121" w:author="CR#0199" w:date="2025-11-25T20:33:00Z"/>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rPr>
                <w:ins w:id="5122" w:author="CR#0199" w:date="2025-11-25T20:33:00Z" w16du:dateUtc="2025-11-25T19:33:00Z"/>
              </w:rPr>
            </w:pPr>
            <w:ins w:id="5123" w:author="CR#0199" w:date="2025-11-25T20:33:00Z" w16du:dateUtc="2025-11-25T19:33:00Z">
              <w:r>
                <w:t>ProblemDetails</w:t>
              </w:r>
            </w:ins>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rPr>
                <w:ins w:id="5124" w:author="CR#0199" w:date="2025-11-25T20:33:00Z" w16du:dateUtc="2025-11-25T19:33:00Z"/>
              </w:rPr>
            </w:pPr>
            <w:ins w:id="5125" w:author="CR#0199" w:date="2025-11-25T20:33:00Z" w16du:dateUtc="2025-11-25T19:33:00Z">
              <w:r>
                <w:t>O</w:t>
              </w:r>
            </w:ins>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rPr>
                <w:ins w:id="5126" w:author="CR#0199" w:date="2025-11-25T20:33:00Z" w16du:dateUtc="2025-11-25T19:33:00Z"/>
              </w:rPr>
            </w:pPr>
            <w:ins w:id="5127" w:author="CR#0199" w:date="2025-11-25T20:33:00Z" w16du:dateUtc="2025-11-25T19:33:00Z">
              <w:r>
                <w:t>0..1</w:t>
              </w:r>
            </w:ins>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rPr>
                <w:ins w:id="5128" w:author="CR#0199" w:date="2025-11-25T20:33:00Z" w16du:dateUtc="2025-11-25T19:33:00Z"/>
              </w:rPr>
            </w:pPr>
            <w:ins w:id="5129" w:author="CR#0199" w:date="2025-11-25T20:33:00Z" w16du:dateUtc="2025-11-25T19:33:00Z">
              <w:r>
                <w:t>404 Not Found</w:t>
              </w:r>
            </w:ins>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rPr>
                <w:ins w:id="5130" w:author="CR#0199" w:date="2025-11-25T20:33:00Z" w16du:dateUtc="2025-11-25T19:33:00Z"/>
              </w:rPr>
            </w:pPr>
            <w:ins w:id="5131" w:author="CR#0199" w:date="2025-11-25T20:33:00Z" w16du:dateUtc="2025-11-25T19:33:00Z">
              <w:r>
                <w:t>The "cause" attribute may be used to indicate one of the following application errors:</w:t>
              </w:r>
            </w:ins>
          </w:p>
          <w:p w14:paraId="00029540" w14:textId="77777777" w:rsidR="008D1C7E" w:rsidRDefault="008D1C7E" w:rsidP="000D2CE0">
            <w:pPr>
              <w:pStyle w:val="TAL"/>
              <w:rPr>
                <w:ins w:id="5132" w:author="CR#0199" w:date="2025-11-25T20:33:00Z" w16du:dateUtc="2025-11-25T19:33:00Z"/>
              </w:rPr>
            </w:pPr>
            <w:ins w:id="5133" w:author="CR#0199" w:date="2025-11-25T20:33:00Z" w16du:dateUtc="2025-11-25T19:33:00Z">
              <w:r>
                <w:t>- CONTEXT_NOT_FOUND</w:t>
              </w:r>
            </w:ins>
          </w:p>
        </w:tc>
      </w:tr>
      <w:tr w:rsidR="008D1C7E" w14:paraId="1C556F3A" w14:textId="77777777" w:rsidTr="000D2CE0">
        <w:trPr>
          <w:jc w:val="center"/>
          <w:ins w:id="5134" w:author="CR#0199" w:date="2025-11-25T20:33:00Z"/>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77777777" w:rsidR="008D1C7E" w:rsidRDefault="008D1C7E" w:rsidP="000D2CE0">
            <w:pPr>
              <w:pStyle w:val="TAN"/>
              <w:rPr>
                <w:ins w:id="5135" w:author="CR#0199" w:date="2025-11-25T20:33:00Z" w16du:dateUtc="2025-11-25T19:33:00Z"/>
              </w:rPr>
            </w:pPr>
            <w:ins w:id="5136" w:author="CR#0199" w:date="2025-11-25T20:33:00Z" w16du:dateUtc="2025-11-25T19:33:00Z">
              <w:r>
                <w:t>NOTE:</w:t>
              </w:r>
              <w:r>
                <w:tab/>
                <w:t>In addition common data structures as listed in table 5.2.7.1-1 of 3GPP TS 29.500 [4] are supported.</w:t>
              </w:r>
            </w:ins>
          </w:p>
        </w:tc>
      </w:tr>
    </w:tbl>
    <w:p w14:paraId="1498D30C" w14:textId="77777777" w:rsidR="008D1C7E" w:rsidRDefault="008D1C7E" w:rsidP="008D1C7E">
      <w:pPr>
        <w:rPr>
          <w:ins w:id="5137" w:author="CR#0199" w:date="2025-11-25T20:33:00Z" w16du:dateUtc="2025-11-25T19:33:00Z"/>
        </w:rPr>
      </w:pPr>
    </w:p>
    <w:p w14:paraId="45E53812" w14:textId="245F20A4" w:rsidR="008D1C7E" w:rsidRDefault="008D1C7E" w:rsidP="008D1C7E">
      <w:pPr>
        <w:pStyle w:val="TH"/>
        <w:rPr>
          <w:ins w:id="5138" w:author="CR#0199" w:date="2025-11-25T20:33:00Z" w16du:dateUtc="2025-11-25T19:33:00Z"/>
        </w:rPr>
      </w:pPr>
      <w:ins w:id="5139" w:author="CR#0199" w:date="2025-11-25T20:33:00Z" w16du:dateUtc="2025-11-25T19:33:00Z">
        <w:r>
          <w:t>Table 6.1.5.</w:t>
        </w:r>
      </w:ins>
      <w:ins w:id="5140" w:author="CR#0199" w:date="2025-11-25T20:34:00Z" w16du:dateUtc="2025-11-25T19:34:00Z">
        <w:r>
          <w:t>4</w:t>
        </w:r>
      </w:ins>
      <w:ins w:id="5141" w:author="CR#0199" w:date="2025-11-25T20:33:00Z" w16du:dateUtc="2025-11-25T19:33:00Z">
        <w:r>
          <w:t>-4: Headers supported by the 307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ins w:id="5142"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rPr>
                <w:ins w:id="5143" w:author="CR#0199" w:date="2025-11-25T20:33:00Z" w16du:dateUtc="2025-11-25T19:33:00Z"/>
              </w:rPr>
            </w:pPr>
            <w:ins w:id="5144"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rPr>
                <w:ins w:id="5145" w:author="CR#0199" w:date="2025-11-25T20:33:00Z" w16du:dateUtc="2025-11-25T19:33:00Z"/>
              </w:rPr>
            </w:pPr>
            <w:ins w:id="5146"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rPr>
                <w:ins w:id="5147" w:author="CR#0199" w:date="2025-11-25T20:33:00Z" w16du:dateUtc="2025-11-25T19:33:00Z"/>
              </w:rPr>
            </w:pPr>
            <w:ins w:id="5148"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rPr>
                <w:ins w:id="5149" w:author="CR#0199" w:date="2025-11-25T20:33:00Z" w16du:dateUtc="2025-11-25T19:33:00Z"/>
              </w:rPr>
            </w:pPr>
            <w:ins w:id="5150" w:author="CR#0199" w:date="2025-11-25T20:33:00Z" w16du:dateUtc="2025-11-25T19:33: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rPr>
                <w:ins w:id="5151" w:author="CR#0199" w:date="2025-11-25T20:33:00Z" w16du:dateUtc="2025-11-25T19:33:00Z"/>
              </w:rPr>
            </w:pPr>
            <w:ins w:id="5152" w:author="CR#0199" w:date="2025-11-25T20:33:00Z" w16du:dateUtc="2025-11-25T19:33:00Z">
              <w:r>
                <w:t>Description</w:t>
              </w:r>
            </w:ins>
          </w:p>
        </w:tc>
      </w:tr>
      <w:tr w:rsidR="008D1C7E" w14:paraId="5BFB618F" w14:textId="77777777" w:rsidTr="000D2CE0">
        <w:trPr>
          <w:jc w:val="center"/>
          <w:ins w:id="5153"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rPr>
                <w:ins w:id="5154" w:author="CR#0199" w:date="2025-11-25T20:33:00Z" w16du:dateUtc="2025-11-25T19:33:00Z"/>
              </w:rPr>
            </w:pPr>
            <w:ins w:id="5155" w:author="CR#0199" w:date="2025-11-25T20:33:00Z" w16du:dateUtc="2025-11-25T19:33:00Z">
              <w:r>
                <w:t>Location</w:t>
              </w:r>
            </w:ins>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rPr>
                <w:ins w:id="5156" w:author="CR#0199" w:date="2025-11-25T20:33:00Z" w16du:dateUtc="2025-11-25T19:33:00Z"/>
              </w:rPr>
            </w:pPr>
            <w:ins w:id="5157"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rPr>
                <w:ins w:id="5158" w:author="CR#0199" w:date="2025-11-25T20:33:00Z" w16du:dateUtc="2025-11-25T19:33:00Z"/>
              </w:rPr>
            </w:pPr>
            <w:ins w:id="5159" w:author="CR#0199" w:date="2025-11-25T20:33:00Z" w16du:dateUtc="2025-11-25T19:33:00Z">
              <w:r>
                <w:t>M</w:t>
              </w:r>
            </w:ins>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rPr>
                <w:ins w:id="5160" w:author="CR#0199" w:date="2025-11-25T20:33:00Z" w16du:dateUtc="2025-11-25T19:33:00Z"/>
              </w:rPr>
            </w:pPr>
            <w:ins w:id="5161" w:author="CR#0199" w:date="2025-11-25T20:33:00Z" w16du:dateUtc="2025-11-25T19:33:00Z">
              <w:r>
                <w:t>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77777777" w:rsidR="008D1C7E" w:rsidRDefault="008D1C7E" w:rsidP="000D2CE0">
            <w:pPr>
              <w:pStyle w:val="TAL"/>
              <w:rPr>
                <w:ins w:id="5162" w:author="CR#0199" w:date="2025-11-25T20:33:00Z" w16du:dateUtc="2025-11-25T19:33:00Z"/>
              </w:rPr>
            </w:pPr>
            <w:ins w:id="5163" w:author="CR#0199" w:date="2025-11-25T20:33:00Z" w16du:dateUtc="2025-11-25T19:33:00Z">
              <w:r>
                <w:t>Contains the Callback URI of the target NF Service Consumer to which the request is redirected. For the case, when a request is redirected to the same target resource via a different SCP, see clause 6.10.9.1 in 3GPP TS 29.500 [4].</w:t>
              </w:r>
            </w:ins>
          </w:p>
        </w:tc>
      </w:tr>
      <w:tr w:rsidR="008D1C7E" w14:paraId="6D5D814C" w14:textId="77777777" w:rsidTr="000D2CE0">
        <w:trPr>
          <w:jc w:val="center"/>
          <w:ins w:id="5164"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rPr>
                <w:ins w:id="5165" w:author="CR#0199" w:date="2025-11-25T20:33:00Z" w16du:dateUtc="2025-11-25T19:33:00Z"/>
              </w:rPr>
            </w:pPr>
            <w:ins w:id="5166" w:author="CR#0199" w:date="2025-11-25T20:33:00Z" w16du:dateUtc="2025-11-25T19:33:00Z">
              <w: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rPr>
                <w:ins w:id="5167" w:author="CR#0199" w:date="2025-11-25T20:33:00Z" w16du:dateUtc="2025-11-25T19:33:00Z"/>
              </w:rPr>
            </w:pPr>
            <w:ins w:id="5168"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rPr>
                <w:ins w:id="5169" w:author="CR#0199" w:date="2025-11-25T20:33:00Z" w16du:dateUtc="2025-11-25T19:33:00Z"/>
              </w:rPr>
            </w:pPr>
            <w:ins w:id="5170" w:author="CR#0199" w:date="2025-11-25T20:33:00Z" w16du:dateUtc="2025-11-25T19:33: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rPr>
                <w:ins w:id="5171" w:author="CR#0199" w:date="2025-11-25T20:33:00Z" w16du:dateUtc="2025-11-25T19:33:00Z"/>
              </w:rPr>
            </w:pPr>
            <w:ins w:id="5172" w:author="CR#0199" w:date="2025-11-25T20:33:00Z" w16du:dateUtc="2025-11-25T19:33: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rPr>
                <w:ins w:id="5173" w:author="CR#0199" w:date="2025-11-25T20:33:00Z" w16du:dateUtc="2025-11-25T19:33:00Z"/>
              </w:rPr>
            </w:pPr>
            <w:ins w:id="5174" w:author="CR#0199" w:date="2025-11-25T20:33:00Z" w16du:dateUtc="2025-11-25T19:33:00Z">
              <w:r>
                <w:t>Identifier of the target NF (service) instance ID towards which the request is redirected</w:t>
              </w:r>
            </w:ins>
          </w:p>
        </w:tc>
      </w:tr>
    </w:tbl>
    <w:p w14:paraId="37363EDD" w14:textId="77777777" w:rsidR="008D1C7E" w:rsidRDefault="008D1C7E" w:rsidP="008D1C7E">
      <w:pPr>
        <w:rPr>
          <w:ins w:id="5175" w:author="CR#0199" w:date="2025-11-25T20:33:00Z" w16du:dateUtc="2025-11-25T19:33:00Z"/>
        </w:rPr>
      </w:pPr>
    </w:p>
    <w:p w14:paraId="371680AC" w14:textId="76D79A18" w:rsidR="008D1C7E" w:rsidRDefault="008D1C7E" w:rsidP="008D1C7E">
      <w:pPr>
        <w:pStyle w:val="TH"/>
        <w:rPr>
          <w:ins w:id="5176" w:author="CR#0199" w:date="2025-11-25T20:33:00Z" w16du:dateUtc="2025-11-25T19:33:00Z"/>
        </w:rPr>
      </w:pPr>
      <w:ins w:id="5177" w:author="CR#0199" w:date="2025-11-25T20:33:00Z" w16du:dateUtc="2025-11-25T19:33:00Z">
        <w:r>
          <w:t>Table 6.1.5.</w:t>
        </w:r>
      </w:ins>
      <w:ins w:id="5178" w:author="CR#0199" w:date="2025-11-25T20:34:00Z" w16du:dateUtc="2025-11-25T19:34:00Z">
        <w:r>
          <w:t>4</w:t>
        </w:r>
      </w:ins>
      <w:ins w:id="5179" w:author="CR#0199" w:date="2025-11-25T20:33:00Z" w16du:dateUtc="2025-11-25T19:33:00Z">
        <w:r>
          <w:t>-5: Headers supported by the 308 Response Code on this resource</w:t>
        </w:r>
      </w:ins>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ins w:id="5180" w:author="CR#0199" w:date="2025-11-25T20:33:00Z"/>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rPr>
                <w:ins w:id="5181" w:author="CR#0199" w:date="2025-11-25T20:33:00Z" w16du:dateUtc="2025-11-25T19:33:00Z"/>
              </w:rPr>
            </w:pPr>
            <w:ins w:id="5182" w:author="CR#0199" w:date="2025-11-25T20:33:00Z" w16du:dateUtc="2025-11-25T19:33:00Z">
              <w: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rPr>
                <w:ins w:id="5183" w:author="CR#0199" w:date="2025-11-25T20:33:00Z" w16du:dateUtc="2025-11-25T19:33:00Z"/>
              </w:rPr>
            </w:pPr>
            <w:ins w:id="5184" w:author="CR#0199" w:date="2025-11-25T20:33:00Z" w16du:dateUtc="2025-11-25T19:33:00Z">
              <w: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rPr>
                <w:ins w:id="5185" w:author="CR#0199" w:date="2025-11-25T20:33:00Z" w16du:dateUtc="2025-11-25T19:33:00Z"/>
              </w:rPr>
            </w:pPr>
            <w:ins w:id="5186" w:author="CR#0199" w:date="2025-11-25T20:33:00Z" w16du:dateUtc="2025-11-25T19:33:00Z">
              <w: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rPr>
                <w:ins w:id="5187" w:author="CR#0199" w:date="2025-11-25T20:33:00Z" w16du:dateUtc="2025-11-25T19:33:00Z"/>
              </w:rPr>
            </w:pPr>
            <w:ins w:id="5188" w:author="CR#0199" w:date="2025-11-25T20:33:00Z" w16du:dateUtc="2025-11-25T19:33:00Z">
              <w: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rPr>
                <w:ins w:id="5189" w:author="CR#0199" w:date="2025-11-25T20:33:00Z" w16du:dateUtc="2025-11-25T19:33:00Z"/>
              </w:rPr>
            </w:pPr>
            <w:ins w:id="5190" w:author="CR#0199" w:date="2025-11-25T20:33:00Z" w16du:dateUtc="2025-11-25T19:33:00Z">
              <w:r>
                <w:t>Description</w:t>
              </w:r>
            </w:ins>
          </w:p>
        </w:tc>
      </w:tr>
      <w:tr w:rsidR="008D1C7E" w14:paraId="3F981C33" w14:textId="77777777" w:rsidTr="000D2CE0">
        <w:trPr>
          <w:jc w:val="center"/>
          <w:ins w:id="5191"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rPr>
                <w:ins w:id="5192" w:author="CR#0199" w:date="2025-11-25T20:33:00Z" w16du:dateUtc="2025-11-25T19:33:00Z"/>
              </w:rPr>
            </w:pPr>
            <w:ins w:id="5193" w:author="CR#0199" w:date="2025-11-25T20:33:00Z" w16du:dateUtc="2025-11-25T19:33:00Z">
              <w:r>
                <w:t>Location</w:t>
              </w:r>
            </w:ins>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rPr>
                <w:ins w:id="5194" w:author="CR#0199" w:date="2025-11-25T20:33:00Z" w16du:dateUtc="2025-11-25T19:33:00Z"/>
              </w:rPr>
            </w:pPr>
            <w:ins w:id="5195"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rPr>
                <w:ins w:id="5196" w:author="CR#0199" w:date="2025-11-25T20:33:00Z" w16du:dateUtc="2025-11-25T19:33:00Z"/>
              </w:rPr>
            </w:pPr>
            <w:ins w:id="5197" w:author="CR#0199" w:date="2025-11-25T20:33:00Z" w16du:dateUtc="2025-11-25T19:33:00Z">
              <w:r>
                <w:t>M</w:t>
              </w:r>
            </w:ins>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rPr>
                <w:ins w:id="5198" w:author="CR#0199" w:date="2025-11-25T20:33:00Z" w16du:dateUtc="2025-11-25T19:33:00Z"/>
              </w:rPr>
            </w:pPr>
            <w:ins w:id="5199" w:author="CR#0199" w:date="2025-11-25T20:33:00Z" w16du:dateUtc="2025-11-25T19:33:00Z">
              <w:r>
                <w:t>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77777777" w:rsidR="008D1C7E" w:rsidRDefault="008D1C7E" w:rsidP="000D2CE0">
            <w:pPr>
              <w:pStyle w:val="TAL"/>
              <w:rPr>
                <w:ins w:id="5200" w:author="CR#0199" w:date="2025-11-25T20:33:00Z" w16du:dateUtc="2025-11-25T19:33:00Z"/>
              </w:rPr>
            </w:pPr>
            <w:ins w:id="5201" w:author="CR#0199" w:date="2025-11-25T20:33:00Z" w16du:dateUtc="2025-11-25T19:33:00Z">
              <w:r>
                <w:t>Contains the Callback URI of the target NF Service Consumer to which the request is redirected. For the case, when a request is redirected to the same target resource via a different SCP, see clause 6.10.9.1 in 3GPP TS 29.500 [4].</w:t>
              </w:r>
            </w:ins>
          </w:p>
        </w:tc>
      </w:tr>
      <w:tr w:rsidR="008D1C7E" w14:paraId="4B664D2A" w14:textId="77777777" w:rsidTr="000D2CE0">
        <w:trPr>
          <w:jc w:val="center"/>
          <w:ins w:id="5202" w:author="CR#0199" w:date="2025-11-25T20:33:00Z"/>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rPr>
                <w:ins w:id="5203" w:author="CR#0199" w:date="2025-11-25T20:33:00Z" w16du:dateUtc="2025-11-25T19:33:00Z"/>
              </w:rPr>
            </w:pPr>
            <w:bookmarkStart w:id="5204" w:name="_Toc207643073"/>
            <w:ins w:id="5205" w:author="CR#0199" w:date="2025-11-25T20:33:00Z" w16du:dateUtc="2025-11-25T19:33:00Z">
              <w:r>
                <w:t>3gpp-Sbi-Target-Nf-Id</w:t>
              </w:r>
            </w:ins>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rPr>
                <w:ins w:id="5206" w:author="CR#0199" w:date="2025-11-25T20:33:00Z" w16du:dateUtc="2025-11-25T19:33:00Z"/>
              </w:rPr>
            </w:pPr>
            <w:ins w:id="5207" w:author="CR#0199" w:date="2025-11-25T20:33:00Z" w16du:dateUtc="2025-11-25T19:33:00Z">
              <w:r>
                <w:t>string</w:t>
              </w:r>
            </w:ins>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rPr>
                <w:ins w:id="5208" w:author="CR#0199" w:date="2025-11-25T20:33:00Z" w16du:dateUtc="2025-11-25T19:33:00Z"/>
              </w:rPr>
            </w:pPr>
            <w:ins w:id="5209" w:author="CR#0199" w:date="2025-11-25T20:33:00Z" w16du:dateUtc="2025-11-25T19:33:00Z">
              <w:r>
                <w:t>O</w:t>
              </w:r>
            </w:ins>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rPr>
                <w:ins w:id="5210" w:author="CR#0199" w:date="2025-11-25T20:33:00Z" w16du:dateUtc="2025-11-25T19:33:00Z"/>
              </w:rPr>
            </w:pPr>
            <w:ins w:id="5211" w:author="CR#0199" w:date="2025-11-25T20:33:00Z" w16du:dateUtc="2025-11-25T19:33:00Z">
              <w:r>
                <w:t>0..1</w:t>
              </w:r>
            </w:ins>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rPr>
                <w:ins w:id="5212" w:author="CR#0199" w:date="2025-11-25T20:33:00Z" w16du:dateUtc="2025-11-25T19:33:00Z"/>
              </w:rPr>
            </w:pPr>
            <w:ins w:id="5213" w:author="CR#0199" w:date="2025-11-25T20:33:00Z" w16du:dateUtc="2025-11-25T19:33:00Z">
              <w:r>
                <w:t>Identifier of the target NF (service) instance ID towards which the request is redirected</w:t>
              </w:r>
            </w:ins>
          </w:p>
        </w:tc>
      </w:tr>
      <w:bookmarkEnd w:id="5204"/>
    </w:tbl>
    <w:p w14:paraId="2EAB1375" w14:textId="77777777" w:rsidR="008D1C7E" w:rsidRDefault="008D1C7E" w:rsidP="008D1C7E">
      <w:pPr>
        <w:rPr>
          <w:ins w:id="5214" w:author="CR#0199" w:date="2025-11-25T20:33:00Z" w16du:dateUtc="2025-11-25T19:33:00Z"/>
        </w:rPr>
      </w:pPr>
    </w:p>
    <w:p w14:paraId="09E2CAB2" w14:textId="77777777" w:rsidR="00FC4C9C" w:rsidRPr="00F91D2F" w:rsidRDefault="00FC4C9C" w:rsidP="001901CD">
      <w:pPr>
        <w:pStyle w:val="Heading3"/>
      </w:pPr>
      <w:bookmarkStart w:id="5215" w:name="_Toc214997181"/>
      <w:r w:rsidRPr="00F91D2F">
        <w:t>6.1.6</w:t>
      </w:r>
      <w:r w:rsidRPr="00F91D2F">
        <w:tab/>
        <w:t>Data Model</w:t>
      </w:r>
      <w:bookmarkEnd w:id="4808"/>
      <w:bookmarkEnd w:id="4809"/>
      <w:bookmarkEnd w:id="4810"/>
      <w:bookmarkEnd w:id="4811"/>
      <w:bookmarkEnd w:id="4812"/>
      <w:bookmarkEnd w:id="4813"/>
      <w:bookmarkEnd w:id="4814"/>
      <w:bookmarkEnd w:id="4815"/>
      <w:bookmarkEnd w:id="4816"/>
      <w:bookmarkEnd w:id="4817"/>
      <w:bookmarkEnd w:id="5215"/>
    </w:p>
    <w:p w14:paraId="5C86D6D2" w14:textId="77777777" w:rsidR="00FC4C9C" w:rsidRPr="00F91D2F" w:rsidRDefault="00FC4C9C" w:rsidP="001901CD">
      <w:pPr>
        <w:pStyle w:val="Heading4"/>
      </w:pPr>
      <w:bookmarkStart w:id="5216" w:name="_Toc21948918"/>
      <w:bookmarkStart w:id="5217" w:name="_Toc24978792"/>
      <w:bookmarkStart w:id="5218" w:name="_Toc34346563"/>
      <w:bookmarkStart w:id="5219" w:name="_Toc34740640"/>
      <w:bookmarkStart w:id="5220" w:name="_Toc34747999"/>
      <w:bookmarkStart w:id="5221" w:name="_Toc34748375"/>
      <w:bookmarkStart w:id="5222" w:name="_Toc34749365"/>
      <w:bookmarkStart w:id="5223" w:name="_Toc49689827"/>
      <w:bookmarkStart w:id="5224" w:name="_Toc56336912"/>
      <w:bookmarkStart w:id="5225" w:name="_Toc73443728"/>
      <w:bookmarkStart w:id="5226" w:name="_Toc214997182"/>
      <w:r w:rsidRPr="00F91D2F">
        <w:t>6.1.6.1</w:t>
      </w:r>
      <w:r w:rsidRPr="00F91D2F">
        <w:tab/>
        <w:t>General</w:t>
      </w:r>
      <w:bookmarkEnd w:id="5216"/>
      <w:bookmarkEnd w:id="5217"/>
      <w:bookmarkEnd w:id="5218"/>
      <w:bookmarkEnd w:id="5219"/>
      <w:bookmarkEnd w:id="5220"/>
      <w:bookmarkEnd w:id="5221"/>
      <w:bookmarkEnd w:id="5222"/>
      <w:bookmarkEnd w:id="5223"/>
      <w:bookmarkEnd w:id="5224"/>
      <w:bookmarkEnd w:id="5225"/>
      <w:bookmarkEnd w:id="5226"/>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57FA1010" w:rsidR="00484FDA" w:rsidRPr="0071294D" w:rsidRDefault="00484FDA" w:rsidP="00484FDA">
            <w:pPr>
              <w:pStyle w:val="TAL"/>
            </w:pPr>
            <w:r>
              <w:t>3GPP TS 2</w:t>
            </w:r>
            <w:r w:rsidRPr="006A7EE2">
              <w:t>9.571</w:t>
            </w:r>
            <w:r>
              <w:t> [16</w:t>
            </w:r>
            <w:r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5227" w:name="_Toc21948919"/>
      <w:bookmarkStart w:id="5228" w:name="_Toc24978793"/>
      <w:bookmarkStart w:id="5229" w:name="_Toc34346564"/>
      <w:bookmarkStart w:id="5230" w:name="_Toc34740641"/>
      <w:bookmarkStart w:id="5231" w:name="_Toc34748000"/>
      <w:bookmarkStart w:id="5232" w:name="_Toc34748376"/>
      <w:bookmarkStart w:id="5233" w:name="_Toc34749366"/>
      <w:bookmarkStart w:id="5234" w:name="_Toc49689828"/>
      <w:bookmarkStart w:id="5235" w:name="_Toc56336913"/>
      <w:bookmarkStart w:id="5236" w:name="_Toc73443729"/>
      <w:bookmarkStart w:id="5237" w:name="_Toc214997183"/>
      <w:r w:rsidRPr="00F91D2F">
        <w:t>6.1.6.2</w:t>
      </w:r>
      <w:r w:rsidRPr="00F91D2F">
        <w:tab/>
        <w:t>Structured data types</w:t>
      </w:r>
      <w:bookmarkEnd w:id="5227"/>
      <w:bookmarkEnd w:id="5228"/>
      <w:bookmarkEnd w:id="5229"/>
      <w:bookmarkEnd w:id="5230"/>
      <w:bookmarkEnd w:id="5231"/>
      <w:bookmarkEnd w:id="5232"/>
      <w:bookmarkEnd w:id="5233"/>
      <w:bookmarkEnd w:id="5234"/>
      <w:bookmarkEnd w:id="5235"/>
      <w:bookmarkEnd w:id="5236"/>
      <w:bookmarkEnd w:id="5237"/>
    </w:p>
    <w:p w14:paraId="09344AE7" w14:textId="77777777" w:rsidR="00FC4C9C" w:rsidRPr="00F91D2F" w:rsidRDefault="00FC4C9C" w:rsidP="001901CD">
      <w:pPr>
        <w:pStyle w:val="Heading5"/>
      </w:pPr>
      <w:bookmarkStart w:id="5238" w:name="_Toc21948920"/>
      <w:bookmarkStart w:id="5239" w:name="_Toc24978794"/>
      <w:bookmarkStart w:id="5240" w:name="_Toc34346565"/>
      <w:bookmarkStart w:id="5241" w:name="_Toc34740642"/>
      <w:bookmarkStart w:id="5242" w:name="_Toc34748001"/>
      <w:bookmarkStart w:id="5243" w:name="_Toc34748377"/>
      <w:bookmarkStart w:id="5244" w:name="_Toc34749367"/>
      <w:bookmarkStart w:id="5245" w:name="_Toc49689829"/>
      <w:bookmarkStart w:id="5246" w:name="_Toc56336914"/>
      <w:bookmarkStart w:id="5247" w:name="_Toc73443730"/>
      <w:bookmarkStart w:id="5248" w:name="_Toc214997184"/>
      <w:r w:rsidRPr="00F91D2F">
        <w:t>6.1.6.2.1</w:t>
      </w:r>
      <w:r w:rsidRPr="00F91D2F">
        <w:tab/>
        <w:t>Introduction</w:t>
      </w:r>
      <w:bookmarkEnd w:id="5238"/>
      <w:bookmarkEnd w:id="5239"/>
      <w:bookmarkEnd w:id="5240"/>
      <w:bookmarkEnd w:id="5241"/>
      <w:bookmarkEnd w:id="5242"/>
      <w:bookmarkEnd w:id="5243"/>
      <w:bookmarkEnd w:id="5244"/>
      <w:bookmarkEnd w:id="5245"/>
      <w:bookmarkEnd w:id="5246"/>
      <w:bookmarkEnd w:id="5247"/>
      <w:bookmarkEnd w:id="5248"/>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5249" w:name="_Toc21948921"/>
      <w:bookmarkStart w:id="5250" w:name="_Toc24978795"/>
      <w:bookmarkStart w:id="5251" w:name="_Toc34346566"/>
      <w:bookmarkStart w:id="5252" w:name="_Toc34740643"/>
      <w:bookmarkStart w:id="5253" w:name="_Toc34748002"/>
      <w:bookmarkStart w:id="5254" w:name="_Toc34748378"/>
      <w:bookmarkStart w:id="5255" w:name="_Toc34749368"/>
      <w:bookmarkStart w:id="5256" w:name="_Toc49689830"/>
      <w:bookmarkStart w:id="5257" w:name="_Toc56336915"/>
      <w:bookmarkStart w:id="5258" w:name="_Toc73443731"/>
      <w:bookmarkStart w:id="5259" w:name="_Toc214997185"/>
      <w:r w:rsidRPr="00F91D2F">
        <w:t>6.1.6.2.2</w:t>
      </w:r>
      <w:r w:rsidRPr="00F91D2F">
        <w:tab/>
        <w:t xml:space="preserve">Type: </w:t>
      </w:r>
      <w:r w:rsidR="0038165E" w:rsidRPr="006635DB">
        <w:rPr>
          <w:rFonts w:eastAsia="SimSun"/>
        </w:rPr>
        <w:t>Authorization</w:t>
      </w:r>
      <w:r w:rsidR="0038165E">
        <w:t>Request</w:t>
      </w:r>
      <w:bookmarkEnd w:id="5249"/>
      <w:bookmarkEnd w:id="5250"/>
      <w:bookmarkEnd w:id="5251"/>
      <w:bookmarkEnd w:id="5252"/>
      <w:bookmarkEnd w:id="5253"/>
      <w:bookmarkEnd w:id="5254"/>
      <w:bookmarkEnd w:id="5255"/>
      <w:bookmarkEnd w:id="5256"/>
      <w:bookmarkEnd w:id="5257"/>
      <w:bookmarkEnd w:id="5258"/>
      <w:bookmarkEnd w:id="5259"/>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5260" w:name="_Toc21948922"/>
      <w:bookmarkStart w:id="5261" w:name="_Toc24978796"/>
    </w:p>
    <w:p w14:paraId="1B1FD001" w14:textId="77777777" w:rsidR="00FC4C9C" w:rsidRPr="00F91D2F" w:rsidRDefault="00FC4C9C" w:rsidP="001901CD">
      <w:pPr>
        <w:pStyle w:val="Heading5"/>
      </w:pPr>
      <w:bookmarkStart w:id="5262" w:name="_Toc34346567"/>
      <w:bookmarkStart w:id="5263" w:name="_Toc34740644"/>
      <w:bookmarkStart w:id="5264" w:name="_Toc34748003"/>
      <w:bookmarkStart w:id="5265" w:name="_Toc34748379"/>
      <w:bookmarkStart w:id="5266" w:name="_Toc34749369"/>
      <w:bookmarkStart w:id="5267" w:name="_Toc49689831"/>
      <w:bookmarkStart w:id="5268" w:name="_Toc56336916"/>
      <w:bookmarkStart w:id="5269" w:name="_Toc73443732"/>
      <w:bookmarkStart w:id="5270" w:name="_Toc214997186"/>
      <w:r w:rsidRPr="00F91D2F">
        <w:t>6.1.6.2.3</w:t>
      </w:r>
      <w:r w:rsidRPr="00F91D2F">
        <w:tab/>
        <w:t xml:space="preserve">Type: </w:t>
      </w:r>
      <w:r w:rsidR="00B569E6" w:rsidRPr="005059A5">
        <w:t>Auth</w:t>
      </w:r>
      <w:r w:rsidR="00B569E6">
        <w:t>orizationResponse</w:t>
      </w:r>
      <w:bookmarkEnd w:id="5260"/>
      <w:bookmarkEnd w:id="5261"/>
      <w:bookmarkEnd w:id="5262"/>
      <w:bookmarkEnd w:id="5263"/>
      <w:bookmarkEnd w:id="5264"/>
      <w:bookmarkEnd w:id="5265"/>
      <w:bookmarkEnd w:id="5266"/>
      <w:bookmarkEnd w:id="5267"/>
      <w:bookmarkEnd w:id="5268"/>
      <w:bookmarkEnd w:id="5269"/>
      <w:bookmarkEnd w:id="5270"/>
    </w:p>
    <w:p w14:paraId="2E7B7920" w14:textId="77777777" w:rsidR="00B569E6" w:rsidRPr="00F91D2F" w:rsidRDefault="00B569E6" w:rsidP="00B569E6">
      <w:pPr>
        <w:pStyle w:val="TH"/>
      </w:pPr>
      <w:bookmarkStart w:id="5271"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5272" w:name="_Toc34346568"/>
      <w:bookmarkStart w:id="5273" w:name="_Toc34740645"/>
      <w:bookmarkStart w:id="5274" w:name="_Toc34748004"/>
      <w:bookmarkStart w:id="5275" w:name="_Toc34748380"/>
      <w:bookmarkStart w:id="5276" w:name="_Toc34749370"/>
      <w:bookmarkStart w:id="5277" w:name="_Toc49689832"/>
      <w:bookmarkStart w:id="5278" w:name="_Toc56336917"/>
      <w:bookmarkStart w:id="5279" w:name="_Toc73443733"/>
      <w:bookmarkStart w:id="5280" w:name="_Toc214997187"/>
      <w:bookmarkStart w:id="5281"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5272"/>
      <w:bookmarkEnd w:id="5273"/>
      <w:bookmarkEnd w:id="5274"/>
      <w:bookmarkEnd w:id="5275"/>
      <w:bookmarkEnd w:id="5276"/>
      <w:bookmarkEnd w:id="5277"/>
      <w:bookmarkEnd w:id="5278"/>
      <w:bookmarkEnd w:id="5279"/>
      <w:bookmarkEnd w:id="5280"/>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5282" w:name="_Toc34346569"/>
      <w:bookmarkStart w:id="5283" w:name="_Toc34740646"/>
      <w:bookmarkStart w:id="5284" w:name="_Toc34748005"/>
      <w:bookmarkStart w:id="5285" w:name="_Toc34748381"/>
      <w:bookmarkStart w:id="5286" w:name="_Toc34749371"/>
      <w:bookmarkStart w:id="5287" w:name="_Toc49689833"/>
      <w:bookmarkStart w:id="5288" w:name="_Toc56336918"/>
      <w:bookmarkStart w:id="5289" w:name="_Toc73443734"/>
      <w:bookmarkStart w:id="5290" w:name="_Toc214997188"/>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5282"/>
      <w:bookmarkEnd w:id="5283"/>
      <w:bookmarkEnd w:id="5284"/>
      <w:bookmarkEnd w:id="5285"/>
      <w:bookmarkEnd w:id="5286"/>
      <w:bookmarkEnd w:id="5287"/>
      <w:bookmarkEnd w:id="5288"/>
      <w:bookmarkEnd w:id="5289"/>
      <w:bookmarkEnd w:id="5290"/>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5291" w:name="_Toc34346570"/>
      <w:bookmarkStart w:id="5292" w:name="_Toc34740647"/>
      <w:bookmarkStart w:id="5293" w:name="_Toc34748006"/>
      <w:bookmarkStart w:id="5294" w:name="_Toc34748382"/>
      <w:bookmarkStart w:id="5295" w:name="_Toc34749372"/>
      <w:bookmarkStart w:id="5296" w:name="_Toc49689834"/>
      <w:bookmarkStart w:id="5297" w:name="_Toc56336919"/>
      <w:bookmarkStart w:id="5298" w:name="_Toc73443735"/>
      <w:bookmarkStart w:id="5299" w:name="_Toc21499718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5291"/>
      <w:bookmarkEnd w:id="5292"/>
      <w:bookmarkEnd w:id="5293"/>
      <w:bookmarkEnd w:id="5294"/>
      <w:bookmarkEnd w:id="5295"/>
      <w:bookmarkEnd w:id="5296"/>
      <w:bookmarkEnd w:id="5297"/>
      <w:bookmarkEnd w:id="5298"/>
      <w:bookmarkEnd w:id="5299"/>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5300" w:name="_Toc34346571"/>
      <w:bookmarkStart w:id="5301" w:name="_Toc34740648"/>
      <w:bookmarkStart w:id="5302" w:name="_Toc34748007"/>
      <w:bookmarkStart w:id="5303" w:name="_Toc34748383"/>
      <w:bookmarkStart w:id="5304" w:name="_Toc34749373"/>
      <w:bookmarkStart w:id="5305" w:name="_Toc49689835"/>
      <w:bookmarkStart w:id="5306" w:name="_Toc56336920"/>
      <w:bookmarkStart w:id="5307" w:name="_Toc73443736"/>
      <w:bookmarkStart w:id="5308" w:name="_Toc214997190"/>
      <w:r w:rsidRPr="00F91D2F">
        <w:t>6.1.6.2.</w:t>
      </w:r>
      <w:r>
        <w:t>7</w:t>
      </w:r>
      <w:r w:rsidRPr="00F91D2F">
        <w:tab/>
        <w:t xml:space="preserve">Type: </w:t>
      </w:r>
      <w:r>
        <w:rPr>
          <w:lang w:val="en-US" w:eastAsia="zh-CN"/>
        </w:rPr>
        <w:t>RestorationInfo</w:t>
      </w:r>
      <w:bookmarkEnd w:id="5300"/>
      <w:bookmarkEnd w:id="5301"/>
      <w:bookmarkEnd w:id="5302"/>
      <w:bookmarkEnd w:id="5303"/>
      <w:bookmarkEnd w:id="5304"/>
      <w:bookmarkEnd w:id="5305"/>
      <w:bookmarkEnd w:id="5306"/>
      <w:bookmarkEnd w:id="5307"/>
      <w:bookmarkEnd w:id="530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5309" w:name="_Toc34346572"/>
      <w:bookmarkStart w:id="5310" w:name="_Toc34740649"/>
      <w:bookmarkStart w:id="5311" w:name="_Toc34748008"/>
      <w:bookmarkStart w:id="5312" w:name="_Toc34748384"/>
      <w:bookmarkStart w:id="5313" w:name="_Toc34749374"/>
      <w:bookmarkStart w:id="5314" w:name="_Toc49689836"/>
      <w:bookmarkStart w:id="5315" w:name="_Toc56336921"/>
      <w:bookmarkStart w:id="5316" w:name="_Toc73443737"/>
      <w:bookmarkStart w:id="5317" w:name="_Toc214997191"/>
      <w:r w:rsidRPr="00F91D2F">
        <w:t>6.1.6.2.</w:t>
      </w:r>
      <w:r>
        <w:t>8</w:t>
      </w:r>
      <w:r w:rsidRPr="00F91D2F">
        <w:tab/>
        <w:t xml:space="preserve">Type: </w:t>
      </w:r>
      <w:r>
        <w:t>Ue</w:t>
      </w:r>
      <w:r w:rsidRPr="00C94B72">
        <w:rPr>
          <w:lang w:val="en-US" w:eastAsia="zh-CN"/>
        </w:rPr>
        <w:t>SubscriptionInfo</w:t>
      </w:r>
      <w:bookmarkEnd w:id="5309"/>
      <w:bookmarkEnd w:id="5310"/>
      <w:bookmarkEnd w:id="5311"/>
      <w:bookmarkEnd w:id="5312"/>
      <w:bookmarkEnd w:id="5313"/>
      <w:bookmarkEnd w:id="5314"/>
      <w:bookmarkEnd w:id="5315"/>
      <w:bookmarkEnd w:id="5316"/>
      <w:bookmarkEnd w:id="5317"/>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5318" w:name="_Toc34346573"/>
      <w:bookmarkStart w:id="5319" w:name="_Toc34740650"/>
      <w:bookmarkStart w:id="5320" w:name="_Toc34748009"/>
      <w:bookmarkStart w:id="5321" w:name="_Toc34748385"/>
      <w:bookmarkStart w:id="5322" w:name="_Toc34749375"/>
      <w:bookmarkStart w:id="5323" w:name="_Toc49689837"/>
      <w:bookmarkStart w:id="5324" w:name="_Toc56336922"/>
      <w:bookmarkStart w:id="5325" w:name="_Toc73443738"/>
      <w:bookmarkStart w:id="5326" w:name="_Toc214997192"/>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5318"/>
      <w:bookmarkEnd w:id="5319"/>
      <w:bookmarkEnd w:id="5320"/>
      <w:bookmarkEnd w:id="5321"/>
      <w:bookmarkEnd w:id="5322"/>
      <w:bookmarkEnd w:id="5323"/>
      <w:bookmarkEnd w:id="5324"/>
      <w:bookmarkEnd w:id="5325"/>
      <w:bookmarkEnd w:id="5326"/>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5327" w:name="_Toc26199563"/>
      <w:bookmarkStart w:id="5328" w:name="_Toc34346574"/>
      <w:bookmarkStart w:id="5329" w:name="_Toc34740651"/>
      <w:bookmarkStart w:id="5330" w:name="_Toc34748010"/>
      <w:bookmarkStart w:id="5331" w:name="_Toc34748386"/>
      <w:bookmarkStart w:id="5332" w:name="_Toc34749376"/>
      <w:bookmarkStart w:id="5333" w:name="_Toc49689838"/>
      <w:bookmarkStart w:id="5334" w:name="_Toc56336923"/>
      <w:bookmarkStart w:id="5335" w:name="_Toc73443739"/>
      <w:bookmarkStart w:id="5336" w:name="_Toc214997193"/>
      <w:r w:rsidRPr="00F91D2F">
        <w:t>6.1.6.2.</w:t>
      </w:r>
      <w:r>
        <w:t>10</w:t>
      </w:r>
      <w:r w:rsidRPr="00F91D2F">
        <w:tab/>
        <w:t xml:space="preserve">Type: </w:t>
      </w:r>
      <w:bookmarkEnd w:id="5327"/>
      <w:r>
        <w:t>ScscfRegistration</w:t>
      </w:r>
      <w:bookmarkEnd w:id="5328"/>
      <w:bookmarkEnd w:id="5329"/>
      <w:bookmarkEnd w:id="5330"/>
      <w:bookmarkEnd w:id="5331"/>
      <w:bookmarkEnd w:id="5332"/>
      <w:bookmarkEnd w:id="5333"/>
      <w:bookmarkEnd w:id="5334"/>
      <w:bookmarkEnd w:id="5335"/>
      <w:bookmarkEnd w:id="5336"/>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5337" w:name="_Toc34346575"/>
      <w:bookmarkStart w:id="5338" w:name="_Toc34740652"/>
      <w:bookmarkStart w:id="5339" w:name="_Toc34748011"/>
      <w:bookmarkStart w:id="5340" w:name="_Toc34748387"/>
      <w:bookmarkStart w:id="5341" w:name="_Toc34749377"/>
      <w:bookmarkStart w:id="5342" w:name="_Toc49689839"/>
      <w:bookmarkStart w:id="5343" w:name="_Toc56336924"/>
      <w:bookmarkStart w:id="5344" w:name="_Toc73443740"/>
      <w:bookmarkStart w:id="5345" w:name="_Toc214997194"/>
      <w:r w:rsidRPr="00F91D2F">
        <w:t>6.1.6.2.</w:t>
      </w:r>
      <w:r>
        <w:t>11</w:t>
      </w:r>
      <w:r w:rsidRPr="00F91D2F">
        <w:tab/>
        <w:t xml:space="preserve">Type: </w:t>
      </w:r>
      <w:r>
        <w:t>ExtendedProblemDetails</w:t>
      </w:r>
      <w:bookmarkEnd w:id="5337"/>
      <w:bookmarkEnd w:id="5338"/>
      <w:bookmarkEnd w:id="5339"/>
      <w:bookmarkEnd w:id="5340"/>
      <w:bookmarkEnd w:id="5341"/>
      <w:bookmarkEnd w:id="5342"/>
      <w:bookmarkEnd w:id="5343"/>
      <w:bookmarkEnd w:id="5344"/>
      <w:bookmarkEnd w:id="5345"/>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5346" w:name="_Toc34346576"/>
      <w:bookmarkStart w:id="5347" w:name="_Toc34740653"/>
      <w:bookmarkStart w:id="5348" w:name="_Toc34748012"/>
      <w:bookmarkStart w:id="5349" w:name="_Toc34748388"/>
      <w:bookmarkStart w:id="5350" w:name="_Toc34749378"/>
      <w:bookmarkStart w:id="5351" w:name="_Toc49689840"/>
      <w:bookmarkStart w:id="5352" w:name="_Toc56336925"/>
      <w:bookmarkStart w:id="5353" w:name="_Toc73443741"/>
      <w:bookmarkStart w:id="5354" w:name="_Toc214997195"/>
      <w:r w:rsidRPr="00F91D2F">
        <w:t>6.1.6.2.</w:t>
      </w:r>
      <w:r>
        <w:t>12</w:t>
      </w:r>
      <w:r w:rsidRPr="00F91D2F">
        <w:tab/>
        <w:t xml:space="preserve">Type: </w:t>
      </w:r>
      <w:r>
        <w:t>AdditionalInfo</w:t>
      </w:r>
      <w:bookmarkEnd w:id="5346"/>
      <w:bookmarkEnd w:id="5347"/>
      <w:bookmarkEnd w:id="5348"/>
      <w:bookmarkEnd w:id="5349"/>
      <w:bookmarkEnd w:id="5350"/>
      <w:bookmarkEnd w:id="5351"/>
      <w:bookmarkEnd w:id="5352"/>
      <w:bookmarkEnd w:id="5353"/>
      <w:bookmarkEnd w:id="5354"/>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5355" w:name="_Toc34346577"/>
      <w:bookmarkStart w:id="5356" w:name="_Toc34740654"/>
      <w:bookmarkStart w:id="5357" w:name="_Toc34748013"/>
      <w:bookmarkStart w:id="5358" w:name="_Toc34748389"/>
      <w:bookmarkStart w:id="5359" w:name="_Toc34749379"/>
      <w:bookmarkStart w:id="5360" w:name="_Toc49689841"/>
      <w:bookmarkStart w:id="5361" w:name="_Toc56336926"/>
      <w:bookmarkStart w:id="5362" w:name="_Toc73443742"/>
      <w:bookmarkStart w:id="5363" w:name="_Toc214997196"/>
      <w:r w:rsidRPr="00F91D2F">
        <w:t>6.1.6.2.</w:t>
      </w:r>
      <w:r>
        <w:t>13</w:t>
      </w:r>
      <w:r w:rsidRPr="00F91D2F">
        <w:tab/>
        <w:t xml:space="preserve">Type: </w:t>
      </w:r>
      <w:r>
        <w:t>Deregistrat</w:t>
      </w:r>
      <w:r w:rsidR="001530C9">
        <w:t>i</w:t>
      </w:r>
      <w:r>
        <w:t>onData</w:t>
      </w:r>
      <w:bookmarkEnd w:id="5355"/>
      <w:bookmarkEnd w:id="5356"/>
      <w:bookmarkEnd w:id="5357"/>
      <w:bookmarkEnd w:id="5358"/>
      <w:bookmarkEnd w:id="5359"/>
      <w:bookmarkEnd w:id="5360"/>
      <w:bookmarkEnd w:id="5361"/>
      <w:bookmarkEnd w:id="5362"/>
      <w:bookmarkEnd w:id="5363"/>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5364" w:name="_Toc34346578"/>
      <w:bookmarkStart w:id="5365" w:name="_Toc34740655"/>
      <w:bookmarkStart w:id="5366" w:name="_Toc34748014"/>
      <w:bookmarkStart w:id="5367" w:name="_Toc34748390"/>
      <w:bookmarkStart w:id="5368" w:name="_Toc34749380"/>
      <w:bookmarkStart w:id="5369" w:name="_Toc49689842"/>
      <w:bookmarkStart w:id="5370" w:name="_Toc56336927"/>
      <w:bookmarkStart w:id="5371" w:name="_Toc73443743"/>
      <w:bookmarkStart w:id="5372" w:name="_Toc214997197"/>
      <w:r w:rsidRPr="00F91D2F">
        <w:t>6.1.6.2.</w:t>
      </w:r>
      <w:r>
        <w:t>14</w:t>
      </w:r>
      <w:r w:rsidRPr="00F91D2F">
        <w:tab/>
        <w:t xml:space="preserve">Type: </w:t>
      </w:r>
      <w:r>
        <w:t>DeregistrationReason</w:t>
      </w:r>
      <w:bookmarkEnd w:id="5364"/>
      <w:bookmarkEnd w:id="5365"/>
      <w:bookmarkEnd w:id="5366"/>
      <w:bookmarkEnd w:id="5367"/>
      <w:bookmarkEnd w:id="5368"/>
      <w:bookmarkEnd w:id="5369"/>
      <w:bookmarkEnd w:id="5370"/>
      <w:bookmarkEnd w:id="5371"/>
      <w:bookmarkEnd w:id="5372"/>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5373" w:name="_Toc34346579"/>
      <w:bookmarkStart w:id="5374" w:name="_Toc34740656"/>
      <w:bookmarkStart w:id="5375" w:name="_Toc34748015"/>
      <w:bookmarkStart w:id="5376" w:name="_Toc34748391"/>
      <w:bookmarkStart w:id="5377" w:name="_Toc34749381"/>
      <w:bookmarkStart w:id="5378" w:name="_Toc49689843"/>
      <w:bookmarkStart w:id="5379" w:name="_Toc56336928"/>
      <w:bookmarkStart w:id="5380" w:name="_Toc73443744"/>
      <w:bookmarkStart w:id="5381" w:name="_Toc214997198"/>
      <w:r w:rsidRPr="00F91D2F">
        <w:t>6.1.6.2.</w:t>
      </w:r>
      <w:r>
        <w:t>15</w:t>
      </w:r>
      <w:r w:rsidRPr="00F91D2F">
        <w:tab/>
        <w:t xml:space="preserve">Type: </w:t>
      </w:r>
      <w:r>
        <w:rPr>
          <w:lang w:val="en-US"/>
        </w:rPr>
        <w:t>E</w:t>
      </w:r>
      <w:r w:rsidRPr="008927BE">
        <w:rPr>
          <w:lang w:val="en-US"/>
        </w:rPr>
        <w:t>mergencyRegist</w:t>
      </w:r>
      <w:r>
        <w:rPr>
          <w:lang w:val="en-US"/>
        </w:rPr>
        <w:t>eredIdentity</w:t>
      </w:r>
      <w:bookmarkEnd w:id="5373"/>
      <w:bookmarkEnd w:id="5374"/>
      <w:bookmarkEnd w:id="5375"/>
      <w:bookmarkEnd w:id="5376"/>
      <w:bookmarkEnd w:id="5377"/>
      <w:bookmarkEnd w:id="5378"/>
      <w:bookmarkEnd w:id="5379"/>
      <w:bookmarkEnd w:id="5380"/>
      <w:bookmarkEnd w:id="5381"/>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5382" w:name="_Toc214997199"/>
      <w:bookmarkStart w:id="5383" w:name="_Toc34346580"/>
      <w:bookmarkStart w:id="5384" w:name="_Toc34740657"/>
      <w:bookmarkStart w:id="5385" w:name="_Toc34748016"/>
      <w:bookmarkStart w:id="5386" w:name="_Toc34748392"/>
      <w:bookmarkStart w:id="5387" w:name="_Toc34749382"/>
      <w:bookmarkStart w:id="5388" w:name="_Toc49689844"/>
      <w:bookmarkStart w:id="5389" w:name="_Toc56336929"/>
      <w:bookmarkStart w:id="5390" w:name="_Toc73443745"/>
      <w:r w:rsidRPr="00F91D2F">
        <w:t>6.1.6.2.</w:t>
      </w:r>
      <w:r>
        <w:rPr>
          <w:lang w:eastAsia="zh-CN"/>
        </w:rPr>
        <w:t>16</w:t>
      </w:r>
      <w:r w:rsidRPr="00F91D2F">
        <w:tab/>
        <w:t xml:space="preserve">Type: </w:t>
      </w:r>
      <w:r>
        <w:rPr>
          <w:rFonts w:hint="eastAsia"/>
          <w:lang w:eastAsia="zh-CN"/>
        </w:rPr>
        <w:t>Imsas</w:t>
      </w:r>
      <w:r>
        <w:t>Registration</w:t>
      </w:r>
      <w:bookmarkEnd w:id="5382"/>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5391" w:author="CR#0198" w:date="2025-11-25T20:00:00Z" w16du:dateUtc="2025-11-25T19:00:00Z">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774"/>
        <w:gridCol w:w="1988"/>
        <w:gridCol w:w="322"/>
        <w:gridCol w:w="1092"/>
        <w:gridCol w:w="3111"/>
        <w:gridCol w:w="1270"/>
        <w:tblGridChange w:id="5392">
          <w:tblGrid>
            <w:gridCol w:w="1774"/>
            <w:gridCol w:w="1988"/>
            <w:gridCol w:w="322"/>
            <w:gridCol w:w="1092"/>
            <w:gridCol w:w="3111"/>
            <w:gridCol w:w="1206"/>
            <w:gridCol w:w="64"/>
          </w:tblGrid>
        </w:tblGridChange>
      </w:tblGrid>
      <w:tr w:rsidR="00484FDA" w:rsidRPr="00F91D2F" w14:paraId="275B89D2" w14:textId="77777777" w:rsidTr="00E114A5">
        <w:trPr>
          <w:jc w:val="center"/>
          <w:trPrChange w:id="5393"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shd w:val="clear" w:color="auto" w:fill="C0C0C0"/>
            <w:hideMark/>
            <w:tcPrChange w:id="5394"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Change w:id="5395"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Change w:id="5396"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Change w:id="5397"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shd w:val="clear" w:color="auto" w:fill="C0C0C0"/>
              </w:tcPr>
            </w:tcPrChange>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Change w:id="5398"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shd w:val="clear" w:color="auto" w:fill="C0C0C0"/>
                <w:hideMark/>
              </w:tcPr>
            </w:tcPrChange>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Change w:id="5399"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shd w:val="clear" w:color="auto" w:fill="C0C0C0"/>
              </w:tcPr>
            </w:tcPrChange>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E114A5">
        <w:trPr>
          <w:jc w:val="center"/>
          <w:trPrChange w:id="5400"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5401"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Change w:id="5402"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Change w:id="5403"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Change w:id="5404"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Change w:id="5405"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Change w:id="5406"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67BD4C02" w14:textId="77777777" w:rsidR="00CF1AAB" w:rsidRPr="00F91D2F" w:rsidRDefault="00CF1AAB" w:rsidP="00CF1AAB">
            <w:pPr>
              <w:pStyle w:val="TAL"/>
              <w:rPr>
                <w:rFonts w:cs="Arial"/>
                <w:szCs w:val="18"/>
              </w:rPr>
            </w:pPr>
          </w:p>
        </w:tc>
      </w:tr>
      <w:tr w:rsidR="00CF1AAB" w:rsidRPr="00F91D2F" w14:paraId="2EE5926F" w14:textId="77777777" w:rsidTr="00E114A5">
        <w:trPr>
          <w:jc w:val="center"/>
          <w:trPrChange w:id="5407"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5408"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Change w:id="5409"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Change w:id="5410"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Change w:id="5411"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Change w:id="5412"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Change w:id="5413"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19E986D0" w14:textId="77777777" w:rsidR="00CF1AAB" w:rsidRPr="00F91D2F" w:rsidRDefault="00CF1AAB" w:rsidP="00CF1AAB">
            <w:pPr>
              <w:pStyle w:val="TAL"/>
              <w:rPr>
                <w:rFonts w:cs="Arial"/>
                <w:szCs w:val="18"/>
              </w:rPr>
            </w:pPr>
          </w:p>
        </w:tc>
      </w:tr>
      <w:tr w:rsidR="00E114A5" w:rsidRPr="00F91D2F" w14:paraId="49BACE75" w14:textId="77777777" w:rsidTr="00E114A5">
        <w:trPr>
          <w:jc w:val="center"/>
          <w:ins w:id="5414" w:author="CR#0198" w:date="2025-11-25T19:59:00Z"/>
          <w:trPrChange w:id="5415" w:author="CR#0198" w:date="2025-11-25T20:00:00Z" w16du:dateUtc="2025-11-25T19:00:00Z">
            <w:trPr>
              <w:gridAfter w:val="0"/>
              <w:jc w:val="center"/>
            </w:trPr>
          </w:trPrChange>
        </w:trPr>
        <w:tc>
          <w:tcPr>
            <w:tcW w:w="1774" w:type="dxa"/>
            <w:tcBorders>
              <w:top w:val="single" w:sz="4" w:space="0" w:color="auto"/>
              <w:left w:val="single" w:sz="4" w:space="0" w:color="auto"/>
              <w:bottom w:val="single" w:sz="4" w:space="0" w:color="auto"/>
              <w:right w:val="single" w:sz="4" w:space="0" w:color="auto"/>
            </w:tcBorders>
            <w:tcPrChange w:id="5416" w:author="CR#0198" w:date="2025-11-25T20:00:00Z" w16du:dateUtc="2025-11-25T19:00:00Z">
              <w:tcPr>
                <w:tcW w:w="1774" w:type="dxa"/>
                <w:tcBorders>
                  <w:top w:val="single" w:sz="4" w:space="0" w:color="auto"/>
                  <w:left w:val="single" w:sz="4" w:space="0" w:color="auto"/>
                  <w:bottom w:val="single" w:sz="4" w:space="0" w:color="auto"/>
                  <w:right w:val="single" w:sz="4" w:space="0" w:color="auto"/>
                </w:tcBorders>
              </w:tcPr>
            </w:tcPrChange>
          </w:tcPr>
          <w:p w14:paraId="60DCCF36" w14:textId="3F558C13" w:rsidR="00E114A5" w:rsidRDefault="00E114A5" w:rsidP="00E114A5">
            <w:pPr>
              <w:pStyle w:val="TAL"/>
              <w:rPr>
                <w:ins w:id="5417" w:author="CR#0198" w:date="2025-11-25T19:59:00Z" w16du:dateUtc="2025-11-25T18:59:00Z"/>
                <w:lang w:eastAsia="zh-CN"/>
              </w:rPr>
            </w:pPr>
            <w:ins w:id="5418" w:author="CR#0198" w:date="2025-11-25T20:00:00Z" w16du:dateUtc="2025-11-25T19:00:00Z">
              <w:r>
                <w:t>deregCallbackUri</w:t>
              </w:r>
            </w:ins>
          </w:p>
        </w:tc>
        <w:tc>
          <w:tcPr>
            <w:tcW w:w="1988" w:type="dxa"/>
            <w:tcBorders>
              <w:top w:val="single" w:sz="4" w:space="0" w:color="auto"/>
              <w:left w:val="single" w:sz="4" w:space="0" w:color="auto"/>
              <w:bottom w:val="single" w:sz="4" w:space="0" w:color="auto"/>
              <w:right w:val="single" w:sz="4" w:space="0" w:color="auto"/>
            </w:tcBorders>
            <w:tcPrChange w:id="5419" w:author="CR#0198" w:date="2025-11-25T20:00:00Z" w16du:dateUtc="2025-11-25T19:00:00Z">
              <w:tcPr>
                <w:tcW w:w="1988" w:type="dxa"/>
                <w:tcBorders>
                  <w:top w:val="single" w:sz="4" w:space="0" w:color="auto"/>
                  <w:left w:val="single" w:sz="4" w:space="0" w:color="auto"/>
                  <w:bottom w:val="single" w:sz="4" w:space="0" w:color="auto"/>
                  <w:right w:val="single" w:sz="4" w:space="0" w:color="auto"/>
                </w:tcBorders>
              </w:tcPr>
            </w:tcPrChange>
          </w:tcPr>
          <w:p w14:paraId="120644FA" w14:textId="4FEB8959" w:rsidR="00E114A5" w:rsidRDefault="00E114A5" w:rsidP="00E114A5">
            <w:pPr>
              <w:pStyle w:val="TAL"/>
              <w:rPr>
                <w:ins w:id="5420" w:author="CR#0198" w:date="2025-11-25T19:59:00Z" w16du:dateUtc="2025-11-25T18:59:00Z"/>
                <w:lang w:eastAsia="zh-CN"/>
              </w:rPr>
            </w:pPr>
            <w:ins w:id="5421" w:author="CR#0198" w:date="2025-11-25T20:00:00Z" w16du:dateUtc="2025-11-25T19:00:00Z">
              <w:r>
                <w:t>Uri</w:t>
              </w:r>
            </w:ins>
          </w:p>
        </w:tc>
        <w:tc>
          <w:tcPr>
            <w:tcW w:w="322" w:type="dxa"/>
            <w:tcBorders>
              <w:top w:val="single" w:sz="4" w:space="0" w:color="auto"/>
              <w:left w:val="single" w:sz="4" w:space="0" w:color="auto"/>
              <w:bottom w:val="single" w:sz="4" w:space="0" w:color="auto"/>
              <w:right w:val="single" w:sz="4" w:space="0" w:color="auto"/>
            </w:tcBorders>
            <w:tcPrChange w:id="5422" w:author="CR#0198" w:date="2025-11-25T20:00:00Z" w16du:dateUtc="2025-11-25T19:00:00Z">
              <w:tcPr>
                <w:tcW w:w="322" w:type="dxa"/>
                <w:tcBorders>
                  <w:top w:val="single" w:sz="4" w:space="0" w:color="auto"/>
                  <w:left w:val="single" w:sz="4" w:space="0" w:color="auto"/>
                  <w:bottom w:val="single" w:sz="4" w:space="0" w:color="auto"/>
                  <w:right w:val="single" w:sz="4" w:space="0" w:color="auto"/>
                </w:tcBorders>
              </w:tcPr>
            </w:tcPrChange>
          </w:tcPr>
          <w:p w14:paraId="1590F60D" w14:textId="1A00EA02" w:rsidR="00E114A5" w:rsidRDefault="00E114A5" w:rsidP="00E114A5">
            <w:pPr>
              <w:pStyle w:val="TAC"/>
              <w:rPr>
                <w:ins w:id="5423" w:author="CR#0198" w:date="2025-11-25T19:59:00Z" w16du:dateUtc="2025-11-25T18:59:00Z"/>
                <w:lang w:eastAsia="zh-CN"/>
              </w:rPr>
            </w:pPr>
            <w:ins w:id="5424" w:author="CR#0198" w:date="2025-11-25T20:00:00Z" w16du:dateUtc="2025-11-25T19:00:00Z">
              <w:r>
                <w:t>O</w:t>
              </w:r>
            </w:ins>
          </w:p>
        </w:tc>
        <w:tc>
          <w:tcPr>
            <w:tcW w:w="1092" w:type="dxa"/>
            <w:tcBorders>
              <w:top w:val="single" w:sz="4" w:space="0" w:color="auto"/>
              <w:left w:val="single" w:sz="4" w:space="0" w:color="auto"/>
              <w:bottom w:val="single" w:sz="4" w:space="0" w:color="auto"/>
              <w:right w:val="single" w:sz="4" w:space="0" w:color="auto"/>
            </w:tcBorders>
            <w:tcPrChange w:id="5425" w:author="CR#0198" w:date="2025-11-25T20:00:00Z" w16du:dateUtc="2025-11-25T19:00:00Z">
              <w:tcPr>
                <w:tcW w:w="1092" w:type="dxa"/>
                <w:tcBorders>
                  <w:top w:val="single" w:sz="4" w:space="0" w:color="auto"/>
                  <w:left w:val="single" w:sz="4" w:space="0" w:color="auto"/>
                  <w:bottom w:val="single" w:sz="4" w:space="0" w:color="auto"/>
                  <w:right w:val="single" w:sz="4" w:space="0" w:color="auto"/>
                </w:tcBorders>
              </w:tcPr>
            </w:tcPrChange>
          </w:tcPr>
          <w:p w14:paraId="753C1248" w14:textId="301E1DED" w:rsidR="00E114A5" w:rsidRDefault="00E114A5" w:rsidP="00E114A5">
            <w:pPr>
              <w:pStyle w:val="TAL"/>
              <w:rPr>
                <w:ins w:id="5426" w:author="CR#0198" w:date="2025-11-25T19:59:00Z" w16du:dateUtc="2025-11-25T18:59:00Z"/>
                <w:lang w:eastAsia="zh-CN"/>
              </w:rPr>
            </w:pPr>
            <w:ins w:id="5427" w:author="CR#0198" w:date="2025-11-25T20:00:00Z" w16du:dateUtc="2025-11-25T19:00:00Z">
              <w:r>
                <w:t>0..1</w:t>
              </w:r>
            </w:ins>
          </w:p>
        </w:tc>
        <w:tc>
          <w:tcPr>
            <w:tcW w:w="3111" w:type="dxa"/>
            <w:tcBorders>
              <w:top w:val="single" w:sz="4" w:space="0" w:color="auto"/>
              <w:left w:val="single" w:sz="4" w:space="0" w:color="auto"/>
              <w:bottom w:val="single" w:sz="4" w:space="0" w:color="auto"/>
              <w:right w:val="single" w:sz="4" w:space="0" w:color="auto"/>
            </w:tcBorders>
            <w:tcPrChange w:id="5428" w:author="CR#0198" w:date="2025-11-25T20:00:00Z" w16du:dateUtc="2025-11-25T19:00:00Z">
              <w:tcPr>
                <w:tcW w:w="3111" w:type="dxa"/>
                <w:tcBorders>
                  <w:top w:val="single" w:sz="4" w:space="0" w:color="auto"/>
                  <w:left w:val="single" w:sz="4" w:space="0" w:color="auto"/>
                  <w:bottom w:val="single" w:sz="4" w:space="0" w:color="auto"/>
                  <w:right w:val="single" w:sz="4" w:space="0" w:color="auto"/>
                </w:tcBorders>
              </w:tcPr>
            </w:tcPrChange>
          </w:tcPr>
          <w:p w14:paraId="0E6EE6B7" w14:textId="77777777" w:rsidR="00E114A5" w:rsidRDefault="00E114A5" w:rsidP="00E114A5">
            <w:pPr>
              <w:pStyle w:val="TAL"/>
              <w:rPr>
                <w:ins w:id="5429" w:author="CR#0198" w:date="2025-11-25T20:00:00Z" w16du:dateUtc="2025-11-25T19:00:00Z"/>
                <w:rFonts w:cs="Arial"/>
                <w:szCs w:val="18"/>
                <w:lang w:eastAsia="zh-CN"/>
              </w:rPr>
            </w:pPr>
            <w:ins w:id="5430" w:author="CR#0198" w:date="2025-11-25T20:00:00Z" w16du:dateUtc="2025-11-25T19:00:00Z">
              <w:r>
                <w:rPr>
                  <w:rFonts w:cs="Arial"/>
                  <w:szCs w:val="18"/>
                </w:rPr>
                <w:t>A URI provided by the IMS AS to receive (implicitly subscribed) notifications on deregistration.</w:t>
              </w:r>
            </w:ins>
          </w:p>
          <w:p w14:paraId="1C9651E3" w14:textId="4F95B73F" w:rsidR="00E114A5" w:rsidRDefault="00E114A5" w:rsidP="00E114A5">
            <w:pPr>
              <w:pStyle w:val="TAL"/>
              <w:rPr>
                <w:ins w:id="5431" w:author="CR#0198" w:date="2025-11-25T19:59:00Z" w16du:dateUtc="2025-11-25T18:59:00Z"/>
                <w:rFonts w:cs="Arial"/>
                <w:szCs w:val="18"/>
                <w:lang w:eastAsia="zh-CN"/>
              </w:rPr>
            </w:pPr>
            <w:ins w:id="5432" w:author="CR#0198" w:date="2025-11-25T20:00:00Z" w16du:dateUtc="2025-11-25T19:00:00Z">
              <w:r>
                <w:rPr>
                  <w:rFonts w:cs="Arial"/>
                  <w:szCs w:val="18"/>
                  <w:lang w:eastAsia="zh-CN"/>
                </w:rPr>
                <w:t>The deregistration callback URI shall have unique information within IMS AS set to identify the IMS Public Identity to be deregistered.</w:t>
              </w:r>
            </w:ins>
          </w:p>
        </w:tc>
        <w:tc>
          <w:tcPr>
            <w:tcW w:w="1270" w:type="dxa"/>
            <w:tcBorders>
              <w:top w:val="single" w:sz="4" w:space="0" w:color="auto"/>
              <w:left w:val="single" w:sz="4" w:space="0" w:color="auto"/>
              <w:bottom w:val="single" w:sz="4" w:space="0" w:color="auto"/>
              <w:right w:val="single" w:sz="4" w:space="0" w:color="auto"/>
            </w:tcBorders>
            <w:tcPrChange w:id="5433" w:author="CR#0198" w:date="2025-11-25T20:00:00Z" w16du:dateUtc="2025-11-25T19:00:00Z">
              <w:tcPr>
                <w:tcW w:w="1206" w:type="dxa"/>
                <w:tcBorders>
                  <w:top w:val="single" w:sz="4" w:space="0" w:color="auto"/>
                  <w:left w:val="single" w:sz="4" w:space="0" w:color="auto"/>
                  <w:bottom w:val="single" w:sz="4" w:space="0" w:color="auto"/>
                  <w:right w:val="single" w:sz="4" w:space="0" w:color="auto"/>
                </w:tcBorders>
              </w:tcPr>
            </w:tcPrChange>
          </w:tcPr>
          <w:p w14:paraId="4DD04383" w14:textId="77777777" w:rsidR="00E114A5" w:rsidRPr="00F91D2F" w:rsidRDefault="00E114A5" w:rsidP="00E114A5">
            <w:pPr>
              <w:pStyle w:val="TAL"/>
              <w:rPr>
                <w:ins w:id="5434" w:author="CR#0198" w:date="2025-11-25T19:59:00Z" w16du:dateUtc="2025-11-25T18:59:00Z"/>
                <w:rFonts w:cs="Arial"/>
                <w:szCs w:val="18"/>
              </w:rPr>
            </w:pPr>
          </w:p>
        </w:tc>
      </w:tr>
      <w:tr w:rsidR="008D1C7E" w:rsidRPr="00F91D2F" w14:paraId="2D32A68F" w14:textId="77777777" w:rsidTr="00E114A5">
        <w:trPr>
          <w:jc w:val="center"/>
          <w:ins w:id="5435" w:author="CR#0199" w:date="2025-11-25T20:35:00Z"/>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rPr>
                <w:ins w:id="5436" w:author="CR#0199" w:date="2025-11-25T20:35:00Z" w16du:dateUtc="2025-11-25T19:35:00Z"/>
              </w:rPr>
            </w:pPr>
            <w:ins w:id="5437" w:author="CR#0199" w:date="2025-11-25T20:36:00Z" w16du:dateUtc="2025-11-25T19:36:00Z">
              <w:r>
                <w:rPr>
                  <w:rFonts w:cs="Arial"/>
                  <w:lang w:eastAsia="zh-CN"/>
                </w:rPr>
                <w:t>reassignmentInd</w:t>
              </w:r>
            </w:ins>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rPr>
                <w:ins w:id="5438" w:author="CR#0199" w:date="2025-11-25T20:35:00Z" w16du:dateUtc="2025-11-25T19:35:00Z"/>
              </w:rPr>
            </w:pPr>
            <w:ins w:id="5439" w:author="CR#0199" w:date="2025-11-25T20:36:00Z" w16du:dateUtc="2025-11-25T19:36:00Z">
              <w:r>
                <w:rPr>
                  <w:rFonts w:cs="Arial"/>
                  <w:lang w:eastAsia="zh-CN"/>
                </w:rPr>
                <w:t>boolean</w:t>
              </w:r>
            </w:ins>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rPr>
                <w:ins w:id="5440" w:author="CR#0199" w:date="2025-11-25T20:35:00Z" w16du:dateUtc="2025-11-25T19:35:00Z"/>
              </w:rPr>
            </w:pPr>
            <w:ins w:id="5441" w:author="CR#0199" w:date="2025-11-25T20:36:00Z" w16du:dateUtc="2025-11-25T19:36:00Z">
              <w:r>
                <w:rPr>
                  <w:rFonts w:cs="Arial"/>
                  <w:lang w:eastAsia="zh-CN"/>
                </w:rPr>
                <w:t>O</w:t>
              </w:r>
            </w:ins>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rPr>
                <w:ins w:id="5442" w:author="CR#0199" w:date="2025-11-25T20:35:00Z" w16du:dateUtc="2025-11-25T19:35:00Z"/>
              </w:rPr>
            </w:pPr>
            <w:ins w:id="5443" w:author="CR#0199" w:date="2025-11-25T20:36:00Z" w16du:dateUtc="2025-11-25T19:36:00Z">
              <w:r>
                <w:rPr>
                  <w:rFonts w:cs="Arial"/>
                  <w:lang w:eastAsia="zh-CN"/>
                </w:rPr>
                <w:t>0..1</w:t>
              </w:r>
            </w:ins>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ins w:id="5444" w:author="CR#0199" w:date="2025-11-25T20:36:00Z" w16du:dateUtc="2025-11-25T19:36:00Z"/>
                <w:rFonts w:ascii="Arial" w:hAnsi="Arial" w:cs="Arial"/>
                <w:sz w:val="18"/>
                <w:szCs w:val="18"/>
                <w:lang w:eastAsia="zh-CN"/>
              </w:rPr>
            </w:pPr>
            <w:ins w:id="5445" w:author="CR#0199" w:date="2025-11-25T20:36:00Z" w16du:dateUtc="2025-11-25T19:36:00Z">
              <w:r>
                <w:rPr>
                  <w:rFonts w:ascii="Arial" w:hAnsi="Arial" w:cs="Arial"/>
                  <w:sz w:val="18"/>
                  <w:szCs w:val="18"/>
                  <w:lang w:eastAsia="zh-CN"/>
                </w:rPr>
                <w:t>Indicates whether this IMS AS has been assigned to handle new sessions for this user, as indicated by the S-CSCF.</w:t>
              </w:r>
            </w:ins>
          </w:p>
          <w:p w14:paraId="4400305E" w14:textId="77777777" w:rsidR="008D1C7E" w:rsidRDefault="008D1C7E" w:rsidP="008D1C7E">
            <w:pPr>
              <w:keepNext/>
              <w:keepLines/>
              <w:spacing w:after="0"/>
              <w:rPr>
                <w:ins w:id="5446" w:author="CR#0199" w:date="2025-11-25T20:36:00Z" w16du:dateUtc="2025-11-25T19:36:00Z"/>
                <w:rFonts w:ascii="Arial" w:hAnsi="Arial" w:cs="Arial"/>
                <w:sz w:val="18"/>
                <w:szCs w:val="18"/>
                <w:lang w:eastAsia="zh-CN"/>
              </w:rPr>
            </w:pPr>
            <w:ins w:id="5447" w:author="CR#0199" w:date="2025-11-25T20:36:00Z" w16du:dateUtc="2025-11-25T19:36:00Z">
              <w:r>
                <w:rPr>
                  <w:rFonts w:ascii="Arial" w:hAnsi="Arial" w:cs="Arial"/>
                  <w:sz w:val="18"/>
                  <w:szCs w:val="18"/>
                  <w:lang w:eastAsia="zh-CN"/>
                </w:rPr>
                <w:t xml:space="preserve">In case the value is: </w:t>
              </w:r>
            </w:ins>
          </w:p>
          <w:p w14:paraId="564C55CC" w14:textId="77777777" w:rsidR="008D1C7E" w:rsidRPr="00917C75" w:rsidRDefault="008D1C7E" w:rsidP="008D1C7E">
            <w:pPr>
              <w:keepNext/>
              <w:keepLines/>
              <w:spacing w:after="0"/>
              <w:rPr>
                <w:ins w:id="5448" w:author="CR#0199" w:date="2025-11-25T20:36:00Z" w16du:dateUtc="2025-11-25T19:36:00Z"/>
                <w:rFonts w:ascii="Arial" w:hAnsi="Arial" w:cs="Arial"/>
                <w:sz w:val="18"/>
                <w:szCs w:val="18"/>
                <w:lang w:eastAsia="zh-CN"/>
              </w:rPr>
            </w:pPr>
            <w:ins w:id="5449" w:author="CR#0199" w:date="2025-11-25T20:36:00Z" w16du:dateUtc="2025-11-25T19:36:00Z">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ins>
          </w:p>
          <w:p w14:paraId="4984502C" w14:textId="77777777" w:rsidR="008D1C7E" w:rsidRDefault="008D1C7E" w:rsidP="008D1C7E">
            <w:pPr>
              <w:keepNext/>
              <w:keepLines/>
              <w:spacing w:after="0"/>
              <w:rPr>
                <w:ins w:id="5450" w:author="CR#0199" w:date="2025-11-25T20:36:00Z" w16du:dateUtc="2025-11-25T19:36:00Z"/>
                <w:rFonts w:ascii="Arial" w:hAnsi="Arial" w:cs="Arial"/>
                <w:sz w:val="18"/>
                <w:szCs w:val="18"/>
                <w:lang w:eastAsia="zh-CN"/>
              </w:rPr>
            </w:pPr>
            <w:ins w:id="5451" w:author="CR#0199" w:date="2025-11-25T20:36:00Z" w16du:dateUtc="2025-11-25T19:36:00Z">
              <w:r>
                <w:rPr>
                  <w:rFonts w:ascii="Arial" w:hAnsi="Arial" w:cs="Arial"/>
                  <w:sz w:val="18"/>
                  <w:szCs w:val="18"/>
                  <w:lang w:eastAsia="zh-CN"/>
                </w:rPr>
                <w:t>This attribute can only be set to true.</w:t>
              </w:r>
            </w:ins>
          </w:p>
          <w:p w14:paraId="6F7D37D6" w14:textId="74047263" w:rsidR="008D1C7E" w:rsidRDefault="008D1C7E" w:rsidP="008D1C7E">
            <w:pPr>
              <w:pStyle w:val="TAL"/>
              <w:rPr>
                <w:ins w:id="5452" w:author="CR#0199" w:date="2025-11-25T20:35:00Z" w16du:dateUtc="2025-11-25T19:35:00Z"/>
                <w:rFonts w:cs="Arial"/>
                <w:szCs w:val="18"/>
              </w:rPr>
            </w:pPr>
            <w:ins w:id="5453" w:author="CR#0199" w:date="2025-11-25T20:36:00Z" w16du:dateUtc="2025-11-25T19:36:00Z">
              <w:r>
                <w:rPr>
                  <w:rFonts w:cs="Arial"/>
                  <w:szCs w:val="18"/>
                  <w:lang w:eastAsia="zh-CN"/>
                </w:rPr>
                <w:t>When not present, HSS shall replace existing IMS AS of the same IMS AS type by the new one and shall initiate a deregistration towards the replaced IMS AS.</w:t>
              </w:r>
            </w:ins>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ins w:id="5454" w:author="CR#0199" w:date="2025-11-25T20:35:00Z" w16du:dateUtc="2025-11-25T19:35:00Z"/>
                <w:rFonts w:cs="Arial"/>
                <w:szCs w:val="18"/>
              </w:rPr>
            </w:pPr>
          </w:p>
        </w:tc>
      </w:tr>
      <w:tr w:rsidR="008D1C7E" w:rsidRPr="00F91D2F" w14:paraId="72661038" w14:textId="77777777" w:rsidTr="00E114A5">
        <w:trPr>
          <w:jc w:val="center"/>
          <w:ins w:id="5455" w:author="CR#0199" w:date="2025-11-25T20:36:00Z"/>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rPr>
                <w:ins w:id="5456" w:author="CR#0199" w:date="2025-11-25T20:36:00Z" w16du:dateUtc="2025-11-25T19:36:00Z"/>
              </w:rPr>
            </w:pPr>
            <w:ins w:id="5457" w:author="CR#0199" w:date="2025-11-25T20:36:00Z" w16du:dateUtc="2025-11-25T19:36:00Z">
              <w:r>
                <w:t>asReassignmentCallbackUri</w:t>
              </w:r>
            </w:ins>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rPr>
                <w:ins w:id="5458" w:author="CR#0199" w:date="2025-11-25T20:36:00Z" w16du:dateUtc="2025-11-25T19:36:00Z"/>
              </w:rPr>
            </w:pPr>
            <w:ins w:id="5459" w:author="CR#0199" w:date="2025-11-25T20:36:00Z" w16du:dateUtc="2025-11-25T19:36:00Z">
              <w:r>
                <w:t>Uri</w:t>
              </w:r>
            </w:ins>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rPr>
                <w:ins w:id="5460" w:author="CR#0199" w:date="2025-11-25T20:36:00Z" w16du:dateUtc="2025-11-25T19:36:00Z"/>
              </w:rPr>
            </w:pPr>
            <w:ins w:id="5461" w:author="CR#0199" w:date="2025-11-25T20:36:00Z" w16du:dateUtc="2025-11-25T19:36:00Z">
              <w:r>
                <w:t>C</w:t>
              </w:r>
            </w:ins>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rPr>
                <w:ins w:id="5462" w:author="CR#0199" w:date="2025-11-25T20:36:00Z" w16du:dateUtc="2025-11-25T19:36:00Z"/>
              </w:rPr>
            </w:pPr>
            <w:ins w:id="5463" w:author="CR#0199" w:date="2025-11-25T20:36:00Z" w16du:dateUtc="2025-11-25T19:36:00Z">
              <w:r>
                <w:t>1</w:t>
              </w:r>
            </w:ins>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ins w:id="5464" w:author="CR#0199" w:date="2025-11-25T20:36:00Z" w16du:dateUtc="2025-11-25T19:36:00Z"/>
                <w:rFonts w:cs="Arial"/>
                <w:szCs w:val="18"/>
                <w:lang w:eastAsia="zh-CN"/>
              </w:rPr>
            </w:pPr>
            <w:ins w:id="5465" w:author="CR#0199" w:date="2025-11-25T20:36:00Z" w16du:dateUtc="2025-11-25T19:36:00Z">
              <w:r>
                <w:rPr>
                  <w:rFonts w:cs="Arial"/>
                  <w:szCs w:val="18"/>
                </w:rPr>
                <w:t>A URI provided by the IMS AS to receive (implicitly subscribed) notifications on IMS AS Reassignment Notification.</w:t>
              </w:r>
            </w:ins>
          </w:p>
          <w:p w14:paraId="691FEAC4" w14:textId="123859D1" w:rsidR="008D1C7E" w:rsidRDefault="008D1C7E" w:rsidP="008D1C7E">
            <w:pPr>
              <w:pStyle w:val="TAL"/>
              <w:rPr>
                <w:ins w:id="5466" w:author="CR#0199" w:date="2025-11-25T20:36:00Z" w16du:dateUtc="2025-11-25T19:36:00Z"/>
                <w:rFonts w:cs="Arial"/>
                <w:szCs w:val="18"/>
              </w:rPr>
            </w:pPr>
            <w:ins w:id="5467" w:author="CR#0199" w:date="2025-11-25T20:36:00Z" w16du:dateUtc="2025-11-25T19:36:00Z">
              <w:r>
                <w:rPr>
                  <w:rFonts w:cs="Arial"/>
                  <w:szCs w:val="18"/>
                  <w:lang w:eastAsia="zh-CN"/>
                </w:rPr>
                <w:t>The callback URI shall have unique information within IMS AS set to identify the IMS Public Identity.</w:t>
              </w:r>
            </w:ins>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ins w:id="5468" w:author="CR#0199" w:date="2025-11-25T20:36:00Z" w16du:dateUtc="2025-11-25T19:36:00Z"/>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5469" w:name="_Toc214997200"/>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5469"/>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rPr>
          <w:ins w:id="5470" w:author="CR#0198" w:date="2025-11-25T20:00:00Z" w16du:dateUtc="2025-11-25T19:00:00Z"/>
        </w:rPr>
      </w:pPr>
      <w:bookmarkStart w:id="5471" w:name="_Toc214997201"/>
      <w:ins w:id="5472" w:author="CR#0198" w:date="2025-11-25T20:00:00Z" w16du:dateUtc="2025-11-25T19:00:00Z">
        <w:r w:rsidRPr="00F91D2F">
          <w:t>6.1.6.2.</w:t>
        </w:r>
        <w:r>
          <w:t>18</w:t>
        </w:r>
        <w:r w:rsidRPr="00F91D2F">
          <w:tab/>
          <w:t xml:space="preserve">Type: </w:t>
        </w:r>
        <w:r>
          <w:t>AsDeregistrationData</w:t>
        </w:r>
        <w:bookmarkEnd w:id="5471"/>
      </w:ins>
    </w:p>
    <w:p w14:paraId="53F34C47" w14:textId="2B3D885C" w:rsidR="00E114A5" w:rsidRPr="00F91D2F" w:rsidRDefault="00E114A5" w:rsidP="00E114A5">
      <w:pPr>
        <w:pStyle w:val="TH"/>
        <w:rPr>
          <w:ins w:id="5473" w:author="CR#0198" w:date="2025-11-25T20:00:00Z" w16du:dateUtc="2025-11-25T19:00:00Z"/>
        </w:rPr>
      </w:pPr>
      <w:ins w:id="5474" w:author="CR#0198" w:date="2025-11-25T20:00:00Z" w16du:dateUtc="2025-11-25T19:00:00Z">
        <w:r w:rsidRPr="00F91D2F">
          <w:t>Table 6.1.6.2.</w:t>
        </w:r>
        <w:r>
          <w:t>18</w:t>
        </w:r>
        <w:r w:rsidRPr="00F91D2F">
          <w:t xml:space="preserve">-1: Definition of type </w:t>
        </w:r>
        <w:r>
          <w:t>AsDeregistrationData</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ins w:id="5475" w:author="CR#0198" w:date="2025-11-25T20:00: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rPr>
                <w:ins w:id="5476" w:author="CR#0198" w:date="2025-11-25T20:00:00Z" w16du:dateUtc="2025-11-25T19:00:00Z"/>
              </w:rPr>
            </w:pPr>
            <w:ins w:id="5477" w:author="CR#0198" w:date="2025-11-25T20:00:00Z" w16du:dateUtc="2025-11-25T19:00: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rPr>
                <w:ins w:id="5478" w:author="CR#0198" w:date="2025-11-25T20:00:00Z" w16du:dateUtc="2025-11-25T19:00:00Z"/>
              </w:rPr>
            </w:pPr>
            <w:ins w:id="5479" w:author="CR#0198" w:date="2025-11-25T20:00:00Z" w16du:dateUtc="2025-11-25T19:00: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rPr>
                <w:ins w:id="5480" w:author="CR#0198" w:date="2025-11-25T20:00:00Z" w16du:dateUtc="2025-11-25T19:00:00Z"/>
              </w:rPr>
            </w:pPr>
            <w:ins w:id="5481" w:author="CR#0198" w:date="2025-11-25T20:00:00Z" w16du:dateUtc="2025-11-25T19:00: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rPr>
                <w:ins w:id="5482" w:author="CR#0198" w:date="2025-11-25T20:00:00Z" w16du:dateUtc="2025-11-25T19:00:00Z"/>
              </w:rPr>
            </w:pPr>
            <w:ins w:id="5483" w:author="CR#0198" w:date="2025-11-25T20:00:00Z" w16du:dateUtc="2025-11-25T19:00:00Z">
              <w:r w:rsidRPr="001901C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ins w:id="5484" w:author="CR#0198" w:date="2025-11-25T20:00:00Z" w16du:dateUtc="2025-11-25T19:00:00Z"/>
                <w:rFonts w:cs="Arial"/>
                <w:szCs w:val="18"/>
              </w:rPr>
            </w:pPr>
            <w:ins w:id="5485" w:author="CR#0198" w:date="2025-11-25T20:00:00Z" w16du:dateUtc="2025-11-25T19:00: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ins w:id="5486" w:author="CR#0198" w:date="2025-11-25T20:00:00Z" w16du:dateUtc="2025-11-25T19:00:00Z"/>
                <w:rFonts w:cs="Arial"/>
                <w:szCs w:val="18"/>
              </w:rPr>
            </w:pPr>
            <w:ins w:id="5487" w:author="CR#0198" w:date="2025-11-25T20:00:00Z" w16du:dateUtc="2025-11-25T19:00:00Z">
              <w:r w:rsidRPr="00F91D2F">
                <w:rPr>
                  <w:rFonts w:cs="Arial"/>
                  <w:szCs w:val="18"/>
                </w:rPr>
                <w:t>Applicability</w:t>
              </w:r>
            </w:ins>
          </w:p>
        </w:tc>
      </w:tr>
      <w:tr w:rsidR="00E114A5" w:rsidRPr="00F91D2F" w14:paraId="7D18A308" w14:textId="77777777" w:rsidTr="00C15066">
        <w:trPr>
          <w:jc w:val="center"/>
          <w:ins w:id="5488" w:author="CR#0198" w:date="2025-11-25T20:00:00Z"/>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rPr>
                <w:ins w:id="5489" w:author="CR#0198" w:date="2025-11-25T20:00:00Z" w16du:dateUtc="2025-11-25T19:00:00Z"/>
              </w:rPr>
            </w:pPr>
            <w:ins w:id="5490" w:author="CR#0198" w:date="2025-11-25T20:00:00Z" w16du:dateUtc="2025-11-25T19:00:00Z">
              <w:r>
                <w:t>asDeregReason</w:t>
              </w:r>
            </w:ins>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rPr>
                <w:ins w:id="5491" w:author="CR#0198" w:date="2025-11-25T20:00:00Z" w16du:dateUtc="2025-11-25T19:00:00Z"/>
              </w:rPr>
            </w:pPr>
            <w:ins w:id="5492" w:author="CR#0198" w:date="2025-11-25T20:00:00Z" w16du:dateUtc="2025-11-25T19:00:00Z">
              <w:r>
                <w:t>AsDeregistrationReason</w:t>
              </w:r>
            </w:ins>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rPr>
                <w:ins w:id="5493" w:author="CR#0198" w:date="2025-11-25T20:00:00Z" w16du:dateUtc="2025-11-25T19:00:00Z"/>
              </w:rPr>
            </w:pPr>
            <w:ins w:id="5494" w:author="CR#0198" w:date="2025-11-25T20:00:00Z" w16du:dateUtc="2025-11-25T19:00:00Z">
              <w:r>
                <w:t>M</w:t>
              </w:r>
            </w:ins>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rPr>
                <w:ins w:id="5495" w:author="CR#0198" w:date="2025-11-25T20:00:00Z" w16du:dateUtc="2025-11-25T19:00:00Z"/>
              </w:rPr>
            </w:pPr>
            <w:ins w:id="5496" w:author="CR#0198" w:date="2025-11-25T20:00:00Z" w16du:dateUtc="2025-11-25T19:00:00Z">
              <w:r>
                <w:t>1</w:t>
              </w:r>
            </w:ins>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ins w:id="5497" w:author="CR#0198" w:date="2025-11-25T20:00:00Z" w16du:dateUtc="2025-11-25T19:00:00Z"/>
                <w:rFonts w:cs="Arial"/>
                <w:szCs w:val="18"/>
              </w:rPr>
            </w:pPr>
            <w:ins w:id="5498" w:author="CR#0198" w:date="2025-11-25T20:00:00Z" w16du:dateUtc="2025-11-25T19:00:00Z">
              <w:r>
                <w:rPr>
                  <w:rFonts w:cs="Arial"/>
                  <w:szCs w:val="18"/>
                </w:rPr>
                <w:t>Indicates the reason for the deregistration.</w:t>
              </w:r>
            </w:ins>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ins w:id="5499" w:author="CR#0198" w:date="2025-11-25T20:00:00Z" w16du:dateUtc="2025-11-25T19:00:00Z"/>
                <w:rFonts w:cs="Arial"/>
                <w:szCs w:val="18"/>
              </w:rPr>
            </w:pPr>
          </w:p>
        </w:tc>
      </w:tr>
      <w:tr w:rsidR="00E114A5" w:rsidRPr="00F91D2F" w14:paraId="2C5A7D83" w14:textId="77777777" w:rsidTr="00C15066">
        <w:trPr>
          <w:jc w:val="center"/>
          <w:ins w:id="5500" w:author="CR#0198" w:date="2025-11-25T20:00:00Z"/>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rPr>
                <w:ins w:id="5501" w:author="CR#0198" w:date="2025-11-25T20:00:00Z" w16du:dateUtc="2025-11-25T19:00:00Z"/>
              </w:rPr>
            </w:pPr>
            <w:ins w:id="5502" w:author="CR#0198" w:date="2025-11-25T20:00:00Z" w16du:dateUtc="2025-11-25T19:00:00Z">
              <w:r>
                <w:t>impu</w:t>
              </w:r>
            </w:ins>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rPr>
                <w:ins w:id="5503" w:author="CR#0198" w:date="2025-11-25T20:00:00Z" w16du:dateUtc="2025-11-25T19:00:00Z"/>
              </w:rPr>
            </w:pPr>
            <w:ins w:id="5504" w:author="CR#0198" w:date="2025-11-25T20:00:00Z" w16du:dateUtc="2025-11-25T19:00:00Z">
              <w:r>
                <w:t>Impu</w:t>
              </w:r>
            </w:ins>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rPr>
                <w:ins w:id="5505" w:author="CR#0198" w:date="2025-11-25T20:00:00Z" w16du:dateUtc="2025-11-25T19:00:00Z"/>
              </w:rPr>
            </w:pPr>
            <w:ins w:id="5506" w:author="CR#0198" w:date="2025-11-25T20:00:00Z" w16du:dateUtc="2025-11-25T19:00:00Z">
              <w:r>
                <w:t>O</w:t>
              </w:r>
            </w:ins>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rPr>
                <w:ins w:id="5507" w:author="CR#0198" w:date="2025-11-25T20:00:00Z" w16du:dateUtc="2025-11-25T19:00:00Z"/>
              </w:rPr>
            </w:pPr>
            <w:ins w:id="5508" w:author="CR#0198" w:date="2025-11-25T20:00:00Z" w16du:dateUtc="2025-11-25T19:00:00Z">
              <w:r>
                <w:t>0..1</w:t>
              </w:r>
            </w:ins>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ins w:id="5509" w:author="CR#0198" w:date="2025-11-25T20:00:00Z" w16du:dateUtc="2025-11-25T19:00:00Z"/>
                <w:rFonts w:cs="Arial"/>
                <w:szCs w:val="18"/>
              </w:rPr>
            </w:pPr>
            <w:ins w:id="5510" w:author="CR#0198" w:date="2025-11-25T20:00:00Z" w16du:dateUtc="2025-11-25T19:00:00Z">
              <w:r>
                <w:rPr>
                  <w:rFonts w:cs="Arial"/>
                  <w:szCs w:val="18"/>
                </w:rPr>
                <w:t>Contains the IMS Public User Identity deregistered by HSS.</w:t>
              </w:r>
            </w:ins>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ins w:id="5511" w:author="CR#0198" w:date="2025-11-25T20:00:00Z" w16du:dateUtc="2025-11-25T19:00:00Z"/>
                <w:rFonts w:cs="Arial"/>
                <w:szCs w:val="18"/>
              </w:rPr>
            </w:pPr>
          </w:p>
        </w:tc>
      </w:tr>
    </w:tbl>
    <w:p w14:paraId="268DD718" w14:textId="77777777" w:rsidR="00E114A5" w:rsidRDefault="00E114A5" w:rsidP="00E114A5">
      <w:pPr>
        <w:rPr>
          <w:ins w:id="5512" w:author="CR#0198" w:date="2025-11-25T20:00:00Z" w16du:dateUtc="2025-11-25T19:00:00Z"/>
        </w:rPr>
      </w:pPr>
    </w:p>
    <w:p w14:paraId="5BA0F8D2" w14:textId="628DFCFB" w:rsidR="008D1C7E" w:rsidRPr="00F91D2F" w:rsidRDefault="008D1C7E" w:rsidP="008D1C7E">
      <w:pPr>
        <w:pStyle w:val="Heading5"/>
        <w:rPr>
          <w:ins w:id="5513" w:author="CR#0199" w:date="2025-11-25T20:37:00Z" w16du:dateUtc="2025-11-25T19:37:00Z"/>
        </w:rPr>
      </w:pPr>
      <w:bookmarkStart w:id="5514" w:name="_Toc214997202"/>
      <w:ins w:id="5515" w:author="CR#0199" w:date="2025-11-25T20:37:00Z" w16du:dateUtc="2025-11-25T19:37:00Z">
        <w:r w:rsidRPr="00F91D2F">
          <w:t>6.1.6.2.</w:t>
        </w:r>
        <w:r>
          <w:t>19</w:t>
        </w:r>
        <w:r w:rsidRPr="00F91D2F">
          <w:tab/>
          <w:t xml:space="preserve">Type: </w:t>
        </w:r>
        <w:r>
          <w:t>AsReassignmentData</w:t>
        </w:r>
        <w:bookmarkEnd w:id="5514"/>
      </w:ins>
    </w:p>
    <w:p w14:paraId="497689F9" w14:textId="6D29E25B" w:rsidR="008D1C7E" w:rsidRPr="00F91D2F" w:rsidRDefault="008D1C7E" w:rsidP="008D1C7E">
      <w:pPr>
        <w:pStyle w:val="TH"/>
        <w:rPr>
          <w:ins w:id="5516" w:author="CR#0199" w:date="2025-11-25T20:37:00Z" w16du:dateUtc="2025-11-25T19:37:00Z"/>
        </w:rPr>
      </w:pPr>
      <w:bookmarkStart w:id="5517" w:name="_Hlk213250165"/>
      <w:ins w:id="5518" w:author="CR#0199" w:date="2025-11-25T20:37:00Z" w16du:dateUtc="2025-11-25T19:37:00Z">
        <w:r w:rsidRPr="00F91D2F">
          <w:t>Table 6.1.6.2.</w:t>
        </w:r>
        <w:r>
          <w:t>19</w:t>
        </w:r>
        <w:r w:rsidRPr="00F91D2F">
          <w:t xml:space="preserve">-1: Definition of type </w:t>
        </w:r>
        <w:r>
          <w:t>AsReassignmentData</w:t>
        </w:r>
      </w:ins>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ins w:id="5519" w:author="CR#0199" w:date="2025-11-25T20:37:00Z"/>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rPr>
                <w:ins w:id="5520" w:author="CR#0199" w:date="2025-11-25T20:37:00Z" w16du:dateUtc="2025-11-25T19:37:00Z"/>
              </w:rPr>
            </w:pPr>
            <w:ins w:id="5521" w:author="CR#0199" w:date="2025-11-25T20:37:00Z" w16du:dateUtc="2025-11-25T19:37:00Z">
              <w:r w:rsidRPr="00F91D2F">
                <w:t>Attribute name</w:t>
              </w:r>
            </w:ins>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rPr>
                <w:ins w:id="5522" w:author="CR#0199" w:date="2025-11-25T20:37:00Z" w16du:dateUtc="2025-11-25T19:37:00Z"/>
              </w:rPr>
            </w:pPr>
            <w:ins w:id="5523" w:author="CR#0199" w:date="2025-11-25T20:37:00Z" w16du:dateUtc="2025-11-25T19:37:00Z">
              <w:r w:rsidRPr="00F91D2F">
                <w:t>Data type</w:t>
              </w:r>
            </w:ins>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rPr>
                <w:ins w:id="5524" w:author="CR#0199" w:date="2025-11-25T20:37:00Z" w16du:dateUtc="2025-11-25T19:37:00Z"/>
              </w:rPr>
            </w:pPr>
            <w:ins w:id="5525" w:author="CR#0199" w:date="2025-11-25T20:37:00Z" w16du:dateUtc="2025-11-25T19:37:00Z">
              <w:r w:rsidRPr="00F91D2F">
                <w:t>P</w:t>
              </w:r>
            </w:ins>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rPr>
                <w:ins w:id="5526" w:author="CR#0199" w:date="2025-11-25T20:37:00Z" w16du:dateUtc="2025-11-25T19:37:00Z"/>
              </w:rPr>
            </w:pPr>
            <w:ins w:id="5527" w:author="CR#0199" w:date="2025-11-25T20:37:00Z" w16du:dateUtc="2025-11-25T19:37:00Z">
              <w:r w:rsidRPr="001901CD">
                <w:t>Cardinality</w:t>
              </w:r>
            </w:ins>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ins w:id="5528" w:author="CR#0199" w:date="2025-11-25T20:37:00Z" w16du:dateUtc="2025-11-25T19:37:00Z"/>
                <w:rFonts w:cs="Arial"/>
                <w:szCs w:val="18"/>
              </w:rPr>
            </w:pPr>
            <w:ins w:id="5529" w:author="CR#0199" w:date="2025-11-25T20:37:00Z" w16du:dateUtc="2025-11-25T19:37:00Z">
              <w:r w:rsidRPr="00F91D2F">
                <w:rPr>
                  <w:rFonts w:cs="Arial"/>
                  <w:szCs w:val="18"/>
                </w:rPr>
                <w:t>Description</w:t>
              </w:r>
            </w:ins>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ins w:id="5530" w:author="CR#0199" w:date="2025-11-25T20:37:00Z" w16du:dateUtc="2025-11-25T19:37:00Z"/>
                <w:rFonts w:cs="Arial"/>
                <w:szCs w:val="18"/>
              </w:rPr>
            </w:pPr>
            <w:ins w:id="5531" w:author="CR#0199" w:date="2025-11-25T20:37:00Z" w16du:dateUtc="2025-11-25T19:37:00Z">
              <w:r w:rsidRPr="00F91D2F">
                <w:rPr>
                  <w:rFonts w:cs="Arial"/>
                  <w:szCs w:val="18"/>
                </w:rPr>
                <w:t>Applicability</w:t>
              </w:r>
            </w:ins>
          </w:p>
        </w:tc>
      </w:tr>
      <w:tr w:rsidR="008D1C7E" w:rsidRPr="00F91D2F" w14:paraId="0EE7EC83" w14:textId="77777777" w:rsidTr="000D2CE0">
        <w:trPr>
          <w:jc w:val="center"/>
          <w:ins w:id="5532" w:author="CR#0199" w:date="2025-11-25T20:37:00Z"/>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rPr>
                <w:ins w:id="5533" w:author="CR#0199" w:date="2025-11-25T20:37:00Z" w16du:dateUtc="2025-11-25T19:37:00Z"/>
              </w:rPr>
            </w:pPr>
            <w:ins w:id="5534" w:author="CR#0199" w:date="2025-11-25T20:37:00Z" w16du:dateUtc="2025-11-25T19:37:00Z">
              <w:r>
                <w:t>imsasInstanceId</w:t>
              </w:r>
            </w:ins>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rPr>
                <w:ins w:id="5535" w:author="CR#0199" w:date="2025-11-25T20:37:00Z" w16du:dateUtc="2025-11-25T19:37:00Z"/>
              </w:rPr>
            </w:pPr>
            <w:ins w:id="5536" w:author="CR#0199" w:date="2025-11-25T20:37:00Z" w16du:dateUtc="2025-11-25T19:37:00Z">
              <w:r>
                <w:t>NfInstanceId</w:t>
              </w:r>
            </w:ins>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rPr>
                <w:ins w:id="5537" w:author="CR#0199" w:date="2025-11-25T20:37:00Z" w16du:dateUtc="2025-11-25T19:37:00Z"/>
              </w:rPr>
            </w:pPr>
            <w:ins w:id="5538" w:author="CR#0199" w:date="2025-11-25T20:37:00Z" w16du:dateUtc="2025-11-25T19:37:00Z">
              <w:r>
                <w:t>M</w:t>
              </w:r>
            </w:ins>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rPr>
                <w:ins w:id="5539" w:author="CR#0199" w:date="2025-11-25T20:37:00Z" w16du:dateUtc="2025-11-25T19:37:00Z"/>
              </w:rPr>
            </w:pPr>
            <w:ins w:id="5540" w:author="CR#0199" w:date="2025-11-25T20:37:00Z" w16du:dateUtc="2025-11-25T19:37:00Z">
              <w:r>
                <w:t>1</w:t>
              </w:r>
            </w:ins>
          </w:p>
        </w:tc>
        <w:tc>
          <w:tcPr>
            <w:tcW w:w="3391" w:type="dxa"/>
            <w:tcBorders>
              <w:top w:val="single" w:sz="4" w:space="0" w:color="auto"/>
              <w:left w:val="single" w:sz="4" w:space="0" w:color="auto"/>
              <w:bottom w:val="single" w:sz="4" w:space="0" w:color="auto"/>
              <w:right w:val="single" w:sz="4" w:space="0" w:color="auto"/>
            </w:tcBorders>
          </w:tcPr>
          <w:p w14:paraId="7029C2CB" w14:textId="77777777" w:rsidR="008D1C7E" w:rsidRPr="00F91D2F" w:rsidRDefault="008D1C7E" w:rsidP="000D2CE0">
            <w:pPr>
              <w:pStyle w:val="TAL"/>
              <w:rPr>
                <w:ins w:id="5541" w:author="CR#0199" w:date="2025-11-25T20:37:00Z" w16du:dateUtc="2025-11-25T19:37:00Z"/>
                <w:rFonts w:cs="Arial"/>
                <w:szCs w:val="18"/>
              </w:rPr>
            </w:pPr>
            <w:ins w:id="5542" w:author="CR#0199" w:date="2025-11-25T20:37:00Z" w16du:dateUtc="2025-11-25T19:37:00Z">
              <w:r>
                <w:rPr>
                  <w:rFonts w:cs="Arial"/>
                  <w:szCs w:val="18"/>
                </w:rPr>
                <w:t>NF instance Id of the new IMS AS.</w:t>
              </w:r>
            </w:ins>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ins w:id="5543" w:author="CR#0199" w:date="2025-11-25T20:37:00Z" w16du:dateUtc="2025-11-25T19:37:00Z"/>
                <w:rFonts w:cs="Arial"/>
                <w:szCs w:val="18"/>
              </w:rPr>
            </w:pPr>
          </w:p>
        </w:tc>
      </w:tr>
      <w:tr w:rsidR="008D1C7E" w:rsidRPr="00F91D2F" w14:paraId="3813FE08" w14:textId="77777777" w:rsidTr="000D2CE0">
        <w:trPr>
          <w:jc w:val="center"/>
          <w:ins w:id="5544" w:author="CR#0199" w:date="2025-11-25T20:37:00Z"/>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rPr>
                <w:ins w:id="5545" w:author="CR#0199" w:date="2025-11-25T20:37:00Z" w16du:dateUtc="2025-11-25T19:37:00Z"/>
              </w:rPr>
            </w:pPr>
            <w:ins w:id="5546" w:author="CR#0199" w:date="2025-11-25T20:37:00Z" w16du:dateUtc="2025-11-25T19:37:00Z">
              <w:r>
                <w:t>impu</w:t>
              </w:r>
            </w:ins>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rPr>
                <w:ins w:id="5547" w:author="CR#0199" w:date="2025-11-25T20:37:00Z" w16du:dateUtc="2025-11-25T19:37:00Z"/>
              </w:rPr>
            </w:pPr>
            <w:ins w:id="5548" w:author="CR#0199" w:date="2025-11-25T20:37:00Z" w16du:dateUtc="2025-11-25T19:37:00Z">
              <w:r>
                <w:t>Impu</w:t>
              </w:r>
            </w:ins>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rPr>
                <w:ins w:id="5549" w:author="CR#0199" w:date="2025-11-25T20:37:00Z" w16du:dateUtc="2025-11-25T19:37:00Z"/>
              </w:rPr>
            </w:pPr>
            <w:ins w:id="5550" w:author="CR#0199" w:date="2025-11-25T20:37:00Z" w16du:dateUtc="2025-11-25T19:37:00Z">
              <w:r>
                <w:t>O</w:t>
              </w:r>
            </w:ins>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rPr>
                <w:ins w:id="5551" w:author="CR#0199" w:date="2025-11-25T20:37:00Z" w16du:dateUtc="2025-11-25T19:37:00Z"/>
              </w:rPr>
            </w:pPr>
            <w:ins w:id="5552" w:author="CR#0199" w:date="2025-11-25T20:37:00Z" w16du:dateUtc="2025-11-25T19:37:00Z">
              <w:r>
                <w:t>0..1</w:t>
              </w:r>
            </w:ins>
          </w:p>
        </w:tc>
        <w:tc>
          <w:tcPr>
            <w:tcW w:w="3391" w:type="dxa"/>
            <w:tcBorders>
              <w:top w:val="single" w:sz="4" w:space="0" w:color="auto"/>
              <w:left w:val="single" w:sz="4" w:space="0" w:color="auto"/>
              <w:bottom w:val="single" w:sz="4" w:space="0" w:color="auto"/>
              <w:right w:val="single" w:sz="4" w:space="0" w:color="auto"/>
            </w:tcBorders>
          </w:tcPr>
          <w:p w14:paraId="0D4F9A66" w14:textId="77777777" w:rsidR="008D1C7E" w:rsidRDefault="008D1C7E" w:rsidP="000D2CE0">
            <w:pPr>
              <w:pStyle w:val="TAL"/>
              <w:rPr>
                <w:ins w:id="5553" w:author="CR#0199" w:date="2025-11-25T20:37:00Z" w16du:dateUtc="2025-11-25T19:37:00Z"/>
                <w:rFonts w:cs="Arial"/>
                <w:szCs w:val="18"/>
              </w:rPr>
            </w:pPr>
            <w:ins w:id="5554" w:author="CR#0199" w:date="2025-11-25T20:37:00Z" w16du:dateUtc="2025-11-25T19:37:00Z">
              <w:r>
                <w:rPr>
                  <w:rFonts w:cs="Arial"/>
                  <w:szCs w:val="18"/>
                </w:rPr>
                <w:t>Contains the IMS Public User Identity deregistered by HSS.</w:t>
              </w:r>
            </w:ins>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ins w:id="5555" w:author="CR#0199" w:date="2025-11-25T20:37:00Z" w16du:dateUtc="2025-11-25T19:37:00Z"/>
                <w:rFonts w:cs="Arial"/>
                <w:szCs w:val="18"/>
              </w:rPr>
            </w:pPr>
          </w:p>
        </w:tc>
      </w:tr>
      <w:bookmarkEnd w:id="5517"/>
    </w:tbl>
    <w:p w14:paraId="72053B5D" w14:textId="77777777" w:rsidR="008D1C7E" w:rsidRDefault="008D1C7E" w:rsidP="008D1C7E">
      <w:pPr>
        <w:rPr>
          <w:ins w:id="5556" w:author="CR#0199" w:date="2025-11-25T20:37:00Z" w16du:dateUtc="2025-11-25T19:37:00Z"/>
        </w:rPr>
      </w:pPr>
    </w:p>
    <w:p w14:paraId="03CC1888" w14:textId="668F198C" w:rsidR="00FC4C9C" w:rsidRPr="00F91D2F" w:rsidRDefault="00FC4C9C" w:rsidP="001901CD">
      <w:pPr>
        <w:pStyle w:val="Heading4"/>
      </w:pPr>
      <w:bookmarkStart w:id="5557" w:name="_Toc214997203"/>
      <w:r w:rsidRPr="00F91D2F">
        <w:t>6.1.6.3</w:t>
      </w:r>
      <w:r w:rsidRPr="00F91D2F">
        <w:tab/>
        <w:t>Simple data types and enumerations</w:t>
      </w:r>
      <w:bookmarkEnd w:id="5271"/>
      <w:bookmarkEnd w:id="5281"/>
      <w:bookmarkEnd w:id="5383"/>
      <w:bookmarkEnd w:id="5384"/>
      <w:bookmarkEnd w:id="5385"/>
      <w:bookmarkEnd w:id="5386"/>
      <w:bookmarkEnd w:id="5387"/>
      <w:bookmarkEnd w:id="5388"/>
      <w:bookmarkEnd w:id="5389"/>
      <w:bookmarkEnd w:id="5390"/>
      <w:bookmarkEnd w:id="5557"/>
    </w:p>
    <w:p w14:paraId="47D5C637" w14:textId="77777777" w:rsidR="00FC4C9C" w:rsidRPr="00F91D2F" w:rsidRDefault="00FC4C9C" w:rsidP="001901CD">
      <w:pPr>
        <w:pStyle w:val="Heading5"/>
      </w:pPr>
      <w:bookmarkStart w:id="5558" w:name="_Toc21948924"/>
      <w:bookmarkStart w:id="5559" w:name="_Toc24978798"/>
      <w:bookmarkStart w:id="5560" w:name="_Toc34346581"/>
      <w:bookmarkStart w:id="5561" w:name="_Toc34740658"/>
      <w:bookmarkStart w:id="5562" w:name="_Toc34748017"/>
      <w:bookmarkStart w:id="5563" w:name="_Toc34748393"/>
      <w:bookmarkStart w:id="5564" w:name="_Toc34749383"/>
      <w:bookmarkStart w:id="5565" w:name="_Toc49689845"/>
      <w:bookmarkStart w:id="5566" w:name="_Toc56336930"/>
      <w:bookmarkStart w:id="5567" w:name="_Toc73443746"/>
      <w:bookmarkStart w:id="5568" w:name="_Toc214997204"/>
      <w:r w:rsidRPr="00F91D2F">
        <w:t>6.1.6.3.1</w:t>
      </w:r>
      <w:r w:rsidRPr="00F91D2F">
        <w:tab/>
        <w:t>Introduction</w:t>
      </w:r>
      <w:bookmarkEnd w:id="5558"/>
      <w:bookmarkEnd w:id="5559"/>
      <w:bookmarkEnd w:id="5560"/>
      <w:bookmarkEnd w:id="5561"/>
      <w:bookmarkEnd w:id="5562"/>
      <w:bookmarkEnd w:id="5563"/>
      <w:bookmarkEnd w:id="5564"/>
      <w:bookmarkEnd w:id="5565"/>
      <w:bookmarkEnd w:id="5566"/>
      <w:bookmarkEnd w:id="5567"/>
      <w:bookmarkEnd w:id="5568"/>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5569" w:name="_Toc21948925"/>
      <w:bookmarkStart w:id="5570" w:name="_Toc24978799"/>
      <w:bookmarkStart w:id="5571" w:name="_Toc34346582"/>
      <w:bookmarkStart w:id="5572" w:name="_Toc34740659"/>
      <w:bookmarkStart w:id="5573" w:name="_Toc34748018"/>
      <w:bookmarkStart w:id="5574" w:name="_Toc34748394"/>
      <w:bookmarkStart w:id="5575" w:name="_Toc34749384"/>
      <w:bookmarkStart w:id="5576" w:name="_Toc49689846"/>
      <w:bookmarkStart w:id="5577" w:name="_Toc56336931"/>
      <w:bookmarkStart w:id="5578" w:name="_Toc73443747"/>
      <w:bookmarkStart w:id="5579" w:name="_Toc214997205"/>
      <w:r w:rsidRPr="00F91D2F">
        <w:t>6.1.6.3.2</w:t>
      </w:r>
      <w:r w:rsidRPr="00F91D2F">
        <w:tab/>
        <w:t>Simple data types</w:t>
      </w:r>
      <w:bookmarkEnd w:id="5569"/>
      <w:bookmarkEnd w:id="5570"/>
      <w:bookmarkEnd w:id="5571"/>
      <w:bookmarkEnd w:id="5572"/>
      <w:bookmarkEnd w:id="5573"/>
      <w:bookmarkEnd w:id="5574"/>
      <w:bookmarkEnd w:id="5575"/>
      <w:bookmarkEnd w:id="5576"/>
      <w:bookmarkEnd w:id="5577"/>
      <w:bookmarkEnd w:id="5578"/>
      <w:bookmarkEnd w:id="5579"/>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5580" w:name="_Toc21948926"/>
      <w:bookmarkStart w:id="5581" w:name="_Toc24978800"/>
      <w:bookmarkStart w:id="5582" w:name="_Toc34346583"/>
      <w:bookmarkStart w:id="5583" w:name="_Toc34740660"/>
      <w:bookmarkStart w:id="5584" w:name="_Toc34748019"/>
      <w:bookmarkStart w:id="5585" w:name="_Toc34748395"/>
      <w:bookmarkStart w:id="5586" w:name="_Toc34749385"/>
      <w:bookmarkStart w:id="5587" w:name="_Toc49689847"/>
      <w:bookmarkStart w:id="5588" w:name="_Toc56336932"/>
      <w:bookmarkStart w:id="5589" w:name="_Toc73443748"/>
      <w:bookmarkStart w:id="5590" w:name="_Toc214997206"/>
      <w:r w:rsidRPr="00F91D2F">
        <w:t>6.1.6.3.3</w:t>
      </w:r>
      <w:r w:rsidRPr="00F91D2F">
        <w:tab/>
        <w:t xml:space="preserve">Enumeration: </w:t>
      </w:r>
      <w:r w:rsidR="00B569E6">
        <w:t>AuthorizationType</w:t>
      </w:r>
      <w:bookmarkEnd w:id="5580"/>
      <w:bookmarkEnd w:id="5581"/>
      <w:bookmarkEnd w:id="5582"/>
      <w:bookmarkEnd w:id="5583"/>
      <w:bookmarkEnd w:id="5584"/>
      <w:bookmarkEnd w:id="5585"/>
      <w:bookmarkEnd w:id="5586"/>
      <w:bookmarkEnd w:id="5587"/>
      <w:bookmarkEnd w:id="5588"/>
      <w:bookmarkEnd w:id="5589"/>
      <w:bookmarkEnd w:id="5590"/>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5591" w:name="_Toc21948927"/>
      <w:bookmarkStart w:id="5592" w:name="_Toc24978801"/>
      <w:bookmarkStart w:id="5593" w:name="_Toc34346584"/>
      <w:bookmarkStart w:id="5594" w:name="_Toc34740661"/>
      <w:bookmarkStart w:id="5595" w:name="_Toc34748020"/>
      <w:bookmarkStart w:id="5596" w:name="_Toc34748396"/>
      <w:bookmarkStart w:id="5597" w:name="_Toc34749386"/>
      <w:bookmarkStart w:id="5598" w:name="_Toc49689848"/>
      <w:bookmarkStart w:id="5599" w:name="_Toc56336933"/>
      <w:bookmarkStart w:id="5600" w:name="_Toc73443749"/>
      <w:bookmarkStart w:id="5601" w:name="_Toc214997207"/>
      <w:r w:rsidRPr="00F91D2F">
        <w:t>6.1.6.3.4</w:t>
      </w:r>
      <w:r w:rsidRPr="00F91D2F">
        <w:tab/>
        <w:t xml:space="preserve">Enumeration: </w:t>
      </w:r>
      <w:r w:rsidR="00B569E6">
        <w:t>AuthorizationResult</w:t>
      </w:r>
      <w:bookmarkEnd w:id="5591"/>
      <w:bookmarkEnd w:id="5592"/>
      <w:bookmarkEnd w:id="5593"/>
      <w:bookmarkEnd w:id="5594"/>
      <w:bookmarkEnd w:id="5595"/>
      <w:bookmarkEnd w:id="5596"/>
      <w:bookmarkEnd w:id="5597"/>
      <w:bookmarkEnd w:id="5598"/>
      <w:bookmarkEnd w:id="5599"/>
      <w:bookmarkEnd w:id="5600"/>
      <w:bookmarkEnd w:id="560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560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5603" w:name="_Toc34346585"/>
      <w:bookmarkStart w:id="5604" w:name="_Toc34740662"/>
      <w:bookmarkStart w:id="5605" w:name="_Toc34748021"/>
      <w:bookmarkStart w:id="5606" w:name="_Toc34748397"/>
      <w:bookmarkStart w:id="5607" w:name="_Toc34749387"/>
      <w:bookmarkStart w:id="5608" w:name="_Toc49689849"/>
      <w:bookmarkStart w:id="5609" w:name="_Toc56336934"/>
      <w:bookmarkStart w:id="5610" w:name="_Toc73443750"/>
      <w:bookmarkStart w:id="5611" w:name="_Toc214997208"/>
      <w:bookmarkStart w:id="5612" w:name="_Toc24978802"/>
      <w:r>
        <w:t>6.1.6.3.5</w:t>
      </w:r>
      <w:r>
        <w:tab/>
        <w:t>Enumeration: ImsRegistrationType</w:t>
      </w:r>
      <w:bookmarkEnd w:id="5603"/>
      <w:bookmarkEnd w:id="5604"/>
      <w:bookmarkEnd w:id="5605"/>
      <w:bookmarkEnd w:id="5606"/>
      <w:bookmarkEnd w:id="5607"/>
      <w:bookmarkEnd w:id="5608"/>
      <w:bookmarkEnd w:id="5609"/>
      <w:bookmarkEnd w:id="5610"/>
      <w:bookmarkEnd w:id="5611"/>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5613" w:name="_Toc34346586"/>
      <w:bookmarkStart w:id="5614" w:name="_Toc34740663"/>
      <w:bookmarkStart w:id="5615" w:name="_Toc34748022"/>
      <w:bookmarkStart w:id="5616" w:name="_Toc34748398"/>
      <w:bookmarkStart w:id="5617" w:name="_Toc34749388"/>
      <w:bookmarkStart w:id="5618" w:name="_Toc49689850"/>
      <w:bookmarkStart w:id="5619" w:name="_Toc56336935"/>
      <w:bookmarkStart w:id="5620" w:name="_Toc73443751"/>
      <w:bookmarkStart w:id="5621" w:name="_Toc214997209"/>
      <w:r>
        <w:t>6.1.6.3.6</w:t>
      </w:r>
      <w:r>
        <w:tab/>
        <w:t>Enumeration: LooseRouteIndication</w:t>
      </w:r>
      <w:bookmarkEnd w:id="5613"/>
      <w:bookmarkEnd w:id="5614"/>
      <w:bookmarkEnd w:id="5615"/>
      <w:bookmarkEnd w:id="5616"/>
      <w:bookmarkEnd w:id="5617"/>
      <w:bookmarkEnd w:id="5618"/>
      <w:bookmarkEnd w:id="5619"/>
      <w:bookmarkEnd w:id="5620"/>
      <w:bookmarkEnd w:id="5621"/>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5622" w:name="_Toc34346587"/>
      <w:bookmarkStart w:id="5623" w:name="_Toc34740664"/>
      <w:bookmarkStart w:id="5624" w:name="_Toc34748023"/>
      <w:bookmarkStart w:id="5625" w:name="_Toc34748399"/>
      <w:bookmarkStart w:id="5626" w:name="_Toc34749389"/>
      <w:bookmarkStart w:id="5627" w:name="_Toc49689851"/>
      <w:bookmarkStart w:id="5628" w:name="_Toc56336936"/>
      <w:bookmarkStart w:id="5629" w:name="_Toc73443752"/>
      <w:bookmarkStart w:id="5630" w:name="_Toc214997210"/>
      <w:r>
        <w:t>6.1.6.3.7</w:t>
      </w:r>
      <w:r>
        <w:tab/>
        <w:t>Enumeration: DeregistrationReasonCode</w:t>
      </w:r>
      <w:bookmarkEnd w:id="5622"/>
      <w:bookmarkEnd w:id="5623"/>
      <w:bookmarkEnd w:id="5624"/>
      <w:bookmarkEnd w:id="5625"/>
      <w:bookmarkEnd w:id="5626"/>
      <w:bookmarkEnd w:id="5627"/>
      <w:bookmarkEnd w:id="5628"/>
      <w:bookmarkEnd w:id="5629"/>
      <w:bookmarkEnd w:id="5630"/>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5631" w:name="_Toc214997211"/>
      <w:bookmarkStart w:id="5632" w:name="_Toc34346588"/>
      <w:bookmarkStart w:id="5633" w:name="_Toc34740665"/>
      <w:bookmarkStart w:id="5634" w:name="_Toc34748024"/>
      <w:bookmarkStart w:id="5635" w:name="_Toc34748400"/>
      <w:bookmarkStart w:id="5636" w:name="_Toc34749390"/>
      <w:bookmarkStart w:id="5637" w:name="_Toc49689852"/>
      <w:bookmarkStart w:id="5638" w:name="_Toc56336937"/>
      <w:bookmarkStart w:id="5639" w:name="_Toc73443753"/>
      <w:r w:rsidRPr="00F91D2F">
        <w:t>6.1.6.3.</w:t>
      </w:r>
      <w:r>
        <w:t>8</w:t>
      </w:r>
      <w:r w:rsidRPr="00F91D2F">
        <w:tab/>
        <w:t xml:space="preserve">Enumeration: </w:t>
      </w:r>
      <w:r>
        <w:t>A</w:t>
      </w:r>
      <w:r>
        <w:rPr>
          <w:rFonts w:hint="eastAsia"/>
          <w:lang w:eastAsia="zh-CN"/>
        </w:rPr>
        <w:t>sType</w:t>
      </w:r>
      <w:bookmarkEnd w:id="5631"/>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rPr>
          <w:ins w:id="5640" w:author="CR#0198" w:date="2025-11-25T20:01:00Z" w16du:dateUtc="2025-11-25T19:01:00Z"/>
        </w:rPr>
      </w:pPr>
      <w:bookmarkStart w:id="5641" w:name="_Toc214997212"/>
      <w:ins w:id="5642" w:author="CR#0198" w:date="2025-11-25T20:01:00Z" w16du:dateUtc="2025-11-25T19:01:00Z">
        <w:r>
          <w:t>6.1.6.3.9</w:t>
        </w:r>
        <w:r>
          <w:tab/>
          <w:t>Enumeration: AsDeregistrationReason</w:t>
        </w:r>
        <w:bookmarkEnd w:id="5641"/>
      </w:ins>
    </w:p>
    <w:p w14:paraId="460C238E" w14:textId="77777777" w:rsidR="00E114A5" w:rsidRDefault="00E114A5" w:rsidP="00E114A5">
      <w:pPr>
        <w:rPr>
          <w:ins w:id="5643" w:author="CR#0198" w:date="2025-11-25T20:01:00Z" w16du:dateUtc="2025-11-25T19:01:00Z"/>
        </w:rPr>
      </w:pPr>
      <w:ins w:id="5644" w:author="CR#0198" w:date="2025-11-25T20:01:00Z" w16du:dateUtc="2025-11-25T19:01:00Z">
        <w:r>
          <w:t>The enumeration AsDeregistrationReason indicates the reason for the deregistration notification.</w:t>
        </w:r>
      </w:ins>
    </w:p>
    <w:p w14:paraId="5ABCCF22" w14:textId="3D21F3F6" w:rsidR="00E114A5" w:rsidRDefault="00E114A5" w:rsidP="00E114A5">
      <w:pPr>
        <w:pStyle w:val="TH"/>
        <w:rPr>
          <w:ins w:id="5645" w:author="CR#0198" w:date="2025-11-25T20:01:00Z" w16du:dateUtc="2025-11-25T19:01:00Z"/>
        </w:rPr>
      </w:pPr>
      <w:ins w:id="5646" w:author="CR#0198" w:date="2025-11-25T20:01:00Z" w16du:dateUtc="2025-11-25T19:01:00Z">
        <w:r>
          <w:t>Table 6.1.6.3.9-1: Enumeration AsDeregistrationReason</w:t>
        </w:r>
      </w:ins>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rPr>
          <w:ins w:id="5647" w:author="CR#0198" w:date="2025-11-25T20:01:00Z"/>
        </w:trPr>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rPr>
                <w:ins w:id="5648" w:author="CR#0198" w:date="2025-11-25T20:01:00Z" w16du:dateUtc="2025-11-25T19:01:00Z"/>
              </w:rPr>
            </w:pPr>
            <w:ins w:id="5649" w:author="CR#0198" w:date="2025-11-25T20:01:00Z" w16du:dateUtc="2025-11-25T19:01:00Z">
              <w:r>
                <w:t>Enumeration value</w:t>
              </w:r>
            </w:ins>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rPr>
                <w:ins w:id="5650" w:author="CR#0198" w:date="2025-11-25T20:01:00Z" w16du:dateUtc="2025-11-25T19:01:00Z"/>
              </w:rPr>
            </w:pPr>
            <w:ins w:id="5651" w:author="CR#0198" w:date="2025-11-25T20:01:00Z" w16du:dateUtc="2025-11-25T19:01:00Z">
              <w:r>
                <w:t>Description</w:t>
              </w:r>
            </w:ins>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rPr>
                <w:ins w:id="5652" w:author="CR#0198" w:date="2025-11-25T20:01:00Z" w16du:dateUtc="2025-11-25T19:01:00Z"/>
              </w:rPr>
            </w:pPr>
            <w:ins w:id="5653" w:author="CR#0198" w:date="2025-11-25T20:01:00Z" w16du:dateUtc="2025-11-25T19:01:00Z">
              <w:r>
                <w:t>Applicability</w:t>
              </w:r>
            </w:ins>
          </w:p>
        </w:tc>
      </w:tr>
      <w:tr w:rsidR="00E114A5" w:rsidRPr="003B6C90" w14:paraId="55DD5DD3" w14:textId="77777777" w:rsidTr="00C15066">
        <w:trPr>
          <w:ins w:id="5654" w:author="CR#0198" w:date="2025-11-25T20:01: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rPr>
                <w:ins w:id="5655" w:author="CR#0198" w:date="2025-11-25T20:01:00Z" w16du:dateUtc="2025-11-25T19:01:00Z"/>
              </w:rPr>
            </w:pPr>
            <w:ins w:id="5656" w:author="CR#0198" w:date="2025-11-25T20:01:00Z" w16du:dateUtc="2025-11-25T19:01:00Z">
              <w:r>
                <w:t>"ADMINISTRATIVE</w:t>
              </w:r>
              <w:r w:rsidRPr="003B5446">
                <w:t>_TERMINATION</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rPr>
                <w:ins w:id="5657" w:author="CR#0198" w:date="2025-11-25T20:01:00Z" w16du:dateUtc="2025-11-25T19:01:00Z"/>
              </w:rPr>
            </w:pPr>
            <w:ins w:id="5658" w:author="CR#0198" w:date="2025-11-25T20:01:00Z" w16du:dateUtc="2025-11-25T19:01:00Z">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ins>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rPr>
                <w:ins w:id="5659" w:author="CR#0198" w:date="2025-11-25T20:01:00Z" w16du:dateUtc="2025-11-25T19:01:00Z"/>
              </w:rPr>
            </w:pPr>
          </w:p>
        </w:tc>
      </w:tr>
      <w:tr w:rsidR="00E114A5" w:rsidRPr="001E781E" w14:paraId="0051E894" w14:textId="77777777" w:rsidTr="00C15066">
        <w:trPr>
          <w:ins w:id="5660" w:author="CR#0198" w:date="2025-11-25T20:01:00Z"/>
        </w:trPr>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rPr>
                <w:ins w:id="5661" w:author="CR#0198" w:date="2025-11-25T20:01:00Z" w16du:dateUtc="2025-11-25T19:01:00Z"/>
              </w:rPr>
            </w:pPr>
            <w:ins w:id="5662" w:author="CR#0198" w:date="2025-11-25T20:01:00Z" w16du:dateUtc="2025-11-25T19:01:00Z">
              <w:r>
                <w:t>"</w:t>
              </w:r>
              <w:r w:rsidRPr="003B5446">
                <w:t>NEW_SERVER_ASSIGNED</w:t>
              </w:r>
              <w:r>
                <w:t>"</w:t>
              </w:r>
            </w:ins>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rPr>
                <w:ins w:id="5663" w:author="CR#0198" w:date="2025-11-25T20:01:00Z" w16du:dateUtc="2025-11-25T19:01:00Z"/>
              </w:rPr>
            </w:pPr>
            <w:ins w:id="5664" w:author="CR#0198" w:date="2025-11-25T20:01:00Z" w16du:dateUtc="2025-11-25T19:01:00Z">
              <w:r w:rsidRPr="00433E0C">
                <w:t xml:space="preserve">The HSS indicates to the </w:t>
              </w:r>
              <w:r>
                <w:t>IMS AS</w:t>
              </w:r>
              <w:r w:rsidRPr="00433E0C">
                <w:t xml:space="preserve"> that </w:t>
              </w:r>
              <w:r>
                <w:t>the HSS has de-registered the IMS AS due to a new IMS AS registration without the reassignment indication received by HSS.</w:t>
              </w:r>
            </w:ins>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rPr>
                <w:ins w:id="5665" w:author="CR#0198" w:date="2025-11-25T20:01:00Z" w16du:dateUtc="2025-11-25T19:01:00Z"/>
              </w:rPr>
            </w:pPr>
          </w:p>
        </w:tc>
      </w:tr>
    </w:tbl>
    <w:p w14:paraId="61541BD4" w14:textId="77777777" w:rsidR="00E114A5" w:rsidRDefault="00E114A5" w:rsidP="00E114A5">
      <w:pPr>
        <w:rPr>
          <w:ins w:id="5666" w:author="CR#0198" w:date="2025-11-25T20:01:00Z" w16du:dateUtc="2025-11-25T19:01:00Z"/>
        </w:rPr>
      </w:pPr>
    </w:p>
    <w:p w14:paraId="2402F51E" w14:textId="77777777" w:rsidR="00FC4C9C" w:rsidRPr="00F91D2F" w:rsidRDefault="00FC4C9C" w:rsidP="001901CD">
      <w:pPr>
        <w:pStyle w:val="Heading4"/>
      </w:pPr>
      <w:bookmarkStart w:id="5667" w:name="_Toc214997213"/>
      <w:r w:rsidRPr="00F91D2F">
        <w:t>6.1.6.4</w:t>
      </w:r>
      <w:r w:rsidRPr="00F91D2F">
        <w:tab/>
      </w:r>
      <w:r w:rsidRPr="00F91D2F">
        <w:rPr>
          <w:lang w:eastAsia="zh-CN"/>
        </w:rPr>
        <w:t>Data types describing alternative data types or combinations of data types</w:t>
      </w:r>
      <w:bookmarkEnd w:id="5602"/>
      <w:bookmarkEnd w:id="5612"/>
      <w:bookmarkEnd w:id="5632"/>
      <w:bookmarkEnd w:id="5633"/>
      <w:bookmarkEnd w:id="5634"/>
      <w:bookmarkEnd w:id="5635"/>
      <w:bookmarkEnd w:id="5636"/>
      <w:bookmarkEnd w:id="5637"/>
      <w:bookmarkEnd w:id="5638"/>
      <w:bookmarkEnd w:id="5639"/>
      <w:bookmarkEnd w:id="5667"/>
    </w:p>
    <w:p w14:paraId="20825159" w14:textId="77777777" w:rsidR="00FA2343" w:rsidRDefault="00FA2343" w:rsidP="00FA2343">
      <w:bookmarkStart w:id="5668" w:name="_Toc21948929"/>
      <w:bookmarkStart w:id="5669" w:name="_Toc24978803"/>
      <w:r>
        <w:t>There are no alternative data types, neither combinations of data types</w:t>
      </w:r>
    </w:p>
    <w:p w14:paraId="427787D1" w14:textId="77777777" w:rsidR="00FC4C9C" w:rsidRPr="00F91D2F" w:rsidRDefault="00FC4C9C" w:rsidP="001901CD">
      <w:pPr>
        <w:pStyle w:val="Heading3"/>
      </w:pPr>
      <w:bookmarkStart w:id="5670" w:name="_Toc21948932"/>
      <w:bookmarkStart w:id="5671" w:name="_Toc24978806"/>
      <w:bookmarkStart w:id="5672" w:name="_Toc34346589"/>
      <w:bookmarkStart w:id="5673" w:name="_Toc34740666"/>
      <w:bookmarkStart w:id="5674" w:name="_Toc34748025"/>
      <w:bookmarkStart w:id="5675" w:name="_Toc34748401"/>
      <w:bookmarkStart w:id="5676" w:name="_Toc34749391"/>
      <w:bookmarkStart w:id="5677" w:name="_Toc49689853"/>
      <w:bookmarkStart w:id="5678" w:name="_Toc56336938"/>
      <w:bookmarkStart w:id="5679" w:name="_Toc73443754"/>
      <w:bookmarkStart w:id="5680" w:name="_Toc214997214"/>
      <w:bookmarkEnd w:id="5668"/>
      <w:bookmarkEnd w:id="5669"/>
      <w:r w:rsidRPr="00F91D2F">
        <w:t>6.1.7</w:t>
      </w:r>
      <w:r w:rsidRPr="00F91D2F">
        <w:tab/>
        <w:t>Error Handling</w:t>
      </w:r>
      <w:bookmarkEnd w:id="5670"/>
      <w:bookmarkEnd w:id="5671"/>
      <w:bookmarkEnd w:id="5672"/>
      <w:bookmarkEnd w:id="5673"/>
      <w:bookmarkEnd w:id="5674"/>
      <w:bookmarkEnd w:id="5675"/>
      <w:bookmarkEnd w:id="5676"/>
      <w:bookmarkEnd w:id="5677"/>
      <w:bookmarkEnd w:id="5678"/>
      <w:bookmarkEnd w:id="5679"/>
      <w:bookmarkEnd w:id="5680"/>
    </w:p>
    <w:p w14:paraId="7EA23783" w14:textId="77777777" w:rsidR="00FC4C9C" w:rsidRPr="00F91D2F" w:rsidRDefault="00FC4C9C" w:rsidP="001901CD">
      <w:pPr>
        <w:pStyle w:val="Heading4"/>
      </w:pPr>
      <w:bookmarkStart w:id="5681" w:name="_Toc21948933"/>
      <w:bookmarkStart w:id="5682" w:name="_Toc24978807"/>
      <w:bookmarkStart w:id="5683" w:name="_Toc34346590"/>
      <w:bookmarkStart w:id="5684" w:name="_Toc34740667"/>
      <w:bookmarkStart w:id="5685" w:name="_Toc34748026"/>
      <w:bookmarkStart w:id="5686" w:name="_Toc34748402"/>
      <w:bookmarkStart w:id="5687" w:name="_Toc34749392"/>
      <w:bookmarkStart w:id="5688" w:name="_Toc49689854"/>
      <w:bookmarkStart w:id="5689" w:name="_Toc56336939"/>
      <w:bookmarkStart w:id="5690" w:name="_Toc73443755"/>
      <w:bookmarkStart w:id="5691" w:name="_Toc214997215"/>
      <w:r w:rsidRPr="00F91D2F">
        <w:t>6.1.7.1</w:t>
      </w:r>
      <w:r w:rsidRPr="00F91D2F">
        <w:tab/>
        <w:t>General</w:t>
      </w:r>
      <w:bookmarkEnd w:id="5681"/>
      <w:bookmarkEnd w:id="5682"/>
      <w:bookmarkEnd w:id="5683"/>
      <w:bookmarkEnd w:id="5684"/>
      <w:bookmarkEnd w:id="5685"/>
      <w:bookmarkEnd w:id="5686"/>
      <w:bookmarkEnd w:id="5687"/>
      <w:bookmarkEnd w:id="5688"/>
      <w:bookmarkEnd w:id="5689"/>
      <w:bookmarkEnd w:id="5690"/>
      <w:bookmarkEnd w:id="5691"/>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5692" w:name="_Toc21948934"/>
      <w:bookmarkStart w:id="5693" w:name="_Toc24978808"/>
      <w:bookmarkStart w:id="5694" w:name="_Toc34346591"/>
      <w:bookmarkStart w:id="5695" w:name="_Toc34740668"/>
      <w:bookmarkStart w:id="5696" w:name="_Toc34748027"/>
      <w:bookmarkStart w:id="5697" w:name="_Toc34748403"/>
      <w:bookmarkStart w:id="5698" w:name="_Toc34749393"/>
      <w:bookmarkStart w:id="5699" w:name="_Toc49689855"/>
      <w:bookmarkStart w:id="5700" w:name="_Toc56336940"/>
      <w:bookmarkStart w:id="5701" w:name="_Toc73443756"/>
      <w:bookmarkStart w:id="5702" w:name="_Toc214997216"/>
      <w:r w:rsidRPr="00F91D2F">
        <w:t>6.1.7.2</w:t>
      </w:r>
      <w:r w:rsidRPr="00F91D2F">
        <w:tab/>
        <w:t>Protocol Errors</w:t>
      </w:r>
      <w:bookmarkEnd w:id="5692"/>
      <w:bookmarkEnd w:id="5693"/>
      <w:bookmarkEnd w:id="5694"/>
      <w:bookmarkEnd w:id="5695"/>
      <w:bookmarkEnd w:id="5696"/>
      <w:bookmarkEnd w:id="5697"/>
      <w:bookmarkEnd w:id="5698"/>
      <w:bookmarkEnd w:id="5699"/>
      <w:bookmarkEnd w:id="5700"/>
      <w:bookmarkEnd w:id="5701"/>
      <w:bookmarkEnd w:id="5702"/>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5703" w:name="_Toc21948935"/>
      <w:bookmarkStart w:id="5704" w:name="_Toc24978809"/>
      <w:bookmarkStart w:id="5705" w:name="_Toc34346592"/>
      <w:bookmarkStart w:id="5706" w:name="_Toc34740669"/>
      <w:bookmarkStart w:id="5707" w:name="_Toc34748028"/>
      <w:bookmarkStart w:id="5708" w:name="_Toc34748404"/>
      <w:bookmarkStart w:id="5709" w:name="_Toc34749394"/>
      <w:bookmarkStart w:id="5710" w:name="_Toc49689856"/>
      <w:bookmarkStart w:id="5711" w:name="_Toc56336941"/>
      <w:bookmarkStart w:id="5712" w:name="_Toc73443757"/>
      <w:bookmarkStart w:id="5713" w:name="_Toc214997217"/>
      <w:r w:rsidRPr="00F91D2F">
        <w:t>6.1.7.3</w:t>
      </w:r>
      <w:r w:rsidRPr="00F91D2F">
        <w:tab/>
        <w:t>Application Errors</w:t>
      </w:r>
      <w:bookmarkEnd w:id="5703"/>
      <w:bookmarkEnd w:id="5704"/>
      <w:bookmarkEnd w:id="5705"/>
      <w:bookmarkEnd w:id="5706"/>
      <w:bookmarkEnd w:id="5707"/>
      <w:bookmarkEnd w:id="5708"/>
      <w:bookmarkEnd w:id="5709"/>
      <w:bookmarkEnd w:id="5710"/>
      <w:bookmarkEnd w:id="5711"/>
      <w:bookmarkEnd w:id="5712"/>
      <w:bookmarkEnd w:id="5713"/>
    </w:p>
    <w:p w14:paraId="0AF7359A" w14:textId="17136BA8" w:rsidR="007B3BF0" w:rsidRDefault="007B3BF0" w:rsidP="007B3BF0">
      <w:bookmarkStart w:id="5714" w:name="_Toc21948936"/>
      <w:bookmarkStart w:id="571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5716" w:name="_Toc34346593"/>
      <w:bookmarkStart w:id="5717" w:name="_Toc34740670"/>
      <w:bookmarkStart w:id="5718" w:name="_Toc34748029"/>
      <w:bookmarkStart w:id="5719" w:name="_Toc34748405"/>
      <w:bookmarkStart w:id="5720" w:name="_Toc34749395"/>
      <w:bookmarkStart w:id="5721" w:name="_Toc49689857"/>
      <w:bookmarkStart w:id="5722" w:name="_Toc56336942"/>
      <w:bookmarkStart w:id="5723" w:name="_Toc73443758"/>
      <w:bookmarkStart w:id="5724" w:name="_Toc214997218"/>
      <w:r w:rsidRPr="00F91D2F">
        <w:t>6.1.8</w:t>
      </w:r>
      <w:r w:rsidRPr="00F91D2F">
        <w:rPr>
          <w:lang w:eastAsia="zh-CN"/>
        </w:rPr>
        <w:tab/>
        <w:t>Feature negotiation</w:t>
      </w:r>
      <w:bookmarkEnd w:id="5714"/>
      <w:bookmarkEnd w:id="5715"/>
      <w:bookmarkEnd w:id="5716"/>
      <w:bookmarkEnd w:id="5717"/>
      <w:bookmarkEnd w:id="5718"/>
      <w:bookmarkEnd w:id="5719"/>
      <w:bookmarkEnd w:id="5720"/>
      <w:bookmarkEnd w:id="5721"/>
      <w:bookmarkEnd w:id="5722"/>
      <w:bookmarkEnd w:id="5723"/>
      <w:bookmarkEnd w:id="5724"/>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5725" w:name="_Toc49689858"/>
      <w:bookmarkStart w:id="5726" w:name="_Toc56336943"/>
      <w:bookmarkStart w:id="5727" w:name="_Toc73443759"/>
      <w:bookmarkStart w:id="5728" w:name="_Toc214997219"/>
      <w:bookmarkStart w:id="5729" w:name="_Toc21948937"/>
      <w:bookmarkStart w:id="5730" w:name="_Toc24978811"/>
      <w:bookmarkStart w:id="5731" w:name="_Toc34346594"/>
      <w:bookmarkStart w:id="5732" w:name="_Toc34740671"/>
      <w:bookmarkStart w:id="5733" w:name="_Toc34748030"/>
      <w:bookmarkStart w:id="5734" w:name="_Toc34748406"/>
      <w:bookmarkStart w:id="5735" w:name="_Toc34749396"/>
      <w:r>
        <w:rPr>
          <w:lang w:val="en-US"/>
        </w:rPr>
        <w:t>6.1.9</w:t>
      </w:r>
      <w:r>
        <w:rPr>
          <w:lang w:val="en-US"/>
        </w:rPr>
        <w:tab/>
        <w:t>Security</w:t>
      </w:r>
      <w:bookmarkEnd w:id="5725"/>
      <w:bookmarkEnd w:id="5726"/>
      <w:bookmarkEnd w:id="5727"/>
      <w:bookmarkEnd w:id="572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5736" w:name="OLE_LINK27"/>
            <w:r>
              <w:rPr>
                <w:lang w:eastAsia="zh-CN"/>
              </w:rPr>
              <w:t>nhss-ims-uecm:</w:t>
            </w:r>
            <w:r>
              <w:rPr>
                <w:rFonts w:hint="eastAsia"/>
                <w:lang w:eastAsia="zh-CN"/>
              </w:rPr>
              <w:t>imsas</w:t>
            </w:r>
            <w:r>
              <w:rPr>
                <w:lang w:eastAsia="zh-CN"/>
              </w:rPr>
              <w:t>registration</w:t>
            </w:r>
            <w:bookmarkEnd w:id="5736"/>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5737" w:name="_Toc214997220"/>
      <w:bookmarkStart w:id="5738" w:name="_Toc49689859"/>
      <w:bookmarkStart w:id="5739" w:name="_Toc56336944"/>
      <w:bookmarkStart w:id="5740" w:name="_Toc73443760"/>
      <w:r>
        <w:rPr>
          <w:lang w:val="en-US"/>
        </w:rPr>
        <w:t>6.1.10</w:t>
      </w:r>
      <w:r>
        <w:rPr>
          <w:lang w:val="en-US"/>
        </w:rPr>
        <w:tab/>
        <w:t>HTTP redirection</w:t>
      </w:r>
      <w:bookmarkEnd w:id="573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5741" w:name="_Toc214997221"/>
      <w:r w:rsidRPr="00F91D2F">
        <w:t>6.2</w:t>
      </w:r>
      <w:r w:rsidRPr="00F91D2F">
        <w:tab/>
        <w:t>Nhss_imsSubscriberDataManagement Service API</w:t>
      </w:r>
      <w:bookmarkEnd w:id="5729"/>
      <w:bookmarkEnd w:id="5730"/>
      <w:bookmarkEnd w:id="5731"/>
      <w:bookmarkEnd w:id="5732"/>
      <w:bookmarkEnd w:id="5733"/>
      <w:bookmarkEnd w:id="5734"/>
      <w:bookmarkEnd w:id="5735"/>
      <w:bookmarkEnd w:id="5738"/>
      <w:bookmarkEnd w:id="5739"/>
      <w:bookmarkEnd w:id="5740"/>
      <w:bookmarkEnd w:id="5741"/>
    </w:p>
    <w:p w14:paraId="4908055E" w14:textId="77777777" w:rsidR="00FC4C9C" w:rsidRPr="00F91D2F" w:rsidRDefault="00FC4C9C" w:rsidP="001901CD">
      <w:pPr>
        <w:pStyle w:val="Heading3"/>
      </w:pPr>
      <w:bookmarkStart w:id="5742" w:name="_Toc21948938"/>
      <w:bookmarkStart w:id="5743" w:name="_Toc24978812"/>
      <w:bookmarkStart w:id="5744" w:name="_Toc34346595"/>
      <w:bookmarkStart w:id="5745" w:name="_Toc34740672"/>
      <w:bookmarkStart w:id="5746" w:name="_Toc34748031"/>
      <w:bookmarkStart w:id="5747" w:name="_Toc34748407"/>
      <w:bookmarkStart w:id="5748" w:name="_Toc34749397"/>
      <w:bookmarkStart w:id="5749" w:name="_Toc49689860"/>
      <w:bookmarkStart w:id="5750" w:name="_Toc56336945"/>
      <w:bookmarkStart w:id="5751" w:name="_Toc73443761"/>
      <w:bookmarkStart w:id="5752" w:name="_Toc214997222"/>
      <w:r w:rsidRPr="00F91D2F">
        <w:t>6.2.1</w:t>
      </w:r>
      <w:r w:rsidRPr="00F91D2F">
        <w:tab/>
        <w:t>API URI</w:t>
      </w:r>
      <w:bookmarkEnd w:id="5742"/>
      <w:bookmarkEnd w:id="5743"/>
      <w:bookmarkEnd w:id="5744"/>
      <w:bookmarkEnd w:id="5745"/>
      <w:bookmarkEnd w:id="5746"/>
      <w:bookmarkEnd w:id="5747"/>
      <w:bookmarkEnd w:id="5748"/>
      <w:bookmarkEnd w:id="5749"/>
      <w:bookmarkEnd w:id="5750"/>
      <w:bookmarkEnd w:id="5751"/>
      <w:bookmarkEnd w:id="5752"/>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5753" w:name="_Toc21948939"/>
      <w:bookmarkStart w:id="5754" w:name="_Toc24978813"/>
      <w:bookmarkStart w:id="5755" w:name="_Toc34346596"/>
      <w:bookmarkStart w:id="5756" w:name="_Toc34740673"/>
      <w:bookmarkStart w:id="5757" w:name="_Toc34748032"/>
      <w:bookmarkStart w:id="5758" w:name="_Toc34748408"/>
      <w:bookmarkStart w:id="5759" w:name="_Toc34749398"/>
      <w:bookmarkStart w:id="5760" w:name="_Toc49689861"/>
      <w:bookmarkStart w:id="5761" w:name="_Toc56336946"/>
      <w:bookmarkStart w:id="5762" w:name="_Toc73443762"/>
      <w:bookmarkStart w:id="5763" w:name="_Toc214997223"/>
      <w:r w:rsidRPr="00F91D2F">
        <w:t>6.2.2</w:t>
      </w:r>
      <w:r w:rsidRPr="00F91D2F">
        <w:tab/>
        <w:t>Usage of HTTP</w:t>
      </w:r>
      <w:bookmarkEnd w:id="5753"/>
      <w:bookmarkEnd w:id="5754"/>
      <w:bookmarkEnd w:id="5755"/>
      <w:bookmarkEnd w:id="5756"/>
      <w:bookmarkEnd w:id="5757"/>
      <w:bookmarkEnd w:id="5758"/>
      <w:bookmarkEnd w:id="5759"/>
      <w:bookmarkEnd w:id="5760"/>
      <w:bookmarkEnd w:id="5761"/>
      <w:bookmarkEnd w:id="5762"/>
      <w:bookmarkEnd w:id="5763"/>
    </w:p>
    <w:p w14:paraId="50631347" w14:textId="77777777" w:rsidR="00FC4C9C" w:rsidRPr="00F91D2F" w:rsidRDefault="00FC4C9C" w:rsidP="001901CD">
      <w:pPr>
        <w:pStyle w:val="Heading4"/>
      </w:pPr>
      <w:bookmarkStart w:id="5764" w:name="_Toc21948940"/>
      <w:bookmarkStart w:id="5765" w:name="_Toc24978814"/>
      <w:bookmarkStart w:id="5766" w:name="_Toc34346597"/>
      <w:bookmarkStart w:id="5767" w:name="_Toc34740674"/>
      <w:bookmarkStart w:id="5768" w:name="_Toc34748033"/>
      <w:bookmarkStart w:id="5769" w:name="_Toc34748409"/>
      <w:bookmarkStart w:id="5770" w:name="_Toc34749399"/>
      <w:bookmarkStart w:id="5771" w:name="_Toc49689862"/>
      <w:bookmarkStart w:id="5772" w:name="_Toc56336947"/>
      <w:bookmarkStart w:id="5773" w:name="_Toc73443763"/>
      <w:bookmarkStart w:id="5774" w:name="_Toc214997224"/>
      <w:r w:rsidRPr="00F91D2F">
        <w:t>6.2.2.1</w:t>
      </w:r>
      <w:r w:rsidRPr="00F91D2F">
        <w:tab/>
        <w:t>General</w:t>
      </w:r>
      <w:bookmarkEnd w:id="5764"/>
      <w:bookmarkEnd w:id="5765"/>
      <w:bookmarkEnd w:id="5766"/>
      <w:bookmarkEnd w:id="5767"/>
      <w:bookmarkEnd w:id="5768"/>
      <w:bookmarkEnd w:id="5769"/>
      <w:bookmarkEnd w:id="5770"/>
      <w:bookmarkEnd w:id="5771"/>
      <w:bookmarkEnd w:id="5772"/>
      <w:bookmarkEnd w:id="5773"/>
      <w:bookmarkEnd w:id="5774"/>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5775" w:name="_Toc21948941"/>
      <w:bookmarkStart w:id="5776" w:name="_Toc24978815"/>
      <w:bookmarkStart w:id="5777" w:name="_Toc34346598"/>
      <w:bookmarkStart w:id="5778" w:name="_Toc34740675"/>
      <w:bookmarkStart w:id="5779" w:name="_Toc34748034"/>
      <w:bookmarkStart w:id="5780" w:name="_Toc34748410"/>
      <w:bookmarkStart w:id="5781" w:name="_Toc34749400"/>
      <w:bookmarkStart w:id="5782" w:name="_Toc49689863"/>
      <w:bookmarkStart w:id="5783" w:name="_Toc56336948"/>
      <w:bookmarkStart w:id="5784" w:name="_Toc73443764"/>
      <w:bookmarkStart w:id="5785" w:name="_Toc214997225"/>
      <w:r w:rsidRPr="00F91D2F">
        <w:t>6.2.2.2</w:t>
      </w:r>
      <w:r w:rsidRPr="00F91D2F">
        <w:tab/>
        <w:t>HTTP standard headers</w:t>
      </w:r>
      <w:bookmarkEnd w:id="5775"/>
      <w:bookmarkEnd w:id="5776"/>
      <w:bookmarkEnd w:id="5777"/>
      <w:bookmarkEnd w:id="5778"/>
      <w:bookmarkEnd w:id="5779"/>
      <w:bookmarkEnd w:id="5780"/>
      <w:bookmarkEnd w:id="5781"/>
      <w:bookmarkEnd w:id="5782"/>
      <w:bookmarkEnd w:id="5783"/>
      <w:bookmarkEnd w:id="5784"/>
      <w:bookmarkEnd w:id="5785"/>
    </w:p>
    <w:p w14:paraId="66874B77" w14:textId="77777777" w:rsidR="00FC4C9C" w:rsidRPr="00F91D2F" w:rsidRDefault="00FC4C9C" w:rsidP="001901CD">
      <w:pPr>
        <w:pStyle w:val="Heading5"/>
        <w:rPr>
          <w:lang w:eastAsia="zh-CN"/>
        </w:rPr>
      </w:pPr>
      <w:bookmarkStart w:id="5786" w:name="_Toc21948942"/>
      <w:bookmarkStart w:id="5787" w:name="_Toc24978816"/>
      <w:bookmarkStart w:id="5788" w:name="_Toc34346599"/>
      <w:bookmarkStart w:id="5789" w:name="_Toc34740676"/>
      <w:bookmarkStart w:id="5790" w:name="_Toc34748035"/>
      <w:bookmarkStart w:id="5791" w:name="_Toc34748411"/>
      <w:bookmarkStart w:id="5792" w:name="_Toc34749401"/>
      <w:bookmarkStart w:id="5793" w:name="_Toc49689864"/>
      <w:bookmarkStart w:id="5794" w:name="_Toc56336949"/>
      <w:bookmarkStart w:id="5795" w:name="_Toc73443765"/>
      <w:bookmarkStart w:id="5796" w:name="_Toc214997226"/>
      <w:r w:rsidRPr="00F91D2F">
        <w:t>6.2.2.2.1</w:t>
      </w:r>
      <w:r w:rsidRPr="00F91D2F">
        <w:rPr>
          <w:lang w:eastAsia="zh-CN"/>
        </w:rPr>
        <w:tab/>
        <w:t>General</w:t>
      </w:r>
      <w:bookmarkEnd w:id="5786"/>
      <w:bookmarkEnd w:id="5787"/>
      <w:bookmarkEnd w:id="5788"/>
      <w:bookmarkEnd w:id="5789"/>
      <w:bookmarkEnd w:id="5790"/>
      <w:bookmarkEnd w:id="5791"/>
      <w:bookmarkEnd w:id="5792"/>
      <w:bookmarkEnd w:id="5793"/>
      <w:bookmarkEnd w:id="5794"/>
      <w:bookmarkEnd w:id="5795"/>
      <w:bookmarkEnd w:id="5796"/>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5797" w:name="_Toc21948943"/>
      <w:bookmarkStart w:id="5798" w:name="_Toc24978817"/>
      <w:bookmarkStart w:id="5799" w:name="_Toc34346600"/>
      <w:bookmarkStart w:id="5800" w:name="_Toc34740677"/>
      <w:bookmarkStart w:id="5801" w:name="_Toc34748036"/>
      <w:bookmarkStart w:id="5802" w:name="_Toc34748412"/>
      <w:bookmarkStart w:id="5803" w:name="_Toc34749402"/>
      <w:bookmarkStart w:id="5804" w:name="_Toc49689865"/>
      <w:bookmarkStart w:id="5805" w:name="_Toc56336950"/>
      <w:bookmarkStart w:id="5806" w:name="_Toc73443766"/>
      <w:bookmarkStart w:id="5807" w:name="_Toc214997227"/>
      <w:r w:rsidRPr="00F91D2F">
        <w:t>6.2.2.2.2</w:t>
      </w:r>
      <w:r w:rsidRPr="00F91D2F">
        <w:tab/>
        <w:t>Content type</w:t>
      </w:r>
      <w:bookmarkEnd w:id="5797"/>
      <w:bookmarkEnd w:id="5798"/>
      <w:bookmarkEnd w:id="5799"/>
      <w:bookmarkEnd w:id="5800"/>
      <w:bookmarkEnd w:id="5801"/>
      <w:bookmarkEnd w:id="5802"/>
      <w:bookmarkEnd w:id="5803"/>
      <w:bookmarkEnd w:id="5804"/>
      <w:bookmarkEnd w:id="5805"/>
      <w:bookmarkEnd w:id="5806"/>
      <w:bookmarkEnd w:id="5807"/>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5808" w:name="_Toc21948944"/>
      <w:bookmarkStart w:id="5809" w:name="_Toc24978818"/>
      <w:bookmarkStart w:id="5810" w:name="_Toc34346601"/>
      <w:bookmarkStart w:id="5811" w:name="_Toc34740678"/>
      <w:bookmarkStart w:id="5812" w:name="_Toc34748037"/>
      <w:bookmarkStart w:id="5813" w:name="_Toc34748413"/>
      <w:bookmarkStart w:id="5814" w:name="_Toc34749403"/>
      <w:bookmarkStart w:id="5815" w:name="_Toc49689866"/>
      <w:bookmarkStart w:id="5816" w:name="_Toc56336951"/>
      <w:bookmarkStart w:id="5817" w:name="_Toc73443767"/>
      <w:bookmarkStart w:id="5818" w:name="_Toc214997228"/>
      <w:r w:rsidRPr="00F91D2F">
        <w:t>6.2.2.3</w:t>
      </w:r>
      <w:r w:rsidRPr="00F91D2F">
        <w:tab/>
        <w:t>HTTP custom headers</w:t>
      </w:r>
      <w:bookmarkEnd w:id="5808"/>
      <w:bookmarkEnd w:id="5809"/>
      <w:bookmarkEnd w:id="5810"/>
      <w:bookmarkEnd w:id="5811"/>
      <w:bookmarkEnd w:id="5812"/>
      <w:bookmarkEnd w:id="5813"/>
      <w:bookmarkEnd w:id="5814"/>
      <w:bookmarkEnd w:id="5815"/>
      <w:bookmarkEnd w:id="5816"/>
      <w:bookmarkEnd w:id="5817"/>
      <w:bookmarkEnd w:id="5818"/>
    </w:p>
    <w:p w14:paraId="2FC0EDA2" w14:textId="77777777" w:rsidR="00FC4C9C" w:rsidRPr="00F91D2F" w:rsidRDefault="00FC4C9C" w:rsidP="001901CD">
      <w:pPr>
        <w:pStyle w:val="Heading5"/>
        <w:rPr>
          <w:lang w:eastAsia="zh-CN"/>
        </w:rPr>
      </w:pPr>
      <w:bookmarkStart w:id="5819" w:name="_Toc21948945"/>
      <w:bookmarkStart w:id="5820" w:name="_Toc24978819"/>
      <w:bookmarkStart w:id="5821" w:name="_Toc34346602"/>
      <w:bookmarkStart w:id="5822" w:name="_Toc34740679"/>
      <w:bookmarkStart w:id="5823" w:name="_Toc34748038"/>
      <w:bookmarkStart w:id="5824" w:name="_Toc34748414"/>
      <w:bookmarkStart w:id="5825" w:name="_Toc34749404"/>
      <w:bookmarkStart w:id="5826" w:name="_Toc49689867"/>
      <w:bookmarkStart w:id="5827" w:name="_Toc56336952"/>
      <w:bookmarkStart w:id="5828" w:name="_Toc73443768"/>
      <w:bookmarkStart w:id="5829" w:name="_Toc214997229"/>
      <w:r w:rsidRPr="00F91D2F">
        <w:t>6.2.2.3.1</w:t>
      </w:r>
      <w:r w:rsidRPr="00F91D2F">
        <w:rPr>
          <w:lang w:eastAsia="zh-CN"/>
        </w:rPr>
        <w:tab/>
        <w:t>General</w:t>
      </w:r>
      <w:bookmarkEnd w:id="5819"/>
      <w:bookmarkEnd w:id="5820"/>
      <w:bookmarkEnd w:id="5821"/>
      <w:bookmarkEnd w:id="5822"/>
      <w:bookmarkEnd w:id="5823"/>
      <w:bookmarkEnd w:id="5824"/>
      <w:bookmarkEnd w:id="5825"/>
      <w:bookmarkEnd w:id="5826"/>
      <w:bookmarkEnd w:id="5827"/>
      <w:bookmarkEnd w:id="5828"/>
      <w:bookmarkEnd w:id="5829"/>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5830" w:name="_Toc21948946"/>
      <w:bookmarkStart w:id="5831" w:name="_Toc24978820"/>
      <w:bookmarkStart w:id="5832" w:name="_Toc34346603"/>
      <w:bookmarkStart w:id="5833" w:name="_Toc34740680"/>
      <w:bookmarkStart w:id="5834" w:name="_Toc34748039"/>
      <w:bookmarkStart w:id="5835" w:name="_Toc34748415"/>
      <w:bookmarkStart w:id="5836" w:name="_Toc34749405"/>
      <w:bookmarkStart w:id="5837" w:name="_Toc49689868"/>
      <w:bookmarkStart w:id="5838" w:name="_Toc56336953"/>
      <w:bookmarkStart w:id="5839" w:name="_Toc73443769"/>
      <w:bookmarkStart w:id="5840" w:name="_Toc214997230"/>
      <w:r w:rsidRPr="00F91D2F">
        <w:t>6.2.3</w:t>
      </w:r>
      <w:r w:rsidRPr="00F91D2F">
        <w:tab/>
        <w:t>Resources</w:t>
      </w:r>
      <w:bookmarkEnd w:id="5830"/>
      <w:bookmarkEnd w:id="5831"/>
      <w:bookmarkEnd w:id="5832"/>
      <w:bookmarkEnd w:id="5833"/>
      <w:bookmarkEnd w:id="5834"/>
      <w:bookmarkEnd w:id="5835"/>
      <w:bookmarkEnd w:id="5836"/>
      <w:bookmarkEnd w:id="5837"/>
      <w:bookmarkEnd w:id="5838"/>
      <w:bookmarkEnd w:id="5839"/>
      <w:bookmarkEnd w:id="5840"/>
    </w:p>
    <w:p w14:paraId="772F9965" w14:textId="77777777" w:rsidR="00FC4C9C" w:rsidRPr="00F91D2F" w:rsidRDefault="00FC4C9C" w:rsidP="001901CD">
      <w:pPr>
        <w:pStyle w:val="Heading4"/>
      </w:pPr>
      <w:bookmarkStart w:id="5841" w:name="_Toc21948947"/>
      <w:bookmarkStart w:id="5842" w:name="_Toc24978821"/>
      <w:bookmarkStart w:id="5843" w:name="_Toc34346604"/>
      <w:bookmarkStart w:id="5844" w:name="_Toc34740681"/>
      <w:bookmarkStart w:id="5845" w:name="_Toc34748040"/>
      <w:bookmarkStart w:id="5846" w:name="_Toc34748416"/>
      <w:bookmarkStart w:id="5847" w:name="_Toc34749406"/>
      <w:bookmarkStart w:id="5848" w:name="_Toc49689869"/>
      <w:bookmarkStart w:id="5849" w:name="_Toc56336954"/>
      <w:bookmarkStart w:id="5850" w:name="_Toc73443770"/>
      <w:bookmarkStart w:id="5851" w:name="_Toc214997231"/>
      <w:r w:rsidRPr="00F91D2F">
        <w:t>6.2.3.1</w:t>
      </w:r>
      <w:r w:rsidRPr="00F91D2F">
        <w:tab/>
        <w:t>Overview</w:t>
      </w:r>
      <w:bookmarkEnd w:id="5841"/>
      <w:bookmarkEnd w:id="5842"/>
      <w:bookmarkEnd w:id="5843"/>
      <w:bookmarkEnd w:id="5844"/>
      <w:bookmarkEnd w:id="5845"/>
      <w:bookmarkEnd w:id="5846"/>
      <w:bookmarkEnd w:id="5847"/>
      <w:bookmarkEnd w:id="5848"/>
      <w:bookmarkEnd w:id="5849"/>
      <w:bookmarkEnd w:id="5850"/>
      <w:bookmarkEnd w:id="5851"/>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8" type="#_x0000_t75" style="width:361.65pt;height:618.7pt" o:ole="">
            <v:imagedata r:id="rId155" o:title="" cropbottom="5501f"/>
          </v:shape>
          <o:OLEObject Type="Embed" ProgID="Visio.Drawing.11" ShapeID="_x0000_i1098" DrawAspect="Content" ObjectID="_1825839333" r:id="rId156"/>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9" type="#_x0000_t75" style="width:343.05pt;height:689.95pt" o:ole="">
            <v:imagedata r:id="rId157" o:title=""/>
          </v:shape>
          <o:OLEObject Type="Embed" ProgID="Visio.Drawing.11" ShapeID="_x0000_i1099" DrawAspect="Content" ObjectID="_1825839334" r:id="rId158"/>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5852"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5852"/>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5853" w:name="_Toc21948948"/>
      <w:bookmarkStart w:id="5854" w:name="_Toc24978822"/>
      <w:bookmarkStart w:id="5855" w:name="_Toc34346605"/>
      <w:bookmarkStart w:id="5856" w:name="_Toc34740682"/>
      <w:bookmarkStart w:id="5857" w:name="_Toc34748041"/>
      <w:bookmarkStart w:id="5858" w:name="_Toc34748417"/>
      <w:bookmarkStart w:id="5859" w:name="_Toc34749407"/>
      <w:bookmarkStart w:id="5860" w:name="_Toc49689870"/>
      <w:bookmarkStart w:id="5861" w:name="_Toc56336955"/>
      <w:bookmarkStart w:id="5862" w:name="_Toc73443771"/>
      <w:bookmarkStart w:id="5863" w:name="_Toc214997232"/>
      <w:r>
        <w:t>6.2.3.2</w:t>
      </w:r>
      <w:r>
        <w:tab/>
        <w:t>Resource: IMS Associated Identities</w:t>
      </w:r>
      <w:bookmarkEnd w:id="5853"/>
      <w:bookmarkEnd w:id="5854"/>
      <w:bookmarkEnd w:id="5855"/>
      <w:bookmarkEnd w:id="5856"/>
      <w:bookmarkEnd w:id="5857"/>
      <w:bookmarkEnd w:id="5858"/>
      <w:bookmarkEnd w:id="5859"/>
      <w:bookmarkEnd w:id="5860"/>
      <w:bookmarkEnd w:id="5861"/>
      <w:bookmarkEnd w:id="5862"/>
      <w:bookmarkEnd w:id="5863"/>
    </w:p>
    <w:p w14:paraId="3CD80569" w14:textId="77777777" w:rsidR="00FC4C9C" w:rsidRDefault="00FC4C9C" w:rsidP="001901CD">
      <w:pPr>
        <w:pStyle w:val="Heading5"/>
      </w:pPr>
      <w:bookmarkStart w:id="5864" w:name="_Toc510696610"/>
      <w:bookmarkStart w:id="5865" w:name="_Toc18356523"/>
      <w:bookmarkStart w:id="5866" w:name="_Toc21948949"/>
      <w:bookmarkStart w:id="5867" w:name="_Toc24978823"/>
      <w:bookmarkStart w:id="5868" w:name="_Toc34346606"/>
      <w:bookmarkStart w:id="5869" w:name="_Toc34740683"/>
      <w:bookmarkStart w:id="5870" w:name="_Toc34748042"/>
      <w:bookmarkStart w:id="5871" w:name="_Toc34748418"/>
      <w:bookmarkStart w:id="5872" w:name="_Toc34749408"/>
      <w:bookmarkStart w:id="5873" w:name="_Toc49689871"/>
      <w:bookmarkStart w:id="5874" w:name="_Toc56336956"/>
      <w:bookmarkStart w:id="5875" w:name="_Toc73443772"/>
      <w:bookmarkStart w:id="5876" w:name="_Toc214997233"/>
      <w:r>
        <w:t>6.2.3.2.1</w:t>
      </w:r>
      <w:r>
        <w:tab/>
        <w:t>Description</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5877" w:name="_Toc510696611"/>
      <w:bookmarkStart w:id="5878" w:name="_Toc18356524"/>
      <w:bookmarkStart w:id="5879" w:name="_Toc21948950"/>
      <w:bookmarkStart w:id="5880" w:name="_Toc24978824"/>
      <w:bookmarkStart w:id="5881" w:name="_Toc34346607"/>
      <w:bookmarkStart w:id="5882" w:name="_Toc34740684"/>
      <w:bookmarkStart w:id="5883" w:name="_Toc34748043"/>
      <w:bookmarkStart w:id="5884" w:name="_Toc34748419"/>
      <w:bookmarkStart w:id="5885" w:name="_Toc34749409"/>
      <w:bookmarkStart w:id="5886" w:name="_Toc49689872"/>
      <w:bookmarkStart w:id="5887" w:name="_Toc56336957"/>
      <w:bookmarkStart w:id="5888" w:name="_Toc73443773"/>
      <w:bookmarkStart w:id="5889" w:name="_Toc214997234"/>
      <w:r>
        <w:t>6.2.3.2.2</w:t>
      </w:r>
      <w:r>
        <w:tab/>
        <w:t>Resource Definition</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5890" w:name="_Toc510696612"/>
      <w:bookmarkStart w:id="5891" w:name="_Toc18356525"/>
      <w:bookmarkStart w:id="5892" w:name="_Toc21948951"/>
      <w:bookmarkStart w:id="5893" w:name="_Toc24978825"/>
      <w:bookmarkStart w:id="5894" w:name="_Toc34346608"/>
      <w:bookmarkStart w:id="5895" w:name="_Toc34740685"/>
      <w:bookmarkStart w:id="5896" w:name="_Toc34748044"/>
      <w:bookmarkStart w:id="5897" w:name="_Toc34748420"/>
      <w:bookmarkStart w:id="5898" w:name="_Toc34749410"/>
      <w:bookmarkStart w:id="5899" w:name="_Toc49689873"/>
      <w:bookmarkStart w:id="5900" w:name="_Toc56336958"/>
      <w:bookmarkStart w:id="5901" w:name="_Toc73443774"/>
      <w:bookmarkStart w:id="5902" w:name="_Toc214997235"/>
      <w:r>
        <w:t>6.2.3.2.3</w:t>
      </w:r>
      <w:r>
        <w:tab/>
        <w:t>Resource Standard Methods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26C52D05" w14:textId="77777777" w:rsidR="00FC4C9C" w:rsidRPr="00384E92" w:rsidRDefault="00FC4C9C" w:rsidP="00651690">
      <w:pPr>
        <w:pStyle w:val="H6"/>
      </w:pPr>
      <w:bookmarkStart w:id="5903" w:name="_Toc510696613"/>
      <w:bookmarkStart w:id="5904" w:name="_Toc18356526"/>
      <w:bookmarkStart w:id="5905" w:name="_Toc21948952"/>
      <w:bookmarkStart w:id="5906" w:name="_Toc24978826"/>
      <w:bookmarkStart w:id="5907" w:name="_Toc34346609"/>
      <w:bookmarkStart w:id="5908" w:name="_Toc34740686"/>
      <w:bookmarkStart w:id="5909" w:name="_Toc34748045"/>
      <w:bookmarkStart w:id="5910" w:name="_Toc34748421"/>
      <w:bookmarkStart w:id="5911" w:name="_Toc34749411"/>
      <w:bookmarkStart w:id="5912" w:name="_Toc49689874"/>
      <w:bookmarkStart w:id="5913" w:name="_Toc56336959"/>
      <w:bookmarkStart w:id="5914" w:name="_Toc73443775"/>
      <w:r w:rsidRPr="00384E92">
        <w:t>6.</w:t>
      </w:r>
      <w:r>
        <w:t>2.3.2.3</w:t>
      </w:r>
      <w:r w:rsidRPr="00384E92">
        <w:t>.1</w:t>
      </w:r>
      <w:r w:rsidRPr="00384E92">
        <w:tab/>
      </w:r>
      <w:bookmarkEnd w:id="5903"/>
      <w:bookmarkEnd w:id="5904"/>
      <w:r>
        <w:t>GET</w:t>
      </w:r>
      <w:bookmarkEnd w:id="5905"/>
      <w:bookmarkEnd w:id="5906"/>
      <w:bookmarkEnd w:id="5907"/>
      <w:bookmarkEnd w:id="5908"/>
      <w:bookmarkEnd w:id="5909"/>
      <w:bookmarkEnd w:id="5910"/>
      <w:bookmarkEnd w:id="5911"/>
      <w:bookmarkEnd w:id="5912"/>
      <w:bookmarkEnd w:id="5913"/>
      <w:bookmarkEnd w:id="5914"/>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5915" w:name="_Toc21948953"/>
      <w:bookmarkStart w:id="5916" w:name="_Toc24978827"/>
      <w:bookmarkStart w:id="5917" w:name="_Toc34346610"/>
      <w:bookmarkStart w:id="5918" w:name="_Toc34740687"/>
      <w:bookmarkStart w:id="5919" w:name="_Toc34748046"/>
      <w:bookmarkStart w:id="5920" w:name="_Toc34748422"/>
      <w:bookmarkStart w:id="5921" w:name="_Toc34749412"/>
      <w:bookmarkStart w:id="5922" w:name="_Toc49689875"/>
      <w:bookmarkStart w:id="5923" w:name="_Toc56336960"/>
      <w:bookmarkStart w:id="5924" w:name="_Toc73443776"/>
      <w:bookmarkStart w:id="5925" w:name="_Toc214997236"/>
      <w:r>
        <w:t>6.2.3.3</w:t>
      </w:r>
      <w:r>
        <w:tab/>
        <w:t>Resource: MSISDNS</w:t>
      </w:r>
      <w:bookmarkEnd w:id="5915"/>
      <w:bookmarkEnd w:id="5916"/>
      <w:bookmarkEnd w:id="5917"/>
      <w:bookmarkEnd w:id="5918"/>
      <w:bookmarkEnd w:id="5919"/>
      <w:bookmarkEnd w:id="5920"/>
      <w:bookmarkEnd w:id="5921"/>
      <w:bookmarkEnd w:id="5922"/>
      <w:bookmarkEnd w:id="5923"/>
      <w:bookmarkEnd w:id="5924"/>
      <w:bookmarkEnd w:id="5925"/>
    </w:p>
    <w:p w14:paraId="089FB3B5" w14:textId="77777777" w:rsidR="00FC4C9C" w:rsidRDefault="00FC4C9C" w:rsidP="001901CD">
      <w:pPr>
        <w:pStyle w:val="Heading5"/>
      </w:pPr>
      <w:bookmarkStart w:id="5926" w:name="_Toc21948954"/>
      <w:bookmarkStart w:id="5927" w:name="_Toc24978828"/>
      <w:bookmarkStart w:id="5928" w:name="_Toc34346611"/>
      <w:bookmarkStart w:id="5929" w:name="_Toc34740688"/>
      <w:bookmarkStart w:id="5930" w:name="_Toc34748047"/>
      <w:bookmarkStart w:id="5931" w:name="_Toc34748423"/>
      <w:bookmarkStart w:id="5932" w:name="_Toc34749413"/>
      <w:bookmarkStart w:id="5933" w:name="_Toc49689876"/>
      <w:bookmarkStart w:id="5934" w:name="_Toc56336961"/>
      <w:bookmarkStart w:id="5935" w:name="_Toc73443777"/>
      <w:bookmarkStart w:id="5936" w:name="_Toc214997237"/>
      <w:r>
        <w:t>6.2.3.3.1</w:t>
      </w:r>
      <w:r>
        <w:tab/>
        <w:t>Description</w:t>
      </w:r>
      <w:bookmarkEnd w:id="5926"/>
      <w:bookmarkEnd w:id="5927"/>
      <w:bookmarkEnd w:id="5928"/>
      <w:bookmarkEnd w:id="5929"/>
      <w:bookmarkEnd w:id="5930"/>
      <w:bookmarkEnd w:id="5931"/>
      <w:bookmarkEnd w:id="5932"/>
      <w:bookmarkEnd w:id="5933"/>
      <w:bookmarkEnd w:id="5934"/>
      <w:bookmarkEnd w:id="5935"/>
      <w:bookmarkEnd w:id="5936"/>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5937" w:name="_Toc21948955"/>
      <w:bookmarkStart w:id="5938" w:name="_Toc24978829"/>
      <w:bookmarkStart w:id="5939" w:name="_Toc34346612"/>
      <w:bookmarkStart w:id="5940" w:name="_Toc34740689"/>
      <w:bookmarkStart w:id="5941" w:name="_Toc34748048"/>
      <w:bookmarkStart w:id="5942" w:name="_Toc34748424"/>
      <w:bookmarkStart w:id="5943" w:name="_Toc34749414"/>
      <w:bookmarkStart w:id="5944" w:name="_Toc49689877"/>
      <w:bookmarkStart w:id="5945" w:name="_Toc56336962"/>
      <w:bookmarkStart w:id="5946" w:name="_Toc73443778"/>
      <w:bookmarkStart w:id="5947" w:name="_Toc214997238"/>
      <w:r>
        <w:t>6.2.3.3.2</w:t>
      </w:r>
      <w:r>
        <w:tab/>
        <w:t>Resource Definition</w:t>
      </w:r>
      <w:bookmarkEnd w:id="5937"/>
      <w:bookmarkEnd w:id="5938"/>
      <w:bookmarkEnd w:id="5939"/>
      <w:bookmarkEnd w:id="5940"/>
      <w:bookmarkEnd w:id="5941"/>
      <w:bookmarkEnd w:id="5942"/>
      <w:bookmarkEnd w:id="5943"/>
      <w:bookmarkEnd w:id="5944"/>
      <w:bookmarkEnd w:id="5945"/>
      <w:bookmarkEnd w:id="5946"/>
      <w:bookmarkEnd w:id="5947"/>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5948" w:name="_Toc21948956"/>
      <w:bookmarkStart w:id="5949" w:name="_Toc24978830"/>
      <w:bookmarkStart w:id="5950" w:name="_Toc34346613"/>
      <w:bookmarkStart w:id="5951" w:name="_Toc34740690"/>
      <w:bookmarkStart w:id="5952" w:name="_Toc34748049"/>
      <w:bookmarkStart w:id="5953" w:name="_Toc34748425"/>
      <w:bookmarkStart w:id="5954" w:name="_Toc34749415"/>
      <w:bookmarkStart w:id="5955" w:name="_Toc49689878"/>
      <w:bookmarkStart w:id="5956" w:name="_Toc56336963"/>
      <w:bookmarkStart w:id="5957" w:name="_Toc73443779"/>
      <w:bookmarkStart w:id="5958" w:name="_Toc214997239"/>
      <w:r>
        <w:t>6.2.3.3.3</w:t>
      </w:r>
      <w:r>
        <w:tab/>
        <w:t>Resource Standard Methods</w:t>
      </w:r>
      <w:bookmarkEnd w:id="5948"/>
      <w:bookmarkEnd w:id="5949"/>
      <w:bookmarkEnd w:id="5950"/>
      <w:bookmarkEnd w:id="5951"/>
      <w:bookmarkEnd w:id="5952"/>
      <w:bookmarkEnd w:id="5953"/>
      <w:bookmarkEnd w:id="5954"/>
      <w:bookmarkEnd w:id="5955"/>
      <w:bookmarkEnd w:id="5956"/>
      <w:bookmarkEnd w:id="5957"/>
      <w:bookmarkEnd w:id="5958"/>
    </w:p>
    <w:p w14:paraId="26FD8DA0" w14:textId="77777777" w:rsidR="00FC4C9C" w:rsidRPr="00384E92" w:rsidRDefault="00FC4C9C" w:rsidP="00651690">
      <w:pPr>
        <w:pStyle w:val="H6"/>
      </w:pPr>
      <w:bookmarkStart w:id="5959" w:name="_Toc21948957"/>
      <w:bookmarkStart w:id="5960" w:name="_Toc24978831"/>
      <w:bookmarkStart w:id="5961" w:name="_Toc34346614"/>
      <w:bookmarkStart w:id="5962" w:name="_Toc34740691"/>
      <w:bookmarkStart w:id="5963" w:name="_Toc34748050"/>
      <w:bookmarkStart w:id="5964" w:name="_Toc34748426"/>
      <w:bookmarkStart w:id="5965" w:name="_Toc34749416"/>
      <w:bookmarkStart w:id="5966" w:name="_Toc49689879"/>
      <w:bookmarkStart w:id="5967" w:name="_Toc56336964"/>
      <w:bookmarkStart w:id="5968" w:name="_Toc73443780"/>
      <w:r w:rsidRPr="00384E92">
        <w:t>6.</w:t>
      </w:r>
      <w:r>
        <w:t>2.3.3.3</w:t>
      </w:r>
      <w:r w:rsidRPr="00384E92">
        <w:t>.1</w:t>
      </w:r>
      <w:r w:rsidRPr="00384E92">
        <w:tab/>
      </w:r>
      <w:r>
        <w:t>GET</w:t>
      </w:r>
      <w:bookmarkEnd w:id="5959"/>
      <w:bookmarkEnd w:id="5960"/>
      <w:bookmarkEnd w:id="5961"/>
      <w:bookmarkEnd w:id="5962"/>
      <w:bookmarkEnd w:id="5963"/>
      <w:bookmarkEnd w:id="5964"/>
      <w:bookmarkEnd w:id="5965"/>
      <w:bookmarkEnd w:id="5966"/>
      <w:bookmarkEnd w:id="5967"/>
      <w:bookmarkEnd w:id="596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5969" w:name="_Toc21948958"/>
      <w:bookmarkStart w:id="5970" w:name="_Toc24978832"/>
      <w:bookmarkStart w:id="5971" w:name="_Toc34346615"/>
      <w:bookmarkStart w:id="5972" w:name="_Toc34740692"/>
      <w:bookmarkStart w:id="5973" w:name="_Toc34748051"/>
      <w:bookmarkStart w:id="5974" w:name="_Toc34748427"/>
      <w:bookmarkStart w:id="5975" w:name="_Toc34749417"/>
      <w:bookmarkStart w:id="5976" w:name="_Toc49689880"/>
      <w:bookmarkStart w:id="5977" w:name="_Toc56336965"/>
      <w:bookmarkStart w:id="5978" w:name="_Toc73443781"/>
      <w:bookmarkStart w:id="5979" w:name="_Toc214997240"/>
      <w:r>
        <w:t>6.2.3.4</w:t>
      </w:r>
      <w:r>
        <w:tab/>
        <w:t>Resource: S-CSCF Capabilities</w:t>
      </w:r>
      <w:bookmarkEnd w:id="5969"/>
      <w:bookmarkEnd w:id="5970"/>
      <w:bookmarkEnd w:id="5971"/>
      <w:bookmarkEnd w:id="5972"/>
      <w:bookmarkEnd w:id="5973"/>
      <w:bookmarkEnd w:id="5974"/>
      <w:bookmarkEnd w:id="5975"/>
      <w:bookmarkEnd w:id="5976"/>
      <w:bookmarkEnd w:id="5977"/>
      <w:bookmarkEnd w:id="5978"/>
      <w:bookmarkEnd w:id="5979"/>
    </w:p>
    <w:p w14:paraId="04B4C741" w14:textId="77777777" w:rsidR="00FC4C9C" w:rsidRDefault="00FC4C9C" w:rsidP="001901CD">
      <w:pPr>
        <w:pStyle w:val="Heading5"/>
      </w:pPr>
      <w:bookmarkStart w:id="5980" w:name="_Toc21948959"/>
      <w:bookmarkStart w:id="5981" w:name="_Toc24978833"/>
      <w:bookmarkStart w:id="5982" w:name="_Toc34346616"/>
      <w:bookmarkStart w:id="5983" w:name="_Toc34740693"/>
      <w:bookmarkStart w:id="5984" w:name="_Toc34748052"/>
      <w:bookmarkStart w:id="5985" w:name="_Toc34748428"/>
      <w:bookmarkStart w:id="5986" w:name="_Toc34749418"/>
      <w:bookmarkStart w:id="5987" w:name="_Toc49689881"/>
      <w:bookmarkStart w:id="5988" w:name="_Toc56336966"/>
      <w:bookmarkStart w:id="5989" w:name="_Toc73443782"/>
      <w:bookmarkStart w:id="5990" w:name="_Toc214997241"/>
      <w:r>
        <w:t>6.2.3.4.1</w:t>
      </w:r>
      <w:r>
        <w:tab/>
        <w:t>Description</w:t>
      </w:r>
      <w:bookmarkEnd w:id="5980"/>
      <w:bookmarkEnd w:id="5981"/>
      <w:bookmarkEnd w:id="5982"/>
      <w:bookmarkEnd w:id="5983"/>
      <w:bookmarkEnd w:id="5984"/>
      <w:bookmarkEnd w:id="5985"/>
      <w:bookmarkEnd w:id="5986"/>
      <w:bookmarkEnd w:id="5987"/>
      <w:bookmarkEnd w:id="5988"/>
      <w:bookmarkEnd w:id="5989"/>
      <w:bookmarkEnd w:id="5990"/>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5991" w:name="_Toc21948960"/>
      <w:bookmarkStart w:id="5992" w:name="_Toc24978834"/>
      <w:bookmarkStart w:id="5993" w:name="_Toc34346617"/>
      <w:bookmarkStart w:id="5994" w:name="_Toc34740694"/>
      <w:bookmarkStart w:id="5995" w:name="_Toc34748053"/>
      <w:bookmarkStart w:id="5996" w:name="_Toc34748429"/>
      <w:bookmarkStart w:id="5997" w:name="_Toc34749419"/>
      <w:bookmarkStart w:id="5998" w:name="_Toc49689882"/>
      <w:bookmarkStart w:id="5999" w:name="_Toc56336967"/>
      <w:bookmarkStart w:id="6000" w:name="_Toc73443783"/>
      <w:bookmarkStart w:id="6001" w:name="_Toc214997242"/>
      <w:r>
        <w:t>6.2.3.4.2</w:t>
      </w:r>
      <w:r>
        <w:tab/>
        <w:t>Resource Definition</w:t>
      </w:r>
      <w:bookmarkEnd w:id="5991"/>
      <w:bookmarkEnd w:id="5992"/>
      <w:bookmarkEnd w:id="5993"/>
      <w:bookmarkEnd w:id="5994"/>
      <w:bookmarkEnd w:id="5995"/>
      <w:bookmarkEnd w:id="5996"/>
      <w:bookmarkEnd w:id="5997"/>
      <w:bookmarkEnd w:id="5998"/>
      <w:bookmarkEnd w:id="5999"/>
      <w:bookmarkEnd w:id="6000"/>
      <w:bookmarkEnd w:id="6001"/>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6002" w:name="_Toc21948961"/>
      <w:bookmarkStart w:id="6003" w:name="_Toc24978835"/>
      <w:bookmarkStart w:id="6004" w:name="_Toc34346618"/>
      <w:bookmarkStart w:id="6005" w:name="_Toc34740695"/>
      <w:bookmarkStart w:id="6006" w:name="_Toc34748054"/>
      <w:bookmarkStart w:id="6007" w:name="_Toc34748430"/>
      <w:bookmarkStart w:id="6008" w:name="_Toc34749420"/>
      <w:bookmarkStart w:id="6009" w:name="_Toc49689883"/>
      <w:bookmarkStart w:id="6010" w:name="_Toc56336968"/>
      <w:bookmarkStart w:id="6011" w:name="_Toc73443784"/>
      <w:bookmarkStart w:id="6012" w:name="_Toc214997243"/>
      <w:r>
        <w:t>6.2.3.4.3</w:t>
      </w:r>
      <w:r>
        <w:tab/>
        <w:t>Resource Standard Methods</w:t>
      </w:r>
      <w:bookmarkEnd w:id="6002"/>
      <w:bookmarkEnd w:id="6003"/>
      <w:bookmarkEnd w:id="6004"/>
      <w:bookmarkEnd w:id="6005"/>
      <w:bookmarkEnd w:id="6006"/>
      <w:bookmarkEnd w:id="6007"/>
      <w:bookmarkEnd w:id="6008"/>
      <w:bookmarkEnd w:id="6009"/>
      <w:bookmarkEnd w:id="6010"/>
      <w:bookmarkEnd w:id="6011"/>
      <w:bookmarkEnd w:id="6012"/>
    </w:p>
    <w:p w14:paraId="1B6DE310" w14:textId="77777777" w:rsidR="00FC4C9C" w:rsidRPr="00384E92" w:rsidRDefault="00FC4C9C" w:rsidP="00651690">
      <w:pPr>
        <w:pStyle w:val="H6"/>
      </w:pPr>
      <w:bookmarkStart w:id="6013" w:name="_Toc21948962"/>
      <w:bookmarkStart w:id="6014" w:name="_Toc24978836"/>
      <w:bookmarkStart w:id="6015" w:name="_Toc34346619"/>
      <w:bookmarkStart w:id="6016" w:name="_Toc34740696"/>
      <w:bookmarkStart w:id="6017" w:name="_Toc34748055"/>
      <w:bookmarkStart w:id="6018" w:name="_Toc34748431"/>
      <w:bookmarkStart w:id="6019" w:name="_Toc34749421"/>
      <w:bookmarkStart w:id="6020" w:name="_Toc49689884"/>
      <w:bookmarkStart w:id="6021" w:name="_Toc56336969"/>
      <w:bookmarkStart w:id="6022" w:name="_Toc73443785"/>
      <w:r w:rsidRPr="00384E92">
        <w:t>6.</w:t>
      </w:r>
      <w:r>
        <w:t>2.3.4.3</w:t>
      </w:r>
      <w:r w:rsidRPr="00384E92">
        <w:t>.1</w:t>
      </w:r>
      <w:r w:rsidRPr="00384E92">
        <w:tab/>
      </w:r>
      <w:r>
        <w:t>GET</w:t>
      </w:r>
      <w:bookmarkEnd w:id="6013"/>
      <w:bookmarkEnd w:id="6014"/>
      <w:bookmarkEnd w:id="6015"/>
      <w:bookmarkEnd w:id="6016"/>
      <w:bookmarkEnd w:id="6017"/>
      <w:bookmarkEnd w:id="6018"/>
      <w:bookmarkEnd w:id="6019"/>
      <w:bookmarkEnd w:id="6020"/>
      <w:bookmarkEnd w:id="6021"/>
      <w:bookmarkEnd w:id="6022"/>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6023" w:name="_Toc24978837"/>
      <w:bookmarkStart w:id="6024" w:name="_Toc34346620"/>
      <w:bookmarkStart w:id="6025" w:name="_Toc34740697"/>
      <w:bookmarkStart w:id="6026" w:name="_Toc34748056"/>
      <w:bookmarkStart w:id="6027" w:name="_Toc34748432"/>
      <w:bookmarkStart w:id="6028" w:name="_Toc34749422"/>
      <w:bookmarkStart w:id="6029" w:name="_Toc49689885"/>
      <w:bookmarkStart w:id="6030" w:name="_Toc56336970"/>
      <w:bookmarkStart w:id="6031" w:name="_Toc73443786"/>
      <w:bookmarkStart w:id="6032" w:name="_Toc214997244"/>
      <w:bookmarkStart w:id="6033" w:name="_Toc21948963"/>
      <w:r>
        <w:t>6.2.3.5</w:t>
      </w:r>
      <w:r>
        <w:tab/>
        <w:t>Resource: IMS Profile Data</w:t>
      </w:r>
      <w:bookmarkEnd w:id="6023"/>
      <w:bookmarkEnd w:id="6024"/>
      <w:bookmarkEnd w:id="6025"/>
      <w:bookmarkEnd w:id="6026"/>
      <w:bookmarkEnd w:id="6027"/>
      <w:bookmarkEnd w:id="6028"/>
      <w:bookmarkEnd w:id="6029"/>
      <w:bookmarkEnd w:id="6030"/>
      <w:bookmarkEnd w:id="6031"/>
      <w:bookmarkEnd w:id="6032"/>
    </w:p>
    <w:p w14:paraId="6A61E43C" w14:textId="77777777" w:rsidR="00607A2B" w:rsidRDefault="00607A2B" w:rsidP="001901CD">
      <w:pPr>
        <w:pStyle w:val="Heading5"/>
      </w:pPr>
      <w:bookmarkStart w:id="6034" w:name="_Toc24978838"/>
      <w:bookmarkStart w:id="6035" w:name="_Toc34346621"/>
      <w:bookmarkStart w:id="6036" w:name="_Toc34740698"/>
      <w:bookmarkStart w:id="6037" w:name="_Toc34748057"/>
      <w:bookmarkStart w:id="6038" w:name="_Toc34748433"/>
      <w:bookmarkStart w:id="6039" w:name="_Toc34749423"/>
      <w:bookmarkStart w:id="6040" w:name="_Toc49689886"/>
      <w:bookmarkStart w:id="6041" w:name="_Toc56336971"/>
      <w:bookmarkStart w:id="6042" w:name="_Toc73443787"/>
      <w:bookmarkStart w:id="6043" w:name="_Toc214997245"/>
      <w:r>
        <w:t>6.2.3.5.1</w:t>
      </w:r>
      <w:r>
        <w:tab/>
        <w:t>Description</w:t>
      </w:r>
      <w:bookmarkEnd w:id="6034"/>
      <w:bookmarkEnd w:id="6035"/>
      <w:bookmarkEnd w:id="6036"/>
      <w:bookmarkEnd w:id="6037"/>
      <w:bookmarkEnd w:id="6038"/>
      <w:bookmarkEnd w:id="6039"/>
      <w:bookmarkEnd w:id="6040"/>
      <w:bookmarkEnd w:id="6041"/>
      <w:bookmarkEnd w:id="6042"/>
      <w:bookmarkEnd w:id="6043"/>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6044" w:name="_Toc24978839"/>
      <w:bookmarkStart w:id="6045" w:name="_Toc34346622"/>
      <w:bookmarkStart w:id="6046" w:name="_Toc34740699"/>
      <w:bookmarkStart w:id="6047" w:name="_Toc34748058"/>
      <w:bookmarkStart w:id="6048" w:name="_Toc34748434"/>
      <w:bookmarkStart w:id="6049" w:name="_Toc34749424"/>
      <w:bookmarkStart w:id="6050" w:name="_Toc49689887"/>
      <w:bookmarkStart w:id="6051" w:name="_Toc56336972"/>
      <w:bookmarkStart w:id="6052" w:name="_Toc73443788"/>
      <w:bookmarkStart w:id="6053" w:name="_Toc214997246"/>
      <w:r>
        <w:t>6.2.3.5.2</w:t>
      </w:r>
      <w:r>
        <w:tab/>
        <w:t>Resource Definition</w:t>
      </w:r>
      <w:bookmarkEnd w:id="6044"/>
      <w:bookmarkEnd w:id="6045"/>
      <w:bookmarkEnd w:id="6046"/>
      <w:bookmarkEnd w:id="6047"/>
      <w:bookmarkEnd w:id="6048"/>
      <w:bookmarkEnd w:id="6049"/>
      <w:bookmarkEnd w:id="6050"/>
      <w:bookmarkEnd w:id="6051"/>
      <w:bookmarkEnd w:id="6052"/>
      <w:bookmarkEnd w:id="6053"/>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6054" w:name="_Toc24978840"/>
      <w:bookmarkStart w:id="6055" w:name="_Toc34346623"/>
      <w:bookmarkStart w:id="6056" w:name="_Toc34740700"/>
      <w:bookmarkStart w:id="6057" w:name="_Toc34748059"/>
      <w:bookmarkStart w:id="6058" w:name="_Toc34748435"/>
      <w:bookmarkStart w:id="6059" w:name="_Toc34749425"/>
      <w:bookmarkStart w:id="6060" w:name="_Toc49689888"/>
      <w:bookmarkStart w:id="6061" w:name="_Toc56336973"/>
      <w:bookmarkStart w:id="6062" w:name="_Toc73443789"/>
      <w:bookmarkStart w:id="6063" w:name="_Toc214997247"/>
      <w:r>
        <w:t>6.2.3.5.3</w:t>
      </w:r>
      <w:r>
        <w:tab/>
        <w:t>Resource Standard Methods</w:t>
      </w:r>
      <w:bookmarkEnd w:id="6054"/>
      <w:bookmarkEnd w:id="6055"/>
      <w:bookmarkEnd w:id="6056"/>
      <w:bookmarkEnd w:id="6057"/>
      <w:bookmarkEnd w:id="6058"/>
      <w:bookmarkEnd w:id="6059"/>
      <w:bookmarkEnd w:id="6060"/>
      <w:bookmarkEnd w:id="6061"/>
      <w:bookmarkEnd w:id="6062"/>
      <w:bookmarkEnd w:id="6063"/>
    </w:p>
    <w:p w14:paraId="74316F8C" w14:textId="77777777" w:rsidR="00607A2B" w:rsidRPr="00384E92" w:rsidRDefault="00607A2B" w:rsidP="00651690">
      <w:pPr>
        <w:pStyle w:val="H6"/>
      </w:pPr>
      <w:bookmarkStart w:id="6064" w:name="_Toc24978841"/>
      <w:bookmarkStart w:id="6065" w:name="_Toc34346624"/>
      <w:bookmarkStart w:id="6066" w:name="_Toc34740701"/>
      <w:bookmarkStart w:id="6067" w:name="_Toc34748060"/>
      <w:bookmarkStart w:id="6068" w:name="_Toc34748436"/>
      <w:bookmarkStart w:id="6069" w:name="_Toc34749426"/>
      <w:bookmarkStart w:id="6070" w:name="_Toc49689889"/>
      <w:bookmarkStart w:id="6071" w:name="_Toc56336974"/>
      <w:bookmarkStart w:id="6072" w:name="_Toc73443790"/>
      <w:r w:rsidRPr="00384E92">
        <w:t>6.</w:t>
      </w:r>
      <w:r>
        <w:t>2.3.5.3</w:t>
      </w:r>
      <w:r w:rsidRPr="00384E92">
        <w:t>.1</w:t>
      </w:r>
      <w:r w:rsidRPr="00384E92">
        <w:tab/>
      </w:r>
      <w:r>
        <w:t>GET</w:t>
      </w:r>
      <w:bookmarkEnd w:id="6064"/>
      <w:bookmarkEnd w:id="6065"/>
      <w:bookmarkEnd w:id="6066"/>
      <w:bookmarkEnd w:id="6067"/>
      <w:bookmarkEnd w:id="6068"/>
      <w:bookmarkEnd w:id="6069"/>
      <w:bookmarkEnd w:id="6070"/>
      <w:bookmarkEnd w:id="6071"/>
      <w:bookmarkEnd w:id="6072"/>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6073" w:name="_Toc11338480"/>
      <w:bookmarkStart w:id="6074" w:name="_Toc27585112"/>
      <w:bookmarkStart w:id="6075" w:name="_Toc34346625"/>
      <w:bookmarkStart w:id="6076" w:name="_Toc34740702"/>
      <w:bookmarkStart w:id="6077" w:name="_Toc34748061"/>
      <w:bookmarkStart w:id="6078" w:name="_Toc34748437"/>
      <w:bookmarkStart w:id="6079" w:name="_Toc34749427"/>
      <w:bookmarkStart w:id="6080" w:name="_Toc49689890"/>
      <w:bookmarkStart w:id="6081" w:name="_Toc56336975"/>
      <w:bookmarkStart w:id="6082" w:name="_Toc73443791"/>
      <w:bookmarkStart w:id="6083" w:name="_Toc214997248"/>
      <w:bookmarkStart w:id="6084" w:name="_Toc24978842"/>
      <w:r w:rsidRPr="006A7EE2">
        <w:t>6.</w:t>
      </w:r>
      <w:r>
        <w:t>2</w:t>
      </w:r>
      <w:r w:rsidRPr="006A7EE2">
        <w:t>.3.</w:t>
      </w:r>
      <w:r>
        <w:t>6</w:t>
      </w:r>
      <w:r w:rsidRPr="006A7EE2">
        <w:tab/>
        <w:t>Resource: Subscriptions</w:t>
      </w:r>
      <w:bookmarkEnd w:id="6073"/>
      <w:bookmarkEnd w:id="6074"/>
      <w:bookmarkEnd w:id="6075"/>
      <w:bookmarkEnd w:id="6076"/>
      <w:bookmarkEnd w:id="6077"/>
      <w:bookmarkEnd w:id="6078"/>
      <w:bookmarkEnd w:id="6079"/>
      <w:bookmarkEnd w:id="6080"/>
      <w:bookmarkEnd w:id="6081"/>
      <w:bookmarkEnd w:id="6082"/>
      <w:bookmarkEnd w:id="6083"/>
    </w:p>
    <w:p w14:paraId="5C715921" w14:textId="77777777" w:rsidR="00FA6EB7" w:rsidRPr="006A7EE2" w:rsidRDefault="00FA6EB7" w:rsidP="001901CD">
      <w:pPr>
        <w:pStyle w:val="Heading5"/>
      </w:pPr>
      <w:bookmarkStart w:id="6085" w:name="_Toc11338481"/>
      <w:bookmarkStart w:id="6086" w:name="_Toc27585113"/>
      <w:bookmarkStart w:id="6087" w:name="_Toc34346626"/>
      <w:bookmarkStart w:id="6088" w:name="_Toc34740703"/>
      <w:bookmarkStart w:id="6089" w:name="_Toc34748062"/>
      <w:bookmarkStart w:id="6090" w:name="_Toc34748438"/>
      <w:bookmarkStart w:id="6091" w:name="_Toc34749428"/>
      <w:bookmarkStart w:id="6092" w:name="_Toc49689891"/>
      <w:bookmarkStart w:id="6093" w:name="_Toc56336976"/>
      <w:bookmarkStart w:id="6094" w:name="_Toc73443792"/>
      <w:bookmarkStart w:id="6095" w:name="_Toc214997249"/>
      <w:r w:rsidRPr="006A7EE2">
        <w:t>6.</w:t>
      </w:r>
      <w:r>
        <w:t>2</w:t>
      </w:r>
      <w:r w:rsidRPr="006A7EE2">
        <w:t>.3.</w:t>
      </w:r>
      <w:r>
        <w:t>6</w:t>
      </w:r>
      <w:r w:rsidRPr="006A7EE2">
        <w:t>.1</w:t>
      </w:r>
      <w:r w:rsidRPr="006A7EE2">
        <w:tab/>
        <w:t>Description</w:t>
      </w:r>
      <w:bookmarkEnd w:id="6085"/>
      <w:bookmarkEnd w:id="6086"/>
      <w:bookmarkEnd w:id="6087"/>
      <w:bookmarkEnd w:id="6088"/>
      <w:bookmarkEnd w:id="6089"/>
      <w:bookmarkEnd w:id="6090"/>
      <w:bookmarkEnd w:id="6091"/>
      <w:bookmarkEnd w:id="6092"/>
      <w:bookmarkEnd w:id="6093"/>
      <w:bookmarkEnd w:id="6094"/>
      <w:bookmarkEnd w:id="609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6096" w:name="_Toc11338482"/>
      <w:bookmarkStart w:id="6097" w:name="_Toc27585114"/>
      <w:bookmarkStart w:id="6098" w:name="_Toc34346627"/>
      <w:bookmarkStart w:id="6099" w:name="_Toc34740704"/>
      <w:bookmarkStart w:id="6100" w:name="_Toc34748063"/>
      <w:bookmarkStart w:id="6101" w:name="_Toc34748439"/>
      <w:bookmarkStart w:id="6102" w:name="_Toc34749429"/>
      <w:bookmarkStart w:id="6103" w:name="_Toc49689892"/>
      <w:bookmarkStart w:id="6104" w:name="_Toc56336977"/>
      <w:bookmarkStart w:id="6105" w:name="_Toc73443793"/>
      <w:bookmarkStart w:id="6106" w:name="_Toc214997250"/>
      <w:r w:rsidRPr="006A7EE2">
        <w:t>6.</w:t>
      </w:r>
      <w:r>
        <w:t>2</w:t>
      </w:r>
      <w:r w:rsidRPr="006A7EE2">
        <w:t>.3.</w:t>
      </w:r>
      <w:r>
        <w:t>6</w:t>
      </w:r>
      <w:r w:rsidRPr="006A7EE2">
        <w:t>.2</w:t>
      </w:r>
      <w:r w:rsidRPr="006A7EE2">
        <w:tab/>
        <w:t>Resource Definition</w:t>
      </w:r>
      <w:bookmarkEnd w:id="6096"/>
      <w:bookmarkEnd w:id="6097"/>
      <w:bookmarkEnd w:id="6098"/>
      <w:bookmarkEnd w:id="6099"/>
      <w:bookmarkEnd w:id="6100"/>
      <w:bookmarkEnd w:id="6101"/>
      <w:bookmarkEnd w:id="6102"/>
      <w:bookmarkEnd w:id="6103"/>
      <w:bookmarkEnd w:id="6104"/>
      <w:bookmarkEnd w:id="6105"/>
      <w:bookmarkEnd w:id="6106"/>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6107" w:name="_Toc11338483"/>
      <w:bookmarkStart w:id="6108" w:name="_Toc27585115"/>
      <w:bookmarkStart w:id="6109" w:name="_Toc34346628"/>
      <w:bookmarkStart w:id="6110" w:name="_Toc34740705"/>
      <w:bookmarkStart w:id="6111" w:name="_Toc34748064"/>
      <w:bookmarkStart w:id="6112" w:name="_Toc34748440"/>
      <w:bookmarkStart w:id="6113" w:name="_Toc34749430"/>
      <w:bookmarkStart w:id="6114" w:name="_Toc49689893"/>
      <w:bookmarkStart w:id="6115" w:name="_Toc56336978"/>
      <w:bookmarkStart w:id="6116" w:name="_Toc73443794"/>
      <w:bookmarkStart w:id="6117" w:name="_Toc214997251"/>
      <w:r w:rsidRPr="006A7EE2">
        <w:t>6.</w:t>
      </w:r>
      <w:r>
        <w:t>2</w:t>
      </w:r>
      <w:r w:rsidRPr="006A7EE2">
        <w:t>.3.</w:t>
      </w:r>
      <w:r>
        <w:t>6</w:t>
      </w:r>
      <w:r w:rsidRPr="006A7EE2">
        <w:t>.3</w:t>
      </w:r>
      <w:r w:rsidRPr="006A7EE2">
        <w:tab/>
        <w:t>Resource Standard Methods</w:t>
      </w:r>
      <w:bookmarkEnd w:id="6107"/>
      <w:bookmarkEnd w:id="6108"/>
      <w:bookmarkEnd w:id="6109"/>
      <w:bookmarkEnd w:id="6110"/>
      <w:bookmarkEnd w:id="6111"/>
      <w:bookmarkEnd w:id="6112"/>
      <w:bookmarkEnd w:id="6113"/>
      <w:bookmarkEnd w:id="6114"/>
      <w:bookmarkEnd w:id="6115"/>
      <w:bookmarkEnd w:id="6116"/>
      <w:bookmarkEnd w:id="6117"/>
    </w:p>
    <w:p w14:paraId="7B40747D" w14:textId="77777777" w:rsidR="00FA6EB7" w:rsidRPr="006A7EE2" w:rsidRDefault="00FA6EB7" w:rsidP="00651690">
      <w:pPr>
        <w:pStyle w:val="H6"/>
      </w:pPr>
      <w:bookmarkStart w:id="6118" w:name="_Toc11338484"/>
      <w:bookmarkStart w:id="6119" w:name="_Toc27585116"/>
      <w:bookmarkStart w:id="6120" w:name="_Toc34346629"/>
      <w:bookmarkStart w:id="6121" w:name="_Toc34740706"/>
      <w:bookmarkStart w:id="6122" w:name="_Toc34748065"/>
      <w:bookmarkStart w:id="6123" w:name="_Toc34748441"/>
      <w:bookmarkStart w:id="6124" w:name="_Toc34749431"/>
      <w:bookmarkStart w:id="6125" w:name="_Toc49689894"/>
      <w:bookmarkStart w:id="6126" w:name="_Toc56336979"/>
      <w:bookmarkStart w:id="6127" w:name="_Toc73443795"/>
      <w:r w:rsidRPr="006A7EE2">
        <w:t>6.</w:t>
      </w:r>
      <w:r>
        <w:t>2</w:t>
      </w:r>
      <w:r w:rsidRPr="006A7EE2">
        <w:t>.3.</w:t>
      </w:r>
      <w:r>
        <w:t>6</w:t>
      </w:r>
      <w:r w:rsidRPr="006A7EE2">
        <w:t>.3.1</w:t>
      </w:r>
      <w:r w:rsidRPr="006A7EE2">
        <w:tab/>
        <w:t>POST</w:t>
      </w:r>
      <w:bookmarkEnd w:id="6118"/>
      <w:bookmarkEnd w:id="6119"/>
      <w:bookmarkEnd w:id="6120"/>
      <w:bookmarkEnd w:id="6121"/>
      <w:bookmarkEnd w:id="6122"/>
      <w:bookmarkEnd w:id="6123"/>
      <w:bookmarkEnd w:id="6124"/>
      <w:bookmarkEnd w:id="6125"/>
      <w:bookmarkEnd w:id="6126"/>
      <w:bookmarkEnd w:id="6127"/>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6128" w:name="_Toc11338485"/>
      <w:bookmarkStart w:id="6129"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6130" w:name="_Toc34346630"/>
      <w:bookmarkStart w:id="6131" w:name="_Toc34740707"/>
      <w:bookmarkStart w:id="6132" w:name="_Toc34748066"/>
      <w:bookmarkStart w:id="6133" w:name="_Toc34748442"/>
      <w:bookmarkStart w:id="6134" w:name="_Toc34749432"/>
      <w:bookmarkStart w:id="6135" w:name="_Toc49689895"/>
      <w:bookmarkStart w:id="6136" w:name="_Toc56336980"/>
      <w:bookmarkStart w:id="6137"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6138" w:name="_Toc214997252"/>
      <w:r w:rsidRPr="006A7EE2">
        <w:t>6.</w:t>
      </w:r>
      <w:r>
        <w:t>2</w:t>
      </w:r>
      <w:r w:rsidRPr="006A7EE2">
        <w:t>.3.</w:t>
      </w:r>
      <w:r>
        <w:t>7</w:t>
      </w:r>
      <w:r w:rsidRPr="006A7EE2">
        <w:tab/>
        <w:t>Resource: Individual subscription</w:t>
      </w:r>
      <w:bookmarkEnd w:id="6128"/>
      <w:bookmarkEnd w:id="6129"/>
      <w:bookmarkEnd w:id="6130"/>
      <w:bookmarkEnd w:id="6131"/>
      <w:bookmarkEnd w:id="6132"/>
      <w:bookmarkEnd w:id="6133"/>
      <w:bookmarkEnd w:id="6134"/>
      <w:bookmarkEnd w:id="6135"/>
      <w:bookmarkEnd w:id="6136"/>
      <w:bookmarkEnd w:id="6137"/>
      <w:bookmarkEnd w:id="6138"/>
    </w:p>
    <w:p w14:paraId="5723529E" w14:textId="77777777" w:rsidR="00FA6EB7" w:rsidRPr="006A7EE2" w:rsidRDefault="00FA6EB7" w:rsidP="001901CD">
      <w:pPr>
        <w:pStyle w:val="Heading5"/>
      </w:pPr>
      <w:bookmarkStart w:id="6139" w:name="_Toc11338486"/>
      <w:bookmarkStart w:id="6140" w:name="_Toc27585118"/>
      <w:bookmarkStart w:id="6141" w:name="_Toc34346631"/>
      <w:bookmarkStart w:id="6142" w:name="_Toc34740708"/>
      <w:bookmarkStart w:id="6143" w:name="_Toc34748067"/>
      <w:bookmarkStart w:id="6144" w:name="_Toc34748443"/>
      <w:bookmarkStart w:id="6145" w:name="_Toc34749433"/>
      <w:bookmarkStart w:id="6146" w:name="_Toc49689896"/>
      <w:bookmarkStart w:id="6147" w:name="_Toc56336981"/>
      <w:bookmarkStart w:id="6148" w:name="_Toc73443797"/>
      <w:bookmarkStart w:id="6149" w:name="_Toc214997253"/>
      <w:r w:rsidRPr="006A7EE2">
        <w:t>6.</w:t>
      </w:r>
      <w:r>
        <w:t>2</w:t>
      </w:r>
      <w:r w:rsidRPr="006A7EE2">
        <w:t>.3.</w:t>
      </w:r>
      <w:r>
        <w:t>7</w:t>
      </w:r>
      <w:r w:rsidRPr="006A7EE2">
        <w:t>.1</w:t>
      </w:r>
      <w:r w:rsidRPr="006A7EE2">
        <w:tab/>
        <w:t>Description</w:t>
      </w:r>
      <w:bookmarkEnd w:id="6139"/>
      <w:bookmarkEnd w:id="6140"/>
      <w:bookmarkEnd w:id="6141"/>
      <w:bookmarkEnd w:id="6142"/>
      <w:bookmarkEnd w:id="6143"/>
      <w:bookmarkEnd w:id="6144"/>
      <w:bookmarkEnd w:id="6145"/>
      <w:bookmarkEnd w:id="6146"/>
      <w:bookmarkEnd w:id="6147"/>
      <w:bookmarkEnd w:id="6148"/>
      <w:bookmarkEnd w:id="6149"/>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6150" w:name="_Toc11338487"/>
      <w:bookmarkStart w:id="6151" w:name="_Toc27585119"/>
      <w:bookmarkStart w:id="6152" w:name="_Toc34346632"/>
      <w:bookmarkStart w:id="6153" w:name="_Toc34740709"/>
      <w:bookmarkStart w:id="6154" w:name="_Toc34748068"/>
      <w:bookmarkStart w:id="6155" w:name="_Toc34748444"/>
      <w:bookmarkStart w:id="6156" w:name="_Toc34749434"/>
      <w:bookmarkStart w:id="6157" w:name="_Toc49689897"/>
      <w:bookmarkStart w:id="6158" w:name="_Toc56336982"/>
      <w:bookmarkStart w:id="6159" w:name="_Toc73443798"/>
      <w:bookmarkStart w:id="6160" w:name="_Toc214997254"/>
      <w:r w:rsidRPr="006A7EE2">
        <w:t>6.</w:t>
      </w:r>
      <w:r>
        <w:t>2</w:t>
      </w:r>
      <w:r w:rsidRPr="006A7EE2">
        <w:t>.3.</w:t>
      </w:r>
      <w:r>
        <w:t>7</w:t>
      </w:r>
      <w:r w:rsidRPr="006A7EE2">
        <w:t>.2</w:t>
      </w:r>
      <w:r w:rsidRPr="006A7EE2">
        <w:tab/>
        <w:t>Resource Definition</w:t>
      </w:r>
      <w:bookmarkEnd w:id="6150"/>
      <w:bookmarkEnd w:id="6151"/>
      <w:bookmarkEnd w:id="6152"/>
      <w:bookmarkEnd w:id="6153"/>
      <w:bookmarkEnd w:id="6154"/>
      <w:bookmarkEnd w:id="6155"/>
      <w:bookmarkEnd w:id="6156"/>
      <w:bookmarkEnd w:id="6157"/>
      <w:bookmarkEnd w:id="6158"/>
      <w:bookmarkEnd w:id="6159"/>
      <w:bookmarkEnd w:id="6160"/>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6161" w:name="_Toc11338488"/>
      <w:bookmarkStart w:id="6162" w:name="_Toc27585120"/>
      <w:bookmarkStart w:id="6163" w:name="_Toc34346633"/>
      <w:bookmarkStart w:id="6164" w:name="_Toc34740710"/>
      <w:bookmarkStart w:id="6165" w:name="_Toc34748069"/>
      <w:bookmarkStart w:id="6166" w:name="_Toc34748445"/>
      <w:bookmarkStart w:id="6167" w:name="_Toc34749435"/>
      <w:bookmarkStart w:id="6168" w:name="_Toc49689898"/>
      <w:bookmarkStart w:id="6169" w:name="_Toc56336983"/>
      <w:bookmarkStart w:id="6170" w:name="_Toc73443799"/>
      <w:bookmarkStart w:id="6171" w:name="_Toc214997255"/>
      <w:r w:rsidRPr="006A7EE2">
        <w:t>6.</w:t>
      </w:r>
      <w:r>
        <w:t>2</w:t>
      </w:r>
      <w:r w:rsidRPr="006A7EE2">
        <w:t>.3.</w:t>
      </w:r>
      <w:r>
        <w:t>7</w:t>
      </w:r>
      <w:r w:rsidRPr="006A7EE2">
        <w:t>.3</w:t>
      </w:r>
      <w:r w:rsidRPr="006A7EE2">
        <w:tab/>
        <w:t>Resource Standard Methods</w:t>
      </w:r>
      <w:bookmarkEnd w:id="6161"/>
      <w:bookmarkEnd w:id="6162"/>
      <w:bookmarkEnd w:id="6163"/>
      <w:bookmarkEnd w:id="6164"/>
      <w:bookmarkEnd w:id="6165"/>
      <w:bookmarkEnd w:id="6166"/>
      <w:bookmarkEnd w:id="6167"/>
      <w:bookmarkEnd w:id="6168"/>
      <w:bookmarkEnd w:id="6169"/>
      <w:bookmarkEnd w:id="6170"/>
      <w:bookmarkEnd w:id="6171"/>
    </w:p>
    <w:p w14:paraId="3E5827E9" w14:textId="77777777" w:rsidR="00FA6EB7" w:rsidRPr="006A7EE2" w:rsidRDefault="00FA6EB7" w:rsidP="00651690">
      <w:pPr>
        <w:pStyle w:val="H6"/>
      </w:pPr>
      <w:bookmarkStart w:id="6172" w:name="_Toc11338489"/>
      <w:bookmarkStart w:id="6173" w:name="_Toc27585121"/>
      <w:bookmarkStart w:id="6174" w:name="_Toc34346634"/>
      <w:bookmarkStart w:id="6175" w:name="_Toc34740711"/>
      <w:bookmarkStart w:id="6176" w:name="_Toc34748070"/>
      <w:bookmarkStart w:id="6177" w:name="_Toc34748446"/>
      <w:bookmarkStart w:id="6178" w:name="_Toc34749436"/>
      <w:bookmarkStart w:id="6179" w:name="_Toc49689899"/>
      <w:bookmarkStart w:id="6180" w:name="_Toc56336984"/>
      <w:bookmarkStart w:id="6181" w:name="_Toc73443800"/>
      <w:r w:rsidRPr="006A7EE2">
        <w:t>6.</w:t>
      </w:r>
      <w:r>
        <w:t>2</w:t>
      </w:r>
      <w:r w:rsidRPr="006A7EE2">
        <w:t>.3.</w:t>
      </w:r>
      <w:r>
        <w:t>7</w:t>
      </w:r>
      <w:r w:rsidRPr="006A7EE2">
        <w:t>.3.1</w:t>
      </w:r>
      <w:r w:rsidRPr="006A7EE2">
        <w:tab/>
        <w:t>DELETE</w:t>
      </w:r>
      <w:bookmarkEnd w:id="6172"/>
      <w:bookmarkEnd w:id="6173"/>
      <w:bookmarkEnd w:id="6174"/>
      <w:bookmarkEnd w:id="6175"/>
      <w:bookmarkEnd w:id="6176"/>
      <w:bookmarkEnd w:id="6177"/>
      <w:bookmarkEnd w:id="6178"/>
      <w:bookmarkEnd w:id="6179"/>
      <w:bookmarkEnd w:id="6180"/>
      <w:bookmarkEnd w:id="6181"/>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6182" w:name="_Toc11338490"/>
      <w:bookmarkStart w:id="6183" w:name="_Toc27585122"/>
      <w:bookmarkStart w:id="6184" w:name="_Toc34346635"/>
      <w:bookmarkStart w:id="6185" w:name="_Toc34740712"/>
      <w:bookmarkStart w:id="6186" w:name="_Toc34748071"/>
      <w:bookmarkStart w:id="6187" w:name="_Toc34748447"/>
      <w:bookmarkStart w:id="6188" w:name="_Toc34749437"/>
      <w:bookmarkStart w:id="6189" w:name="_Toc49689900"/>
      <w:bookmarkStart w:id="6190" w:name="_Toc56336985"/>
      <w:bookmarkStart w:id="6191" w:name="_Toc73443801"/>
      <w:r w:rsidRPr="006A7EE2">
        <w:t>6.</w:t>
      </w:r>
      <w:r>
        <w:t>2</w:t>
      </w:r>
      <w:r w:rsidRPr="006A7EE2">
        <w:t>.3.</w:t>
      </w:r>
      <w:r>
        <w:t>7</w:t>
      </w:r>
      <w:r w:rsidRPr="006A7EE2">
        <w:t>.3.2</w:t>
      </w:r>
      <w:r w:rsidRPr="006A7EE2">
        <w:tab/>
        <w:t>PATCH</w:t>
      </w:r>
      <w:bookmarkEnd w:id="6182"/>
      <w:bookmarkEnd w:id="6183"/>
      <w:bookmarkEnd w:id="6184"/>
      <w:bookmarkEnd w:id="6185"/>
      <w:bookmarkEnd w:id="6186"/>
      <w:bookmarkEnd w:id="6187"/>
      <w:bookmarkEnd w:id="6188"/>
      <w:bookmarkEnd w:id="6189"/>
      <w:bookmarkEnd w:id="6190"/>
      <w:bookmarkEnd w:id="6191"/>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6192" w:name="_Toc11338546"/>
      <w:bookmarkStart w:id="6193" w:name="_Toc27585178"/>
      <w:bookmarkStart w:id="6194" w:name="_Toc34346636"/>
      <w:bookmarkStart w:id="6195" w:name="_Toc34740713"/>
      <w:bookmarkStart w:id="6196" w:name="_Toc34748072"/>
      <w:bookmarkStart w:id="6197" w:name="_Toc34748448"/>
      <w:bookmarkStart w:id="6198" w:name="_Toc34749438"/>
      <w:bookmarkStart w:id="6199" w:name="_Toc49689901"/>
      <w:bookmarkStart w:id="6200" w:name="_Toc56336986"/>
      <w:bookmarkStart w:id="6201" w:name="_Toc73443802"/>
      <w:bookmarkStart w:id="6202" w:name="_Toc214997256"/>
      <w:r w:rsidRPr="006A7EE2">
        <w:t>6.</w:t>
      </w:r>
      <w:r>
        <w:t>2</w:t>
      </w:r>
      <w:r w:rsidRPr="006A7EE2">
        <w:t>.3.</w:t>
      </w:r>
      <w:r>
        <w:t>8</w:t>
      </w:r>
      <w:r w:rsidRPr="006A7EE2">
        <w:tab/>
        <w:t>Resource: SharedDataSubscriptions</w:t>
      </w:r>
      <w:bookmarkEnd w:id="6192"/>
      <w:bookmarkEnd w:id="6193"/>
      <w:bookmarkEnd w:id="6194"/>
      <w:bookmarkEnd w:id="6195"/>
      <w:bookmarkEnd w:id="6196"/>
      <w:bookmarkEnd w:id="6197"/>
      <w:bookmarkEnd w:id="6198"/>
      <w:bookmarkEnd w:id="6199"/>
      <w:bookmarkEnd w:id="6200"/>
      <w:bookmarkEnd w:id="6201"/>
      <w:bookmarkEnd w:id="6202"/>
    </w:p>
    <w:p w14:paraId="6D49609B" w14:textId="77777777" w:rsidR="00FA6EB7" w:rsidRPr="006A7EE2" w:rsidRDefault="00FA6EB7" w:rsidP="001901CD">
      <w:pPr>
        <w:pStyle w:val="Heading5"/>
      </w:pPr>
      <w:bookmarkStart w:id="6203" w:name="_Toc11338547"/>
      <w:bookmarkStart w:id="6204" w:name="_Toc27585179"/>
      <w:bookmarkStart w:id="6205" w:name="_Toc34346637"/>
      <w:bookmarkStart w:id="6206" w:name="_Toc34740714"/>
      <w:bookmarkStart w:id="6207" w:name="_Toc34748073"/>
      <w:bookmarkStart w:id="6208" w:name="_Toc34748449"/>
      <w:bookmarkStart w:id="6209" w:name="_Toc34749439"/>
      <w:bookmarkStart w:id="6210" w:name="_Toc49689902"/>
      <w:bookmarkStart w:id="6211" w:name="_Toc56336987"/>
      <w:bookmarkStart w:id="6212" w:name="_Toc73443803"/>
      <w:bookmarkStart w:id="6213" w:name="_Toc214997257"/>
      <w:r w:rsidRPr="006A7EE2">
        <w:t>6.</w:t>
      </w:r>
      <w:r>
        <w:t>2</w:t>
      </w:r>
      <w:r w:rsidRPr="006A7EE2">
        <w:t>.3.</w:t>
      </w:r>
      <w:r>
        <w:t>8</w:t>
      </w:r>
      <w:r w:rsidRPr="006A7EE2">
        <w:t>.1</w:t>
      </w:r>
      <w:r w:rsidRPr="006A7EE2">
        <w:tab/>
        <w:t>Description</w:t>
      </w:r>
      <w:bookmarkEnd w:id="6203"/>
      <w:bookmarkEnd w:id="6204"/>
      <w:bookmarkEnd w:id="6205"/>
      <w:bookmarkEnd w:id="6206"/>
      <w:bookmarkEnd w:id="6207"/>
      <w:bookmarkEnd w:id="6208"/>
      <w:bookmarkEnd w:id="6209"/>
      <w:bookmarkEnd w:id="6210"/>
      <w:bookmarkEnd w:id="6211"/>
      <w:bookmarkEnd w:id="6212"/>
      <w:bookmarkEnd w:id="6213"/>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6214" w:name="_Toc11338548"/>
      <w:bookmarkStart w:id="6215" w:name="_Toc27585180"/>
      <w:bookmarkStart w:id="6216" w:name="_Toc34346638"/>
      <w:bookmarkStart w:id="6217" w:name="_Toc34740715"/>
      <w:bookmarkStart w:id="6218" w:name="_Toc34748074"/>
      <w:bookmarkStart w:id="6219" w:name="_Toc34748450"/>
      <w:bookmarkStart w:id="6220" w:name="_Toc34749440"/>
      <w:bookmarkStart w:id="6221" w:name="_Toc49689903"/>
      <w:bookmarkStart w:id="6222" w:name="_Toc56336988"/>
      <w:bookmarkStart w:id="6223" w:name="_Toc73443804"/>
      <w:bookmarkStart w:id="6224" w:name="_Toc214997258"/>
      <w:r w:rsidRPr="006A7EE2">
        <w:t>6.</w:t>
      </w:r>
      <w:r>
        <w:t>2</w:t>
      </w:r>
      <w:r w:rsidRPr="006A7EE2">
        <w:t>.3.</w:t>
      </w:r>
      <w:r>
        <w:t>8</w:t>
      </w:r>
      <w:r w:rsidRPr="006A7EE2">
        <w:t>.2</w:t>
      </w:r>
      <w:r w:rsidRPr="006A7EE2">
        <w:tab/>
        <w:t>Resource Definition</w:t>
      </w:r>
      <w:bookmarkEnd w:id="6214"/>
      <w:bookmarkEnd w:id="6215"/>
      <w:bookmarkEnd w:id="6216"/>
      <w:bookmarkEnd w:id="6217"/>
      <w:bookmarkEnd w:id="6218"/>
      <w:bookmarkEnd w:id="6219"/>
      <w:bookmarkEnd w:id="6220"/>
      <w:bookmarkEnd w:id="6221"/>
      <w:bookmarkEnd w:id="6222"/>
      <w:bookmarkEnd w:id="6223"/>
      <w:bookmarkEnd w:id="6224"/>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6225" w:name="_Toc11338549"/>
      <w:bookmarkStart w:id="6226" w:name="_Toc27585181"/>
      <w:bookmarkStart w:id="6227" w:name="_Toc34346639"/>
      <w:bookmarkStart w:id="6228" w:name="_Toc34740716"/>
      <w:bookmarkStart w:id="6229" w:name="_Toc34748075"/>
      <w:bookmarkStart w:id="6230" w:name="_Toc34748451"/>
      <w:bookmarkStart w:id="6231" w:name="_Toc34749441"/>
      <w:bookmarkStart w:id="6232" w:name="_Toc49689904"/>
      <w:bookmarkStart w:id="6233" w:name="_Toc56336989"/>
      <w:bookmarkStart w:id="6234" w:name="_Toc73443805"/>
      <w:bookmarkStart w:id="6235" w:name="_Toc214997259"/>
      <w:r w:rsidRPr="006A7EE2">
        <w:t>6.</w:t>
      </w:r>
      <w:r>
        <w:t>2</w:t>
      </w:r>
      <w:r w:rsidRPr="006A7EE2">
        <w:t>.3.</w:t>
      </w:r>
      <w:r>
        <w:t>8</w:t>
      </w:r>
      <w:r w:rsidRPr="006A7EE2">
        <w:t>.3</w:t>
      </w:r>
      <w:r w:rsidRPr="006A7EE2">
        <w:tab/>
        <w:t>Resource Standard Methods</w:t>
      </w:r>
      <w:bookmarkEnd w:id="6225"/>
      <w:bookmarkEnd w:id="6226"/>
      <w:bookmarkEnd w:id="6227"/>
      <w:bookmarkEnd w:id="6228"/>
      <w:bookmarkEnd w:id="6229"/>
      <w:bookmarkEnd w:id="6230"/>
      <w:bookmarkEnd w:id="6231"/>
      <w:bookmarkEnd w:id="6232"/>
      <w:bookmarkEnd w:id="6233"/>
      <w:bookmarkEnd w:id="6234"/>
      <w:bookmarkEnd w:id="6235"/>
    </w:p>
    <w:p w14:paraId="1E81B90B" w14:textId="77777777" w:rsidR="00FA6EB7" w:rsidRPr="006A7EE2" w:rsidRDefault="00FA6EB7" w:rsidP="00651690">
      <w:pPr>
        <w:pStyle w:val="H6"/>
      </w:pPr>
      <w:bookmarkStart w:id="6236" w:name="_Toc11338550"/>
      <w:bookmarkStart w:id="6237" w:name="_Toc27585182"/>
      <w:bookmarkStart w:id="6238" w:name="_Toc34346640"/>
      <w:bookmarkStart w:id="6239" w:name="_Toc34740717"/>
      <w:bookmarkStart w:id="6240" w:name="_Toc34748076"/>
      <w:bookmarkStart w:id="6241" w:name="_Toc34748452"/>
      <w:bookmarkStart w:id="6242" w:name="_Toc34749442"/>
      <w:bookmarkStart w:id="6243" w:name="_Toc49689905"/>
      <w:bookmarkStart w:id="6244" w:name="_Toc56336990"/>
      <w:bookmarkStart w:id="6245" w:name="_Toc73443806"/>
      <w:r w:rsidRPr="006A7EE2">
        <w:t>6.</w:t>
      </w:r>
      <w:r>
        <w:t>2</w:t>
      </w:r>
      <w:r w:rsidRPr="006A7EE2">
        <w:t>.3.</w:t>
      </w:r>
      <w:r w:rsidR="001E6DA6">
        <w:t>8</w:t>
      </w:r>
      <w:r w:rsidRPr="006A7EE2">
        <w:t>.3.1</w:t>
      </w:r>
      <w:r w:rsidRPr="006A7EE2">
        <w:tab/>
        <w:t>POST</w:t>
      </w:r>
      <w:bookmarkEnd w:id="6236"/>
      <w:bookmarkEnd w:id="6237"/>
      <w:bookmarkEnd w:id="6238"/>
      <w:bookmarkEnd w:id="6239"/>
      <w:bookmarkEnd w:id="6240"/>
      <w:bookmarkEnd w:id="6241"/>
      <w:bookmarkEnd w:id="6242"/>
      <w:bookmarkEnd w:id="6243"/>
      <w:bookmarkEnd w:id="6244"/>
      <w:bookmarkEnd w:id="624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6246" w:name="_Toc11338551"/>
      <w:bookmarkStart w:id="6247"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6248" w:name="_Toc34346641"/>
      <w:bookmarkStart w:id="6249" w:name="_Toc34740718"/>
      <w:bookmarkStart w:id="6250" w:name="_Toc34748077"/>
      <w:bookmarkStart w:id="6251" w:name="_Toc34748453"/>
      <w:bookmarkStart w:id="6252" w:name="_Toc34749443"/>
      <w:bookmarkStart w:id="6253" w:name="_Toc49689906"/>
      <w:bookmarkStart w:id="6254" w:name="_Toc56336991"/>
      <w:bookmarkStart w:id="6255"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6256" w:name="_Toc214997260"/>
      <w:r w:rsidRPr="006A7EE2">
        <w:t>6.</w:t>
      </w:r>
      <w:r>
        <w:t>2</w:t>
      </w:r>
      <w:r w:rsidRPr="006A7EE2">
        <w:t>.3.</w:t>
      </w:r>
      <w:r w:rsidR="001E6DA6">
        <w:t>9</w:t>
      </w:r>
      <w:r w:rsidRPr="006A7EE2">
        <w:tab/>
        <w:t xml:space="preserve">Resource: </w:t>
      </w:r>
      <w:r w:rsidR="00616CA0">
        <w:t xml:space="preserve">Shared Data </w:t>
      </w:r>
      <w:r w:rsidRPr="006A7EE2">
        <w:t>Individual subscription</w:t>
      </w:r>
      <w:bookmarkEnd w:id="6246"/>
      <w:bookmarkEnd w:id="6247"/>
      <w:bookmarkEnd w:id="6248"/>
      <w:bookmarkEnd w:id="6249"/>
      <w:bookmarkEnd w:id="6250"/>
      <w:bookmarkEnd w:id="6251"/>
      <w:bookmarkEnd w:id="6252"/>
      <w:bookmarkEnd w:id="6253"/>
      <w:bookmarkEnd w:id="6254"/>
      <w:bookmarkEnd w:id="6255"/>
      <w:bookmarkEnd w:id="6256"/>
    </w:p>
    <w:p w14:paraId="614C8DA7" w14:textId="77777777" w:rsidR="00FA6EB7" w:rsidRPr="006A7EE2" w:rsidRDefault="00FA6EB7" w:rsidP="001901CD">
      <w:pPr>
        <w:pStyle w:val="Heading5"/>
      </w:pPr>
      <w:bookmarkStart w:id="6257" w:name="_Toc11338552"/>
      <w:bookmarkStart w:id="6258" w:name="_Toc27585184"/>
      <w:bookmarkStart w:id="6259" w:name="_Toc34346642"/>
      <w:bookmarkStart w:id="6260" w:name="_Toc34740719"/>
      <w:bookmarkStart w:id="6261" w:name="_Toc34748078"/>
      <w:bookmarkStart w:id="6262" w:name="_Toc34748454"/>
      <w:bookmarkStart w:id="6263" w:name="_Toc34749444"/>
      <w:bookmarkStart w:id="6264" w:name="_Toc49689907"/>
      <w:bookmarkStart w:id="6265" w:name="_Toc56336992"/>
      <w:bookmarkStart w:id="6266" w:name="_Toc73443808"/>
      <w:bookmarkStart w:id="6267" w:name="_Toc214997261"/>
      <w:r w:rsidRPr="006A7EE2">
        <w:t>6.</w:t>
      </w:r>
      <w:r>
        <w:t>2</w:t>
      </w:r>
      <w:r w:rsidRPr="006A7EE2">
        <w:t>.3.</w:t>
      </w:r>
      <w:r w:rsidR="001E6DA6">
        <w:t>9</w:t>
      </w:r>
      <w:r w:rsidRPr="006A7EE2">
        <w:t>.1</w:t>
      </w:r>
      <w:r w:rsidRPr="006A7EE2">
        <w:tab/>
        <w:t>Description</w:t>
      </w:r>
      <w:bookmarkEnd w:id="6257"/>
      <w:bookmarkEnd w:id="6258"/>
      <w:bookmarkEnd w:id="6259"/>
      <w:bookmarkEnd w:id="6260"/>
      <w:bookmarkEnd w:id="6261"/>
      <w:bookmarkEnd w:id="6262"/>
      <w:bookmarkEnd w:id="6263"/>
      <w:bookmarkEnd w:id="6264"/>
      <w:bookmarkEnd w:id="6265"/>
      <w:bookmarkEnd w:id="6266"/>
      <w:bookmarkEnd w:id="6267"/>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6268" w:name="_Toc11338553"/>
      <w:bookmarkStart w:id="6269" w:name="_Toc27585185"/>
      <w:bookmarkStart w:id="6270" w:name="_Toc34346643"/>
      <w:bookmarkStart w:id="6271" w:name="_Toc34740720"/>
      <w:bookmarkStart w:id="6272" w:name="_Toc34748079"/>
      <w:bookmarkStart w:id="6273" w:name="_Toc34748455"/>
      <w:bookmarkStart w:id="6274" w:name="_Toc34749445"/>
      <w:bookmarkStart w:id="6275" w:name="_Toc49689908"/>
      <w:bookmarkStart w:id="6276" w:name="_Toc56336993"/>
      <w:bookmarkStart w:id="6277" w:name="_Toc73443809"/>
      <w:bookmarkStart w:id="6278" w:name="_Toc214997262"/>
      <w:r w:rsidRPr="006A7EE2">
        <w:t>6.</w:t>
      </w:r>
      <w:r>
        <w:t>2</w:t>
      </w:r>
      <w:r w:rsidRPr="006A7EE2">
        <w:t>.3.</w:t>
      </w:r>
      <w:r w:rsidR="001E6DA6">
        <w:t>9</w:t>
      </w:r>
      <w:r w:rsidRPr="006A7EE2">
        <w:t>.2</w:t>
      </w:r>
      <w:r w:rsidRPr="006A7EE2">
        <w:tab/>
        <w:t>Resource Definition</w:t>
      </w:r>
      <w:bookmarkEnd w:id="6268"/>
      <w:bookmarkEnd w:id="6269"/>
      <w:bookmarkEnd w:id="6270"/>
      <w:bookmarkEnd w:id="6271"/>
      <w:bookmarkEnd w:id="6272"/>
      <w:bookmarkEnd w:id="6273"/>
      <w:bookmarkEnd w:id="6274"/>
      <w:bookmarkEnd w:id="6275"/>
      <w:bookmarkEnd w:id="6276"/>
      <w:bookmarkEnd w:id="6277"/>
      <w:bookmarkEnd w:id="6278"/>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6279" w:name="_Toc11338554"/>
      <w:bookmarkStart w:id="6280" w:name="_Toc27585186"/>
      <w:bookmarkStart w:id="6281" w:name="_Toc34346644"/>
      <w:bookmarkStart w:id="6282" w:name="_Toc34740721"/>
      <w:bookmarkStart w:id="6283" w:name="_Toc34748080"/>
      <w:bookmarkStart w:id="6284" w:name="_Toc34748456"/>
      <w:bookmarkStart w:id="6285" w:name="_Toc34749446"/>
      <w:bookmarkStart w:id="6286" w:name="_Toc49689909"/>
      <w:bookmarkStart w:id="6287" w:name="_Toc56336994"/>
      <w:bookmarkStart w:id="6288" w:name="_Toc73443810"/>
      <w:bookmarkStart w:id="6289" w:name="_Toc214997263"/>
      <w:r w:rsidRPr="006A7EE2">
        <w:t>6.</w:t>
      </w:r>
      <w:r>
        <w:t>2</w:t>
      </w:r>
      <w:r w:rsidRPr="006A7EE2">
        <w:t>.3.</w:t>
      </w:r>
      <w:r w:rsidR="001E6DA6">
        <w:t>9</w:t>
      </w:r>
      <w:r w:rsidRPr="006A7EE2">
        <w:t>.3</w:t>
      </w:r>
      <w:r w:rsidRPr="006A7EE2">
        <w:tab/>
        <w:t>Resource Standard Methods</w:t>
      </w:r>
      <w:bookmarkEnd w:id="6279"/>
      <w:bookmarkEnd w:id="6280"/>
      <w:bookmarkEnd w:id="6281"/>
      <w:bookmarkEnd w:id="6282"/>
      <w:bookmarkEnd w:id="6283"/>
      <w:bookmarkEnd w:id="6284"/>
      <w:bookmarkEnd w:id="6285"/>
      <w:bookmarkEnd w:id="6286"/>
      <w:bookmarkEnd w:id="6287"/>
      <w:bookmarkEnd w:id="6288"/>
      <w:bookmarkEnd w:id="6289"/>
    </w:p>
    <w:p w14:paraId="71CAEADC" w14:textId="77777777" w:rsidR="00FA6EB7" w:rsidRPr="006A7EE2" w:rsidRDefault="00FA6EB7" w:rsidP="00651690">
      <w:pPr>
        <w:pStyle w:val="H6"/>
      </w:pPr>
      <w:bookmarkStart w:id="6290" w:name="_Toc11338555"/>
      <w:bookmarkStart w:id="6291" w:name="_Toc27585187"/>
      <w:bookmarkStart w:id="6292" w:name="_Toc34346645"/>
      <w:bookmarkStart w:id="6293" w:name="_Toc34740722"/>
      <w:bookmarkStart w:id="6294" w:name="_Toc34748081"/>
      <w:bookmarkStart w:id="6295" w:name="_Toc34748457"/>
      <w:bookmarkStart w:id="6296" w:name="_Toc34749447"/>
      <w:bookmarkStart w:id="6297" w:name="_Toc49689910"/>
      <w:bookmarkStart w:id="6298" w:name="_Toc56336995"/>
      <w:bookmarkStart w:id="6299" w:name="_Toc73443811"/>
      <w:r w:rsidRPr="006A7EE2">
        <w:t>6.</w:t>
      </w:r>
      <w:r>
        <w:t>2</w:t>
      </w:r>
      <w:r w:rsidRPr="006A7EE2">
        <w:t>.3.</w:t>
      </w:r>
      <w:r w:rsidR="001E6DA6">
        <w:t>9</w:t>
      </w:r>
      <w:r w:rsidRPr="006A7EE2">
        <w:t>.3.1</w:t>
      </w:r>
      <w:r w:rsidRPr="006A7EE2">
        <w:tab/>
        <w:t>DELETE</w:t>
      </w:r>
      <w:bookmarkEnd w:id="6290"/>
      <w:bookmarkEnd w:id="6291"/>
      <w:bookmarkEnd w:id="6292"/>
      <w:bookmarkEnd w:id="6293"/>
      <w:bookmarkEnd w:id="6294"/>
      <w:bookmarkEnd w:id="6295"/>
      <w:bookmarkEnd w:id="6296"/>
      <w:bookmarkEnd w:id="6297"/>
      <w:bookmarkEnd w:id="6298"/>
      <w:bookmarkEnd w:id="6299"/>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6300" w:name="_Toc11338556"/>
      <w:bookmarkStart w:id="6301" w:name="_Toc27585188"/>
      <w:bookmarkStart w:id="6302" w:name="_Toc34346646"/>
      <w:bookmarkStart w:id="6303" w:name="_Toc34740723"/>
      <w:bookmarkStart w:id="6304" w:name="_Toc34748082"/>
      <w:bookmarkStart w:id="6305" w:name="_Toc34748458"/>
      <w:bookmarkStart w:id="6306" w:name="_Toc34749448"/>
      <w:bookmarkStart w:id="6307" w:name="_Toc49689911"/>
      <w:bookmarkStart w:id="6308" w:name="_Toc56336996"/>
      <w:bookmarkStart w:id="6309" w:name="_Toc73443812"/>
      <w:r w:rsidRPr="006A7EE2">
        <w:t>6.</w:t>
      </w:r>
      <w:r>
        <w:t>2</w:t>
      </w:r>
      <w:r w:rsidRPr="006A7EE2">
        <w:t>.3.</w:t>
      </w:r>
      <w:r w:rsidR="001E6DA6">
        <w:t>9</w:t>
      </w:r>
      <w:r w:rsidRPr="006A7EE2">
        <w:t>.3.2</w:t>
      </w:r>
      <w:r w:rsidRPr="006A7EE2">
        <w:tab/>
        <w:t>PATCH</w:t>
      </w:r>
      <w:bookmarkEnd w:id="6300"/>
      <w:bookmarkEnd w:id="6301"/>
      <w:bookmarkEnd w:id="6302"/>
      <w:bookmarkEnd w:id="6303"/>
      <w:bookmarkEnd w:id="6304"/>
      <w:bookmarkEnd w:id="6305"/>
      <w:bookmarkEnd w:id="6306"/>
      <w:bookmarkEnd w:id="6307"/>
      <w:bookmarkEnd w:id="6308"/>
      <w:bookmarkEnd w:id="6309"/>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6310" w:name="_Toc26199600"/>
      <w:bookmarkStart w:id="6311" w:name="_Toc34346647"/>
      <w:bookmarkStart w:id="6312" w:name="_Toc34740724"/>
      <w:bookmarkStart w:id="6313" w:name="_Toc34748083"/>
      <w:bookmarkStart w:id="6314" w:name="_Toc34748459"/>
      <w:bookmarkStart w:id="6315" w:name="_Toc34749449"/>
      <w:bookmarkStart w:id="6316" w:name="_Toc49689912"/>
      <w:bookmarkStart w:id="6317" w:name="_Toc56336997"/>
      <w:bookmarkStart w:id="6318" w:name="_Toc73443813"/>
      <w:bookmarkStart w:id="6319" w:name="_Toc214997264"/>
      <w:bookmarkStart w:id="6320" w:name="_Toc11338574"/>
      <w:bookmarkStart w:id="6321" w:name="_Toc27585226"/>
      <w:r>
        <w:t>6.2.3.10</w:t>
      </w:r>
      <w:r>
        <w:tab/>
        <w:t xml:space="preserve">Resource: </w:t>
      </w:r>
      <w:bookmarkEnd w:id="6310"/>
      <w:r>
        <w:t>IMS Registration Status</w:t>
      </w:r>
      <w:bookmarkEnd w:id="6311"/>
      <w:bookmarkEnd w:id="6312"/>
      <w:bookmarkEnd w:id="6313"/>
      <w:bookmarkEnd w:id="6314"/>
      <w:bookmarkEnd w:id="6315"/>
      <w:bookmarkEnd w:id="6316"/>
      <w:bookmarkEnd w:id="6317"/>
      <w:bookmarkEnd w:id="6318"/>
      <w:bookmarkEnd w:id="6319"/>
    </w:p>
    <w:p w14:paraId="1A852E2D" w14:textId="77777777" w:rsidR="002A194B" w:rsidRDefault="002A194B" w:rsidP="001901CD">
      <w:pPr>
        <w:pStyle w:val="Heading5"/>
      </w:pPr>
      <w:bookmarkStart w:id="6322" w:name="_Toc26199601"/>
      <w:bookmarkStart w:id="6323" w:name="_Toc34346648"/>
      <w:bookmarkStart w:id="6324" w:name="_Toc34740725"/>
      <w:bookmarkStart w:id="6325" w:name="_Toc34748084"/>
      <w:bookmarkStart w:id="6326" w:name="_Toc34748460"/>
      <w:bookmarkStart w:id="6327" w:name="_Toc34749450"/>
      <w:bookmarkStart w:id="6328" w:name="_Toc49689913"/>
      <w:bookmarkStart w:id="6329" w:name="_Toc56336998"/>
      <w:bookmarkStart w:id="6330" w:name="_Toc73443814"/>
      <w:bookmarkStart w:id="6331" w:name="_Toc214997265"/>
      <w:r>
        <w:t>6.2.3.10.1</w:t>
      </w:r>
      <w:r>
        <w:tab/>
        <w:t>Description</w:t>
      </w:r>
      <w:bookmarkEnd w:id="6322"/>
      <w:bookmarkEnd w:id="6323"/>
      <w:bookmarkEnd w:id="6324"/>
      <w:bookmarkEnd w:id="6325"/>
      <w:bookmarkEnd w:id="6326"/>
      <w:bookmarkEnd w:id="6327"/>
      <w:bookmarkEnd w:id="6328"/>
      <w:bookmarkEnd w:id="6329"/>
      <w:bookmarkEnd w:id="6330"/>
      <w:bookmarkEnd w:id="6331"/>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6332" w:name="_Toc26199602"/>
      <w:bookmarkStart w:id="6333" w:name="_Toc34346649"/>
      <w:bookmarkStart w:id="6334" w:name="_Toc34740726"/>
      <w:bookmarkStart w:id="6335" w:name="_Toc34748085"/>
      <w:bookmarkStart w:id="6336" w:name="_Toc34748461"/>
      <w:bookmarkStart w:id="6337" w:name="_Toc34749451"/>
      <w:bookmarkStart w:id="6338" w:name="_Toc49689914"/>
      <w:bookmarkStart w:id="6339" w:name="_Toc56336999"/>
      <w:bookmarkStart w:id="6340" w:name="_Toc73443815"/>
      <w:bookmarkStart w:id="6341" w:name="_Toc214997266"/>
      <w:r>
        <w:t>6.2.3.10.2</w:t>
      </w:r>
      <w:r>
        <w:tab/>
        <w:t>Resource Definition</w:t>
      </w:r>
      <w:bookmarkEnd w:id="6332"/>
      <w:bookmarkEnd w:id="6333"/>
      <w:bookmarkEnd w:id="6334"/>
      <w:bookmarkEnd w:id="6335"/>
      <w:bookmarkEnd w:id="6336"/>
      <w:bookmarkEnd w:id="6337"/>
      <w:bookmarkEnd w:id="6338"/>
      <w:bookmarkEnd w:id="6339"/>
      <w:bookmarkEnd w:id="6340"/>
      <w:bookmarkEnd w:id="6341"/>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6342" w:name="_Toc26199603"/>
      <w:bookmarkStart w:id="6343" w:name="_Toc34346650"/>
      <w:bookmarkStart w:id="6344" w:name="_Toc34740727"/>
      <w:bookmarkStart w:id="6345" w:name="_Toc34748086"/>
      <w:bookmarkStart w:id="6346" w:name="_Toc34748462"/>
      <w:bookmarkStart w:id="6347" w:name="_Toc34749452"/>
      <w:bookmarkStart w:id="6348" w:name="_Toc49689915"/>
      <w:bookmarkStart w:id="6349" w:name="_Toc56337000"/>
      <w:bookmarkStart w:id="6350" w:name="_Toc73443816"/>
      <w:bookmarkStart w:id="6351" w:name="_Toc214997267"/>
      <w:r>
        <w:t>6.2.3.10.3</w:t>
      </w:r>
      <w:r>
        <w:tab/>
        <w:t>Resource Standard Methods</w:t>
      </w:r>
      <w:bookmarkEnd w:id="6342"/>
      <w:bookmarkEnd w:id="6343"/>
      <w:bookmarkEnd w:id="6344"/>
      <w:bookmarkEnd w:id="6345"/>
      <w:bookmarkEnd w:id="6346"/>
      <w:bookmarkEnd w:id="6347"/>
      <w:bookmarkEnd w:id="6348"/>
      <w:bookmarkEnd w:id="6349"/>
      <w:bookmarkEnd w:id="6350"/>
      <w:bookmarkEnd w:id="6351"/>
    </w:p>
    <w:p w14:paraId="7A34BAA6" w14:textId="77777777" w:rsidR="002A194B" w:rsidRPr="00384E92" w:rsidRDefault="002A194B" w:rsidP="00651690">
      <w:pPr>
        <w:pStyle w:val="H6"/>
      </w:pPr>
      <w:bookmarkStart w:id="6352" w:name="_Toc26199604"/>
      <w:bookmarkStart w:id="6353" w:name="_Toc34346651"/>
      <w:bookmarkStart w:id="6354" w:name="_Toc34740728"/>
      <w:bookmarkStart w:id="6355" w:name="_Toc34748087"/>
      <w:bookmarkStart w:id="6356" w:name="_Toc34748463"/>
      <w:bookmarkStart w:id="6357" w:name="_Toc34749453"/>
      <w:bookmarkStart w:id="6358" w:name="_Toc49689916"/>
      <w:bookmarkStart w:id="6359" w:name="_Toc56337001"/>
      <w:bookmarkStart w:id="6360" w:name="_Toc73443817"/>
      <w:r w:rsidRPr="00384E92">
        <w:t>6.</w:t>
      </w:r>
      <w:r>
        <w:t>2.3.10.3</w:t>
      </w:r>
      <w:r w:rsidRPr="00384E92">
        <w:t>.1</w:t>
      </w:r>
      <w:r w:rsidRPr="00384E92">
        <w:tab/>
      </w:r>
      <w:r>
        <w:t>GET</w:t>
      </w:r>
      <w:bookmarkEnd w:id="6352"/>
      <w:bookmarkEnd w:id="6353"/>
      <w:bookmarkEnd w:id="6354"/>
      <w:bookmarkEnd w:id="6355"/>
      <w:bookmarkEnd w:id="6356"/>
      <w:bookmarkEnd w:id="6357"/>
      <w:bookmarkEnd w:id="6358"/>
      <w:bookmarkEnd w:id="6359"/>
      <w:bookmarkEnd w:id="6360"/>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6361" w:name="_Toc34346652"/>
      <w:bookmarkStart w:id="6362" w:name="_Toc34740729"/>
      <w:bookmarkStart w:id="6363" w:name="_Toc34748088"/>
      <w:bookmarkStart w:id="6364" w:name="_Toc34748464"/>
      <w:bookmarkStart w:id="6365" w:name="_Toc34749454"/>
      <w:bookmarkStart w:id="6366" w:name="_Toc49689917"/>
      <w:bookmarkStart w:id="6367" w:name="_Toc56337002"/>
      <w:bookmarkStart w:id="6368" w:name="_Toc73443818"/>
      <w:bookmarkStart w:id="6369" w:name="_Toc214997268"/>
      <w:r>
        <w:t>6.2.3.11</w:t>
      </w:r>
      <w:r>
        <w:tab/>
        <w:t>Resource: Service Priority Information</w:t>
      </w:r>
      <w:bookmarkEnd w:id="6361"/>
      <w:bookmarkEnd w:id="6362"/>
      <w:bookmarkEnd w:id="6363"/>
      <w:bookmarkEnd w:id="6364"/>
      <w:bookmarkEnd w:id="6365"/>
      <w:bookmarkEnd w:id="6366"/>
      <w:bookmarkEnd w:id="6367"/>
      <w:bookmarkEnd w:id="6368"/>
      <w:bookmarkEnd w:id="6369"/>
    </w:p>
    <w:p w14:paraId="6AA1CC6D" w14:textId="77777777" w:rsidR="006124A2" w:rsidRDefault="006124A2" w:rsidP="001901CD">
      <w:pPr>
        <w:pStyle w:val="Heading5"/>
      </w:pPr>
      <w:bookmarkStart w:id="6370" w:name="_Toc34346653"/>
      <w:bookmarkStart w:id="6371" w:name="_Toc34740730"/>
      <w:bookmarkStart w:id="6372" w:name="_Toc34748089"/>
      <w:bookmarkStart w:id="6373" w:name="_Toc34748465"/>
      <w:bookmarkStart w:id="6374" w:name="_Toc34749455"/>
      <w:bookmarkStart w:id="6375" w:name="_Toc49689918"/>
      <w:bookmarkStart w:id="6376" w:name="_Toc56337003"/>
      <w:bookmarkStart w:id="6377" w:name="_Toc73443819"/>
      <w:bookmarkStart w:id="6378" w:name="_Toc214997269"/>
      <w:r>
        <w:t>6.2.3.11.1</w:t>
      </w:r>
      <w:r>
        <w:tab/>
        <w:t>Description</w:t>
      </w:r>
      <w:bookmarkEnd w:id="6370"/>
      <w:bookmarkEnd w:id="6371"/>
      <w:bookmarkEnd w:id="6372"/>
      <w:bookmarkEnd w:id="6373"/>
      <w:bookmarkEnd w:id="6374"/>
      <w:bookmarkEnd w:id="6375"/>
      <w:bookmarkEnd w:id="6376"/>
      <w:bookmarkEnd w:id="6377"/>
      <w:bookmarkEnd w:id="637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6379" w:name="_Toc34346654"/>
      <w:bookmarkStart w:id="6380" w:name="_Toc34740731"/>
      <w:bookmarkStart w:id="6381" w:name="_Toc34748090"/>
      <w:bookmarkStart w:id="6382" w:name="_Toc34748466"/>
      <w:bookmarkStart w:id="6383" w:name="_Toc34749456"/>
      <w:bookmarkStart w:id="6384" w:name="_Toc49689919"/>
      <w:bookmarkStart w:id="6385" w:name="_Toc56337004"/>
      <w:bookmarkStart w:id="6386" w:name="_Toc73443820"/>
      <w:bookmarkStart w:id="6387" w:name="_Toc214997270"/>
      <w:r>
        <w:t>6.2.3.11.2</w:t>
      </w:r>
      <w:r>
        <w:tab/>
        <w:t>Resource Definition</w:t>
      </w:r>
      <w:bookmarkEnd w:id="6379"/>
      <w:bookmarkEnd w:id="6380"/>
      <w:bookmarkEnd w:id="6381"/>
      <w:bookmarkEnd w:id="6382"/>
      <w:bookmarkEnd w:id="6383"/>
      <w:bookmarkEnd w:id="6384"/>
      <w:bookmarkEnd w:id="6385"/>
      <w:bookmarkEnd w:id="6386"/>
      <w:bookmarkEnd w:id="6387"/>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6388" w:name="_Toc34346655"/>
      <w:bookmarkStart w:id="6389" w:name="_Toc34740732"/>
      <w:bookmarkStart w:id="6390" w:name="_Toc34748091"/>
      <w:bookmarkStart w:id="6391" w:name="_Toc34748467"/>
      <w:bookmarkStart w:id="6392" w:name="_Toc34749457"/>
      <w:bookmarkStart w:id="6393" w:name="_Toc49689920"/>
      <w:bookmarkStart w:id="6394" w:name="_Toc56337005"/>
      <w:bookmarkStart w:id="6395" w:name="_Toc73443821"/>
      <w:bookmarkStart w:id="6396" w:name="_Toc214997271"/>
      <w:r>
        <w:t>6.2.3.11.3</w:t>
      </w:r>
      <w:r>
        <w:tab/>
        <w:t>Resource Standard Methods</w:t>
      </w:r>
      <w:bookmarkEnd w:id="6388"/>
      <w:bookmarkEnd w:id="6389"/>
      <w:bookmarkEnd w:id="6390"/>
      <w:bookmarkEnd w:id="6391"/>
      <w:bookmarkEnd w:id="6392"/>
      <w:bookmarkEnd w:id="6393"/>
      <w:bookmarkEnd w:id="6394"/>
      <w:bookmarkEnd w:id="6395"/>
      <w:bookmarkEnd w:id="6396"/>
    </w:p>
    <w:p w14:paraId="7FEB75C5" w14:textId="77777777" w:rsidR="006124A2" w:rsidRPr="00384E92" w:rsidRDefault="006124A2" w:rsidP="00651690">
      <w:pPr>
        <w:pStyle w:val="H6"/>
      </w:pPr>
      <w:bookmarkStart w:id="6397" w:name="_Toc34346656"/>
      <w:bookmarkStart w:id="6398" w:name="_Toc34740733"/>
      <w:bookmarkStart w:id="6399" w:name="_Toc34748092"/>
      <w:bookmarkStart w:id="6400" w:name="_Toc34748468"/>
      <w:bookmarkStart w:id="6401" w:name="_Toc34749458"/>
      <w:bookmarkStart w:id="6402" w:name="_Toc49689921"/>
      <w:bookmarkStart w:id="6403" w:name="_Toc56337006"/>
      <w:bookmarkStart w:id="6404" w:name="_Toc73443822"/>
      <w:r w:rsidRPr="00384E92">
        <w:t>6.</w:t>
      </w:r>
      <w:r>
        <w:t>2.3.11.3</w:t>
      </w:r>
      <w:r w:rsidRPr="00384E92">
        <w:t>.1</w:t>
      </w:r>
      <w:r w:rsidRPr="00384E92">
        <w:tab/>
      </w:r>
      <w:r>
        <w:t>GET</w:t>
      </w:r>
      <w:bookmarkEnd w:id="6397"/>
      <w:bookmarkEnd w:id="6398"/>
      <w:bookmarkEnd w:id="6399"/>
      <w:bookmarkEnd w:id="6400"/>
      <w:bookmarkEnd w:id="6401"/>
      <w:bookmarkEnd w:id="6402"/>
      <w:bookmarkEnd w:id="6403"/>
      <w:bookmarkEnd w:id="6404"/>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6405" w:name="_Toc34346657"/>
      <w:bookmarkStart w:id="6406" w:name="_Toc34740734"/>
      <w:bookmarkStart w:id="6407" w:name="_Toc34748093"/>
      <w:bookmarkStart w:id="6408" w:name="_Toc34748469"/>
      <w:bookmarkStart w:id="6409" w:name="_Toc34749459"/>
      <w:bookmarkStart w:id="6410" w:name="_Toc49689922"/>
      <w:bookmarkStart w:id="6411" w:name="_Toc56337007"/>
      <w:bookmarkStart w:id="6412" w:name="_Toc73443823"/>
      <w:bookmarkStart w:id="6413" w:name="_Toc214997272"/>
      <w:r>
        <w:t>6.2.3.12</w:t>
      </w:r>
      <w:r>
        <w:tab/>
        <w:t>Resource: Initial Filter Criteria</w:t>
      </w:r>
      <w:bookmarkEnd w:id="6405"/>
      <w:bookmarkEnd w:id="6406"/>
      <w:bookmarkEnd w:id="6407"/>
      <w:bookmarkEnd w:id="6408"/>
      <w:bookmarkEnd w:id="6409"/>
      <w:bookmarkEnd w:id="6410"/>
      <w:bookmarkEnd w:id="6411"/>
      <w:bookmarkEnd w:id="6412"/>
      <w:bookmarkEnd w:id="6413"/>
    </w:p>
    <w:p w14:paraId="1CBF3B50" w14:textId="77777777" w:rsidR="00866F74" w:rsidRDefault="00866F74" w:rsidP="001901CD">
      <w:pPr>
        <w:pStyle w:val="Heading5"/>
      </w:pPr>
      <w:bookmarkStart w:id="6414" w:name="_Toc34346658"/>
      <w:bookmarkStart w:id="6415" w:name="_Toc34740735"/>
      <w:bookmarkStart w:id="6416" w:name="_Toc34748094"/>
      <w:bookmarkStart w:id="6417" w:name="_Toc34748470"/>
      <w:bookmarkStart w:id="6418" w:name="_Toc34749460"/>
      <w:bookmarkStart w:id="6419" w:name="_Toc49689923"/>
      <w:bookmarkStart w:id="6420" w:name="_Toc56337008"/>
      <w:bookmarkStart w:id="6421" w:name="_Toc73443824"/>
      <w:bookmarkStart w:id="6422" w:name="_Toc214997273"/>
      <w:r>
        <w:t>6.2.3.12.1</w:t>
      </w:r>
      <w:r>
        <w:tab/>
        <w:t>Description</w:t>
      </w:r>
      <w:bookmarkEnd w:id="6414"/>
      <w:bookmarkEnd w:id="6415"/>
      <w:bookmarkEnd w:id="6416"/>
      <w:bookmarkEnd w:id="6417"/>
      <w:bookmarkEnd w:id="6418"/>
      <w:bookmarkEnd w:id="6419"/>
      <w:bookmarkEnd w:id="6420"/>
      <w:bookmarkEnd w:id="6421"/>
      <w:bookmarkEnd w:id="6422"/>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6423" w:name="_Toc34346659"/>
      <w:bookmarkStart w:id="6424" w:name="_Toc34740736"/>
      <w:bookmarkStart w:id="6425" w:name="_Toc34748095"/>
      <w:bookmarkStart w:id="6426" w:name="_Toc34748471"/>
      <w:bookmarkStart w:id="6427" w:name="_Toc34749461"/>
      <w:bookmarkStart w:id="6428" w:name="_Toc49689924"/>
      <w:bookmarkStart w:id="6429" w:name="_Toc56337009"/>
      <w:bookmarkStart w:id="6430" w:name="_Toc73443825"/>
      <w:bookmarkStart w:id="6431" w:name="_Toc214997274"/>
      <w:r>
        <w:t>6.2.3.12.2</w:t>
      </w:r>
      <w:r>
        <w:tab/>
        <w:t>Resource Definition</w:t>
      </w:r>
      <w:bookmarkEnd w:id="6423"/>
      <w:bookmarkEnd w:id="6424"/>
      <w:bookmarkEnd w:id="6425"/>
      <w:bookmarkEnd w:id="6426"/>
      <w:bookmarkEnd w:id="6427"/>
      <w:bookmarkEnd w:id="6428"/>
      <w:bookmarkEnd w:id="6429"/>
      <w:bookmarkEnd w:id="6430"/>
      <w:bookmarkEnd w:id="6431"/>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6432" w:name="_Toc34346660"/>
      <w:bookmarkStart w:id="6433" w:name="_Toc34740737"/>
      <w:bookmarkStart w:id="6434" w:name="_Toc34748096"/>
      <w:bookmarkStart w:id="6435" w:name="_Toc34748472"/>
      <w:bookmarkStart w:id="6436" w:name="_Toc34749462"/>
      <w:bookmarkStart w:id="6437" w:name="_Toc49689925"/>
      <w:bookmarkStart w:id="6438" w:name="_Toc56337010"/>
      <w:bookmarkStart w:id="6439" w:name="_Toc73443826"/>
      <w:bookmarkStart w:id="6440" w:name="_Toc214997275"/>
      <w:r>
        <w:t>6.2.3.12.3</w:t>
      </w:r>
      <w:r>
        <w:tab/>
        <w:t>Resource Standard Methods</w:t>
      </w:r>
      <w:bookmarkEnd w:id="6432"/>
      <w:bookmarkEnd w:id="6433"/>
      <w:bookmarkEnd w:id="6434"/>
      <w:bookmarkEnd w:id="6435"/>
      <w:bookmarkEnd w:id="6436"/>
      <w:bookmarkEnd w:id="6437"/>
      <w:bookmarkEnd w:id="6438"/>
      <w:bookmarkEnd w:id="6439"/>
      <w:bookmarkEnd w:id="6440"/>
    </w:p>
    <w:p w14:paraId="160CFBD6" w14:textId="77777777" w:rsidR="00866F74" w:rsidRPr="00384E92" w:rsidRDefault="00866F74" w:rsidP="00651690">
      <w:pPr>
        <w:pStyle w:val="H6"/>
      </w:pPr>
      <w:bookmarkStart w:id="6441" w:name="_Toc34346661"/>
      <w:bookmarkStart w:id="6442" w:name="_Toc34740738"/>
      <w:bookmarkStart w:id="6443" w:name="_Toc34748097"/>
      <w:bookmarkStart w:id="6444" w:name="_Toc34748473"/>
      <w:bookmarkStart w:id="6445" w:name="_Toc34749463"/>
      <w:bookmarkStart w:id="6446" w:name="_Toc49689926"/>
      <w:bookmarkStart w:id="6447" w:name="_Toc56337011"/>
      <w:bookmarkStart w:id="6448" w:name="_Toc73443827"/>
      <w:r w:rsidRPr="00384E92">
        <w:t>6.</w:t>
      </w:r>
      <w:r>
        <w:t>2.3.12.3</w:t>
      </w:r>
      <w:r w:rsidRPr="00384E92">
        <w:t>.1</w:t>
      </w:r>
      <w:r w:rsidRPr="00384E92">
        <w:tab/>
      </w:r>
      <w:r>
        <w:t>GET</w:t>
      </w:r>
      <w:bookmarkEnd w:id="6441"/>
      <w:bookmarkEnd w:id="6442"/>
      <w:bookmarkEnd w:id="6443"/>
      <w:bookmarkEnd w:id="6444"/>
      <w:bookmarkEnd w:id="6445"/>
      <w:bookmarkEnd w:id="6446"/>
      <w:bookmarkEnd w:id="6447"/>
      <w:bookmarkEnd w:id="6448"/>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6449" w:name="_Toc34346662"/>
      <w:bookmarkStart w:id="6450" w:name="_Toc34740739"/>
      <w:bookmarkStart w:id="6451" w:name="_Toc34748098"/>
      <w:bookmarkStart w:id="6452" w:name="_Toc34748474"/>
      <w:bookmarkStart w:id="6453" w:name="_Toc34749464"/>
      <w:bookmarkStart w:id="6454" w:name="_Toc49689927"/>
      <w:bookmarkStart w:id="6455" w:name="_Toc56337012"/>
      <w:bookmarkStart w:id="6456" w:name="_Toc73443828"/>
      <w:bookmarkStart w:id="6457" w:name="_Toc214997276"/>
      <w:r>
        <w:t>6.2.3.13</w:t>
      </w:r>
      <w:r>
        <w:tab/>
        <w:t>Resource: IMS Location Data</w:t>
      </w:r>
      <w:bookmarkEnd w:id="6449"/>
      <w:bookmarkEnd w:id="6450"/>
      <w:bookmarkEnd w:id="6451"/>
      <w:bookmarkEnd w:id="6452"/>
      <w:bookmarkEnd w:id="6453"/>
      <w:bookmarkEnd w:id="6454"/>
      <w:bookmarkEnd w:id="6455"/>
      <w:bookmarkEnd w:id="6456"/>
      <w:bookmarkEnd w:id="6457"/>
    </w:p>
    <w:p w14:paraId="299922B2" w14:textId="77777777" w:rsidR="00614BBA" w:rsidRDefault="00614BBA" w:rsidP="001901CD">
      <w:pPr>
        <w:pStyle w:val="Heading5"/>
      </w:pPr>
      <w:bookmarkStart w:id="6458" w:name="_Toc34346663"/>
      <w:bookmarkStart w:id="6459" w:name="_Toc34740740"/>
      <w:bookmarkStart w:id="6460" w:name="_Toc34748099"/>
      <w:bookmarkStart w:id="6461" w:name="_Toc34748475"/>
      <w:bookmarkStart w:id="6462" w:name="_Toc34749465"/>
      <w:bookmarkStart w:id="6463" w:name="_Toc49689928"/>
      <w:bookmarkStart w:id="6464" w:name="_Toc56337013"/>
      <w:bookmarkStart w:id="6465" w:name="_Toc73443829"/>
      <w:bookmarkStart w:id="6466" w:name="_Toc214997277"/>
      <w:r>
        <w:t>6.2.3.13.1</w:t>
      </w:r>
      <w:r>
        <w:tab/>
        <w:t>Description</w:t>
      </w:r>
      <w:bookmarkEnd w:id="6458"/>
      <w:bookmarkEnd w:id="6459"/>
      <w:bookmarkEnd w:id="6460"/>
      <w:bookmarkEnd w:id="6461"/>
      <w:bookmarkEnd w:id="6462"/>
      <w:bookmarkEnd w:id="6463"/>
      <w:bookmarkEnd w:id="6464"/>
      <w:bookmarkEnd w:id="6465"/>
      <w:bookmarkEnd w:id="6466"/>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6467" w:name="_Toc34346664"/>
      <w:bookmarkStart w:id="6468" w:name="_Toc34740741"/>
      <w:bookmarkStart w:id="6469" w:name="_Toc34748100"/>
      <w:bookmarkStart w:id="6470" w:name="_Toc34748476"/>
      <w:bookmarkStart w:id="6471" w:name="_Toc34749466"/>
      <w:bookmarkStart w:id="6472" w:name="_Toc49689929"/>
      <w:bookmarkStart w:id="6473" w:name="_Toc56337014"/>
      <w:bookmarkStart w:id="6474" w:name="_Toc73443830"/>
      <w:bookmarkStart w:id="6475" w:name="_Toc214997278"/>
      <w:r>
        <w:t>6.2.3.13.2</w:t>
      </w:r>
      <w:r>
        <w:tab/>
        <w:t>Resource Definition</w:t>
      </w:r>
      <w:bookmarkEnd w:id="6467"/>
      <w:bookmarkEnd w:id="6468"/>
      <w:bookmarkEnd w:id="6469"/>
      <w:bookmarkEnd w:id="6470"/>
      <w:bookmarkEnd w:id="6471"/>
      <w:bookmarkEnd w:id="6472"/>
      <w:bookmarkEnd w:id="6473"/>
      <w:bookmarkEnd w:id="6474"/>
      <w:bookmarkEnd w:id="6475"/>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6476" w:name="_Toc34346665"/>
      <w:bookmarkStart w:id="6477" w:name="_Toc34740742"/>
      <w:bookmarkStart w:id="6478" w:name="_Toc34748101"/>
      <w:bookmarkStart w:id="6479" w:name="_Toc34748477"/>
      <w:bookmarkStart w:id="6480" w:name="_Toc34749467"/>
      <w:bookmarkStart w:id="6481" w:name="_Toc49689930"/>
      <w:bookmarkStart w:id="6482" w:name="_Toc56337015"/>
      <w:bookmarkStart w:id="6483" w:name="_Toc73443831"/>
      <w:bookmarkStart w:id="6484" w:name="_Toc214997279"/>
      <w:r>
        <w:t>6.2.3.13.3</w:t>
      </w:r>
      <w:r>
        <w:tab/>
        <w:t>Resource Standard Methods</w:t>
      </w:r>
      <w:bookmarkEnd w:id="6476"/>
      <w:bookmarkEnd w:id="6477"/>
      <w:bookmarkEnd w:id="6478"/>
      <w:bookmarkEnd w:id="6479"/>
      <w:bookmarkEnd w:id="6480"/>
      <w:bookmarkEnd w:id="6481"/>
      <w:bookmarkEnd w:id="6482"/>
      <w:bookmarkEnd w:id="6483"/>
      <w:bookmarkEnd w:id="6484"/>
    </w:p>
    <w:p w14:paraId="282E83FD" w14:textId="77777777" w:rsidR="00614BBA" w:rsidRPr="00384E92" w:rsidRDefault="00614BBA" w:rsidP="00651690">
      <w:pPr>
        <w:pStyle w:val="H6"/>
      </w:pPr>
      <w:bookmarkStart w:id="6485" w:name="_Toc34346666"/>
      <w:bookmarkStart w:id="6486" w:name="_Toc34740743"/>
      <w:bookmarkStart w:id="6487" w:name="_Toc34748102"/>
      <w:bookmarkStart w:id="6488" w:name="_Toc34748478"/>
      <w:bookmarkStart w:id="6489" w:name="_Toc34749468"/>
      <w:bookmarkStart w:id="6490" w:name="_Toc49689931"/>
      <w:bookmarkStart w:id="6491" w:name="_Toc56337016"/>
      <w:bookmarkStart w:id="6492" w:name="_Toc73443832"/>
      <w:r w:rsidRPr="00384E92">
        <w:t>6.</w:t>
      </w:r>
      <w:r>
        <w:t>2.3.13.3</w:t>
      </w:r>
      <w:r w:rsidRPr="00384E92">
        <w:t>.1</w:t>
      </w:r>
      <w:r w:rsidRPr="00384E92">
        <w:tab/>
      </w:r>
      <w:r>
        <w:t>GET</w:t>
      </w:r>
      <w:bookmarkEnd w:id="6485"/>
      <w:bookmarkEnd w:id="6486"/>
      <w:bookmarkEnd w:id="6487"/>
      <w:bookmarkEnd w:id="6488"/>
      <w:bookmarkEnd w:id="6489"/>
      <w:bookmarkEnd w:id="6490"/>
      <w:bookmarkEnd w:id="6491"/>
      <w:bookmarkEnd w:id="649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6493" w:name="_Toc34346667"/>
      <w:bookmarkStart w:id="6494" w:name="_Toc34740744"/>
      <w:bookmarkStart w:id="6495" w:name="_Toc34748103"/>
      <w:bookmarkStart w:id="6496" w:name="_Toc34748479"/>
      <w:bookmarkStart w:id="6497" w:name="_Toc34749469"/>
      <w:bookmarkStart w:id="6498" w:name="_Toc49689932"/>
      <w:bookmarkStart w:id="6499" w:name="_Toc56337017"/>
      <w:bookmarkStart w:id="6500" w:name="_Toc73443833"/>
      <w:bookmarkStart w:id="6501" w:name="_Toc214997280"/>
      <w:r>
        <w:t>6.2.3.14</w:t>
      </w:r>
      <w:r>
        <w:tab/>
        <w:t>Resource: Service Level Trace Information</w:t>
      </w:r>
      <w:bookmarkEnd w:id="6493"/>
      <w:bookmarkEnd w:id="6494"/>
      <w:bookmarkEnd w:id="6495"/>
      <w:bookmarkEnd w:id="6496"/>
      <w:bookmarkEnd w:id="6497"/>
      <w:bookmarkEnd w:id="6498"/>
      <w:bookmarkEnd w:id="6499"/>
      <w:bookmarkEnd w:id="6500"/>
      <w:bookmarkEnd w:id="6501"/>
    </w:p>
    <w:p w14:paraId="0FB1F027" w14:textId="77777777" w:rsidR="00C340A3" w:rsidRDefault="00C340A3" w:rsidP="001901CD">
      <w:pPr>
        <w:pStyle w:val="Heading5"/>
      </w:pPr>
      <w:bookmarkStart w:id="6502" w:name="_Toc34346668"/>
      <w:bookmarkStart w:id="6503" w:name="_Toc34740745"/>
      <w:bookmarkStart w:id="6504" w:name="_Toc34748104"/>
      <w:bookmarkStart w:id="6505" w:name="_Toc34748480"/>
      <w:bookmarkStart w:id="6506" w:name="_Toc34749470"/>
      <w:bookmarkStart w:id="6507" w:name="_Toc49689933"/>
      <w:bookmarkStart w:id="6508" w:name="_Toc56337018"/>
      <w:bookmarkStart w:id="6509" w:name="_Toc73443834"/>
      <w:bookmarkStart w:id="6510" w:name="_Toc214997281"/>
      <w:r>
        <w:t>6.2.3.14.1</w:t>
      </w:r>
      <w:r>
        <w:tab/>
        <w:t>Description</w:t>
      </w:r>
      <w:bookmarkEnd w:id="6502"/>
      <w:bookmarkEnd w:id="6503"/>
      <w:bookmarkEnd w:id="6504"/>
      <w:bookmarkEnd w:id="6505"/>
      <w:bookmarkEnd w:id="6506"/>
      <w:bookmarkEnd w:id="6507"/>
      <w:bookmarkEnd w:id="6508"/>
      <w:bookmarkEnd w:id="6509"/>
      <w:bookmarkEnd w:id="6510"/>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6511" w:name="_Toc34346669"/>
      <w:bookmarkStart w:id="6512" w:name="_Toc34740746"/>
      <w:bookmarkStart w:id="6513" w:name="_Toc34748105"/>
      <w:bookmarkStart w:id="6514" w:name="_Toc34748481"/>
      <w:bookmarkStart w:id="6515" w:name="_Toc34749471"/>
      <w:bookmarkStart w:id="6516" w:name="_Toc49689934"/>
      <w:bookmarkStart w:id="6517" w:name="_Toc56337019"/>
      <w:bookmarkStart w:id="6518" w:name="_Toc73443835"/>
      <w:bookmarkStart w:id="6519" w:name="_Toc214997282"/>
      <w:r>
        <w:t>6.2.3.14.2</w:t>
      </w:r>
      <w:r>
        <w:tab/>
        <w:t>Resource Definition</w:t>
      </w:r>
      <w:bookmarkEnd w:id="6511"/>
      <w:bookmarkEnd w:id="6512"/>
      <w:bookmarkEnd w:id="6513"/>
      <w:bookmarkEnd w:id="6514"/>
      <w:bookmarkEnd w:id="6515"/>
      <w:bookmarkEnd w:id="6516"/>
      <w:bookmarkEnd w:id="6517"/>
      <w:bookmarkEnd w:id="6518"/>
      <w:bookmarkEnd w:id="6519"/>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6520" w:name="_Toc34346670"/>
      <w:bookmarkStart w:id="6521" w:name="_Toc34740747"/>
      <w:bookmarkStart w:id="6522" w:name="_Toc34748106"/>
      <w:bookmarkStart w:id="6523" w:name="_Toc34748482"/>
      <w:bookmarkStart w:id="6524" w:name="_Toc34749472"/>
      <w:bookmarkStart w:id="6525" w:name="_Toc49689935"/>
      <w:bookmarkStart w:id="6526" w:name="_Toc56337020"/>
      <w:bookmarkStart w:id="6527" w:name="_Toc73443836"/>
      <w:bookmarkStart w:id="6528" w:name="_Toc214997283"/>
      <w:r>
        <w:t>6.2.3.14.3</w:t>
      </w:r>
      <w:r>
        <w:tab/>
        <w:t>Resource Standard Methods</w:t>
      </w:r>
      <w:bookmarkEnd w:id="6520"/>
      <w:bookmarkEnd w:id="6521"/>
      <w:bookmarkEnd w:id="6522"/>
      <w:bookmarkEnd w:id="6523"/>
      <w:bookmarkEnd w:id="6524"/>
      <w:bookmarkEnd w:id="6525"/>
      <w:bookmarkEnd w:id="6526"/>
      <w:bookmarkEnd w:id="6527"/>
      <w:bookmarkEnd w:id="6528"/>
    </w:p>
    <w:p w14:paraId="54A72337" w14:textId="77777777" w:rsidR="00C340A3" w:rsidRPr="00384E92" w:rsidRDefault="00C340A3" w:rsidP="00651690">
      <w:pPr>
        <w:pStyle w:val="H6"/>
      </w:pPr>
      <w:bookmarkStart w:id="6529" w:name="_Toc34346671"/>
      <w:bookmarkStart w:id="6530" w:name="_Toc34740748"/>
      <w:bookmarkStart w:id="6531" w:name="_Toc34748107"/>
      <w:bookmarkStart w:id="6532" w:name="_Toc34748483"/>
      <w:bookmarkStart w:id="6533" w:name="_Toc34749473"/>
      <w:bookmarkStart w:id="6534" w:name="_Toc49689936"/>
      <w:bookmarkStart w:id="6535" w:name="_Toc56337021"/>
      <w:bookmarkStart w:id="6536" w:name="_Toc73443837"/>
      <w:r w:rsidRPr="00384E92">
        <w:t>6.</w:t>
      </w:r>
      <w:r>
        <w:t>2.3.14.3</w:t>
      </w:r>
      <w:r w:rsidRPr="00384E92">
        <w:t>.1</w:t>
      </w:r>
      <w:r w:rsidRPr="00384E92">
        <w:tab/>
      </w:r>
      <w:r>
        <w:t>GET</w:t>
      </w:r>
      <w:bookmarkEnd w:id="6529"/>
      <w:bookmarkEnd w:id="6530"/>
      <w:bookmarkEnd w:id="6531"/>
      <w:bookmarkEnd w:id="6532"/>
      <w:bookmarkEnd w:id="6533"/>
      <w:bookmarkEnd w:id="6534"/>
      <w:bookmarkEnd w:id="6535"/>
      <w:bookmarkEnd w:id="6536"/>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6537" w:name="_Toc34346672"/>
      <w:bookmarkStart w:id="6538" w:name="_Toc34740749"/>
      <w:bookmarkStart w:id="6539" w:name="_Toc34748108"/>
      <w:bookmarkStart w:id="6540" w:name="_Toc34748484"/>
      <w:bookmarkStart w:id="6541" w:name="_Toc34749474"/>
      <w:bookmarkStart w:id="6542" w:name="_Toc49689937"/>
      <w:bookmarkStart w:id="6543" w:name="_Toc56337022"/>
      <w:bookmarkStart w:id="6544" w:name="_Toc73443838"/>
      <w:bookmarkStart w:id="6545" w:name="_Toc214997284"/>
      <w:r>
        <w:t>6.2.3.15</w:t>
      </w:r>
      <w:r>
        <w:tab/>
        <w:t>Resource: PS location Information</w:t>
      </w:r>
      <w:bookmarkEnd w:id="6537"/>
      <w:bookmarkEnd w:id="6538"/>
      <w:bookmarkEnd w:id="6539"/>
      <w:bookmarkEnd w:id="6540"/>
      <w:bookmarkEnd w:id="6541"/>
      <w:bookmarkEnd w:id="6542"/>
      <w:bookmarkEnd w:id="6543"/>
      <w:bookmarkEnd w:id="6544"/>
      <w:bookmarkEnd w:id="6545"/>
    </w:p>
    <w:p w14:paraId="5CF28009" w14:textId="77777777" w:rsidR="00264041" w:rsidRDefault="00264041" w:rsidP="001901CD">
      <w:pPr>
        <w:pStyle w:val="Heading5"/>
      </w:pPr>
      <w:bookmarkStart w:id="6546" w:name="_Toc34346673"/>
      <w:bookmarkStart w:id="6547" w:name="_Toc34740750"/>
      <w:bookmarkStart w:id="6548" w:name="_Toc34748109"/>
      <w:bookmarkStart w:id="6549" w:name="_Toc34748485"/>
      <w:bookmarkStart w:id="6550" w:name="_Toc34749475"/>
      <w:bookmarkStart w:id="6551" w:name="_Toc49689938"/>
      <w:bookmarkStart w:id="6552" w:name="_Toc56337023"/>
      <w:bookmarkStart w:id="6553" w:name="_Toc73443839"/>
      <w:bookmarkStart w:id="6554" w:name="_Toc214997285"/>
      <w:r>
        <w:t>6.2.3.15.1</w:t>
      </w:r>
      <w:r>
        <w:tab/>
        <w:t>Description</w:t>
      </w:r>
      <w:bookmarkEnd w:id="6546"/>
      <w:bookmarkEnd w:id="6547"/>
      <w:bookmarkEnd w:id="6548"/>
      <w:bookmarkEnd w:id="6549"/>
      <w:bookmarkEnd w:id="6550"/>
      <w:bookmarkEnd w:id="6551"/>
      <w:bookmarkEnd w:id="6552"/>
      <w:bookmarkEnd w:id="6553"/>
      <w:bookmarkEnd w:id="6554"/>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6555" w:name="_Toc34346674"/>
      <w:bookmarkStart w:id="6556" w:name="_Toc34740751"/>
      <w:bookmarkStart w:id="6557" w:name="_Toc34748110"/>
      <w:bookmarkStart w:id="6558" w:name="_Toc34748486"/>
      <w:bookmarkStart w:id="6559" w:name="_Toc34749476"/>
      <w:bookmarkStart w:id="6560" w:name="_Toc49689939"/>
      <w:bookmarkStart w:id="6561" w:name="_Toc56337024"/>
      <w:bookmarkStart w:id="6562" w:name="_Toc73443840"/>
      <w:bookmarkStart w:id="6563" w:name="_Toc214997286"/>
      <w:r>
        <w:t>6.2.3.15.2</w:t>
      </w:r>
      <w:r>
        <w:tab/>
        <w:t>Resource Definition</w:t>
      </w:r>
      <w:bookmarkEnd w:id="6555"/>
      <w:bookmarkEnd w:id="6556"/>
      <w:bookmarkEnd w:id="6557"/>
      <w:bookmarkEnd w:id="6558"/>
      <w:bookmarkEnd w:id="6559"/>
      <w:bookmarkEnd w:id="6560"/>
      <w:bookmarkEnd w:id="6561"/>
      <w:bookmarkEnd w:id="6562"/>
      <w:bookmarkEnd w:id="6563"/>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6564" w:name="_Toc34346675"/>
      <w:bookmarkStart w:id="6565" w:name="_Toc34740752"/>
      <w:bookmarkStart w:id="6566" w:name="_Toc34748111"/>
      <w:bookmarkStart w:id="6567" w:name="_Toc34748487"/>
      <w:bookmarkStart w:id="6568" w:name="_Toc34749477"/>
      <w:bookmarkStart w:id="6569" w:name="_Toc49689940"/>
      <w:bookmarkStart w:id="6570" w:name="_Toc56337025"/>
      <w:bookmarkStart w:id="6571" w:name="_Toc73443841"/>
      <w:bookmarkStart w:id="6572" w:name="_Toc214997287"/>
      <w:r>
        <w:t>6.2.3.15.3</w:t>
      </w:r>
      <w:r>
        <w:tab/>
        <w:t>Resource Standard Methods</w:t>
      </w:r>
      <w:bookmarkEnd w:id="6564"/>
      <w:bookmarkEnd w:id="6565"/>
      <w:bookmarkEnd w:id="6566"/>
      <w:bookmarkEnd w:id="6567"/>
      <w:bookmarkEnd w:id="6568"/>
      <w:bookmarkEnd w:id="6569"/>
      <w:bookmarkEnd w:id="6570"/>
      <w:bookmarkEnd w:id="6571"/>
      <w:bookmarkEnd w:id="6572"/>
    </w:p>
    <w:p w14:paraId="0E8B1FE2" w14:textId="77777777" w:rsidR="00264041" w:rsidRPr="00384E92" w:rsidRDefault="00264041" w:rsidP="00651690">
      <w:pPr>
        <w:pStyle w:val="H6"/>
      </w:pPr>
      <w:bookmarkStart w:id="6573" w:name="_Toc34346676"/>
      <w:bookmarkStart w:id="6574" w:name="_Toc34740753"/>
      <w:bookmarkStart w:id="6575" w:name="_Toc34748112"/>
      <w:bookmarkStart w:id="6576" w:name="_Toc34748488"/>
      <w:bookmarkStart w:id="6577" w:name="_Toc34749478"/>
      <w:bookmarkStart w:id="6578" w:name="_Toc49689941"/>
      <w:bookmarkStart w:id="6579" w:name="_Toc56337026"/>
      <w:bookmarkStart w:id="6580" w:name="_Toc73443842"/>
      <w:r w:rsidRPr="00384E92">
        <w:t>6.</w:t>
      </w:r>
      <w:r>
        <w:t>2.3.15.3</w:t>
      </w:r>
      <w:r w:rsidRPr="00384E92">
        <w:t>.1</w:t>
      </w:r>
      <w:r w:rsidRPr="00384E92">
        <w:tab/>
      </w:r>
      <w:r>
        <w:t>GET</w:t>
      </w:r>
      <w:bookmarkEnd w:id="6573"/>
      <w:bookmarkEnd w:id="6574"/>
      <w:bookmarkEnd w:id="6575"/>
      <w:bookmarkEnd w:id="6576"/>
      <w:bookmarkEnd w:id="6577"/>
      <w:bookmarkEnd w:id="6578"/>
      <w:bookmarkEnd w:id="6579"/>
      <w:bookmarkEnd w:id="6580"/>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6581" w:name="_Toc34346677"/>
      <w:bookmarkStart w:id="6582" w:name="_Toc34740754"/>
      <w:bookmarkStart w:id="6583" w:name="_Toc34748113"/>
      <w:bookmarkStart w:id="6584" w:name="_Toc34748489"/>
      <w:bookmarkStart w:id="6585" w:name="_Toc34749479"/>
      <w:bookmarkStart w:id="6586" w:name="_Toc49689942"/>
      <w:bookmarkStart w:id="6587" w:name="_Toc56337027"/>
      <w:bookmarkStart w:id="6588" w:name="_Toc73443843"/>
      <w:bookmarkStart w:id="6589" w:name="_Toc214997288"/>
      <w:r>
        <w:t>6.2.3.16</w:t>
      </w:r>
      <w:r>
        <w:tab/>
        <w:t>Resource: CS location Information</w:t>
      </w:r>
      <w:bookmarkEnd w:id="6581"/>
      <w:bookmarkEnd w:id="6582"/>
      <w:bookmarkEnd w:id="6583"/>
      <w:bookmarkEnd w:id="6584"/>
      <w:bookmarkEnd w:id="6585"/>
      <w:bookmarkEnd w:id="6586"/>
      <w:bookmarkEnd w:id="6587"/>
      <w:bookmarkEnd w:id="6588"/>
      <w:bookmarkEnd w:id="6589"/>
    </w:p>
    <w:p w14:paraId="202D8008" w14:textId="77777777" w:rsidR="00264041" w:rsidRDefault="00264041" w:rsidP="001901CD">
      <w:pPr>
        <w:pStyle w:val="Heading5"/>
      </w:pPr>
      <w:bookmarkStart w:id="6590" w:name="_Toc34346678"/>
      <w:bookmarkStart w:id="6591" w:name="_Toc34740755"/>
      <w:bookmarkStart w:id="6592" w:name="_Toc34748114"/>
      <w:bookmarkStart w:id="6593" w:name="_Toc34748490"/>
      <w:bookmarkStart w:id="6594" w:name="_Toc34749480"/>
      <w:bookmarkStart w:id="6595" w:name="_Toc49689943"/>
      <w:bookmarkStart w:id="6596" w:name="_Toc56337028"/>
      <w:bookmarkStart w:id="6597" w:name="_Toc73443844"/>
      <w:bookmarkStart w:id="6598" w:name="_Toc214997289"/>
      <w:r>
        <w:t>6.2.3.16.1</w:t>
      </w:r>
      <w:r>
        <w:tab/>
        <w:t>Description</w:t>
      </w:r>
      <w:bookmarkEnd w:id="6590"/>
      <w:bookmarkEnd w:id="6591"/>
      <w:bookmarkEnd w:id="6592"/>
      <w:bookmarkEnd w:id="6593"/>
      <w:bookmarkEnd w:id="6594"/>
      <w:bookmarkEnd w:id="6595"/>
      <w:bookmarkEnd w:id="6596"/>
      <w:bookmarkEnd w:id="6597"/>
      <w:bookmarkEnd w:id="659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6599" w:name="_Toc34346679"/>
      <w:bookmarkStart w:id="6600" w:name="_Toc34740756"/>
      <w:bookmarkStart w:id="6601" w:name="_Toc34748115"/>
      <w:bookmarkStart w:id="6602" w:name="_Toc34748491"/>
      <w:bookmarkStart w:id="6603" w:name="_Toc34749481"/>
      <w:bookmarkStart w:id="6604" w:name="_Toc49689944"/>
      <w:bookmarkStart w:id="6605" w:name="_Toc56337029"/>
      <w:bookmarkStart w:id="6606" w:name="_Toc73443845"/>
      <w:bookmarkStart w:id="6607" w:name="_Toc214997290"/>
      <w:r>
        <w:t>6.2.3.16.2</w:t>
      </w:r>
      <w:r>
        <w:tab/>
        <w:t>Resource Definition</w:t>
      </w:r>
      <w:bookmarkEnd w:id="6599"/>
      <w:bookmarkEnd w:id="6600"/>
      <w:bookmarkEnd w:id="6601"/>
      <w:bookmarkEnd w:id="6602"/>
      <w:bookmarkEnd w:id="6603"/>
      <w:bookmarkEnd w:id="6604"/>
      <w:bookmarkEnd w:id="6605"/>
      <w:bookmarkEnd w:id="6606"/>
      <w:bookmarkEnd w:id="6607"/>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6608" w:name="_Toc34346680"/>
      <w:bookmarkStart w:id="6609" w:name="_Toc34740757"/>
      <w:bookmarkStart w:id="6610" w:name="_Toc34748116"/>
      <w:bookmarkStart w:id="6611" w:name="_Toc34748492"/>
      <w:bookmarkStart w:id="6612" w:name="_Toc34749482"/>
      <w:bookmarkStart w:id="6613" w:name="_Toc49689945"/>
      <w:bookmarkStart w:id="6614" w:name="_Toc56337030"/>
      <w:bookmarkStart w:id="6615" w:name="_Toc73443846"/>
      <w:bookmarkStart w:id="6616" w:name="_Toc214997291"/>
      <w:r>
        <w:t>6.2.3.16.3</w:t>
      </w:r>
      <w:r>
        <w:tab/>
        <w:t>Resource Standard Methods</w:t>
      </w:r>
      <w:bookmarkEnd w:id="6608"/>
      <w:bookmarkEnd w:id="6609"/>
      <w:bookmarkEnd w:id="6610"/>
      <w:bookmarkEnd w:id="6611"/>
      <w:bookmarkEnd w:id="6612"/>
      <w:bookmarkEnd w:id="6613"/>
      <w:bookmarkEnd w:id="6614"/>
      <w:bookmarkEnd w:id="6615"/>
      <w:bookmarkEnd w:id="6616"/>
    </w:p>
    <w:p w14:paraId="33379199" w14:textId="77777777" w:rsidR="00264041" w:rsidRPr="00384E92" w:rsidRDefault="00264041" w:rsidP="00651690">
      <w:pPr>
        <w:pStyle w:val="H6"/>
      </w:pPr>
      <w:bookmarkStart w:id="6617" w:name="_Toc34346681"/>
      <w:bookmarkStart w:id="6618" w:name="_Toc34740758"/>
      <w:bookmarkStart w:id="6619" w:name="_Toc34748117"/>
      <w:bookmarkStart w:id="6620" w:name="_Toc34748493"/>
      <w:bookmarkStart w:id="6621" w:name="_Toc34749483"/>
      <w:bookmarkStart w:id="6622" w:name="_Toc49689946"/>
      <w:bookmarkStart w:id="6623" w:name="_Toc56337031"/>
      <w:bookmarkStart w:id="6624" w:name="_Toc73443847"/>
      <w:r w:rsidRPr="00384E92">
        <w:t>6.</w:t>
      </w:r>
      <w:r>
        <w:t>2.3.16.3</w:t>
      </w:r>
      <w:r w:rsidRPr="00384E92">
        <w:t>.1</w:t>
      </w:r>
      <w:r w:rsidRPr="00384E92">
        <w:tab/>
      </w:r>
      <w:r>
        <w:t>GET</w:t>
      </w:r>
      <w:bookmarkEnd w:id="6617"/>
      <w:bookmarkEnd w:id="6618"/>
      <w:bookmarkEnd w:id="6619"/>
      <w:bookmarkEnd w:id="6620"/>
      <w:bookmarkEnd w:id="6621"/>
      <w:bookmarkEnd w:id="6622"/>
      <w:bookmarkEnd w:id="6623"/>
      <w:bookmarkEnd w:id="6624"/>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6625" w:name="_Toc34346682"/>
      <w:bookmarkStart w:id="6626" w:name="_Toc34740759"/>
      <w:bookmarkStart w:id="6627" w:name="_Toc34748118"/>
      <w:bookmarkStart w:id="6628" w:name="_Toc34748494"/>
      <w:bookmarkStart w:id="6629" w:name="_Toc34749484"/>
      <w:bookmarkStart w:id="6630" w:name="_Toc49689947"/>
      <w:bookmarkStart w:id="6631" w:name="_Toc56337032"/>
      <w:bookmarkStart w:id="6632" w:name="_Toc73443848"/>
      <w:bookmarkStart w:id="6633" w:name="_Toc214997292"/>
      <w:r>
        <w:t>6.2.3.17</w:t>
      </w:r>
      <w:r>
        <w:tab/>
        <w:t>Resource: SRVCC data</w:t>
      </w:r>
      <w:bookmarkEnd w:id="6625"/>
      <w:bookmarkEnd w:id="6626"/>
      <w:bookmarkEnd w:id="6627"/>
      <w:bookmarkEnd w:id="6628"/>
      <w:bookmarkEnd w:id="6629"/>
      <w:bookmarkEnd w:id="6630"/>
      <w:bookmarkEnd w:id="6631"/>
      <w:bookmarkEnd w:id="6632"/>
      <w:bookmarkEnd w:id="6633"/>
    </w:p>
    <w:p w14:paraId="1E28B669" w14:textId="77777777" w:rsidR="0071107A" w:rsidRDefault="0071107A" w:rsidP="001901CD">
      <w:pPr>
        <w:pStyle w:val="Heading5"/>
      </w:pPr>
      <w:bookmarkStart w:id="6634" w:name="_Toc34346683"/>
      <w:bookmarkStart w:id="6635" w:name="_Toc34740760"/>
      <w:bookmarkStart w:id="6636" w:name="_Toc34748119"/>
      <w:bookmarkStart w:id="6637" w:name="_Toc34748495"/>
      <w:bookmarkStart w:id="6638" w:name="_Toc34749485"/>
      <w:bookmarkStart w:id="6639" w:name="_Toc49689948"/>
      <w:bookmarkStart w:id="6640" w:name="_Toc56337033"/>
      <w:bookmarkStart w:id="6641" w:name="_Toc73443849"/>
      <w:bookmarkStart w:id="6642" w:name="_Toc214997293"/>
      <w:r>
        <w:t>6.2.3.17.1</w:t>
      </w:r>
      <w:r>
        <w:tab/>
        <w:t>Description</w:t>
      </w:r>
      <w:bookmarkEnd w:id="6634"/>
      <w:bookmarkEnd w:id="6635"/>
      <w:bookmarkEnd w:id="6636"/>
      <w:bookmarkEnd w:id="6637"/>
      <w:bookmarkEnd w:id="6638"/>
      <w:bookmarkEnd w:id="6639"/>
      <w:bookmarkEnd w:id="6640"/>
      <w:bookmarkEnd w:id="6641"/>
      <w:bookmarkEnd w:id="6642"/>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6643" w:name="_Toc34346684"/>
      <w:bookmarkStart w:id="6644" w:name="_Toc34740761"/>
      <w:bookmarkStart w:id="6645" w:name="_Toc34748120"/>
      <w:bookmarkStart w:id="6646" w:name="_Toc34748496"/>
      <w:bookmarkStart w:id="6647" w:name="_Toc34749486"/>
      <w:bookmarkStart w:id="6648" w:name="_Toc49689949"/>
      <w:bookmarkStart w:id="6649" w:name="_Toc56337034"/>
      <w:bookmarkStart w:id="6650" w:name="_Toc73443850"/>
      <w:bookmarkStart w:id="6651" w:name="_Toc214997294"/>
      <w:r>
        <w:t>6.2.3.17.2</w:t>
      </w:r>
      <w:r>
        <w:tab/>
        <w:t>Resource Definition</w:t>
      </w:r>
      <w:bookmarkEnd w:id="6643"/>
      <w:bookmarkEnd w:id="6644"/>
      <w:bookmarkEnd w:id="6645"/>
      <w:bookmarkEnd w:id="6646"/>
      <w:bookmarkEnd w:id="6647"/>
      <w:bookmarkEnd w:id="6648"/>
      <w:bookmarkEnd w:id="6649"/>
      <w:bookmarkEnd w:id="6650"/>
      <w:bookmarkEnd w:id="6651"/>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6652" w:name="_Toc34346685"/>
      <w:bookmarkStart w:id="6653" w:name="_Toc34740762"/>
      <w:bookmarkStart w:id="6654" w:name="_Toc34748121"/>
      <w:bookmarkStart w:id="6655" w:name="_Toc34748497"/>
      <w:bookmarkStart w:id="6656" w:name="_Toc34749487"/>
      <w:bookmarkStart w:id="6657" w:name="_Toc49689950"/>
      <w:bookmarkStart w:id="6658" w:name="_Toc56337035"/>
      <w:bookmarkStart w:id="6659" w:name="_Toc73443851"/>
      <w:bookmarkStart w:id="6660" w:name="_Toc214997295"/>
      <w:r>
        <w:t>6.2.3.17.3</w:t>
      </w:r>
      <w:r>
        <w:tab/>
        <w:t>Resource Standard Methods</w:t>
      </w:r>
      <w:bookmarkEnd w:id="6652"/>
      <w:bookmarkEnd w:id="6653"/>
      <w:bookmarkEnd w:id="6654"/>
      <w:bookmarkEnd w:id="6655"/>
      <w:bookmarkEnd w:id="6656"/>
      <w:bookmarkEnd w:id="6657"/>
      <w:bookmarkEnd w:id="6658"/>
      <w:bookmarkEnd w:id="6659"/>
      <w:bookmarkEnd w:id="6660"/>
    </w:p>
    <w:p w14:paraId="6C58A734" w14:textId="77777777" w:rsidR="0071107A" w:rsidRPr="00384E92" w:rsidRDefault="0071107A" w:rsidP="00651690">
      <w:pPr>
        <w:pStyle w:val="H6"/>
      </w:pPr>
      <w:bookmarkStart w:id="6661" w:name="_Toc34346686"/>
      <w:bookmarkStart w:id="6662" w:name="_Toc34740763"/>
      <w:bookmarkStart w:id="6663" w:name="_Toc34748122"/>
      <w:bookmarkStart w:id="6664" w:name="_Toc34748498"/>
      <w:bookmarkStart w:id="6665" w:name="_Toc34749488"/>
      <w:bookmarkStart w:id="6666" w:name="_Toc49689951"/>
      <w:bookmarkStart w:id="6667" w:name="_Toc56337036"/>
      <w:bookmarkStart w:id="6668" w:name="_Toc73443852"/>
      <w:r w:rsidRPr="00384E92">
        <w:t>6.</w:t>
      </w:r>
      <w:r>
        <w:t>2.3.17.3</w:t>
      </w:r>
      <w:r w:rsidRPr="00384E92">
        <w:t>.1</w:t>
      </w:r>
      <w:r w:rsidRPr="00384E92">
        <w:tab/>
      </w:r>
      <w:r>
        <w:t>GET</w:t>
      </w:r>
      <w:bookmarkEnd w:id="6661"/>
      <w:bookmarkEnd w:id="6662"/>
      <w:bookmarkEnd w:id="6663"/>
      <w:bookmarkEnd w:id="6664"/>
      <w:bookmarkEnd w:id="6665"/>
      <w:bookmarkEnd w:id="6666"/>
      <w:bookmarkEnd w:id="6667"/>
      <w:bookmarkEnd w:id="6668"/>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6669" w:name="_Toc34346687"/>
      <w:bookmarkStart w:id="6670" w:name="_Toc34740764"/>
      <w:bookmarkStart w:id="6671" w:name="_Toc34748123"/>
      <w:bookmarkStart w:id="6672" w:name="_Toc34748499"/>
      <w:bookmarkStart w:id="6673" w:name="_Toc34749489"/>
      <w:bookmarkStart w:id="6674" w:name="_Toc49689952"/>
      <w:bookmarkStart w:id="6675" w:name="_Toc56337037"/>
      <w:bookmarkStart w:id="6676" w:name="_Toc73443853"/>
      <w:r w:rsidRPr="00384E92">
        <w:t>6.</w:t>
      </w:r>
      <w:r>
        <w:t>2.3.17.3</w:t>
      </w:r>
      <w:r w:rsidRPr="00384E92">
        <w:t>.</w:t>
      </w:r>
      <w:r>
        <w:t>2</w:t>
      </w:r>
      <w:r w:rsidRPr="00384E92">
        <w:tab/>
      </w:r>
      <w:r>
        <w:t>PATCH</w:t>
      </w:r>
      <w:bookmarkEnd w:id="6669"/>
      <w:bookmarkEnd w:id="6670"/>
      <w:bookmarkEnd w:id="6671"/>
      <w:bookmarkEnd w:id="6672"/>
      <w:bookmarkEnd w:id="6673"/>
      <w:bookmarkEnd w:id="6674"/>
      <w:bookmarkEnd w:id="6675"/>
      <w:bookmarkEnd w:id="6676"/>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6677" w:name="_Toc34346688"/>
      <w:bookmarkStart w:id="6678" w:name="_Toc34740765"/>
      <w:bookmarkStart w:id="6679" w:name="_Toc34748124"/>
      <w:bookmarkStart w:id="6680" w:name="_Toc34748500"/>
      <w:bookmarkStart w:id="6681" w:name="_Toc34749490"/>
      <w:bookmarkStart w:id="6682" w:name="_Toc49689953"/>
      <w:bookmarkStart w:id="6683" w:name="_Toc56337038"/>
      <w:bookmarkStart w:id="6684" w:name="_Toc73443854"/>
      <w:bookmarkStart w:id="6685" w:name="_Toc214997296"/>
      <w:r>
        <w:t>6.2.3.18</w:t>
      </w:r>
      <w:r>
        <w:tab/>
        <w:t>Resource: PSI activation state</w:t>
      </w:r>
      <w:bookmarkEnd w:id="6677"/>
      <w:bookmarkEnd w:id="6678"/>
      <w:bookmarkEnd w:id="6679"/>
      <w:bookmarkEnd w:id="6680"/>
      <w:bookmarkEnd w:id="6681"/>
      <w:bookmarkEnd w:id="6682"/>
      <w:bookmarkEnd w:id="6683"/>
      <w:bookmarkEnd w:id="6684"/>
      <w:bookmarkEnd w:id="6685"/>
    </w:p>
    <w:p w14:paraId="36B2E00B" w14:textId="77777777" w:rsidR="0020000B" w:rsidRDefault="0020000B" w:rsidP="001901CD">
      <w:pPr>
        <w:pStyle w:val="Heading5"/>
      </w:pPr>
      <w:bookmarkStart w:id="6686" w:name="_Toc34346689"/>
      <w:bookmarkStart w:id="6687" w:name="_Toc34740766"/>
      <w:bookmarkStart w:id="6688" w:name="_Toc34748125"/>
      <w:bookmarkStart w:id="6689" w:name="_Toc34748501"/>
      <w:bookmarkStart w:id="6690" w:name="_Toc34749491"/>
      <w:bookmarkStart w:id="6691" w:name="_Toc49689954"/>
      <w:bookmarkStart w:id="6692" w:name="_Toc56337039"/>
      <w:bookmarkStart w:id="6693" w:name="_Toc73443855"/>
      <w:bookmarkStart w:id="6694" w:name="_Toc214997297"/>
      <w:r>
        <w:t>6.2.3.18.1</w:t>
      </w:r>
      <w:r>
        <w:tab/>
        <w:t>Description</w:t>
      </w:r>
      <w:bookmarkEnd w:id="6686"/>
      <w:bookmarkEnd w:id="6687"/>
      <w:bookmarkEnd w:id="6688"/>
      <w:bookmarkEnd w:id="6689"/>
      <w:bookmarkEnd w:id="6690"/>
      <w:bookmarkEnd w:id="6691"/>
      <w:bookmarkEnd w:id="6692"/>
      <w:bookmarkEnd w:id="6693"/>
      <w:bookmarkEnd w:id="6694"/>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6695" w:name="_Toc34346690"/>
      <w:bookmarkStart w:id="6696" w:name="_Toc34740767"/>
      <w:bookmarkStart w:id="6697" w:name="_Toc34748126"/>
      <w:bookmarkStart w:id="6698" w:name="_Toc34748502"/>
      <w:bookmarkStart w:id="6699" w:name="_Toc34749492"/>
      <w:bookmarkStart w:id="6700" w:name="_Toc49689955"/>
      <w:bookmarkStart w:id="6701" w:name="_Toc56337040"/>
      <w:bookmarkStart w:id="6702" w:name="_Toc73443856"/>
      <w:bookmarkStart w:id="6703" w:name="_Toc214997298"/>
      <w:r>
        <w:t>6.2.3.18.2</w:t>
      </w:r>
      <w:r>
        <w:tab/>
        <w:t>Resource Definition</w:t>
      </w:r>
      <w:bookmarkEnd w:id="6695"/>
      <w:bookmarkEnd w:id="6696"/>
      <w:bookmarkEnd w:id="6697"/>
      <w:bookmarkEnd w:id="6698"/>
      <w:bookmarkEnd w:id="6699"/>
      <w:bookmarkEnd w:id="6700"/>
      <w:bookmarkEnd w:id="6701"/>
      <w:bookmarkEnd w:id="6702"/>
      <w:bookmarkEnd w:id="6703"/>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6704" w:name="_Toc34346691"/>
      <w:bookmarkStart w:id="6705" w:name="_Toc34740768"/>
      <w:bookmarkStart w:id="6706" w:name="_Toc34748127"/>
      <w:bookmarkStart w:id="6707" w:name="_Toc34748503"/>
      <w:bookmarkStart w:id="6708" w:name="_Toc34749493"/>
      <w:bookmarkStart w:id="6709" w:name="_Toc49689956"/>
      <w:bookmarkStart w:id="6710" w:name="_Toc56337041"/>
      <w:bookmarkStart w:id="6711" w:name="_Toc73443857"/>
      <w:bookmarkStart w:id="6712" w:name="_Toc214997299"/>
      <w:r>
        <w:t>6.2.3.18.3</w:t>
      </w:r>
      <w:r>
        <w:tab/>
        <w:t>Resource Standard Methods</w:t>
      </w:r>
      <w:bookmarkEnd w:id="6704"/>
      <w:bookmarkEnd w:id="6705"/>
      <w:bookmarkEnd w:id="6706"/>
      <w:bookmarkEnd w:id="6707"/>
      <w:bookmarkEnd w:id="6708"/>
      <w:bookmarkEnd w:id="6709"/>
      <w:bookmarkEnd w:id="6710"/>
      <w:bookmarkEnd w:id="6711"/>
      <w:bookmarkEnd w:id="6712"/>
    </w:p>
    <w:p w14:paraId="6B55F06E" w14:textId="77777777" w:rsidR="0020000B" w:rsidRPr="00384E92" w:rsidRDefault="0020000B" w:rsidP="00651690">
      <w:pPr>
        <w:pStyle w:val="H6"/>
      </w:pPr>
      <w:bookmarkStart w:id="6713" w:name="_Toc34346692"/>
      <w:bookmarkStart w:id="6714" w:name="_Toc34740769"/>
      <w:bookmarkStart w:id="6715" w:name="_Toc34748128"/>
      <w:bookmarkStart w:id="6716" w:name="_Toc34748504"/>
      <w:bookmarkStart w:id="6717" w:name="_Toc34749494"/>
      <w:bookmarkStart w:id="6718" w:name="_Toc49689957"/>
      <w:bookmarkStart w:id="6719" w:name="_Toc56337042"/>
      <w:bookmarkStart w:id="6720" w:name="_Toc73443858"/>
      <w:r w:rsidRPr="00384E92">
        <w:t>6.</w:t>
      </w:r>
      <w:r>
        <w:t>2.3.18.3</w:t>
      </w:r>
      <w:r w:rsidRPr="00384E92">
        <w:t>.1</w:t>
      </w:r>
      <w:r w:rsidRPr="00384E92">
        <w:tab/>
      </w:r>
      <w:r>
        <w:t>GET</w:t>
      </w:r>
      <w:bookmarkEnd w:id="6713"/>
      <w:bookmarkEnd w:id="6714"/>
      <w:bookmarkEnd w:id="6715"/>
      <w:bookmarkEnd w:id="6716"/>
      <w:bookmarkEnd w:id="6717"/>
      <w:bookmarkEnd w:id="6718"/>
      <w:bookmarkEnd w:id="6719"/>
      <w:bookmarkEnd w:id="672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6721" w:name="_Toc34346693"/>
      <w:bookmarkStart w:id="6722" w:name="_Toc34740770"/>
      <w:bookmarkStart w:id="6723" w:name="_Toc34748129"/>
      <w:bookmarkStart w:id="6724" w:name="_Toc34748505"/>
      <w:bookmarkStart w:id="6725" w:name="_Toc34749495"/>
      <w:bookmarkStart w:id="6726" w:name="_Toc49689958"/>
      <w:bookmarkStart w:id="6727" w:name="_Toc56337043"/>
      <w:bookmarkStart w:id="6728" w:name="_Toc73443859"/>
      <w:r w:rsidRPr="00384E92">
        <w:t>6.</w:t>
      </w:r>
      <w:r>
        <w:t>2.3.18.3</w:t>
      </w:r>
      <w:r w:rsidRPr="00384E92">
        <w:t>.</w:t>
      </w:r>
      <w:r>
        <w:t>2</w:t>
      </w:r>
      <w:r w:rsidRPr="00384E92">
        <w:tab/>
      </w:r>
      <w:r>
        <w:t>PATCH</w:t>
      </w:r>
      <w:bookmarkEnd w:id="6721"/>
      <w:bookmarkEnd w:id="6722"/>
      <w:bookmarkEnd w:id="6723"/>
      <w:bookmarkEnd w:id="6724"/>
      <w:bookmarkEnd w:id="6725"/>
      <w:bookmarkEnd w:id="6726"/>
      <w:bookmarkEnd w:id="6727"/>
      <w:bookmarkEnd w:id="672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6729" w:name="_Toc34346694"/>
      <w:bookmarkStart w:id="6730"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6731" w:name="_Toc34748130"/>
      <w:bookmarkStart w:id="6732" w:name="_Toc34748506"/>
      <w:bookmarkStart w:id="6733" w:name="_Toc34749496"/>
      <w:bookmarkStart w:id="6734" w:name="_Toc49689959"/>
      <w:bookmarkStart w:id="6735" w:name="_Toc56337044"/>
      <w:bookmarkStart w:id="6736" w:name="_Toc73443860"/>
      <w:bookmarkStart w:id="6737" w:name="_Toc214997300"/>
      <w:r>
        <w:t>6.2.3.19</w:t>
      </w:r>
      <w:r>
        <w:tab/>
        <w:t>Resource: Repository Data</w:t>
      </w:r>
      <w:bookmarkEnd w:id="6729"/>
      <w:bookmarkEnd w:id="6730"/>
      <w:bookmarkEnd w:id="6731"/>
      <w:bookmarkEnd w:id="6732"/>
      <w:bookmarkEnd w:id="6733"/>
      <w:bookmarkEnd w:id="6734"/>
      <w:bookmarkEnd w:id="6735"/>
      <w:bookmarkEnd w:id="6736"/>
      <w:bookmarkEnd w:id="6737"/>
    </w:p>
    <w:p w14:paraId="24882F76" w14:textId="77777777" w:rsidR="00C17A86" w:rsidRDefault="00C17A86" w:rsidP="001901CD">
      <w:pPr>
        <w:pStyle w:val="Heading5"/>
      </w:pPr>
      <w:bookmarkStart w:id="6738" w:name="_Toc26199591"/>
      <w:bookmarkStart w:id="6739" w:name="_Toc34346695"/>
      <w:bookmarkStart w:id="6740" w:name="_Toc34740772"/>
      <w:bookmarkStart w:id="6741" w:name="_Toc34748131"/>
      <w:bookmarkStart w:id="6742" w:name="_Toc34748507"/>
      <w:bookmarkStart w:id="6743" w:name="_Toc34749497"/>
      <w:bookmarkStart w:id="6744" w:name="_Toc49689960"/>
      <w:bookmarkStart w:id="6745" w:name="_Toc56337045"/>
      <w:bookmarkStart w:id="6746" w:name="_Toc73443861"/>
      <w:bookmarkStart w:id="6747" w:name="_Toc214997301"/>
      <w:r>
        <w:t>6.2.3.19.1</w:t>
      </w:r>
      <w:r>
        <w:tab/>
        <w:t>Description</w:t>
      </w:r>
      <w:bookmarkEnd w:id="6738"/>
      <w:bookmarkEnd w:id="6739"/>
      <w:bookmarkEnd w:id="6740"/>
      <w:bookmarkEnd w:id="6741"/>
      <w:bookmarkEnd w:id="6742"/>
      <w:bookmarkEnd w:id="6743"/>
      <w:bookmarkEnd w:id="6744"/>
      <w:bookmarkEnd w:id="6745"/>
      <w:bookmarkEnd w:id="6746"/>
      <w:bookmarkEnd w:id="6747"/>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6748" w:name="_Toc26199592"/>
      <w:bookmarkStart w:id="6749" w:name="_Toc34346696"/>
      <w:bookmarkStart w:id="6750" w:name="_Toc34740773"/>
      <w:bookmarkStart w:id="6751" w:name="_Toc34748132"/>
      <w:bookmarkStart w:id="6752" w:name="_Toc34748508"/>
      <w:bookmarkStart w:id="6753" w:name="_Toc34749498"/>
      <w:bookmarkStart w:id="6754" w:name="_Toc49689961"/>
      <w:bookmarkStart w:id="6755" w:name="_Toc56337046"/>
      <w:bookmarkStart w:id="6756" w:name="_Toc73443862"/>
      <w:bookmarkStart w:id="6757" w:name="_Toc214997302"/>
      <w:r>
        <w:t>6.2.3.19.2</w:t>
      </w:r>
      <w:r>
        <w:tab/>
        <w:t>Resource Definition</w:t>
      </w:r>
      <w:bookmarkEnd w:id="6748"/>
      <w:bookmarkEnd w:id="6749"/>
      <w:bookmarkEnd w:id="6750"/>
      <w:bookmarkEnd w:id="6751"/>
      <w:bookmarkEnd w:id="6752"/>
      <w:bookmarkEnd w:id="6753"/>
      <w:bookmarkEnd w:id="6754"/>
      <w:bookmarkEnd w:id="6755"/>
      <w:bookmarkEnd w:id="6756"/>
      <w:bookmarkEnd w:id="6757"/>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6758" w:name="_Toc26199593"/>
      <w:bookmarkStart w:id="6759" w:name="_Toc34346697"/>
      <w:bookmarkStart w:id="6760" w:name="_Toc34740774"/>
      <w:bookmarkStart w:id="6761" w:name="_Toc34748133"/>
      <w:bookmarkStart w:id="6762" w:name="_Toc34748509"/>
      <w:bookmarkStart w:id="6763" w:name="_Toc34749499"/>
      <w:bookmarkStart w:id="6764" w:name="_Toc49689962"/>
      <w:bookmarkStart w:id="6765" w:name="_Toc56337047"/>
      <w:bookmarkStart w:id="6766" w:name="_Toc73443863"/>
      <w:bookmarkStart w:id="6767" w:name="_Toc214997303"/>
      <w:r>
        <w:t>6.2.3.19.3</w:t>
      </w:r>
      <w:r>
        <w:tab/>
        <w:t>Resource Standard Methods</w:t>
      </w:r>
      <w:bookmarkEnd w:id="6758"/>
      <w:bookmarkEnd w:id="6759"/>
      <w:bookmarkEnd w:id="6760"/>
      <w:bookmarkEnd w:id="6761"/>
      <w:bookmarkEnd w:id="6762"/>
      <w:bookmarkEnd w:id="6763"/>
      <w:bookmarkEnd w:id="6764"/>
      <w:bookmarkEnd w:id="6765"/>
      <w:bookmarkEnd w:id="6766"/>
      <w:bookmarkEnd w:id="6767"/>
    </w:p>
    <w:p w14:paraId="33AD48D3" w14:textId="77777777" w:rsidR="00C17A86" w:rsidRPr="00384E92" w:rsidRDefault="00C17A86" w:rsidP="00651690">
      <w:pPr>
        <w:pStyle w:val="H6"/>
      </w:pPr>
      <w:bookmarkStart w:id="6768" w:name="_Toc26199594"/>
      <w:bookmarkStart w:id="6769" w:name="_Toc34346698"/>
      <w:bookmarkStart w:id="6770" w:name="_Toc34740775"/>
      <w:bookmarkStart w:id="6771" w:name="_Toc34748134"/>
      <w:bookmarkStart w:id="6772" w:name="_Toc34748510"/>
      <w:bookmarkStart w:id="6773" w:name="_Toc34749500"/>
      <w:bookmarkStart w:id="6774" w:name="_Toc49689963"/>
      <w:bookmarkStart w:id="6775" w:name="_Toc56337048"/>
      <w:bookmarkStart w:id="6776" w:name="_Toc73443864"/>
      <w:r w:rsidRPr="00384E92">
        <w:t>6.</w:t>
      </w:r>
      <w:r>
        <w:t>2.3.19.3</w:t>
      </w:r>
      <w:r w:rsidRPr="00384E92">
        <w:t>.1</w:t>
      </w:r>
      <w:r w:rsidRPr="00384E92">
        <w:tab/>
      </w:r>
      <w:r>
        <w:t>GET</w:t>
      </w:r>
      <w:bookmarkEnd w:id="6768"/>
      <w:bookmarkEnd w:id="6769"/>
      <w:bookmarkEnd w:id="6770"/>
      <w:bookmarkEnd w:id="6771"/>
      <w:bookmarkEnd w:id="6772"/>
      <w:bookmarkEnd w:id="6773"/>
      <w:bookmarkEnd w:id="6774"/>
      <w:bookmarkEnd w:id="6775"/>
      <w:bookmarkEnd w:id="6776"/>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6777" w:name="_Toc34346699"/>
      <w:bookmarkStart w:id="6778" w:name="_Toc34740776"/>
      <w:bookmarkStart w:id="6779" w:name="_Toc34748135"/>
      <w:bookmarkStart w:id="6780" w:name="_Toc34748511"/>
      <w:bookmarkStart w:id="6781" w:name="_Toc34749501"/>
      <w:bookmarkStart w:id="6782" w:name="_Toc49689964"/>
      <w:bookmarkStart w:id="6783" w:name="_Toc56337049"/>
      <w:bookmarkStart w:id="6784" w:name="_Toc73443865"/>
      <w:r w:rsidRPr="00384E92">
        <w:t>6.</w:t>
      </w:r>
      <w:r>
        <w:t>2.3.19.3</w:t>
      </w:r>
      <w:r w:rsidRPr="00384E92">
        <w:t>.</w:t>
      </w:r>
      <w:r>
        <w:t>2</w:t>
      </w:r>
      <w:r w:rsidRPr="00384E92">
        <w:tab/>
      </w:r>
      <w:r>
        <w:t>PUT</w:t>
      </w:r>
      <w:bookmarkEnd w:id="6777"/>
      <w:bookmarkEnd w:id="6778"/>
      <w:bookmarkEnd w:id="6779"/>
      <w:bookmarkEnd w:id="6780"/>
      <w:bookmarkEnd w:id="6781"/>
      <w:bookmarkEnd w:id="6782"/>
      <w:bookmarkEnd w:id="6783"/>
      <w:bookmarkEnd w:id="6784"/>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6785" w:name="_Toc34346700"/>
      <w:bookmarkStart w:id="6786" w:name="_Toc34740777"/>
      <w:bookmarkStart w:id="6787" w:name="_Toc34748136"/>
      <w:bookmarkStart w:id="6788" w:name="_Toc34748512"/>
      <w:bookmarkStart w:id="6789" w:name="_Toc34749502"/>
      <w:bookmarkStart w:id="6790" w:name="_Toc49689965"/>
      <w:bookmarkStart w:id="6791" w:name="_Toc56337050"/>
      <w:bookmarkStart w:id="6792"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6785"/>
      <w:bookmarkEnd w:id="6786"/>
      <w:bookmarkEnd w:id="6787"/>
      <w:bookmarkEnd w:id="6788"/>
      <w:bookmarkEnd w:id="6789"/>
      <w:bookmarkEnd w:id="6790"/>
      <w:bookmarkEnd w:id="6791"/>
      <w:bookmarkEnd w:id="6792"/>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6793" w:name="_Toc11338541"/>
      <w:bookmarkStart w:id="6794" w:name="_Toc27585173"/>
      <w:bookmarkStart w:id="6795" w:name="_Toc34346701"/>
      <w:bookmarkStart w:id="6796" w:name="_Toc34740778"/>
      <w:bookmarkStart w:id="6797" w:name="_Toc34748137"/>
      <w:bookmarkStart w:id="6798" w:name="_Toc34748513"/>
      <w:bookmarkStart w:id="6799" w:name="_Toc34749503"/>
      <w:bookmarkStart w:id="6800" w:name="_Toc49689966"/>
      <w:bookmarkStart w:id="6801" w:name="_Toc56337051"/>
      <w:bookmarkStart w:id="6802" w:name="_Toc73443867"/>
      <w:bookmarkStart w:id="6803" w:name="_Toc214997304"/>
      <w:r w:rsidRPr="006A7EE2">
        <w:t>6.</w:t>
      </w:r>
      <w:r>
        <w:t>2</w:t>
      </w:r>
      <w:r w:rsidRPr="006A7EE2">
        <w:t>.3.</w:t>
      </w:r>
      <w:r>
        <w:t>20</w:t>
      </w:r>
      <w:r w:rsidRPr="006A7EE2">
        <w:tab/>
        <w:t>Resource: SharedData</w:t>
      </w:r>
      <w:bookmarkEnd w:id="6793"/>
      <w:bookmarkEnd w:id="6794"/>
      <w:bookmarkEnd w:id="6795"/>
      <w:bookmarkEnd w:id="6796"/>
      <w:bookmarkEnd w:id="6797"/>
      <w:bookmarkEnd w:id="6798"/>
      <w:bookmarkEnd w:id="6799"/>
      <w:bookmarkEnd w:id="6800"/>
      <w:bookmarkEnd w:id="6801"/>
      <w:bookmarkEnd w:id="6802"/>
      <w:bookmarkEnd w:id="6803"/>
    </w:p>
    <w:p w14:paraId="07E20B8A" w14:textId="77777777" w:rsidR="00DF5F91" w:rsidRPr="006A7EE2" w:rsidRDefault="00DF5F91" w:rsidP="001901CD">
      <w:pPr>
        <w:pStyle w:val="Heading5"/>
      </w:pPr>
      <w:bookmarkStart w:id="6804" w:name="_Toc11338542"/>
      <w:bookmarkStart w:id="6805" w:name="_Toc27585174"/>
      <w:bookmarkStart w:id="6806" w:name="_Toc34346702"/>
      <w:bookmarkStart w:id="6807" w:name="_Toc34740779"/>
      <w:bookmarkStart w:id="6808" w:name="_Toc34748138"/>
      <w:bookmarkStart w:id="6809" w:name="_Toc34748514"/>
      <w:bookmarkStart w:id="6810" w:name="_Toc34749504"/>
      <w:bookmarkStart w:id="6811" w:name="_Toc49689967"/>
      <w:bookmarkStart w:id="6812" w:name="_Toc56337052"/>
      <w:bookmarkStart w:id="6813" w:name="_Toc73443868"/>
      <w:bookmarkStart w:id="6814" w:name="_Toc214997305"/>
      <w:r w:rsidRPr="006A7EE2">
        <w:t>6.</w:t>
      </w:r>
      <w:r>
        <w:t>2</w:t>
      </w:r>
      <w:r w:rsidRPr="006A7EE2">
        <w:t>.3.</w:t>
      </w:r>
      <w:r>
        <w:t>20</w:t>
      </w:r>
      <w:r w:rsidRPr="006A7EE2">
        <w:t>.1</w:t>
      </w:r>
      <w:r w:rsidRPr="006A7EE2">
        <w:tab/>
        <w:t>Description</w:t>
      </w:r>
      <w:bookmarkEnd w:id="6804"/>
      <w:bookmarkEnd w:id="6805"/>
      <w:bookmarkEnd w:id="6806"/>
      <w:bookmarkEnd w:id="6807"/>
      <w:bookmarkEnd w:id="6808"/>
      <w:bookmarkEnd w:id="6809"/>
      <w:bookmarkEnd w:id="6810"/>
      <w:bookmarkEnd w:id="6811"/>
      <w:bookmarkEnd w:id="6812"/>
      <w:bookmarkEnd w:id="6813"/>
      <w:bookmarkEnd w:id="6814"/>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6815" w:name="_Toc11338543"/>
      <w:bookmarkStart w:id="6816" w:name="_Toc27585175"/>
      <w:bookmarkStart w:id="6817" w:name="_Toc34346703"/>
      <w:bookmarkStart w:id="6818" w:name="_Toc34740780"/>
      <w:bookmarkStart w:id="6819" w:name="_Toc34748139"/>
      <w:bookmarkStart w:id="6820" w:name="_Toc34748515"/>
      <w:bookmarkStart w:id="6821" w:name="_Toc34749505"/>
      <w:bookmarkStart w:id="6822" w:name="_Toc49689968"/>
      <w:bookmarkStart w:id="6823" w:name="_Toc56337053"/>
      <w:bookmarkStart w:id="6824" w:name="_Toc73443869"/>
      <w:bookmarkStart w:id="6825" w:name="_Toc214997306"/>
      <w:r w:rsidRPr="006A7EE2">
        <w:t>6.</w:t>
      </w:r>
      <w:r>
        <w:t>2</w:t>
      </w:r>
      <w:r w:rsidRPr="006A7EE2">
        <w:t>.3.</w:t>
      </w:r>
      <w:r>
        <w:t>20</w:t>
      </w:r>
      <w:r w:rsidRPr="006A7EE2">
        <w:t>.2</w:t>
      </w:r>
      <w:r w:rsidRPr="006A7EE2">
        <w:tab/>
        <w:t>Resource Definition</w:t>
      </w:r>
      <w:bookmarkEnd w:id="6815"/>
      <w:bookmarkEnd w:id="6816"/>
      <w:bookmarkEnd w:id="6817"/>
      <w:bookmarkEnd w:id="6818"/>
      <w:bookmarkEnd w:id="6819"/>
      <w:bookmarkEnd w:id="6820"/>
      <w:bookmarkEnd w:id="6821"/>
      <w:bookmarkEnd w:id="6822"/>
      <w:bookmarkEnd w:id="6823"/>
      <w:bookmarkEnd w:id="6824"/>
      <w:bookmarkEnd w:id="6825"/>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6826" w:name="_Toc11338544"/>
      <w:bookmarkStart w:id="6827" w:name="_Toc27585176"/>
      <w:bookmarkStart w:id="6828" w:name="_Toc34346704"/>
      <w:bookmarkStart w:id="6829" w:name="_Toc34740781"/>
      <w:bookmarkStart w:id="6830" w:name="_Toc34748140"/>
      <w:bookmarkStart w:id="6831" w:name="_Toc34748516"/>
      <w:bookmarkStart w:id="6832" w:name="_Toc34749506"/>
      <w:bookmarkStart w:id="6833" w:name="_Toc49689969"/>
      <w:bookmarkStart w:id="6834" w:name="_Toc56337054"/>
      <w:bookmarkStart w:id="6835" w:name="_Toc73443870"/>
      <w:bookmarkStart w:id="6836" w:name="_Toc214997307"/>
      <w:r w:rsidRPr="006A7EE2">
        <w:t>6.</w:t>
      </w:r>
      <w:r>
        <w:t>2</w:t>
      </w:r>
      <w:r w:rsidRPr="006A7EE2">
        <w:t>.3.</w:t>
      </w:r>
      <w:r>
        <w:t>20</w:t>
      </w:r>
      <w:r w:rsidRPr="006A7EE2">
        <w:t>.3</w:t>
      </w:r>
      <w:r w:rsidRPr="006A7EE2">
        <w:tab/>
        <w:t>Resource Standard Methods</w:t>
      </w:r>
      <w:bookmarkEnd w:id="6826"/>
      <w:bookmarkEnd w:id="6827"/>
      <w:bookmarkEnd w:id="6828"/>
      <w:bookmarkEnd w:id="6829"/>
      <w:bookmarkEnd w:id="6830"/>
      <w:bookmarkEnd w:id="6831"/>
      <w:bookmarkEnd w:id="6832"/>
      <w:bookmarkEnd w:id="6833"/>
      <w:bookmarkEnd w:id="6834"/>
      <w:bookmarkEnd w:id="6835"/>
      <w:bookmarkEnd w:id="6836"/>
    </w:p>
    <w:p w14:paraId="19DB5D22" w14:textId="77777777" w:rsidR="00DF5F91" w:rsidRPr="006A7EE2" w:rsidRDefault="00DF5F91" w:rsidP="00651690">
      <w:pPr>
        <w:pStyle w:val="H6"/>
      </w:pPr>
      <w:bookmarkStart w:id="6837" w:name="_Toc11338545"/>
      <w:bookmarkStart w:id="6838" w:name="_Toc27585177"/>
      <w:bookmarkStart w:id="6839" w:name="_Toc34346705"/>
      <w:bookmarkStart w:id="6840" w:name="_Toc34740782"/>
      <w:bookmarkStart w:id="6841" w:name="_Toc34748141"/>
      <w:bookmarkStart w:id="6842" w:name="_Toc34748517"/>
      <w:bookmarkStart w:id="6843" w:name="_Toc34749507"/>
      <w:bookmarkStart w:id="6844" w:name="_Toc49689970"/>
      <w:bookmarkStart w:id="6845" w:name="_Toc56337055"/>
      <w:bookmarkStart w:id="6846" w:name="_Toc73443871"/>
      <w:r w:rsidRPr="006A7EE2">
        <w:t>6.</w:t>
      </w:r>
      <w:r>
        <w:t>2</w:t>
      </w:r>
      <w:r w:rsidRPr="006A7EE2">
        <w:t>.3.</w:t>
      </w:r>
      <w:r>
        <w:t>20</w:t>
      </w:r>
      <w:r w:rsidRPr="006A7EE2">
        <w:t>.3.1</w:t>
      </w:r>
      <w:r w:rsidRPr="006A7EE2">
        <w:tab/>
        <w:t>GET</w:t>
      </w:r>
      <w:bookmarkEnd w:id="6837"/>
      <w:bookmarkEnd w:id="6838"/>
      <w:bookmarkEnd w:id="6839"/>
      <w:bookmarkEnd w:id="6840"/>
      <w:bookmarkEnd w:id="6841"/>
      <w:bookmarkEnd w:id="6842"/>
      <w:bookmarkEnd w:id="6843"/>
      <w:bookmarkEnd w:id="6844"/>
      <w:bookmarkEnd w:id="6845"/>
      <w:bookmarkEnd w:id="6846"/>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6847" w:name="_Toc49689971"/>
      <w:bookmarkStart w:id="6848" w:name="_Toc56337056"/>
      <w:bookmarkStart w:id="6849" w:name="_Toc73443872"/>
      <w:bookmarkStart w:id="6850" w:name="_Toc214997308"/>
      <w:r>
        <w:t>6.2.3.21</w:t>
      </w:r>
      <w:r>
        <w:tab/>
        <w:t>Resource: ImeiSvInformation</w:t>
      </w:r>
      <w:bookmarkEnd w:id="6847"/>
      <w:bookmarkEnd w:id="6848"/>
      <w:bookmarkEnd w:id="6849"/>
      <w:bookmarkEnd w:id="6850"/>
    </w:p>
    <w:p w14:paraId="213BA04C" w14:textId="77777777" w:rsidR="004F1906" w:rsidRDefault="004F1906" w:rsidP="001901CD">
      <w:pPr>
        <w:pStyle w:val="Heading5"/>
      </w:pPr>
      <w:bookmarkStart w:id="6851" w:name="_Toc49689972"/>
      <w:bookmarkStart w:id="6852" w:name="_Toc56337057"/>
      <w:bookmarkStart w:id="6853" w:name="_Toc73443873"/>
      <w:bookmarkStart w:id="6854" w:name="_Toc214997309"/>
      <w:r>
        <w:t>6.2.3.21.1</w:t>
      </w:r>
      <w:r>
        <w:tab/>
        <w:t>Description</w:t>
      </w:r>
      <w:bookmarkEnd w:id="6851"/>
      <w:bookmarkEnd w:id="6852"/>
      <w:bookmarkEnd w:id="6853"/>
      <w:bookmarkEnd w:id="685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6855" w:name="_Toc49689973"/>
      <w:bookmarkStart w:id="6856" w:name="_Toc56337058"/>
      <w:bookmarkStart w:id="6857" w:name="_Toc73443874"/>
      <w:bookmarkStart w:id="6858" w:name="_Toc214997310"/>
      <w:r>
        <w:t>6.2.3.21.2</w:t>
      </w:r>
      <w:r>
        <w:tab/>
        <w:t>Resource Definition</w:t>
      </w:r>
      <w:bookmarkEnd w:id="6855"/>
      <w:bookmarkEnd w:id="6856"/>
      <w:bookmarkEnd w:id="6857"/>
      <w:bookmarkEnd w:id="6858"/>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6859" w:name="_Toc49689974"/>
      <w:bookmarkStart w:id="6860" w:name="_Toc56337059"/>
      <w:bookmarkStart w:id="6861" w:name="_Toc73443875"/>
      <w:bookmarkStart w:id="6862" w:name="_Toc214997311"/>
      <w:r>
        <w:t>6.2.3.21.3</w:t>
      </w:r>
      <w:r>
        <w:tab/>
        <w:t>Resource Standard Methods</w:t>
      </w:r>
      <w:bookmarkEnd w:id="6859"/>
      <w:bookmarkEnd w:id="6860"/>
      <w:bookmarkEnd w:id="6861"/>
      <w:bookmarkEnd w:id="6862"/>
    </w:p>
    <w:p w14:paraId="57C66403" w14:textId="77777777" w:rsidR="004F1906" w:rsidRPr="00384E92" w:rsidRDefault="004F1906" w:rsidP="00651690">
      <w:pPr>
        <w:pStyle w:val="H6"/>
      </w:pPr>
      <w:bookmarkStart w:id="6863" w:name="_Toc49689975"/>
      <w:bookmarkStart w:id="6864" w:name="_Toc56337060"/>
      <w:bookmarkStart w:id="6865" w:name="_Toc73443876"/>
      <w:r>
        <w:t>6.2.3.21.3</w:t>
      </w:r>
      <w:r w:rsidRPr="00384E92">
        <w:t>.1</w:t>
      </w:r>
      <w:r w:rsidRPr="00384E92">
        <w:tab/>
      </w:r>
      <w:r>
        <w:t>GET</w:t>
      </w:r>
      <w:bookmarkEnd w:id="6863"/>
      <w:bookmarkEnd w:id="6864"/>
      <w:bookmarkEnd w:id="6865"/>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6866" w:name="_Toc49689976"/>
      <w:bookmarkStart w:id="6867" w:name="_Toc56337061"/>
      <w:bookmarkStart w:id="6868" w:name="_Toc73443877"/>
      <w:bookmarkStart w:id="6869" w:name="_Toc214997312"/>
      <w:r>
        <w:t>6.2.3.22</w:t>
      </w:r>
      <w:r>
        <w:tab/>
        <w:t>Resource: IP Address</w:t>
      </w:r>
      <w:bookmarkEnd w:id="6866"/>
      <w:bookmarkEnd w:id="6867"/>
      <w:bookmarkEnd w:id="6868"/>
      <w:bookmarkEnd w:id="6869"/>
    </w:p>
    <w:p w14:paraId="1C65AC03" w14:textId="77777777" w:rsidR="00D95FFC" w:rsidRDefault="00D95FFC" w:rsidP="001901CD">
      <w:pPr>
        <w:pStyle w:val="Heading5"/>
      </w:pPr>
      <w:bookmarkStart w:id="6870" w:name="_Toc49689977"/>
      <w:bookmarkStart w:id="6871" w:name="_Toc56337062"/>
      <w:bookmarkStart w:id="6872" w:name="_Toc73443878"/>
      <w:bookmarkStart w:id="6873" w:name="_Toc214997313"/>
      <w:r>
        <w:t>6.2.3.22.1</w:t>
      </w:r>
      <w:r>
        <w:tab/>
        <w:t>Description</w:t>
      </w:r>
      <w:bookmarkEnd w:id="6870"/>
      <w:bookmarkEnd w:id="6871"/>
      <w:bookmarkEnd w:id="6872"/>
      <w:bookmarkEnd w:id="6873"/>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6874" w:name="_Toc49689978"/>
      <w:bookmarkStart w:id="6875" w:name="_Toc56337063"/>
      <w:bookmarkStart w:id="6876" w:name="_Toc73443879"/>
      <w:bookmarkStart w:id="6877" w:name="_Toc214997314"/>
      <w:r>
        <w:t>6.2.3.22.2</w:t>
      </w:r>
      <w:r>
        <w:tab/>
        <w:t>Resource Definition</w:t>
      </w:r>
      <w:bookmarkEnd w:id="6874"/>
      <w:bookmarkEnd w:id="6875"/>
      <w:bookmarkEnd w:id="6876"/>
      <w:bookmarkEnd w:id="6877"/>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6878" w:name="_Toc49689979"/>
      <w:bookmarkStart w:id="6879" w:name="_Toc56337064"/>
      <w:bookmarkStart w:id="6880" w:name="_Toc73443880"/>
      <w:bookmarkStart w:id="6881" w:name="_Toc214997315"/>
      <w:r>
        <w:t>6.2.3.22.3</w:t>
      </w:r>
      <w:r>
        <w:tab/>
        <w:t>Resource Standard Methods</w:t>
      </w:r>
      <w:bookmarkEnd w:id="6878"/>
      <w:bookmarkEnd w:id="6879"/>
      <w:bookmarkEnd w:id="6880"/>
      <w:bookmarkEnd w:id="6881"/>
    </w:p>
    <w:p w14:paraId="19ECA08F" w14:textId="77777777" w:rsidR="00D95FFC" w:rsidRPr="00384E92" w:rsidRDefault="00D95FFC" w:rsidP="00651690">
      <w:pPr>
        <w:pStyle w:val="H6"/>
      </w:pPr>
      <w:bookmarkStart w:id="6882" w:name="_Toc49689980"/>
      <w:bookmarkStart w:id="6883" w:name="_Toc56337065"/>
      <w:bookmarkStart w:id="6884" w:name="_Toc73443881"/>
      <w:r>
        <w:t>6.2.3.22.3</w:t>
      </w:r>
      <w:r w:rsidRPr="00384E92">
        <w:t>.1</w:t>
      </w:r>
      <w:r w:rsidRPr="00384E92">
        <w:tab/>
      </w:r>
      <w:r>
        <w:t>GET</w:t>
      </w:r>
      <w:bookmarkEnd w:id="6882"/>
      <w:bookmarkEnd w:id="6883"/>
      <w:bookmarkEnd w:id="6884"/>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6885" w:name="_Toc49689981"/>
      <w:bookmarkStart w:id="6886" w:name="_Toc56337066"/>
      <w:bookmarkStart w:id="6887" w:name="_Toc73443882"/>
      <w:bookmarkStart w:id="6888" w:name="_Toc214997316"/>
      <w:r>
        <w:t>6.2.3.23</w:t>
      </w:r>
      <w:r>
        <w:tab/>
        <w:t>Resource: T-ADS Info</w:t>
      </w:r>
      <w:bookmarkEnd w:id="6885"/>
      <w:bookmarkEnd w:id="6886"/>
      <w:bookmarkEnd w:id="6887"/>
      <w:bookmarkEnd w:id="6888"/>
    </w:p>
    <w:p w14:paraId="207C4355" w14:textId="77777777" w:rsidR="006F6573" w:rsidRDefault="006F6573" w:rsidP="001901CD">
      <w:pPr>
        <w:pStyle w:val="Heading5"/>
      </w:pPr>
      <w:bookmarkStart w:id="6889" w:name="_Toc49689982"/>
      <w:bookmarkStart w:id="6890" w:name="_Toc56337067"/>
      <w:bookmarkStart w:id="6891" w:name="_Toc73443883"/>
      <w:bookmarkStart w:id="6892" w:name="_Toc214997317"/>
      <w:r>
        <w:t>6.2.3.23.1</w:t>
      </w:r>
      <w:r>
        <w:tab/>
        <w:t>Description</w:t>
      </w:r>
      <w:bookmarkEnd w:id="6889"/>
      <w:bookmarkEnd w:id="6890"/>
      <w:bookmarkEnd w:id="6891"/>
      <w:bookmarkEnd w:id="6892"/>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6893" w:name="_Toc49689983"/>
      <w:bookmarkStart w:id="6894" w:name="_Toc56337068"/>
      <w:bookmarkStart w:id="6895" w:name="_Toc73443884"/>
      <w:bookmarkStart w:id="6896" w:name="_Toc214997318"/>
      <w:r>
        <w:t>6.2.3.23.2</w:t>
      </w:r>
      <w:r>
        <w:tab/>
        <w:t>Resource Definition</w:t>
      </w:r>
      <w:bookmarkEnd w:id="6893"/>
      <w:bookmarkEnd w:id="6894"/>
      <w:bookmarkEnd w:id="6895"/>
      <w:bookmarkEnd w:id="6896"/>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6897" w:name="_Toc49689984"/>
      <w:bookmarkStart w:id="6898" w:name="_Toc56337069"/>
      <w:bookmarkStart w:id="6899" w:name="_Toc73443885"/>
      <w:bookmarkStart w:id="6900" w:name="_Toc214997319"/>
      <w:r>
        <w:t>6.2.3.23.3</w:t>
      </w:r>
      <w:r>
        <w:tab/>
        <w:t>Resource Standard Methods</w:t>
      </w:r>
      <w:bookmarkEnd w:id="6897"/>
      <w:bookmarkEnd w:id="6898"/>
      <w:bookmarkEnd w:id="6899"/>
      <w:bookmarkEnd w:id="6900"/>
    </w:p>
    <w:p w14:paraId="65161F71" w14:textId="77777777" w:rsidR="006F6573" w:rsidRPr="00384E92" w:rsidRDefault="006F6573" w:rsidP="00651690">
      <w:pPr>
        <w:pStyle w:val="H6"/>
      </w:pPr>
      <w:bookmarkStart w:id="6901" w:name="_Toc49689985"/>
      <w:bookmarkStart w:id="6902" w:name="_Toc56337070"/>
      <w:bookmarkStart w:id="6903" w:name="_Toc73443886"/>
      <w:r>
        <w:t>6.2.3.23.3</w:t>
      </w:r>
      <w:r w:rsidRPr="00384E92">
        <w:t>.1</w:t>
      </w:r>
      <w:r w:rsidRPr="00384E92">
        <w:tab/>
      </w:r>
      <w:r>
        <w:t>GET</w:t>
      </w:r>
      <w:bookmarkEnd w:id="6901"/>
      <w:bookmarkEnd w:id="6902"/>
      <w:bookmarkEnd w:id="690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6904" w:name="_Toc49689986"/>
      <w:bookmarkStart w:id="6905" w:name="_Toc56337071"/>
      <w:bookmarkStart w:id="6906" w:name="_Toc73443887"/>
      <w:bookmarkStart w:id="6907" w:name="_Toc214997320"/>
      <w:r>
        <w:t>6.2.3.24</w:t>
      </w:r>
      <w:r w:rsidRPr="006A7EE2">
        <w:tab/>
        <w:t xml:space="preserve">Resource: </w:t>
      </w:r>
      <w:r w:rsidRPr="00F91D2F">
        <w:t>Ue</w:t>
      </w:r>
      <w:r>
        <w:t>Reachability</w:t>
      </w:r>
      <w:r w:rsidRPr="00F91D2F">
        <w:t>Subscriptions</w:t>
      </w:r>
      <w:bookmarkEnd w:id="6904"/>
      <w:bookmarkEnd w:id="6905"/>
      <w:bookmarkEnd w:id="6906"/>
      <w:bookmarkEnd w:id="6907"/>
    </w:p>
    <w:p w14:paraId="2150773E" w14:textId="77777777" w:rsidR="00F03141" w:rsidRPr="006A7EE2" w:rsidRDefault="00F03141" w:rsidP="00DD2C03">
      <w:pPr>
        <w:pStyle w:val="Heading4"/>
      </w:pPr>
      <w:bookmarkStart w:id="6908" w:name="_Toc49689987"/>
      <w:bookmarkStart w:id="6909" w:name="_Toc56337072"/>
      <w:bookmarkStart w:id="6910" w:name="_Toc73443888"/>
      <w:bookmarkStart w:id="6911" w:name="_Toc214997321"/>
      <w:r>
        <w:t>6.2.3.24</w:t>
      </w:r>
      <w:r w:rsidRPr="006A7EE2">
        <w:tab/>
        <w:t>Description</w:t>
      </w:r>
      <w:bookmarkEnd w:id="6908"/>
      <w:bookmarkEnd w:id="6909"/>
      <w:bookmarkEnd w:id="6910"/>
      <w:bookmarkEnd w:id="6911"/>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6912" w:name="_Toc49689988"/>
      <w:bookmarkStart w:id="6913" w:name="_Toc56337073"/>
      <w:bookmarkStart w:id="6914" w:name="_Toc73443889"/>
      <w:bookmarkStart w:id="6915" w:name="_Toc214997322"/>
      <w:r>
        <w:t>6.2.3.24</w:t>
      </w:r>
      <w:r w:rsidRPr="006A7EE2">
        <w:t>.2</w:t>
      </w:r>
      <w:r w:rsidRPr="006A7EE2">
        <w:tab/>
        <w:t>Resource Definition</w:t>
      </w:r>
      <w:bookmarkEnd w:id="6912"/>
      <w:bookmarkEnd w:id="6913"/>
      <w:bookmarkEnd w:id="6914"/>
      <w:bookmarkEnd w:id="6915"/>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6916" w:name="_Toc49689989"/>
      <w:bookmarkStart w:id="6917" w:name="_Toc56337074"/>
      <w:bookmarkStart w:id="6918" w:name="_Toc73443890"/>
      <w:bookmarkStart w:id="6919" w:name="_Toc214997323"/>
      <w:r>
        <w:t>6.2.3.24</w:t>
      </w:r>
      <w:r w:rsidRPr="006A7EE2">
        <w:t>.3</w:t>
      </w:r>
      <w:r w:rsidRPr="006A7EE2">
        <w:tab/>
        <w:t>Resource Standard Methods</w:t>
      </w:r>
      <w:bookmarkEnd w:id="6916"/>
      <w:bookmarkEnd w:id="6917"/>
      <w:bookmarkEnd w:id="6918"/>
      <w:bookmarkEnd w:id="6919"/>
    </w:p>
    <w:p w14:paraId="012F856C" w14:textId="77777777" w:rsidR="00F03141" w:rsidRPr="006A7EE2" w:rsidRDefault="00F03141" w:rsidP="00651690">
      <w:pPr>
        <w:pStyle w:val="H6"/>
      </w:pPr>
      <w:bookmarkStart w:id="6920" w:name="_Toc49689990"/>
      <w:bookmarkStart w:id="6921" w:name="_Toc56337075"/>
      <w:bookmarkStart w:id="6922" w:name="_Toc73443891"/>
      <w:r>
        <w:t>6.2.3.24</w:t>
      </w:r>
      <w:r w:rsidRPr="006A7EE2">
        <w:t>.3.1</w:t>
      </w:r>
      <w:r w:rsidRPr="006A7EE2">
        <w:tab/>
        <w:t>POST</w:t>
      </w:r>
      <w:bookmarkEnd w:id="6920"/>
      <w:bookmarkEnd w:id="6921"/>
      <w:bookmarkEnd w:id="6922"/>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6923" w:name="_Toc49689991"/>
      <w:bookmarkStart w:id="6924" w:name="_Toc56337076"/>
      <w:bookmarkStart w:id="6925"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6926" w:name="_Toc214997324"/>
      <w:r>
        <w:t>6.2.3.25</w:t>
      </w:r>
      <w:r w:rsidRPr="006A7EE2">
        <w:tab/>
        <w:t xml:space="preserve">Resource: </w:t>
      </w:r>
      <w:r w:rsidR="00B61ECD">
        <w:t xml:space="preserve">UE reachability </w:t>
      </w:r>
      <w:r w:rsidRPr="006A7EE2">
        <w:t>Individual subscription</w:t>
      </w:r>
      <w:bookmarkEnd w:id="6923"/>
      <w:bookmarkEnd w:id="6924"/>
      <w:bookmarkEnd w:id="6925"/>
      <w:bookmarkEnd w:id="6926"/>
    </w:p>
    <w:p w14:paraId="625D717A" w14:textId="77777777" w:rsidR="00F03141" w:rsidRPr="006A7EE2" w:rsidRDefault="00F03141" w:rsidP="001901CD">
      <w:pPr>
        <w:pStyle w:val="Heading5"/>
      </w:pPr>
      <w:bookmarkStart w:id="6927" w:name="_Toc49689992"/>
      <w:bookmarkStart w:id="6928" w:name="_Toc56337077"/>
      <w:bookmarkStart w:id="6929" w:name="_Toc73443893"/>
      <w:bookmarkStart w:id="6930" w:name="_Toc214997325"/>
      <w:r>
        <w:t>6.2.3.25</w:t>
      </w:r>
      <w:r w:rsidRPr="006A7EE2">
        <w:t>.1</w:t>
      </w:r>
      <w:r w:rsidRPr="006A7EE2">
        <w:tab/>
        <w:t>Description</w:t>
      </w:r>
      <w:bookmarkEnd w:id="6927"/>
      <w:bookmarkEnd w:id="6928"/>
      <w:bookmarkEnd w:id="6929"/>
      <w:bookmarkEnd w:id="6930"/>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6931" w:name="_Toc49689993"/>
      <w:bookmarkStart w:id="6932" w:name="_Toc56337078"/>
      <w:bookmarkStart w:id="6933" w:name="_Toc73443894"/>
      <w:bookmarkStart w:id="6934" w:name="_Toc214997326"/>
      <w:r>
        <w:t>6.2.3.25</w:t>
      </w:r>
      <w:r w:rsidRPr="006A7EE2">
        <w:t>.2</w:t>
      </w:r>
      <w:r w:rsidRPr="006A7EE2">
        <w:tab/>
        <w:t>Resource Definition</w:t>
      </w:r>
      <w:bookmarkEnd w:id="6931"/>
      <w:bookmarkEnd w:id="6932"/>
      <w:bookmarkEnd w:id="6933"/>
      <w:bookmarkEnd w:id="6934"/>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6935" w:name="_Toc49689994"/>
      <w:bookmarkStart w:id="6936" w:name="_Toc56337079"/>
      <w:bookmarkStart w:id="6937" w:name="_Toc73443895"/>
      <w:bookmarkStart w:id="6938" w:name="_Toc214997327"/>
      <w:r>
        <w:t>6.2.3.25</w:t>
      </w:r>
      <w:r w:rsidRPr="006A7EE2">
        <w:t>.3</w:t>
      </w:r>
      <w:r w:rsidRPr="006A7EE2">
        <w:tab/>
        <w:t>Resource Standard Methods</w:t>
      </w:r>
      <w:bookmarkEnd w:id="6935"/>
      <w:bookmarkEnd w:id="6936"/>
      <w:bookmarkEnd w:id="6937"/>
      <w:bookmarkEnd w:id="6938"/>
    </w:p>
    <w:p w14:paraId="202AD107" w14:textId="77777777" w:rsidR="00F03141" w:rsidRPr="006A7EE2" w:rsidRDefault="00F03141" w:rsidP="00651690">
      <w:pPr>
        <w:pStyle w:val="H6"/>
      </w:pPr>
      <w:bookmarkStart w:id="6939" w:name="_Toc49689995"/>
      <w:bookmarkStart w:id="6940" w:name="_Toc56337080"/>
      <w:bookmarkStart w:id="6941" w:name="_Toc73443896"/>
      <w:r>
        <w:t>6.2.3.25</w:t>
      </w:r>
      <w:r w:rsidRPr="006A7EE2">
        <w:t>.3.1</w:t>
      </w:r>
      <w:r w:rsidRPr="006A7EE2">
        <w:tab/>
        <w:t>DELETE</w:t>
      </w:r>
      <w:bookmarkEnd w:id="6939"/>
      <w:bookmarkEnd w:id="6940"/>
      <w:bookmarkEnd w:id="6941"/>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6942" w:name="_Toc49689996"/>
      <w:bookmarkStart w:id="6943" w:name="_Toc56337081"/>
      <w:bookmarkStart w:id="6944" w:name="_Toc73443897"/>
      <w:r>
        <w:t>6.2.3.25</w:t>
      </w:r>
      <w:r w:rsidRPr="006A7EE2">
        <w:t>.3.2</w:t>
      </w:r>
      <w:r w:rsidRPr="006A7EE2">
        <w:tab/>
        <w:t>PATCH</w:t>
      </w:r>
      <w:bookmarkEnd w:id="6942"/>
      <w:bookmarkEnd w:id="6943"/>
      <w:bookmarkEnd w:id="6944"/>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6945" w:name="_Toc49689997"/>
      <w:bookmarkStart w:id="6946" w:name="_Toc56337082"/>
      <w:bookmarkStart w:id="6947" w:name="_Toc73443898"/>
      <w:bookmarkStart w:id="6948" w:name="_Toc214997328"/>
      <w:r>
        <w:t>6.2.3.26</w:t>
      </w:r>
      <w:r>
        <w:tab/>
        <w:t>Resource: PS User State</w:t>
      </w:r>
      <w:bookmarkEnd w:id="6945"/>
      <w:bookmarkEnd w:id="6946"/>
      <w:bookmarkEnd w:id="6947"/>
      <w:bookmarkEnd w:id="6948"/>
    </w:p>
    <w:p w14:paraId="41292215" w14:textId="77777777" w:rsidR="00BF707D" w:rsidRDefault="00BF707D" w:rsidP="001901CD">
      <w:pPr>
        <w:pStyle w:val="Heading5"/>
      </w:pPr>
      <w:bookmarkStart w:id="6949" w:name="_Toc49689998"/>
      <w:bookmarkStart w:id="6950" w:name="_Toc56337083"/>
      <w:bookmarkStart w:id="6951" w:name="_Toc73443899"/>
      <w:bookmarkStart w:id="6952" w:name="_Toc214997329"/>
      <w:r>
        <w:t>6.2.3.26.1</w:t>
      </w:r>
      <w:r>
        <w:tab/>
        <w:t>Description</w:t>
      </w:r>
      <w:bookmarkEnd w:id="6949"/>
      <w:bookmarkEnd w:id="6950"/>
      <w:bookmarkEnd w:id="6951"/>
      <w:bookmarkEnd w:id="695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6953" w:name="_Toc49689999"/>
      <w:bookmarkStart w:id="6954" w:name="_Toc56337084"/>
      <w:bookmarkStart w:id="6955" w:name="_Toc73443900"/>
      <w:bookmarkStart w:id="6956" w:name="_Toc214997330"/>
      <w:r>
        <w:t>6.2.3.26.2</w:t>
      </w:r>
      <w:r>
        <w:tab/>
        <w:t>Resource Definition</w:t>
      </w:r>
      <w:bookmarkEnd w:id="6953"/>
      <w:bookmarkEnd w:id="6954"/>
      <w:bookmarkEnd w:id="6955"/>
      <w:bookmarkEnd w:id="6956"/>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6957" w:name="_Toc49690000"/>
      <w:bookmarkStart w:id="6958" w:name="_Toc56337085"/>
      <w:bookmarkStart w:id="6959" w:name="_Toc73443901"/>
      <w:bookmarkStart w:id="6960" w:name="_Toc214997331"/>
      <w:r>
        <w:t>6.2.3.26.3</w:t>
      </w:r>
      <w:r>
        <w:tab/>
        <w:t>Resource Standard Methods</w:t>
      </w:r>
      <w:bookmarkEnd w:id="6957"/>
      <w:bookmarkEnd w:id="6958"/>
      <w:bookmarkEnd w:id="6959"/>
      <w:bookmarkEnd w:id="6960"/>
    </w:p>
    <w:p w14:paraId="6DD8900F" w14:textId="77777777" w:rsidR="00BF707D" w:rsidRPr="00384E92" w:rsidRDefault="00BF707D" w:rsidP="00651690">
      <w:pPr>
        <w:pStyle w:val="H6"/>
      </w:pPr>
      <w:bookmarkStart w:id="6961" w:name="_Toc49690001"/>
      <w:bookmarkStart w:id="6962" w:name="_Toc56337086"/>
      <w:bookmarkStart w:id="6963" w:name="_Toc73443902"/>
      <w:r>
        <w:t>6.2.3.26.3</w:t>
      </w:r>
      <w:r w:rsidRPr="00384E92">
        <w:t>.1</w:t>
      </w:r>
      <w:r w:rsidRPr="00384E92">
        <w:tab/>
      </w:r>
      <w:r>
        <w:t>GET</w:t>
      </w:r>
      <w:bookmarkEnd w:id="6961"/>
      <w:bookmarkEnd w:id="6962"/>
      <w:bookmarkEnd w:id="6963"/>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6964" w:name="_Toc49690002"/>
      <w:bookmarkStart w:id="6965" w:name="_Toc56337087"/>
      <w:bookmarkStart w:id="6966" w:name="_Toc73443903"/>
      <w:bookmarkStart w:id="6967" w:name="_Toc214997332"/>
      <w:r>
        <w:t>6.2.3.27</w:t>
      </w:r>
      <w:r>
        <w:tab/>
        <w:t>Resource: CS User State</w:t>
      </w:r>
      <w:bookmarkEnd w:id="6964"/>
      <w:bookmarkEnd w:id="6965"/>
      <w:bookmarkEnd w:id="6966"/>
      <w:bookmarkEnd w:id="6967"/>
    </w:p>
    <w:p w14:paraId="77B07C69" w14:textId="77777777" w:rsidR="00BF707D" w:rsidRDefault="00BF707D" w:rsidP="001901CD">
      <w:pPr>
        <w:pStyle w:val="Heading5"/>
      </w:pPr>
      <w:bookmarkStart w:id="6968" w:name="_Toc49690003"/>
      <w:bookmarkStart w:id="6969" w:name="_Toc56337088"/>
      <w:bookmarkStart w:id="6970" w:name="_Toc73443904"/>
      <w:bookmarkStart w:id="6971" w:name="_Toc214997333"/>
      <w:r>
        <w:t>6.2.3.27.1</w:t>
      </w:r>
      <w:r>
        <w:tab/>
        <w:t>Description</w:t>
      </w:r>
      <w:bookmarkEnd w:id="6968"/>
      <w:bookmarkEnd w:id="6969"/>
      <w:bookmarkEnd w:id="6970"/>
      <w:bookmarkEnd w:id="6971"/>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6972" w:name="_Toc49690004"/>
      <w:bookmarkStart w:id="6973" w:name="_Toc56337089"/>
      <w:bookmarkStart w:id="6974" w:name="_Toc73443905"/>
      <w:bookmarkStart w:id="6975" w:name="_Toc214997334"/>
      <w:r>
        <w:t>6.2.3.27.2</w:t>
      </w:r>
      <w:r>
        <w:tab/>
        <w:t>Resource Definition</w:t>
      </w:r>
      <w:bookmarkEnd w:id="6972"/>
      <w:bookmarkEnd w:id="6973"/>
      <w:bookmarkEnd w:id="6974"/>
      <w:bookmarkEnd w:id="6975"/>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6976" w:name="_Toc49690005"/>
      <w:bookmarkStart w:id="6977" w:name="_Toc56337090"/>
      <w:bookmarkStart w:id="6978" w:name="_Toc73443906"/>
      <w:bookmarkStart w:id="6979" w:name="_Toc214997335"/>
      <w:r>
        <w:t>6.2.3.27.3</w:t>
      </w:r>
      <w:r>
        <w:tab/>
        <w:t>Resource Standard Methods</w:t>
      </w:r>
      <w:bookmarkEnd w:id="6976"/>
      <w:bookmarkEnd w:id="6977"/>
      <w:bookmarkEnd w:id="6978"/>
      <w:bookmarkEnd w:id="6979"/>
    </w:p>
    <w:p w14:paraId="4A29F7AF" w14:textId="77777777" w:rsidR="00BF707D" w:rsidRPr="00384E92" w:rsidRDefault="00BF707D" w:rsidP="00651690">
      <w:pPr>
        <w:pStyle w:val="H6"/>
      </w:pPr>
      <w:bookmarkStart w:id="6980" w:name="_Toc49690006"/>
      <w:bookmarkStart w:id="6981" w:name="_Toc56337091"/>
      <w:bookmarkStart w:id="6982" w:name="_Toc73443907"/>
      <w:r>
        <w:t>6.2.3.27.3</w:t>
      </w:r>
      <w:r w:rsidRPr="00384E92">
        <w:t>.1</w:t>
      </w:r>
      <w:r w:rsidRPr="00384E92">
        <w:tab/>
      </w:r>
      <w:r>
        <w:t>GET</w:t>
      </w:r>
      <w:bookmarkEnd w:id="6980"/>
      <w:bookmarkEnd w:id="6981"/>
      <w:bookmarkEnd w:id="6982"/>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6983" w:name="_Toc49690007"/>
      <w:bookmarkStart w:id="6984" w:name="_Toc56337092"/>
      <w:bookmarkStart w:id="6985" w:name="_Toc73443908"/>
      <w:bookmarkStart w:id="6986" w:name="_Toc214997336"/>
      <w:r>
        <w:t>6.2.3.28</w:t>
      </w:r>
      <w:r>
        <w:tab/>
        <w:t>Resource: C</w:t>
      </w:r>
      <w:r w:rsidR="00B61ECD">
        <w:t>srn</w:t>
      </w:r>
      <w:bookmarkEnd w:id="6983"/>
      <w:bookmarkEnd w:id="6984"/>
      <w:bookmarkEnd w:id="6985"/>
      <w:bookmarkEnd w:id="6986"/>
    </w:p>
    <w:p w14:paraId="0FB3124D" w14:textId="77777777" w:rsidR="00F21D74" w:rsidRDefault="00F21D74" w:rsidP="001901CD">
      <w:pPr>
        <w:pStyle w:val="Heading5"/>
      </w:pPr>
      <w:bookmarkStart w:id="6987" w:name="_Toc49690008"/>
      <w:bookmarkStart w:id="6988" w:name="_Toc56337093"/>
      <w:bookmarkStart w:id="6989" w:name="_Toc73443909"/>
      <w:bookmarkStart w:id="6990" w:name="_Toc214997337"/>
      <w:r>
        <w:t>6.2.3.28.1</w:t>
      </w:r>
      <w:r>
        <w:tab/>
        <w:t>Description</w:t>
      </w:r>
      <w:bookmarkEnd w:id="6987"/>
      <w:bookmarkEnd w:id="6988"/>
      <w:bookmarkEnd w:id="6989"/>
      <w:bookmarkEnd w:id="6990"/>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6991" w:name="_Toc49690009"/>
      <w:bookmarkStart w:id="6992" w:name="_Toc56337094"/>
      <w:bookmarkStart w:id="6993" w:name="_Toc73443910"/>
      <w:bookmarkStart w:id="6994" w:name="_Toc214997338"/>
      <w:r>
        <w:t>6.2.3.28.2</w:t>
      </w:r>
      <w:r>
        <w:tab/>
        <w:t>Resource Definition</w:t>
      </w:r>
      <w:bookmarkEnd w:id="6991"/>
      <w:bookmarkEnd w:id="6992"/>
      <w:bookmarkEnd w:id="6993"/>
      <w:bookmarkEnd w:id="6994"/>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6995" w:name="_Toc49690010"/>
      <w:bookmarkStart w:id="6996" w:name="_Toc56337095"/>
      <w:bookmarkStart w:id="6997" w:name="_Toc73443911"/>
      <w:bookmarkStart w:id="6998" w:name="_Toc214997339"/>
      <w:r>
        <w:t>6.2.3.28.3</w:t>
      </w:r>
      <w:r>
        <w:tab/>
        <w:t>Resource Standard Methods</w:t>
      </w:r>
      <w:bookmarkEnd w:id="6995"/>
      <w:bookmarkEnd w:id="6996"/>
      <w:bookmarkEnd w:id="6997"/>
      <w:bookmarkEnd w:id="6998"/>
    </w:p>
    <w:p w14:paraId="39A5781A" w14:textId="77777777" w:rsidR="00F21D74" w:rsidRPr="00384E92" w:rsidRDefault="00F21D74" w:rsidP="00651690">
      <w:pPr>
        <w:pStyle w:val="H6"/>
      </w:pPr>
      <w:bookmarkStart w:id="6999" w:name="_Toc49690011"/>
      <w:bookmarkStart w:id="7000" w:name="_Toc56337096"/>
      <w:bookmarkStart w:id="7001" w:name="_Toc73443912"/>
      <w:r>
        <w:t>6.2.3.28.3</w:t>
      </w:r>
      <w:r w:rsidRPr="00384E92">
        <w:t>.1</w:t>
      </w:r>
      <w:r w:rsidRPr="00384E92">
        <w:tab/>
      </w:r>
      <w:r>
        <w:t>GET</w:t>
      </w:r>
      <w:bookmarkEnd w:id="6999"/>
      <w:bookmarkEnd w:id="7000"/>
      <w:bookmarkEnd w:id="700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7002" w:name="_Toc49690012"/>
      <w:bookmarkStart w:id="7003" w:name="_Toc56337097"/>
      <w:bookmarkStart w:id="7004" w:name="_Toc73443913"/>
      <w:bookmarkStart w:id="7005" w:name="_Toc214997340"/>
      <w:r>
        <w:t>6.2.3.29</w:t>
      </w:r>
      <w:r>
        <w:tab/>
        <w:t>Resource: Reference</w:t>
      </w:r>
      <w:r w:rsidR="00B61ECD">
        <w:t>Access</w:t>
      </w:r>
      <w:r>
        <w:t>Location</w:t>
      </w:r>
      <w:bookmarkEnd w:id="7002"/>
      <w:bookmarkEnd w:id="7003"/>
      <w:bookmarkEnd w:id="7004"/>
      <w:bookmarkEnd w:id="7005"/>
    </w:p>
    <w:p w14:paraId="1E8DB117" w14:textId="77777777" w:rsidR="00672A10" w:rsidRDefault="00672A10" w:rsidP="001901CD">
      <w:pPr>
        <w:pStyle w:val="Heading5"/>
      </w:pPr>
      <w:bookmarkStart w:id="7006" w:name="_Toc49690013"/>
      <w:bookmarkStart w:id="7007" w:name="_Toc56337098"/>
      <w:bookmarkStart w:id="7008" w:name="_Toc73443914"/>
      <w:bookmarkStart w:id="7009" w:name="_Toc214997341"/>
      <w:r>
        <w:t>6.2.3.29.1</w:t>
      </w:r>
      <w:r>
        <w:tab/>
        <w:t>Description</w:t>
      </w:r>
      <w:bookmarkEnd w:id="7006"/>
      <w:bookmarkEnd w:id="7007"/>
      <w:bookmarkEnd w:id="7008"/>
      <w:bookmarkEnd w:id="7009"/>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7010" w:name="_Toc49690014"/>
      <w:bookmarkStart w:id="7011" w:name="_Toc56337099"/>
      <w:bookmarkStart w:id="7012" w:name="_Toc73443915"/>
      <w:bookmarkStart w:id="7013" w:name="_Toc214997342"/>
      <w:r>
        <w:t>6.2.3.29.2</w:t>
      </w:r>
      <w:r>
        <w:tab/>
        <w:t>Resource Definition</w:t>
      </w:r>
      <w:bookmarkEnd w:id="7010"/>
      <w:bookmarkEnd w:id="7011"/>
      <w:bookmarkEnd w:id="7012"/>
      <w:bookmarkEnd w:id="7013"/>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7014" w:name="_Toc49690015"/>
      <w:bookmarkStart w:id="7015" w:name="_Toc56337100"/>
      <w:bookmarkStart w:id="7016" w:name="_Toc73443916"/>
      <w:bookmarkStart w:id="7017" w:name="_Toc214997343"/>
      <w:r>
        <w:t>6.2.3.29.3</w:t>
      </w:r>
      <w:r>
        <w:tab/>
        <w:t>Resource Standard Methods</w:t>
      </w:r>
      <w:bookmarkEnd w:id="7014"/>
      <w:bookmarkEnd w:id="7015"/>
      <w:bookmarkEnd w:id="7016"/>
      <w:bookmarkEnd w:id="7017"/>
    </w:p>
    <w:p w14:paraId="62F53C77" w14:textId="77777777" w:rsidR="00672A10" w:rsidRPr="00384E92" w:rsidRDefault="00672A10" w:rsidP="00651690">
      <w:pPr>
        <w:pStyle w:val="H6"/>
      </w:pPr>
      <w:bookmarkStart w:id="7018" w:name="_Toc49690016"/>
      <w:bookmarkStart w:id="7019" w:name="_Toc56337101"/>
      <w:bookmarkStart w:id="7020" w:name="_Toc73443917"/>
      <w:r>
        <w:t>6.2.3.29.3</w:t>
      </w:r>
      <w:r w:rsidRPr="00384E92">
        <w:t>.1</w:t>
      </w:r>
      <w:r w:rsidRPr="00384E92">
        <w:tab/>
      </w:r>
      <w:r>
        <w:t>GET</w:t>
      </w:r>
      <w:bookmarkEnd w:id="7018"/>
      <w:bookmarkEnd w:id="7019"/>
      <w:bookmarkEnd w:id="7020"/>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7021" w:name="_Toc49690017"/>
      <w:bookmarkStart w:id="7022" w:name="_Toc56337102"/>
      <w:bookmarkStart w:id="7023" w:name="_Toc73443918"/>
      <w:bookmarkStart w:id="7024" w:name="_Toc214997344"/>
      <w:r>
        <w:t>6.2.3.30</w:t>
      </w:r>
      <w:r>
        <w:tab/>
        <w:t>Resource: SMSRegistrationInfo</w:t>
      </w:r>
      <w:bookmarkEnd w:id="7021"/>
      <w:bookmarkEnd w:id="7022"/>
      <w:bookmarkEnd w:id="7023"/>
      <w:bookmarkEnd w:id="7024"/>
    </w:p>
    <w:p w14:paraId="7F224FFD" w14:textId="77777777" w:rsidR="000C5347" w:rsidRDefault="000C5347" w:rsidP="001901CD">
      <w:pPr>
        <w:pStyle w:val="Heading5"/>
      </w:pPr>
      <w:bookmarkStart w:id="7025" w:name="_Toc49690018"/>
      <w:bookmarkStart w:id="7026" w:name="_Toc56337103"/>
      <w:bookmarkStart w:id="7027" w:name="_Toc73443919"/>
      <w:bookmarkStart w:id="7028" w:name="_Toc214997345"/>
      <w:r>
        <w:t>6.2.3.30.1</w:t>
      </w:r>
      <w:r>
        <w:tab/>
        <w:t>Description</w:t>
      </w:r>
      <w:bookmarkEnd w:id="7025"/>
      <w:bookmarkEnd w:id="7026"/>
      <w:bookmarkEnd w:id="7027"/>
      <w:bookmarkEnd w:id="7028"/>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7029" w:name="_Toc49690019"/>
      <w:bookmarkStart w:id="7030" w:name="_Toc56337104"/>
      <w:bookmarkStart w:id="7031" w:name="_Toc73443920"/>
      <w:bookmarkStart w:id="7032" w:name="_Toc214997346"/>
      <w:r>
        <w:t>6.2.3.30.2</w:t>
      </w:r>
      <w:r>
        <w:tab/>
        <w:t>Resource Definition</w:t>
      </w:r>
      <w:bookmarkEnd w:id="7029"/>
      <w:bookmarkEnd w:id="7030"/>
      <w:bookmarkEnd w:id="7031"/>
      <w:bookmarkEnd w:id="7032"/>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7033" w:name="_Toc49690020"/>
      <w:bookmarkStart w:id="7034" w:name="_Toc56337105"/>
      <w:bookmarkStart w:id="7035" w:name="_Toc73443921"/>
      <w:bookmarkStart w:id="7036" w:name="_Toc214997347"/>
      <w:r>
        <w:t>6.2.3.30.3</w:t>
      </w:r>
      <w:r>
        <w:tab/>
        <w:t>Resource Standard Methods</w:t>
      </w:r>
      <w:bookmarkEnd w:id="7033"/>
      <w:bookmarkEnd w:id="7034"/>
      <w:bookmarkEnd w:id="7035"/>
      <w:bookmarkEnd w:id="7036"/>
    </w:p>
    <w:p w14:paraId="6DA6F3B8" w14:textId="77777777" w:rsidR="000C5347" w:rsidRPr="00384E92" w:rsidRDefault="000C5347" w:rsidP="00651690">
      <w:pPr>
        <w:pStyle w:val="H6"/>
      </w:pPr>
      <w:bookmarkStart w:id="7037" w:name="_Toc49690021"/>
      <w:bookmarkStart w:id="7038" w:name="_Toc56337106"/>
      <w:bookmarkStart w:id="7039" w:name="_Toc73443922"/>
      <w:r>
        <w:t>6.2.3.30.3</w:t>
      </w:r>
      <w:r w:rsidRPr="00384E92">
        <w:t>.1</w:t>
      </w:r>
      <w:r w:rsidRPr="00384E92">
        <w:tab/>
      </w:r>
      <w:r>
        <w:t>GET</w:t>
      </w:r>
      <w:bookmarkEnd w:id="7037"/>
      <w:bookmarkEnd w:id="7038"/>
      <w:bookmarkEnd w:id="7039"/>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7040" w:name="_Toc49690022"/>
      <w:bookmarkStart w:id="7041" w:name="_Toc56337107"/>
      <w:bookmarkStart w:id="7042" w:name="_Toc73443923"/>
      <w:r>
        <w:t>6.2.3.30.3</w:t>
      </w:r>
      <w:r w:rsidRPr="00384E92">
        <w:t>.</w:t>
      </w:r>
      <w:r>
        <w:t>2</w:t>
      </w:r>
      <w:r w:rsidRPr="00384E92">
        <w:tab/>
      </w:r>
      <w:r>
        <w:t>PUT</w:t>
      </w:r>
      <w:bookmarkEnd w:id="7040"/>
      <w:bookmarkEnd w:id="7041"/>
      <w:bookmarkEnd w:id="7042"/>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7043" w:name="_Toc49690023"/>
      <w:bookmarkStart w:id="7044" w:name="_Toc56337108"/>
      <w:bookmarkStart w:id="7045"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7043"/>
      <w:bookmarkEnd w:id="7044"/>
      <w:bookmarkEnd w:id="7045"/>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7046" w:name="_Toc49690024"/>
      <w:bookmarkStart w:id="7047" w:name="_Toc56337109"/>
      <w:bookmarkStart w:id="7048" w:name="_Toc73443925"/>
      <w:bookmarkStart w:id="7049" w:name="_Toc214997348"/>
      <w:r>
        <w:t>6.2.3.31</w:t>
      </w:r>
      <w:r>
        <w:tab/>
        <w:t>Resource: Dsai</w:t>
      </w:r>
      <w:bookmarkEnd w:id="7046"/>
      <w:bookmarkEnd w:id="7047"/>
      <w:bookmarkEnd w:id="7048"/>
      <w:bookmarkEnd w:id="7049"/>
    </w:p>
    <w:p w14:paraId="33712363" w14:textId="77777777" w:rsidR="00B1392B" w:rsidRDefault="00B1392B" w:rsidP="001901CD">
      <w:pPr>
        <w:pStyle w:val="Heading5"/>
      </w:pPr>
      <w:bookmarkStart w:id="7050" w:name="_Toc49690025"/>
      <w:bookmarkStart w:id="7051" w:name="_Toc56337110"/>
      <w:bookmarkStart w:id="7052" w:name="_Toc73443926"/>
      <w:bookmarkStart w:id="7053" w:name="_Toc214997349"/>
      <w:r>
        <w:t>6.2.3.31.1</w:t>
      </w:r>
      <w:r>
        <w:tab/>
        <w:t>Description</w:t>
      </w:r>
      <w:bookmarkEnd w:id="7050"/>
      <w:bookmarkEnd w:id="7051"/>
      <w:bookmarkEnd w:id="7052"/>
      <w:bookmarkEnd w:id="705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7054" w:name="_Toc49690026"/>
      <w:bookmarkStart w:id="7055" w:name="_Toc56337111"/>
      <w:bookmarkStart w:id="7056" w:name="_Toc73443927"/>
      <w:bookmarkStart w:id="7057" w:name="_Toc214997350"/>
      <w:r>
        <w:t>6.2.3.31.2</w:t>
      </w:r>
      <w:r>
        <w:tab/>
        <w:t>Resource Definition</w:t>
      </w:r>
      <w:bookmarkEnd w:id="7054"/>
      <w:bookmarkEnd w:id="7055"/>
      <w:bookmarkEnd w:id="7056"/>
      <w:bookmarkEnd w:id="7057"/>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7058" w:name="_Toc49690027"/>
      <w:bookmarkStart w:id="7059" w:name="_Toc56337112"/>
      <w:bookmarkStart w:id="7060" w:name="_Toc73443928"/>
      <w:bookmarkStart w:id="7061" w:name="_Toc214997351"/>
      <w:r>
        <w:t>6.2.3.31.3</w:t>
      </w:r>
      <w:r>
        <w:tab/>
        <w:t>Resource Standard Methods</w:t>
      </w:r>
      <w:bookmarkEnd w:id="7058"/>
      <w:bookmarkEnd w:id="7059"/>
      <w:bookmarkEnd w:id="7060"/>
      <w:bookmarkEnd w:id="7061"/>
    </w:p>
    <w:p w14:paraId="2985A391" w14:textId="77777777" w:rsidR="00B1392B" w:rsidRPr="00384E92" w:rsidRDefault="00B1392B" w:rsidP="00651690">
      <w:pPr>
        <w:pStyle w:val="H6"/>
      </w:pPr>
      <w:bookmarkStart w:id="7062" w:name="_Toc49690028"/>
      <w:bookmarkStart w:id="7063" w:name="_Toc56337113"/>
      <w:bookmarkStart w:id="7064" w:name="_Toc73443929"/>
      <w:r>
        <w:t>6.2.3.31.3</w:t>
      </w:r>
      <w:r w:rsidRPr="00384E92">
        <w:t>.1</w:t>
      </w:r>
      <w:r w:rsidRPr="00384E92">
        <w:tab/>
      </w:r>
      <w:r>
        <w:t>GET</w:t>
      </w:r>
      <w:bookmarkEnd w:id="7062"/>
      <w:bookmarkEnd w:id="7063"/>
      <w:bookmarkEnd w:id="7064"/>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7065" w:name="_Toc49690029"/>
      <w:bookmarkStart w:id="7066" w:name="_Toc56337114"/>
      <w:bookmarkStart w:id="7067" w:name="_Toc73443930"/>
      <w:r>
        <w:t>6.2.3.31.3</w:t>
      </w:r>
      <w:r w:rsidRPr="00384E92">
        <w:t>.</w:t>
      </w:r>
      <w:r>
        <w:t>2</w:t>
      </w:r>
      <w:r w:rsidRPr="00384E92">
        <w:tab/>
      </w:r>
      <w:r>
        <w:t>PATCH</w:t>
      </w:r>
      <w:bookmarkEnd w:id="7065"/>
      <w:bookmarkEnd w:id="7066"/>
      <w:bookmarkEnd w:id="7067"/>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7068" w:name="_Toc56337115"/>
      <w:bookmarkStart w:id="7069" w:name="_Toc73443931"/>
      <w:bookmarkStart w:id="7070" w:name="_Toc214997352"/>
      <w:r>
        <w:t>6.2.3.32</w:t>
      </w:r>
      <w:r>
        <w:tab/>
        <w:t>Resource: Private Identities</w:t>
      </w:r>
      <w:bookmarkEnd w:id="7068"/>
      <w:bookmarkEnd w:id="7069"/>
      <w:bookmarkEnd w:id="7070"/>
    </w:p>
    <w:p w14:paraId="4386765A" w14:textId="77777777" w:rsidR="00DC22E9" w:rsidRDefault="00DC22E9" w:rsidP="001901CD">
      <w:pPr>
        <w:pStyle w:val="Heading5"/>
      </w:pPr>
      <w:bookmarkStart w:id="7071" w:name="_Toc51872344"/>
      <w:bookmarkStart w:id="7072" w:name="_Toc56337116"/>
      <w:bookmarkStart w:id="7073" w:name="_Toc73443932"/>
      <w:bookmarkStart w:id="7074" w:name="_Toc214997353"/>
      <w:r>
        <w:t>6.2.3.32.1</w:t>
      </w:r>
      <w:r>
        <w:tab/>
        <w:t>Description</w:t>
      </w:r>
      <w:bookmarkEnd w:id="7071"/>
      <w:bookmarkEnd w:id="7072"/>
      <w:bookmarkEnd w:id="7073"/>
      <w:bookmarkEnd w:id="7074"/>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7075" w:name="_Toc51872345"/>
      <w:bookmarkStart w:id="7076" w:name="_Toc56337117"/>
      <w:bookmarkStart w:id="7077" w:name="_Toc73443933"/>
      <w:bookmarkStart w:id="7078" w:name="_Toc214997354"/>
      <w:r>
        <w:t>6.2.3.32.2</w:t>
      </w:r>
      <w:r>
        <w:tab/>
        <w:t>Resource Definition</w:t>
      </w:r>
      <w:bookmarkEnd w:id="7075"/>
      <w:bookmarkEnd w:id="7076"/>
      <w:bookmarkEnd w:id="7077"/>
      <w:bookmarkEnd w:id="7078"/>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7079" w:name="_Toc51872346"/>
      <w:bookmarkStart w:id="7080" w:name="_Toc56337118"/>
      <w:bookmarkStart w:id="7081" w:name="_Toc73443934"/>
      <w:bookmarkStart w:id="7082" w:name="_Toc214997355"/>
      <w:r>
        <w:t>6.2.3.32.3</w:t>
      </w:r>
      <w:r>
        <w:tab/>
        <w:t>Resource Standard Methods</w:t>
      </w:r>
      <w:bookmarkEnd w:id="7079"/>
      <w:bookmarkEnd w:id="7080"/>
      <w:bookmarkEnd w:id="7081"/>
      <w:bookmarkEnd w:id="7082"/>
    </w:p>
    <w:p w14:paraId="1AB50343" w14:textId="77777777" w:rsidR="00DC22E9" w:rsidRPr="00384E92" w:rsidRDefault="00DC22E9" w:rsidP="00651690">
      <w:pPr>
        <w:pStyle w:val="H6"/>
      </w:pPr>
      <w:bookmarkStart w:id="7083" w:name="_Toc51872347"/>
      <w:bookmarkStart w:id="7084" w:name="_Toc56337119"/>
      <w:bookmarkStart w:id="7085" w:name="_Toc73443935"/>
      <w:r w:rsidRPr="00384E92">
        <w:t>6.</w:t>
      </w:r>
      <w:r>
        <w:t>2.3.32.3</w:t>
      </w:r>
      <w:r w:rsidRPr="00384E92">
        <w:t>.1</w:t>
      </w:r>
      <w:r w:rsidRPr="00384E92">
        <w:tab/>
      </w:r>
      <w:r>
        <w:t>GET</w:t>
      </w:r>
      <w:bookmarkEnd w:id="7083"/>
      <w:bookmarkEnd w:id="7084"/>
      <w:bookmarkEnd w:id="7085"/>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7086" w:name="_Toc56337120"/>
      <w:bookmarkStart w:id="7087" w:name="_Toc73443936"/>
      <w:bookmarkStart w:id="7088" w:name="_Toc214997356"/>
      <w:r>
        <w:t>6.2.3.33</w:t>
      </w:r>
      <w:r>
        <w:tab/>
        <w:t>Resource: S-CSCF Selection Assistance Information</w:t>
      </w:r>
      <w:bookmarkEnd w:id="7086"/>
      <w:bookmarkEnd w:id="7087"/>
      <w:bookmarkEnd w:id="7088"/>
    </w:p>
    <w:p w14:paraId="4B749757" w14:textId="77777777" w:rsidR="00B8430A" w:rsidRDefault="00B8430A" w:rsidP="001901CD">
      <w:pPr>
        <w:pStyle w:val="Heading5"/>
      </w:pPr>
      <w:bookmarkStart w:id="7089" w:name="_Toc56337121"/>
      <w:bookmarkStart w:id="7090" w:name="_Toc73443937"/>
      <w:bookmarkStart w:id="7091" w:name="_Toc214997357"/>
      <w:r>
        <w:t>6.2.3.33.1</w:t>
      </w:r>
      <w:r>
        <w:tab/>
        <w:t>Description</w:t>
      </w:r>
      <w:bookmarkEnd w:id="7089"/>
      <w:bookmarkEnd w:id="7090"/>
      <w:bookmarkEnd w:id="7091"/>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7092" w:name="_Toc56337122"/>
      <w:bookmarkStart w:id="7093" w:name="_Toc73443938"/>
      <w:bookmarkStart w:id="7094" w:name="_Toc214997358"/>
      <w:r>
        <w:t>6.2.3.33.2</w:t>
      </w:r>
      <w:r>
        <w:tab/>
        <w:t>Resource Definition</w:t>
      </w:r>
      <w:bookmarkEnd w:id="7092"/>
      <w:bookmarkEnd w:id="7093"/>
      <w:bookmarkEnd w:id="7094"/>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7095" w:name="_Toc56337123"/>
      <w:bookmarkStart w:id="7096" w:name="_Toc73443939"/>
      <w:bookmarkStart w:id="7097" w:name="_Toc214997359"/>
      <w:r>
        <w:t>6.2.3.33.3</w:t>
      </w:r>
      <w:r>
        <w:tab/>
        <w:t>Resource Standard Methods</w:t>
      </w:r>
      <w:bookmarkEnd w:id="7095"/>
      <w:bookmarkEnd w:id="7096"/>
      <w:bookmarkEnd w:id="7097"/>
    </w:p>
    <w:p w14:paraId="62003308" w14:textId="77777777" w:rsidR="00B8430A" w:rsidRPr="00384E92" w:rsidRDefault="00B8430A" w:rsidP="00651690">
      <w:pPr>
        <w:pStyle w:val="H6"/>
      </w:pPr>
      <w:bookmarkStart w:id="7098" w:name="_Toc56337124"/>
      <w:bookmarkStart w:id="7099" w:name="_Toc73443940"/>
      <w:r w:rsidRPr="00384E92">
        <w:t>6.</w:t>
      </w:r>
      <w:r>
        <w:t>2.3.33.3</w:t>
      </w:r>
      <w:r w:rsidRPr="00384E92">
        <w:t>.1</w:t>
      </w:r>
      <w:r w:rsidRPr="00384E92">
        <w:tab/>
      </w:r>
      <w:r>
        <w:t>GET</w:t>
      </w:r>
      <w:bookmarkEnd w:id="7098"/>
      <w:bookmarkEnd w:id="709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7100" w:name="_Toc73443941"/>
      <w:bookmarkStart w:id="7101" w:name="_Toc214997360"/>
      <w:bookmarkStart w:id="7102" w:name="_Toc49690030"/>
      <w:bookmarkStart w:id="7103" w:name="_Toc56337125"/>
      <w:r>
        <w:t>6.2.3.34</w:t>
      </w:r>
      <w:r>
        <w:tab/>
        <w:t>Resource: Charging Information</w:t>
      </w:r>
      <w:bookmarkEnd w:id="7100"/>
      <w:bookmarkEnd w:id="7101"/>
    </w:p>
    <w:p w14:paraId="76958BEC" w14:textId="347DCEFA" w:rsidR="00A4135F" w:rsidRDefault="00A4135F" w:rsidP="001901CD">
      <w:pPr>
        <w:pStyle w:val="Heading5"/>
      </w:pPr>
      <w:bookmarkStart w:id="7104" w:name="_Toc73443942"/>
      <w:bookmarkStart w:id="7105" w:name="_Toc214997361"/>
      <w:r>
        <w:t>6.2.3.34.1</w:t>
      </w:r>
      <w:r>
        <w:tab/>
        <w:t>Description</w:t>
      </w:r>
      <w:bookmarkEnd w:id="7104"/>
      <w:bookmarkEnd w:id="7105"/>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7106" w:name="_Toc73443943"/>
      <w:bookmarkStart w:id="7107" w:name="_Toc214997362"/>
      <w:r>
        <w:t>6.2.3.34.2</w:t>
      </w:r>
      <w:r>
        <w:tab/>
        <w:t>Resource Definition</w:t>
      </w:r>
      <w:bookmarkEnd w:id="7106"/>
      <w:bookmarkEnd w:id="7107"/>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7108" w:name="_Toc73443944"/>
      <w:bookmarkStart w:id="7109" w:name="_Toc214997363"/>
      <w:r>
        <w:t>6.2.3.34.3</w:t>
      </w:r>
      <w:r>
        <w:tab/>
        <w:t>Resource Standard Methods</w:t>
      </w:r>
      <w:bookmarkEnd w:id="7108"/>
      <w:bookmarkEnd w:id="7109"/>
    </w:p>
    <w:p w14:paraId="75417C1F" w14:textId="4D5B1E15" w:rsidR="00A4135F" w:rsidRPr="00384E92" w:rsidRDefault="00A4135F" w:rsidP="00651690">
      <w:pPr>
        <w:pStyle w:val="H6"/>
      </w:pPr>
      <w:bookmarkStart w:id="7110" w:name="_Toc73443945"/>
      <w:r w:rsidRPr="00384E92">
        <w:t>6.</w:t>
      </w:r>
      <w:r>
        <w:t>2.3.34.3</w:t>
      </w:r>
      <w:r w:rsidRPr="00384E92">
        <w:t>.1</w:t>
      </w:r>
      <w:r w:rsidRPr="00384E92">
        <w:tab/>
      </w:r>
      <w:r>
        <w:t>GET</w:t>
      </w:r>
      <w:bookmarkEnd w:id="7110"/>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7111" w:name="_Toc214997364"/>
      <w:bookmarkStart w:id="7112" w:name="_Toc73443946"/>
      <w:r>
        <w:t>6.2.3.35</w:t>
      </w:r>
      <w:r>
        <w:tab/>
        <w:t>Resource: Repository Data List</w:t>
      </w:r>
      <w:bookmarkEnd w:id="7111"/>
    </w:p>
    <w:p w14:paraId="3B84E2D4" w14:textId="4E1380CE" w:rsidR="0009718D" w:rsidRDefault="0009718D" w:rsidP="001901CD">
      <w:pPr>
        <w:pStyle w:val="Heading5"/>
      </w:pPr>
      <w:bookmarkStart w:id="7113" w:name="_Toc214997365"/>
      <w:r>
        <w:t>6.2.3.35.1</w:t>
      </w:r>
      <w:r>
        <w:tab/>
        <w:t>Description</w:t>
      </w:r>
      <w:bookmarkEnd w:id="7113"/>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7114" w:name="_Toc214997366"/>
      <w:r>
        <w:t>6.2.3.35.2</w:t>
      </w:r>
      <w:r>
        <w:tab/>
        <w:t>Resource Definition</w:t>
      </w:r>
      <w:bookmarkEnd w:id="7114"/>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7115" w:name="_Toc214997367"/>
      <w:r>
        <w:t>6.2.3.35.3</w:t>
      </w:r>
      <w:r>
        <w:tab/>
        <w:t>Resource Standard Methods</w:t>
      </w:r>
      <w:bookmarkEnd w:id="7115"/>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7116" w:name="_Toc214997368"/>
      <w:r w:rsidRPr="00DD2065">
        <w:rPr>
          <w:rFonts w:eastAsia="SimSun"/>
        </w:rPr>
        <w:t>6.</w:t>
      </w:r>
      <w:r>
        <w:rPr>
          <w:rFonts w:eastAsia="SimSun"/>
        </w:rPr>
        <w:t>2</w:t>
      </w:r>
      <w:r w:rsidRPr="00DD2065">
        <w:rPr>
          <w:rFonts w:eastAsia="SimSun"/>
        </w:rPr>
        <w:t>.5</w:t>
      </w:r>
      <w:r w:rsidRPr="00DD2065">
        <w:rPr>
          <w:rFonts w:eastAsia="SimSun"/>
        </w:rPr>
        <w:tab/>
        <w:t>Notifications</w:t>
      </w:r>
      <w:bookmarkEnd w:id="7102"/>
      <w:bookmarkEnd w:id="7103"/>
      <w:bookmarkEnd w:id="7112"/>
      <w:bookmarkEnd w:id="7116"/>
    </w:p>
    <w:p w14:paraId="47AC3551" w14:textId="77777777" w:rsidR="001E6DA6" w:rsidRPr="006A7EE2" w:rsidRDefault="001E6DA6" w:rsidP="001901CD">
      <w:pPr>
        <w:pStyle w:val="Heading4"/>
      </w:pPr>
      <w:bookmarkStart w:id="7117" w:name="_Toc34346706"/>
      <w:bookmarkStart w:id="7118" w:name="_Toc34740783"/>
      <w:bookmarkStart w:id="7119" w:name="_Toc34748142"/>
      <w:bookmarkStart w:id="7120" w:name="_Toc34748518"/>
      <w:bookmarkStart w:id="7121" w:name="_Toc34749508"/>
      <w:bookmarkStart w:id="7122" w:name="_Toc49690031"/>
      <w:bookmarkStart w:id="7123" w:name="_Toc56337126"/>
      <w:bookmarkStart w:id="7124" w:name="_Toc73443947"/>
      <w:bookmarkStart w:id="7125" w:name="_Toc214997369"/>
      <w:r w:rsidRPr="006A7EE2">
        <w:t>6.</w:t>
      </w:r>
      <w:r>
        <w:t>2</w:t>
      </w:r>
      <w:r w:rsidRPr="006A7EE2">
        <w:t>.5.1</w:t>
      </w:r>
      <w:r w:rsidRPr="006A7EE2">
        <w:tab/>
        <w:t>General</w:t>
      </w:r>
      <w:bookmarkEnd w:id="6320"/>
      <w:bookmarkEnd w:id="6321"/>
      <w:bookmarkEnd w:id="7117"/>
      <w:bookmarkEnd w:id="7118"/>
      <w:bookmarkEnd w:id="7119"/>
      <w:bookmarkEnd w:id="7120"/>
      <w:bookmarkEnd w:id="7121"/>
      <w:bookmarkEnd w:id="7122"/>
      <w:bookmarkEnd w:id="7123"/>
      <w:bookmarkEnd w:id="7124"/>
      <w:bookmarkEnd w:id="7125"/>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7126" w:name="_Toc11338575"/>
      <w:bookmarkStart w:id="7127" w:name="_Toc27585227"/>
      <w:bookmarkStart w:id="7128" w:name="_Toc34346707"/>
      <w:bookmarkStart w:id="7129" w:name="_Toc34740784"/>
      <w:bookmarkStart w:id="7130" w:name="_Toc34748143"/>
      <w:bookmarkStart w:id="7131" w:name="_Toc34748519"/>
      <w:bookmarkStart w:id="7132" w:name="_Toc34749509"/>
      <w:bookmarkStart w:id="7133" w:name="_Toc49690032"/>
      <w:bookmarkStart w:id="7134" w:name="_Toc56337127"/>
      <w:bookmarkStart w:id="7135" w:name="_Toc73443948"/>
      <w:bookmarkStart w:id="7136" w:name="_Toc214997370"/>
      <w:r w:rsidRPr="006A7EE2">
        <w:t>6.</w:t>
      </w:r>
      <w:r>
        <w:t>2</w:t>
      </w:r>
      <w:r w:rsidRPr="006A7EE2">
        <w:t>.5.2</w:t>
      </w:r>
      <w:r w:rsidRPr="006A7EE2">
        <w:tab/>
        <w:t>Data Change Notification</w:t>
      </w:r>
      <w:bookmarkEnd w:id="7126"/>
      <w:bookmarkEnd w:id="7127"/>
      <w:bookmarkEnd w:id="7128"/>
      <w:bookmarkEnd w:id="7129"/>
      <w:bookmarkEnd w:id="7130"/>
      <w:bookmarkEnd w:id="7131"/>
      <w:bookmarkEnd w:id="7132"/>
      <w:bookmarkEnd w:id="7133"/>
      <w:bookmarkEnd w:id="7134"/>
      <w:bookmarkEnd w:id="7135"/>
      <w:bookmarkEnd w:id="7136"/>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7137" w:name="_Toc34346708"/>
      <w:bookmarkStart w:id="7138" w:name="_Toc34740785"/>
      <w:bookmarkStart w:id="7139" w:name="_Toc34748144"/>
      <w:bookmarkStart w:id="7140" w:name="_Toc34748520"/>
      <w:bookmarkStart w:id="7141" w:name="_Toc34749510"/>
      <w:bookmarkStart w:id="7142" w:name="_Toc49690033"/>
      <w:bookmarkStart w:id="7143" w:name="_Toc56337128"/>
      <w:bookmarkStart w:id="7144" w:name="_Toc73443949"/>
      <w:bookmarkStart w:id="7145" w:name="_Toc214997371"/>
      <w:r w:rsidRPr="00D67AB2">
        <w:t>6.</w:t>
      </w:r>
      <w:r>
        <w:t>2</w:t>
      </w:r>
      <w:r w:rsidRPr="00D67AB2">
        <w:t>.6</w:t>
      </w:r>
      <w:r w:rsidRPr="00D67AB2">
        <w:tab/>
        <w:t>Data Model</w:t>
      </w:r>
      <w:bookmarkEnd w:id="6084"/>
      <w:bookmarkEnd w:id="7137"/>
      <w:bookmarkEnd w:id="7138"/>
      <w:bookmarkEnd w:id="7139"/>
      <w:bookmarkEnd w:id="7140"/>
      <w:bookmarkEnd w:id="7141"/>
      <w:bookmarkEnd w:id="7142"/>
      <w:bookmarkEnd w:id="7143"/>
      <w:bookmarkEnd w:id="7144"/>
      <w:bookmarkEnd w:id="7145"/>
    </w:p>
    <w:p w14:paraId="3908FF7A" w14:textId="77777777" w:rsidR="000C5926" w:rsidRPr="00D67AB2" w:rsidRDefault="000C5926" w:rsidP="001901CD">
      <w:pPr>
        <w:pStyle w:val="Heading4"/>
      </w:pPr>
      <w:bookmarkStart w:id="7146" w:name="_Toc11338781"/>
      <w:bookmarkStart w:id="7147" w:name="_Toc24978843"/>
      <w:bookmarkStart w:id="7148" w:name="_Toc34346709"/>
      <w:bookmarkStart w:id="7149" w:name="_Toc34740786"/>
      <w:bookmarkStart w:id="7150" w:name="_Toc34748145"/>
      <w:bookmarkStart w:id="7151" w:name="_Toc34748521"/>
      <w:bookmarkStart w:id="7152" w:name="_Toc34749511"/>
      <w:bookmarkStart w:id="7153" w:name="_Toc49690034"/>
      <w:bookmarkStart w:id="7154" w:name="_Toc56337129"/>
      <w:bookmarkStart w:id="7155" w:name="_Toc73443950"/>
      <w:bookmarkStart w:id="7156" w:name="_Toc214997372"/>
      <w:r w:rsidRPr="00D67AB2">
        <w:t>6.</w:t>
      </w:r>
      <w:r>
        <w:t>2</w:t>
      </w:r>
      <w:r w:rsidRPr="00D67AB2">
        <w:t>.6.1</w:t>
      </w:r>
      <w:r w:rsidRPr="00D67AB2">
        <w:tab/>
        <w:t>General</w:t>
      </w:r>
      <w:bookmarkEnd w:id="7146"/>
      <w:bookmarkEnd w:id="7147"/>
      <w:bookmarkEnd w:id="7148"/>
      <w:bookmarkEnd w:id="7149"/>
      <w:bookmarkEnd w:id="7150"/>
      <w:bookmarkEnd w:id="7151"/>
      <w:bookmarkEnd w:id="7152"/>
      <w:bookmarkEnd w:id="7153"/>
      <w:bookmarkEnd w:id="7154"/>
      <w:bookmarkEnd w:id="7155"/>
      <w:bookmarkEnd w:id="7156"/>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7157" w:name="_Toc11338578"/>
      <w:bookmarkStart w:id="7158" w:name="_Toc24978844"/>
      <w:bookmarkStart w:id="7159" w:name="_Toc34346710"/>
      <w:bookmarkStart w:id="7160" w:name="_Toc34740787"/>
      <w:bookmarkStart w:id="7161" w:name="_Toc34748146"/>
      <w:bookmarkStart w:id="7162" w:name="_Toc34748522"/>
      <w:bookmarkStart w:id="7163" w:name="_Toc34749512"/>
      <w:bookmarkStart w:id="7164" w:name="_Toc49690035"/>
      <w:bookmarkStart w:id="7165" w:name="_Toc56337130"/>
      <w:bookmarkStart w:id="7166" w:name="_Toc73443951"/>
      <w:bookmarkStart w:id="7167" w:name="_Toc214997373"/>
      <w:bookmarkStart w:id="7168" w:name="_Toc11338784"/>
      <w:r w:rsidRPr="00D67AB2">
        <w:rPr>
          <w:lang w:val="en-US"/>
        </w:rPr>
        <w:t>6.</w:t>
      </w:r>
      <w:r>
        <w:rPr>
          <w:lang w:val="en-US"/>
        </w:rPr>
        <w:t>2</w:t>
      </w:r>
      <w:r w:rsidRPr="00D67AB2">
        <w:rPr>
          <w:lang w:val="en-US"/>
        </w:rPr>
        <w:t>.6.2</w:t>
      </w:r>
      <w:r w:rsidRPr="00D67AB2">
        <w:rPr>
          <w:lang w:val="en-US"/>
        </w:rPr>
        <w:tab/>
        <w:t>Structured data types</w:t>
      </w:r>
      <w:bookmarkEnd w:id="7157"/>
      <w:bookmarkEnd w:id="7158"/>
      <w:bookmarkEnd w:id="7159"/>
      <w:bookmarkEnd w:id="7160"/>
      <w:bookmarkEnd w:id="7161"/>
      <w:bookmarkEnd w:id="7162"/>
      <w:bookmarkEnd w:id="7163"/>
      <w:bookmarkEnd w:id="7164"/>
      <w:bookmarkEnd w:id="7165"/>
      <w:bookmarkEnd w:id="7166"/>
      <w:bookmarkEnd w:id="7167"/>
    </w:p>
    <w:p w14:paraId="573DF369" w14:textId="77777777" w:rsidR="0071623F" w:rsidRPr="00D67AB2" w:rsidRDefault="0071623F" w:rsidP="001901CD">
      <w:pPr>
        <w:pStyle w:val="Heading5"/>
      </w:pPr>
      <w:bookmarkStart w:id="7169" w:name="_Toc11338579"/>
      <w:bookmarkStart w:id="7170" w:name="_Toc24978845"/>
      <w:bookmarkStart w:id="7171" w:name="_Toc34346711"/>
      <w:bookmarkStart w:id="7172" w:name="_Toc34740788"/>
      <w:bookmarkStart w:id="7173" w:name="_Toc34748147"/>
      <w:bookmarkStart w:id="7174" w:name="_Toc34748523"/>
      <w:bookmarkStart w:id="7175" w:name="_Toc34749513"/>
      <w:bookmarkStart w:id="7176" w:name="_Toc49690036"/>
      <w:bookmarkStart w:id="7177" w:name="_Toc56337131"/>
      <w:bookmarkStart w:id="7178" w:name="_Toc73443952"/>
      <w:bookmarkStart w:id="7179" w:name="_Toc214997374"/>
      <w:r w:rsidRPr="00D67AB2">
        <w:t>6.</w:t>
      </w:r>
      <w:r>
        <w:t>2</w:t>
      </w:r>
      <w:r w:rsidRPr="00D67AB2">
        <w:t>.6.2.1</w:t>
      </w:r>
      <w:r w:rsidRPr="00D67AB2">
        <w:tab/>
        <w:t>Introduction</w:t>
      </w:r>
      <w:bookmarkEnd w:id="7169"/>
      <w:bookmarkEnd w:id="7170"/>
      <w:bookmarkEnd w:id="7171"/>
      <w:bookmarkEnd w:id="7172"/>
      <w:bookmarkEnd w:id="7173"/>
      <w:bookmarkEnd w:id="7174"/>
      <w:bookmarkEnd w:id="7175"/>
      <w:bookmarkEnd w:id="7176"/>
      <w:bookmarkEnd w:id="7177"/>
      <w:bookmarkEnd w:id="7178"/>
      <w:bookmarkEnd w:id="717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7180" w:name="_Toc24978846"/>
      <w:bookmarkStart w:id="7181" w:name="_Toc34346712"/>
      <w:bookmarkStart w:id="7182" w:name="_Toc34740789"/>
      <w:bookmarkStart w:id="7183" w:name="_Toc34748148"/>
      <w:bookmarkStart w:id="7184" w:name="_Toc34748524"/>
      <w:bookmarkStart w:id="7185" w:name="_Toc34749514"/>
      <w:bookmarkStart w:id="7186" w:name="_Toc49690037"/>
      <w:bookmarkStart w:id="7187" w:name="_Toc56337132"/>
      <w:bookmarkStart w:id="7188" w:name="_Toc73443953"/>
      <w:bookmarkStart w:id="7189" w:name="_Toc214997375"/>
      <w:r w:rsidRPr="00D67AB2">
        <w:t>6.</w:t>
      </w:r>
      <w:r>
        <w:t>2</w:t>
      </w:r>
      <w:r w:rsidRPr="00D67AB2">
        <w:t>.6.2.</w:t>
      </w:r>
      <w:r w:rsidR="0071623F">
        <w:t>2</w:t>
      </w:r>
      <w:r w:rsidRPr="00D67AB2">
        <w:tab/>
        <w:t xml:space="preserve">Type: </w:t>
      </w:r>
      <w:bookmarkEnd w:id="7168"/>
      <w:r w:rsidRPr="00C81210">
        <w:t>ScscfCapabilit</w:t>
      </w:r>
      <w:r>
        <w:t>yList</w:t>
      </w:r>
      <w:bookmarkEnd w:id="7180"/>
      <w:bookmarkEnd w:id="7181"/>
      <w:bookmarkEnd w:id="7182"/>
      <w:bookmarkEnd w:id="7183"/>
      <w:bookmarkEnd w:id="7184"/>
      <w:bookmarkEnd w:id="7185"/>
      <w:bookmarkEnd w:id="7186"/>
      <w:bookmarkEnd w:id="7187"/>
      <w:bookmarkEnd w:id="7188"/>
      <w:bookmarkEnd w:id="7189"/>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7190" w:name="_Toc24978847"/>
      <w:bookmarkStart w:id="7191" w:name="_Toc34346713"/>
      <w:bookmarkStart w:id="7192" w:name="_Toc34740790"/>
      <w:bookmarkStart w:id="7193" w:name="_Toc34748149"/>
      <w:bookmarkStart w:id="7194" w:name="_Toc34748525"/>
      <w:bookmarkStart w:id="7195" w:name="_Toc34749515"/>
      <w:bookmarkStart w:id="7196" w:name="_Toc49690038"/>
      <w:bookmarkStart w:id="7197" w:name="_Toc56337133"/>
      <w:bookmarkStart w:id="7198" w:name="_Toc73443954"/>
      <w:bookmarkStart w:id="7199" w:name="_Toc214997376"/>
      <w:r w:rsidRPr="00D67AB2">
        <w:t>6.</w:t>
      </w:r>
      <w:r>
        <w:t>2</w:t>
      </w:r>
      <w:r w:rsidRPr="00D67AB2">
        <w:t>.6.2.</w:t>
      </w:r>
      <w:r w:rsidR="0071623F">
        <w:t>3</w:t>
      </w:r>
      <w:r w:rsidRPr="00D67AB2">
        <w:tab/>
        <w:t xml:space="preserve">Type: </w:t>
      </w:r>
      <w:r w:rsidRPr="00E952AF">
        <w:t>Capabilit</w:t>
      </w:r>
      <w:r>
        <w:t>ies</w:t>
      </w:r>
      <w:bookmarkEnd w:id="7190"/>
      <w:bookmarkEnd w:id="7191"/>
      <w:bookmarkEnd w:id="7192"/>
      <w:bookmarkEnd w:id="7193"/>
      <w:bookmarkEnd w:id="7194"/>
      <w:bookmarkEnd w:id="7195"/>
      <w:bookmarkEnd w:id="7196"/>
      <w:bookmarkEnd w:id="7197"/>
      <w:bookmarkEnd w:id="7198"/>
      <w:bookmarkEnd w:id="7199"/>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7200" w:name="_Toc24978848"/>
      <w:bookmarkStart w:id="7201" w:name="_Toc34346714"/>
      <w:bookmarkStart w:id="7202" w:name="_Toc34740791"/>
      <w:bookmarkStart w:id="7203" w:name="_Toc34748150"/>
      <w:bookmarkStart w:id="7204" w:name="_Toc34748526"/>
      <w:bookmarkStart w:id="7205" w:name="_Toc34749516"/>
      <w:bookmarkStart w:id="7206" w:name="_Toc49690039"/>
      <w:bookmarkStart w:id="7207" w:name="_Toc56337134"/>
      <w:bookmarkStart w:id="7208" w:name="_Toc73443955"/>
      <w:bookmarkStart w:id="7209" w:name="_Toc214997377"/>
      <w:r w:rsidRPr="00D67AB2">
        <w:t>6.</w:t>
      </w:r>
      <w:r>
        <w:t>2</w:t>
      </w:r>
      <w:r w:rsidRPr="00D67AB2">
        <w:t>.6.2.</w:t>
      </w:r>
      <w:r>
        <w:t>4</w:t>
      </w:r>
      <w:r w:rsidRPr="00D67AB2">
        <w:tab/>
        <w:t xml:space="preserve">Type: </w:t>
      </w:r>
      <w:r>
        <w:t>ImsProfileData</w:t>
      </w:r>
      <w:bookmarkEnd w:id="7200"/>
      <w:bookmarkEnd w:id="7201"/>
      <w:bookmarkEnd w:id="7202"/>
      <w:bookmarkEnd w:id="7203"/>
      <w:bookmarkEnd w:id="7204"/>
      <w:bookmarkEnd w:id="7205"/>
      <w:bookmarkEnd w:id="7206"/>
      <w:bookmarkEnd w:id="7207"/>
      <w:bookmarkEnd w:id="7208"/>
      <w:bookmarkEnd w:id="7209"/>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7210" w:name="_Toc11338605"/>
      <w:bookmarkStart w:id="7211" w:name="_Toc24978849"/>
      <w:bookmarkStart w:id="7212" w:name="_Toc34346715"/>
      <w:bookmarkStart w:id="7213" w:name="_Toc34740792"/>
      <w:bookmarkStart w:id="7214" w:name="_Toc34748151"/>
      <w:bookmarkStart w:id="7215" w:name="_Toc34748527"/>
      <w:bookmarkStart w:id="7216" w:name="_Toc34749517"/>
      <w:bookmarkStart w:id="7217" w:name="_Toc49690040"/>
      <w:bookmarkStart w:id="7218" w:name="_Toc56337135"/>
      <w:bookmarkStart w:id="7219" w:name="_Toc73443956"/>
      <w:bookmarkStart w:id="7220" w:name="_Toc214997378"/>
      <w:r w:rsidRPr="00D67AB2">
        <w:t>6.</w:t>
      </w:r>
      <w:r>
        <w:t>2</w:t>
      </w:r>
      <w:r w:rsidRPr="00D67AB2">
        <w:t>.6.2.</w:t>
      </w:r>
      <w:r>
        <w:t>5</w:t>
      </w:r>
      <w:r w:rsidRPr="00D67AB2">
        <w:tab/>
        <w:t>Type: SharedData</w:t>
      </w:r>
      <w:bookmarkEnd w:id="7210"/>
      <w:bookmarkEnd w:id="7211"/>
      <w:bookmarkEnd w:id="7212"/>
      <w:bookmarkEnd w:id="7213"/>
      <w:bookmarkEnd w:id="7214"/>
      <w:bookmarkEnd w:id="7215"/>
      <w:bookmarkEnd w:id="7216"/>
      <w:bookmarkEnd w:id="7217"/>
      <w:bookmarkEnd w:id="7218"/>
      <w:bookmarkEnd w:id="7219"/>
      <w:bookmarkEnd w:id="7220"/>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7221" w:name="_Toc24978850"/>
      <w:bookmarkStart w:id="7222" w:name="_Toc34346716"/>
      <w:bookmarkStart w:id="7223" w:name="_Toc34740793"/>
      <w:bookmarkStart w:id="7224" w:name="_Toc34748152"/>
      <w:bookmarkStart w:id="7225" w:name="_Toc34748528"/>
      <w:bookmarkStart w:id="7226" w:name="_Toc34749518"/>
      <w:bookmarkStart w:id="7227" w:name="_Toc49690041"/>
      <w:bookmarkStart w:id="7228" w:name="_Toc56337136"/>
      <w:bookmarkStart w:id="7229" w:name="_Toc73443957"/>
      <w:bookmarkStart w:id="7230" w:name="_Toc214997379"/>
      <w:r w:rsidRPr="00D67AB2">
        <w:t>6.</w:t>
      </w:r>
      <w:r>
        <w:t>2</w:t>
      </w:r>
      <w:r w:rsidRPr="00D67AB2">
        <w:t>.6.2.</w:t>
      </w:r>
      <w:r>
        <w:t>6</w:t>
      </w:r>
      <w:r w:rsidRPr="00D67AB2">
        <w:tab/>
      </w:r>
      <w:bookmarkEnd w:id="7221"/>
      <w:bookmarkEnd w:id="7222"/>
      <w:bookmarkEnd w:id="7223"/>
      <w:bookmarkEnd w:id="7224"/>
      <w:bookmarkEnd w:id="7225"/>
      <w:bookmarkEnd w:id="7226"/>
      <w:bookmarkEnd w:id="7227"/>
      <w:bookmarkEnd w:id="7228"/>
      <w:bookmarkEnd w:id="7229"/>
      <w:r w:rsidR="00330FFE">
        <w:t>Void</w:t>
      </w:r>
      <w:bookmarkEnd w:id="7230"/>
    </w:p>
    <w:p w14:paraId="7A33E462" w14:textId="77777777" w:rsidR="006804A6" w:rsidRPr="00D67AB2" w:rsidRDefault="006804A6" w:rsidP="001901CD">
      <w:pPr>
        <w:pStyle w:val="Heading5"/>
      </w:pPr>
      <w:bookmarkStart w:id="7231" w:name="_Toc24978851"/>
      <w:bookmarkStart w:id="7232" w:name="_Toc34346717"/>
      <w:bookmarkStart w:id="7233" w:name="_Toc34740794"/>
      <w:bookmarkStart w:id="7234" w:name="_Toc34748153"/>
      <w:bookmarkStart w:id="7235" w:name="_Toc34748529"/>
      <w:bookmarkStart w:id="7236" w:name="_Toc34749519"/>
      <w:bookmarkStart w:id="7237" w:name="_Toc49690042"/>
      <w:bookmarkStart w:id="7238" w:name="_Toc56337137"/>
      <w:bookmarkStart w:id="7239" w:name="_Toc73443958"/>
      <w:bookmarkStart w:id="7240" w:name="_Toc214997380"/>
      <w:r w:rsidRPr="00D67AB2">
        <w:t>6.</w:t>
      </w:r>
      <w:r>
        <w:t>2</w:t>
      </w:r>
      <w:r w:rsidRPr="00D67AB2">
        <w:t>.6.2.</w:t>
      </w:r>
      <w:r>
        <w:t>7</w:t>
      </w:r>
      <w:r w:rsidRPr="00D67AB2">
        <w:tab/>
        <w:t xml:space="preserve">Type: </w:t>
      </w:r>
      <w:r>
        <w:t>RepositoryData</w:t>
      </w:r>
      <w:bookmarkEnd w:id="7231"/>
      <w:bookmarkEnd w:id="7232"/>
      <w:bookmarkEnd w:id="7233"/>
      <w:bookmarkEnd w:id="7234"/>
      <w:bookmarkEnd w:id="7235"/>
      <w:bookmarkEnd w:id="7236"/>
      <w:bookmarkEnd w:id="7237"/>
      <w:bookmarkEnd w:id="7238"/>
      <w:bookmarkEnd w:id="7239"/>
      <w:bookmarkEnd w:id="7240"/>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7241" w:name="_Toc24978852"/>
      <w:bookmarkStart w:id="7242" w:name="_Toc34346718"/>
      <w:bookmarkStart w:id="7243" w:name="_Toc34740795"/>
      <w:bookmarkStart w:id="7244" w:name="_Toc34748154"/>
      <w:bookmarkStart w:id="7245" w:name="_Toc34748530"/>
      <w:bookmarkStart w:id="7246" w:name="_Toc34749520"/>
      <w:bookmarkStart w:id="7247" w:name="_Toc49690043"/>
      <w:bookmarkStart w:id="7248" w:name="_Toc56337138"/>
      <w:bookmarkStart w:id="7249" w:name="_Toc73443959"/>
      <w:bookmarkStart w:id="7250" w:name="_Toc214997381"/>
      <w:r w:rsidRPr="00D67AB2">
        <w:t>6.</w:t>
      </w:r>
      <w:r>
        <w:t>2</w:t>
      </w:r>
      <w:r w:rsidRPr="00D67AB2">
        <w:t>.6.2.</w:t>
      </w:r>
      <w:r>
        <w:t>8</w:t>
      </w:r>
      <w:r w:rsidRPr="00D67AB2">
        <w:tab/>
        <w:t xml:space="preserve">Type: </w:t>
      </w:r>
      <w:r>
        <w:t>M</w:t>
      </w:r>
      <w:r w:rsidRPr="00767839">
        <w:t>sisdnList</w:t>
      </w:r>
      <w:bookmarkEnd w:id="7241"/>
      <w:bookmarkEnd w:id="7242"/>
      <w:bookmarkEnd w:id="7243"/>
      <w:bookmarkEnd w:id="7244"/>
      <w:bookmarkEnd w:id="7245"/>
      <w:bookmarkEnd w:id="7246"/>
      <w:bookmarkEnd w:id="7247"/>
      <w:bookmarkEnd w:id="7248"/>
      <w:bookmarkEnd w:id="7249"/>
      <w:bookmarkEnd w:id="7250"/>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7251" w:name="_Toc24978853"/>
      <w:bookmarkStart w:id="7252" w:name="_Toc34346719"/>
      <w:bookmarkStart w:id="7253" w:name="_Toc34740796"/>
      <w:bookmarkStart w:id="7254" w:name="_Toc34748155"/>
      <w:bookmarkStart w:id="7255" w:name="_Toc34748531"/>
      <w:bookmarkStart w:id="7256" w:name="_Toc34749521"/>
      <w:bookmarkStart w:id="7257" w:name="_Toc49690044"/>
      <w:bookmarkStart w:id="7258" w:name="_Toc56337139"/>
      <w:bookmarkStart w:id="7259" w:name="_Toc73443960"/>
      <w:bookmarkStart w:id="7260" w:name="_Toc214997382"/>
      <w:r w:rsidRPr="00D67AB2">
        <w:t>6.</w:t>
      </w:r>
      <w:r>
        <w:t>2</w:t>
      </w:r>
      <w:r w:rsidRPr="00D67AB2">
        <w:t>.6.2.</w:t>
      </w:r>
      <w:r>
        <w:t>9</w:t>
      </w:r>
      <w:r w:rsidRPr="00D67AB2">
        <w:tab/>
        <w:t xml:space="preserve">Type: </w:t>
      </w:r>
      <w:r>
        <w:t>PublicIdentities</w:t>
      </w:r>
      <w:bookmarkEnd w:id="7251"/>
      <w:bookmarkEnd w:id="7252"/>
      <w:bookmarkEnd w:id="7253"/>
      <w:bookmarkEnd w:id="7254"/>
      <w:bookmarkEnd w:id="7255"/>
      <w:bookmarkEnd w:id="7256"/>
      <w:bookmarkEnd w:id="7257"/>
      <w:bookmarkEnd w:id="7258"/>
      <w:bookmarkEnd w:id="7259"/>
      <w:bookmarkEnd w:id="7260"/>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7261" w:name="_Toc24978854"/>
      <w:bookmarkStart w:id="7262" w:name="_Toc34346720"/>
      <w:bookmarkStart w:id="7263" w:name="_Toc34740797"/>
      <w:bookmarkStart w:id="7264" w:name="_Toc34748156"/>
      <w:bookmarkStart w:id="7265" w:name="_Toc34748532"/>
      <w:bookmarkStart w:id="7266" w:name="_Toc34749522"/>
      <w:bookmarkStart w:id="7267" w:name="_Toc49690045"/>
      <w:bookmarkStart w:id="7268" w:name="_Toc56337140"/>
      <w:bookmarkStart w:id="7269" w:name="_Toc73443961"/>
      <w:bookmarkStart w:id="7270" w:name="_Toc214997383"/>
      <w:r w:rsidRPr="00D67AB2">
        <w:t>6.</w:t>
      </w:r>
      <w:r>
        <w:t>2</w:t>
      </w:r>
      <w:r w:rsidRPr="00D67AB2">
        <w:t>.6.2.</w:t>
      </w:r>
      <w:r>
        <w:t>10</w:t>
      </w:r>
      <w:r w:rsidRPr="00D67AB2">
        <w:tab/>
        <w:t xml:space="preserve">Type: </w:t>
      </w:r>
      <w:r>
        <w:t>PublicIdentity</w:t>
      </w:r>
      <w:bookmarkEnd w:id="7261"/>
      <w:bookmarkEnd w:id="7262"/>
      <w:bookmarkEnd w:id="7263"/>
      <w:bookmarkEnd w:id="7264"/>
      <w:bookmarkEnd w:id="7265"/>
      <w:bookmarkEnd w:id="7266"/>
      <w:bookmarkEnd w:id="7267"/>
      <w:bookmarkEnd w:id="7268"/>
      <w:bookmarkEnd w:id="7269"/>
      <w:bookmarkEnd w:id="7270"/>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7271" w:name="_Toc34346721"/>
      <w:bookmarkStart w:id="7272" w:name="_Toc34740798"/>
      <w:bookmarkStart w:id="7273" w:name="_Toc34748157"/>
      <w:bookmarkStart w:id="7274" w:name="_Toc34748533"/>
      <w:bookmarkStart w:id="7275" w:name="_Toc34749523"/>
      <w:bookmarkStart w:id="7276" w:name="_Toc49690046"/>
      <w:bookmarkStart w:id="7277" w:name="_Toc56337141"/>
      <w:bookmarkStart w:id="7278" w:name="_Toc73443962"/>
      <w:bookmarkStart w:id="7279" w:name="_Toc214997384"/>
      <w:bookmarkStart w:id="7280" w:name="_Toc24978855"/>
      <w:r w:rsidRPr="006A7EE2">
        <w:t>6.</w:t>
      </w:r>
      <w:r>
        <w:t>2</w:t>
      </w:r>
      <w:r w:rsidRPr="006A7EE2">
        <w:t>.6.2.</w:t>
      </w:r>
      <w:r>
        <w:t>11</w:t>
      </w:r>
      <w:r w:rsidRPr="006A7EE2">
        <w:tab/>
        <w:t xml:space="preserve">Type: </w:t>
      </w:r>
      <w:r>
        <w:t>Ims</w:t>
      </w:r>
      <w:r w:rsidRPr="006A7EE2">
        <w:t>SdmSubscription</w:t>
      </w:r>
      <w:bookmarkEnd w:id="7271"/>
      <w:bookmarkEnd w:id="7272"/>
      <w:bookmarkEnd w:id="7273"/>
      <w:bookmarkEnd w:id="7274"/>
      <w:bookmarkEnd w:id="7275"/>
      <w:bookmarkEnd w:id="7276"/>
      <w:bookmarkEnd w:id="7277"/>
      <w:bookmarkEnd w:id="7278"/>
      <w:bookmarkEnd w:id="7279"/>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7281" w:name="_Toc26199614"/>
      <w:bookmarkStart w:id="7282" w:name="_Toc34346722"/>
      <w:bookmarkStart w:id="7283" w:name="_Toc34740799"/>
      <w:bookmarkStart w:id="7284" w:name="_Toc34748158"/>
      <w:bookmarkStart w:id="7285" w:name="_Toc34748534"/>
      <w:bookmarkStart w:id="7286" w:name="_Toc34749524"/>
      <w:bookmarkStart w:id="7287" w:name="_Toc49690047"/>
      <w:bookmarkStart w:id="7288" w:name="_Toc56337142"/>
      <w:bookmarkStart w:id="7289" w:name="_Toc73443963"/>
      <w:bookmarkStart w:id="7290" w:name="_Toc214997385"/>
      <w:r w:rsidRPr="00D67AB2">
        <w:t>6.</w:t>
      </w:r>
      <w:r>
        <w:t>2</w:t>
      </w:r>
      <w:r w:rsidRPr="00D67AB2">
        <w:t>.6.</w:t>
      </w:r>
      <w:r>
        <w:t>2.12</w:t>
      </w:r>
      <w:r w:rsidRPr="00D67AB2">
        <w:tab/>
        <w:t xml:space="preserve">Type: </w:t>
      </w:r>
      <w:bookmarkEnd w:id="7281"/>
      <w:r>
        <w:t>ImsRegistrationStatus</w:t>
      </w:r>
      <w:bookmarkEnd w:id="7282"/>
      <w:bookmarkEnd w:id="7283"/>
      <w:bookmarkEnd w:id="7284"/>
      <w:bookmarkEnd w:id="7285"/>
      <w:bookmarkEnd w:id="7286"/>
      <w:bookmarkEnd w:id="7287"/>
      <w:bookmarkEnd w:id="7288"/>
      <w:bookmarkEnd w:id="7289"/>
      <w:bookmarkEnd w:id="7290"/>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7291" w:name="_Toc34346723"/>
      <w:bookmarkStart w:id="7292" w:name="_Toc34740800"/>
      <w:bookmarkStart w:id="7293" w:name="_Toc34748159"/>
      <w:bookmarkStart w:id="7294" w:name="_Toc34748535"/>
      <w:bookmarkStart w:id="7295" w:name="_Toc34749525"/>
      <w:bookmarkStart w:id="7296" w:name="_Toc49690048"/>
      <w:bookmarkStart w:id="7297" w:name="_Toc56337143"/>
      <w:bookmarkStart w:id="7298" w:name="_Toc73443964"/>
      <w:bookmarkStart w:id="7299" w:name="_Toc214997386"/>
      <w:r w:rsidRPr="00D67AB2">
        <w:t>6.</w:t>
      </w:r>
      <w:r>
        <w:t>2</w:t>
      </w:r>
      <w:r w:rsidRPr="00D67AB2">
        <w:t>.6.</w:t>
      </w:r>
      <w:r>
        <w:t>2.13</w:t>
      </w:r>
      <w:r w:rsidRPr="00D67AB2">
        <w:tab/>
        <w:t xml:space="preserve">Type: </w:t>
      </w:r>
      <w:r>
        <w:t>PriorityLevels</w:t>
      </w:r>
      <w:bookmarkEnd w:id="7291"/>
      <w:bookmarkEnd w:id="7292"/>
      <w:bookmarkEnd w:id="7293"/>
      <w:bookmarkEnd w:id="7294"/>
      <w:bookmarkEnd w:id="7295"/>
      <w:bookmarkEnd w:id="7296"/>
      <w:bookmarkEnd w:id="7297"/>
      <w:bookmarkEnd w:id="7298"/>
      <w:bookmarkEnd w:id="7299"/>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7300" w:name="_Toc34346724"/>
      <w:bookmarkStart w:id="7301" w:name="_Toc34740801"/>
      <w:bookmarkStart w:id="7302" w:name="_Toc34748160"/>
      <w:bookmarkStart w:id="7303" w:name="_Toc34748536"/>
      <w:bookmarkStart w:id="7304" w:name="_Toc34749526"/>
      <w:bookmarkStart w:id="7305" w:name="_Toc49690049"/>
      <w:bookmarkStart w:id="7306" w:name="_Toc56337144"/>
      <w:bookmarkStart w:id="7307" w:name="_Toc73443965"/>
      <w:bookmarkStart w:id="7308" w:name="_Toc214997387"/>
      <w:r w:rsidRPr="00D67AB2">
        <w:t>6.</w:t>
      </w:r>
      <w:r>
        <w:t>2</w:t>
      </w:r>
      <w:r w:rsidRPr="00D67AB2">
        <w:t>.6.</w:t>
      </w:r>
      <w:r>
        <w:t>2.14</w:t>
      </w:r>
      <w:r w:rsidRPr="00D67AB2">
        <w:tab/>
        <w:t xml:space="preserve">Type: </w:t>
      </w:r>
      <w:r>
        <w:t>Ifcs</w:t>
      </w:r>
      <w:bookmarkEnd w:id="7300"/>
      <w:bookmarkEnd w:id="7301"/>
      <w:bookmarkEnd w:id="7302"/>
      <w:bookmarkEnd w:id="7303"/>
      <w:bookmarkEnd w:id="7304"/>
      <w:bookmarkEnd w:id="7305"/>
      <w:bookmarkEnd w:id="7306"/>
      <w:bookmarkEnd w:id="7307"/>
      <w:bookmarkEnd w:id="7308"/>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7309" w:name="_Toc34346725"/>
      <w:bookmarkStart w:id="7310" w:name="_Toc34740802"/>
      <w:bookmarkStart w:id="7311" w:name="_Toc34748161"/>
      <w:bookmarkStart w:id="7312" w:name="_Toc34748537"/>
      <w:bookmarkStart w:id="7313" w:name="_Toc34749527"/>
      <w:bookmarkStart w:id="7314" w:name="_Toc49690050"/>
      <w:bookmarkStart w:id="7315" w:name="_Toc56337145"/>
      <w:bookmarkStart w:id="7316" w:name="_Toc73443966"/>
      <w:bookmarkStart w:id="7317" w:name="_Toc214997388"/>
      <w:r w:rsidRPr="00D67AB2">
        <w:t>6.</w:t>
      </w:r>
      <w:r>
        <w:t>2</w:t>
      </w:r>
      <w:r w:rsidRPr="00D67AB2">
        <w:t>.6.</w:t>
      </w:r>
      <w:r>
        <w:t>2</w:t>
      </w:r>
      <w:r w:rsidRPr="00D67AB2">
        <w:t>.</w:t>
      </w:r>
      <w:r>
        <w:t>15</w:t>
      </w:r>
      <w:r w:rsidRPr="00D67AB2">
        <w:tab/>
        <w:t xml:space="preserve">Type: </w:t>
      </w:r>
      <w:r>
        <w:t>Ifc</w:t>
      </w:r>
      <w:bookmarkEnd w:id="7309"/>
      <w:bookmarkEnd w:id="7310"/>
      <w:bookmarkEnd w:id="7311"/>
      <w:bookmarkEnd w:id="7312"/>
      <w:bookmarkEnd w:id="7313"/>
      <w:bookmarkEnd w:id="7314"/>
      <w:bookmarkEnd w:id="7315"/>
      <w:bookmarkEnd w:id="7316"/>
      <w:bookmarkEnd w:id="7317"/>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7318" w:name="_Toc34346726"/>
      <w:bookmarkStart w:id="7319" w:name="_Toc34740803"/>
      <w:bookmarkStart w:id="7320" w:name="_Toc34748162"/>
      <w:bookmarkStart w:id="7321" w:name="_Toc34748538"/>
      <w:bookmarkStart w:id="7322" w:name="_Toc34749528"/>
      <w:bookmarkStart w:id="7323" w:name="_Toc49690051"/>
      <w:bookmarkStart w:id="7324" w:name="_Toc56337146"/>
      <w:bookmarkStart w:id="7325" w:name="_Toc73443967"/>
      <w:bookmarkStart w:id="7326" w:name="_Toc214997389"/>
      <w:r w:rsidRPr="00D67AB2">
        <w:t>6.</w:t>
      </w:r>
      <w:r>
        <w:t>2</w:t>
      </w:r>
      <w:r w:rsidRPr="00D67AB2">
        <w:t>.6.</w:t>
      </w:r>
      <w:r>
        <w:t>2.16</w:t>
      </w:r>
      <w:r w:rsidRPr="00D67AB2">
        <w:tab/>
        <w:t xml:space="preserve">Type: </w:t>
      </w:r>
      <w:r>
        <w:t>TriggerPoint</w:t>
      </w:r>
      <w:bookmarkEnd w:id="7318"/>
      <w:bookmarkEnd w:id="7319"/>
      <w:bookmarkEnd w:id="7320"/>
      <w:bookmarkEnd w:id="7321"/>
      <w:bookmarkEnd w:id="7322"/>
      <w:bookmarkEnd w:id="7323"/>
      <w:bookmarkEnd w:id="7324"/>
      <w:bookmarkEnd w:id="7325"/>
      <w:bookmarkEnd w:id="7326"/>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7327" w:name="_Toc34346727"/>
      <w:bookmarkStart w:id="7328" w:name="_Toc34740804"/>
      <w:bookmarkStart w:id="7329" w:name="_Toc34748163"/>
      <w:bookmarkStart w:id="7330" w:name="_Toc34748539"/>
      <w:bookmarkStart w:id="7331" w:name="_Toc34749529"/>
      <w:bookmarkStart w:id="7332" w:name="_Toc49690052"/>
      <w:bookmarkStart w:id="7333" w:name="_Toc56337147"/>
      <w:bookmarkStart w:id="7334" w:name="_Toc73443968"/>
      <w:bookmarkStart w:id="7335" w:name="_Toc214997390"/>
      <w:r w:rsidRPr="00D67AB2">
        <w:t>6.</w:t>
      </w:r>
      <w:r>
        <w:t>2</w:t>
      </w:r>
      <w:r w:rsidRPr="00D67AB2">
        <w:t>.6.</w:t>
      </w:r>
      <w:r>
        <w:t>2.17</w:t>
      </w:r>
      <w:r w:rsidRPr="00D67AB2">
        <w:tab/>
        <w:t xml:space="preserve">Type: </w:t>
      </w:r>
      <w:r>
        <w:t>Spt</w:t>
      </w:r>
      <w:bookmarkEnd w:id="7327"/>
      <w:bookmarkEnd w:id="7328"/>
      <w:bookmarkEnd w:id="7329"/>
      <w:bookmarkEnd w:id="7330"/>
      <w:bookmarkEnd w:id="7331"/>
      <w:bookmarkEnd w:id="7332"/>
      <w:bookmarkEnd w:id="7333"/>
      <w:bookmarkEnd w:id="7334"/>
      <w:bookmarkEnd w:id="7335"/>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7336" w:name="_Toc34346728"/>
      <w:bookmarkStart w:id="7337" w:name="_Toc34740805"/>
      <w:bookmarkStart w:id="7338" w:name="_Toc34748164"/>
      <w:bookmarkStart w:id="7339" w:name="_Toc34748540"/>
      <w:bookmarkStart w:id="7340" w:name="_Toc34749530"/>
      <w:bookmarkStart w:id="7341" w:name="_Toc49690053"/>
      <w:bookmarkStart w:id="7342" w:name="_Toc56337148"/>
      <w:bookmarkStart w:id="7343" w:name="_Toc73443969"/>
      <w:bookmarkStart w:id="7344" w:name="_Toc214997391"/>
      <w:r w:rsidRPr="00D67AB2">
        <w:t>6.</w:t>
      </w:r>
      <w:r>
        <w:t>2</w:t>
      </w:r>
      <w:r w:rsidRPr="00D67AB2">
        <w:t>.6.</w:t>
      </w:r>
      <w:r>
        <w:t>2.18</w:t>
      </w:r>
      <w:r w:rsidRPr="00D67AB2">
        <w:tab/>
        <w:t xml:space="preserve">Type: </w:t>
      </w:r>
      <w:r>
        <w:t>HeaderSipRequest</w:t>
      </w:r>
      <w:bookmarkEnd w:id="7336"/>
      <w:bookmarkEnd w:id="7337"/>
      <w:bookmarkEnd w:id="7338"/>
      <w:bookmarkEnd w:id="7339"/>
      <w:bookmarkEnd w:id="7340"/>
      <w:bookmarkEnd w:id="7341"/>
      <w:bookmarkEnd w:id="7342"/>
      <w:bookmarkEnd w:id="7343"/>
      <w:bookmarkEnd w:id="7344"/>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7345" w:name="_Toc34346729"/>
      <w:bookmarkStart w:id="7346" w:name="_Toc34740806"/>
      <w:bookmarkStart w:id="7347" w:name="_Toc34748165"/>
      <w:bookmarkStart w:id="7348" w:name="_Toc34748541"/>
      <w:bookmarkStart w:id="7349" w:name="_Toc34749531"/>
      <w:bookmarkStart w:id="7350" w:name="_Toc49690054"/>
      <w:bookmarkStart w:id="7351" w:name="_Toc56337149"/>
      <w:bookmarkStart w:id="7352" w:name="_Toc73443970"/>
      <w:bookmarkStart w:id="7353" w:name="_Toc214997392"/>
      <w:r w:rsidRPr="00D67AB2">
        <w:t>6.</w:t>
      </w:r>
      <w:r>
        <w:t>2</w:t>
      </w:r>
      <w:r w:rsidRPr="00D67AB2">
        <w:t>.6.</w:t>
      </w:r>
      <w:r>
        <w:t>2.</w:t>
      </w:r>
      <w:r w:rsidR="00F60ED6">
        <w:t>19</w:t>
      </w:r>
      <w:r w:rsidRPr="00D67AB2">
        <w:tab/>
        <w:t xml:space="preserve">Type: </w:t>
      </w:r>
      <w:r>
        <w:t>SdpDescription</w:t>
      </w:r>
      <w:bookmarkEnd w:id="7345"/>
      <w:bookmarkEnd w:id="7346"/>
      <w:bookmarkEnd w:id="7347"/>
      <w:bookmarkEnd w:id="7348"/>
      <w:bookmarkEnd w:id="7349"/>
      <w:bookmarkEnd w:id="7350"/>
      <w:bookmarkEnd w:id="7351"/>
      <w:bookmarkEnd w:id="7352"/>
      <w:bookmarkEnd w:id="7353"/>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7354" w:name="_Toc34346730"/>
      <w:bookmarkStart w:id="7355" w:name="_Toc34740807"/>
      <w:bookmarkStart w:id="7356" w:name="_Toc34748166"/>
      <w:bookmarkStart w:id="7357" w:name="_Toc34748542"/>
      <w:bookmarkStart w:id="7358" w:name="_Toc34749532"/>
      <w:bookmarkStart w:id="7359" w:name="_Toc49690055"/>
      <w:bookmarkStart w:id="7360" w:name="_Toc56337150"/>
      <w:bookmarkStart w:id="7361" w:name="_Toc73443971"/>
      <w:bookmarkStart w:id="7362" w:name="_Toc214997393"/>
      <w:r w:rsidRPr="00D67AB2">
        <w:t>6.</w:t>
      </w:r>
      <w:r>
        <w:t>2</w:t>
      </w:r>
      <w:r w:rsidRPr="00D67AB2">
        <w:t>.6.</w:t>
      </w:r>
      <w:r>
        <w:t>2.</w:t>
      </w:r>
      <w:r w:rsidR="00F60ED6">
        <w:t>20</w:t>
      </w:r>
      <w:r w:rsidRPr="00D67AB2">
        <w:tab/>
        <w:t xml:space="preserve">Type: </w:t>
      </w:r>
      <w:r>
        <w:t>ApplicationServer</w:t>
      </w:r>
      <w:bookmarkEnd w:id="7354"/>
      <w:bookmarkEnd w:id="7355"/>
      <w:bookmarkEnd w:id="7356"/>
      <w:bookmarkEnd w:id="7357"/>
      <w:bookmarkEnd w:id="7358"/>
      <w:bookmarkEnd w:id="7359"/>
      <w:bookmarkEnd w:id="7360"/>
      <w:bookmarkEnd w:id="7361"/>
      <w:bookmarkEnd w:id="7362"/>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7363" w:name="_Toc34346731"/>
      <w:bookmarkStart w:id="7364" w:name="_Toc34740808"/>
      <w:bookmarkStart w:id="7365" w:name="_Toc34748167"/>
      <w:bookmarkStart w:id="7366" w:name="_Toc34748543"/>
      <w:bookmarkStart w:id="7367" w:name="_Toc34749533"/>
      <w:bookmarkStart w:id="7368" w:name="_Toc49690056"/>
      <w:bookmarkStart w:id="7369" w:name="_Toc56337151"/>
      <w:bookmarkStart w:id="7370" w:name="_Toc73443972"/>
      <w:bookmarkStart w:id="7371" w:name="_Toc214997394"/>
      <w:r w:rsidRPr="00D67AB2">
        <w:t>6.</w:t>
      </w:r>
      <w:r>
        <w:t>2</w:t>
      </w:r>
      <w:r w:rsidRPr="00D67AB2">
        <w:t>.6.</w:t>
      </w:r>
      <w:r>
        <w:t>2.21</w:t>
      </w:r>
      <w:r w:rsidRPr="00D67AB2">
        <w:tab/>
        <w:t xml:space="preserve">Type: </w:t>
      </w:r>
      <w:r>
        <w:t>ImsLocationData</w:t>
      </w:r>
      <w:bookmarkEnd w:id="7363"/>
      <w:bookmarkEnd w:id="7364"/>
      <w:bookmarkEnd w:id="7365"/>
      <w:bookmarkEnd w:id="7366"/>
      <w:bookmarkEnd w:id="7367"/>
      <w:bookmarkEnd w:id="7368"/>
      <w:bookmarkEnd w:id="7369"/>
      <w:bookmarkEnd w:id="7370"/>
      <w:bookmarkEnd w:id="737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7372" w:name="_Toc34346732"/>
      <w:bookmarkStart w:id="7373" w:name="_Toc34740809"/>
      <w:bookmarkStart w:id="7374" w:name="_Toc34748168"/>
      <w:bookmarkStart w:id="7375" w:name="_Toc34748544"/>
      <w:bookmarkStart w:id="7376" w:name="_Toc34749534"/>
      <w:bookmarkStart w:id="7377" w:name="_Toc49690057"/>
      <w:bookmarkStart w:id="7378" w:name="_Toc56337152"/>
      <w:bookmarkStart w:id="7379" w:name="_Toc73443973"/>
      <w:bookmarkStart w:id="7380" w:name="_Toc214997395"/>
      <w:r w:rsidRPr="00D67AB2">
        <w:t>6.</w:t>
      </w:r>
      <w:r>
        <w:t>2</w:t>
      </w:r>
      <w:r w:rsidRPr="00D67AB2">
        <w:t>.6.</w:t>
      </w:r>
      <w:r>
        <w:t>2.22</w:t>
      </w:r>
      <w:r w:rsidRPr="00D67AB2">
        <w:tab/>
        <w:t xml:space="preserve">Type: </w:t>
      </w:r>
      <w:r w:rsidRPr="00F91D2F">
        <w:t>ServiceLevelTraceInformation</w:t>
      </w:r>
      <w:bookmarkEnd w:id="7372"/>
      <w:bookmarkEnd w:id="7373"/>
      <w:bookmarkEnd w:id="7374"/>
      <w:bookmarkEnd w:id="7375"/>
      <w:bookmarkEnd w:id="7376"/>
      <w:bookmarkEnd w:id="7377"/>
      <w:bookmarkEnd w:id="7378"/>
      <w:bookmarkEnd w:id="7379"/>
      <w:bookmarkEnd w:id="7380"/>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7381" w:name="_Toc34346733"/>
      <w:bookmarkStart w:id="7382" w:name="_Toc34740810"/>
      <w:bookmarkStart w:id="7383" w:name="_Toc34748169"/>
      <w:bookmarkStart w:id="7384" w:name="_Toc34748545"/>
      <w:bookmarkStart w:id="7385" w:name="_Toc34749535"/>
      <w:bookmarkStart w:id="7386" w:name="_Toc49690058"/>
      <w:bookmarkStart w:id="7387" w:name="_Toc56337153"/>
      <w:bookmarkStart w:id="7388" w:name="_Toc73443974"/>
      <w:bookmarkStart w:id="7389" w:name="_Toc214997396"/>
      <w:r w:rsidRPr="00D67AB2">
        <w:t>6.</w:t>
      </w:r>
      <w:r>
        <w:t>2</w:t>
      </w:r>
      <w:r w:rsidRPr="00D67AB2">
        <w:t>.6.</w:t>
      </w:r>
      <w:r>
        <w:t>2.23</w:t>
      </w:r>
      <w:r w:rsidRPr="00D67AB2">
        <w:tab/>
        <w:t xml:space="preserve">Type: </w:t>
      </w:r>
      <w:r>
        <w:t>PsLocation</w:t>
      </w:r>
      <w:bookmarkEnd w:id="7381"/>
      <w:bookmarkEnd w:id="7382"/>
      <w:bookmarkEnd w:id="7383"/>
      <w:bookmarkEnd w:id="7384"/>
      <w:bookmarkEnd w:id="7385"/>
      <w:bookmarkEnd w:id="7386"/>
      <w:bookmarkEnd w:id="7387"/>
      <w:bookmarkEnd w:id="7388"/>
      <w:bookmarkEnd w:id="7389"/>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7390" w:name="_Toc34346734"/>
      <w:bookmarkStart w:id="7391" w:name="_Toc34740811"/>
      <w:bookmarkStart w:id="7392" w:name="_Toc34748170"/>
      <w:bookmarkStart w:id="7393" w:name="_Toc34748546"/>
      <w:bookmarkStart w:id="7394" w:name="_Toc34749536"/>
      <w:bookmarkStart w:id="7395" w:name="_Toc49690059"/>
      <w:bookmarkStart w:id="7396" w:name="_Toc56337154"/>
      <w:bookmarkStart w:id="7397" w:name="_Toc73443975"/>
      <w:bookmarkStart w:id="7398" w:name="_Toc214997397"/>
      <w:r w:rsidRPr="00D67AB2">
        <w:t>6.</w:t>
      </w:r>
      <w:r>
        <w:t>2</w:t>
      </w:r>
      <w:r w:rsidRPr="00D67AB2">
        <w:t>.6.</w:t>
      </w:r>
      <w:r>
        <w:t>2.24</w:t>
      </w:r>
      <w:r w:rsidRPr="00D67AB2">
        <w:tab/>
        <w:t xml:space="preserve">Type: </w:t>
      </w:r>
      <w:r>
        <w:t>SgsnLocationData</w:t>
      </w:r>
      <w:bookmarkEnd w:id="7390"/>
      <w:bookmarkEnd w:id="7391"/>
      <w:bookmarkEnd w:id="7392"/>
      <w:bookmarkEnd w:id="7393"/>
      <w:bookmarkEnd w:id="7394"/>
      <w:bookmarkEnd w:id="7395"/>
      <w:bookmarkEnd w:id="7396"/>
      <w:bookmarkEnd w:id="7397"/>
      <w:bookmarkEnd w:id="7398"/>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7399" w:name="_Toc34346735"/>
      <w:bookmarkStart w:id="7400" w:name="_Toc34740812"/>
      <w:bookmarkStart w:id="7401" w:name="_Toc34748171"/>
      <w:bookmarkStart w:id="7402" w:name="_Toc34748547"/>
      <w:bookmarkStart w:id="7403" w:name="_Toc34749537"/>
      <w:bookmarkStart w:id="7404" w:name="_Toc49690060"/>
      <w:bookmarkStart w:id="7405" w:name="_Toc56337155"/>
      <w:bookmarkStart w:id="7406" w:name="_Toc73443976"/>
      <w:bookmarkStart w:id="7407" w:name="_Toc214997398"/>
      <w:r w:rsidRPr="00D67AB2">
        <w:t>6.</w:t>
      </w:r>
      <w:r>
        <w:t>2</w:t>
      </w:r>
      <w:r w:rsidRPr="00D67AB2">
        <w:t>.6.</w:t>
      </w:r>
      <w:r>
        <w:t>2.25</w:t>
      </w:r>
      <w:r w:rsidRPr="00D67AB2">
        <w:tab/>
        <w:t xml:space="preserve">Type: </w:t>
      </w:r>
      <w:r>
        <w:t>MmeLocationData</w:t>
      </w:r>
      <w:bookmarkEnd w:id="7399"/>
      <w:bookmarkEnd w:id="7400"/>
      <w:bookmarkEnd w:id="7401"/>
      <w:bookmarkEnd w:id="7402"/>
      <w:bookmarkEnd w:id="7403"/>
      <w:bookmarkEnd w:id="7404"/>
      <w:bookmarkEnd w:id="7405"/>
      <w:bookmarkEnd w:id="7406"/>
      <w:bookmarkEnd w:id="7407"/>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7408" w:name="_Toc34346736"/>
      <w:bookmarkStart w:id="7409" w:name="_Toc34740813"/>
      <w:bookmarkStart w:id="7410" w:name="_Toc34748172"/>
      <w:bookmarkStart w:id="7411" w:name="_Toc34748548"/>
      <w:bookmarkStart w:id="7412" w:name="_Toc34749538"/>
      <w:bookmarkStart w:id="7413" w:name="_Toc49690061"/>
      <w:bookmarkStart w:id="7414" w:name="_Toc56337156"/>
      <w:bookmarkStart w:id="7415" w:name="_Toc73443977"/>
      <w:bookmarkStart w:id="7416" w:name="_Toc214997399"/>
      <w:r w:rsidRPr="00D67AB2">
        <w:t>6.</w:t>
      </w:r>
      <w:r>
        <w:t>2</w:t>
      </w:r>
      <w:r w:rsidRPr="00D67AB2">
        <w:t>.6.</w:t>
      </w:r>
      <w:r>
        <w:t>2.26</w:t>
      </w:r>
      <w:r w:rsidRPr="00D67AB2">
        <w:tab/>
        <w:t xml:space="preserve">Type: </w:t>
      </w:r>
      <w:r>
        <w:t>AmfLocationData</w:t>
      </w:r>
      <w:bookmarkEnd w:id="7408"/>
      <w:bookmarkEnd w:id="7409"/>
      <w:bookmarkEnd w:id="7410"/>
      <w:bookmarkEnd w:id="7411"/>
      <w:bookmarkEnd w:id="7412"/>
      <w:bookmarkEnd w:id="7413"/>
      <w:bookmarkEnd w:id="7414"/>
      <w:bookmarkEnd w:id="7415"/>
      <w:bookmarkEnd w:id="7416"/>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7417" w:name="_Toc34346737"/>
      <w:bookmarkStart w:id="7418" w:name="_Toc34740814"/>
      <w:bookmarkStart w:id="7419" w:name="_Toc34748173"/>
      <w:bookmarkStart w:id="7420" w:name="_Toc34748549"/>
      <w:bookmarkStart w:id="7421" w:name="_Toc34749539"/>
      <w:bookmarkStart w:id="7422" w:name="_Toc49690062"/>
      <w:bookmarkStart w:id="7423" w:name="_Toc56337157"/>
      <w:bookmarkStart w:id="7424" w:name="_Toc73443978"/>
      <w:bookmarkStart w:id="7425" w:name="_Toc214997400"/>
      <w:r w:rsidRPr="00D67AB2">
        <w:t>6.</w:t>
      </w:r>
      <w:r>
        <w:t>2</w:t>
      </w:r>
      <w:r w:rsidRPr="00D67AB2">
        <w:t>.6.</w:t>
      </w:r>
      <w:r>
        <w:t>2.27</w:t>
      </w:r>
      <w:r w:rsidRPr="00D67AB2">
        <w:tab/>
        <w:t xml:space="preserve">Type: </w:t>
      </w:r>
      <w:r>
        <w:t>TwanLocationData</w:t>
      </w:r>
      <w:bookmarkEnd w:id="7417"/>
      <w:bookmarkEnd w:id="7418"/>
      <w:bookmarkEnd w:id="7419"/>
      <w:bookmarkEnd w:id="7420"/>
      <w:bookmarkEnd w:id="7421"/>
      <w:bookmarkEnd w:id="7422"/>
      <w:bookmarkEnd w:id="7423"/>
      <w:bookmarkEnd w:id="7424"/>
      <w:bookmarkEnd w:id="7425"/>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7426" w:name="_Toc34346738"/>
      <w:bookmarkStart w:id="7427" w:name="_Toc34740815"/>
      <w:bookmarkStart w:id="7428" w:name="_Toc34748174"/>
      <w:bookmarkStart w:id="7429" w:name="_Toc34748550"/>
      <w:bookmarkStart w:id="7430" w:name="_Toc34749540"/>
      <w:bookmarkStart w:id="7431" w:name="_Toc49690063"/>
      <w:bookmarkStart w:id="7432" w:name="_Toc56337158"/>
      <w:bookmarkStart w:id="7433" w:name="_Toc73443979"/>
      <w:bookmarkStart w:id="7434" w:name="_Toc214997401"/>
      <w:r w:rsidRPr="00D67AB2">
        <w:t>6.</w:t>
      </w:r>
      <w:r>
        <w:t>2</w:t>
      </w:r>
      <w:r w:rsidRPr="00D67AB2">
        <w:t>.6.</w:t>
      </w:r>
      <w:r>
        <w:t>2.28</w:t>
      </w:r>
      <w:r w:rsidRPr="00D67AB2">
        <w:tab/>
        <w:t xml:space="preserve">Type: </w:t>
      </w:r>
      <w:r>
        <w:t>CsLocation</w:t>
      </w:r>
      <w:bookmarkEnd w:id="7426"/>
      <w:bookmarkEnd w:id="7427"/>
      <w:bookmarkEnd w:id="7428"/>
      <w:bookmarkEnd w:id="7429"/>
      <w:bookmarkEnd w:id="7430"/>
      <w:bookmarkEnd w:id="7431"/>
      <w:bookmarkEnd w:id="7432"/>
      <w:bookmarkEnd w:id="7433"/>
      <w:bookmarkEnd w:id="7434"/>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7435" w:name="_Toc34346739"/>
      <w:bookmarkStart w:id="7436" w:name="_Toc34740816"/>
      <w:bookmarkStart w:id="7437" w:name="_Toc34748175"/>
      <w:bookmarkStart w:id="7438" w:name="_Toc34748551"/>
      <w:bookmarkStart w:id="7439" w:name="_Toc34749541"/>
      <w:bookmarkStart w:id="7440" w:name="_Toc49690064"/>
      <w:bookmarkStart w:id="7441" w:name="_Toc56337159"/>
      <w:bookmarkStart w:id="7442" w:name="_Toc73443980"/>
      <w:bookmarkStart w:id="7443" w:name="_Toc214997402"/>
      <w:r w:rsidRPr="00D67AB2">
        <w:t>6.</w:t>
      </w:r>
      <w:r>
        <w:t>2</w:t>
      </w:r>
      <w:r w:rsidRPr="00D67AB2">
        <w:t>.6.</w:t>
      </w:r>
      <w:r>
        <w:t>2.29</w:t>
      </w:r>
      <w:r w:rsidRPr="00D67AB2">
        <w:tab/>
        <w:t xml:space="preserve">Type: </w:t>
      </w:r>
      <w:r>
        <w:t>CsgInformation</w:t>
      </w:r>
      <w:bookmarkEnd w:id="7435"/>
      <w:bookmarkEnd w:id="7436"/>
      <w:bookmarkEnd w:id="7437"/>
      <w:bookmarkEnd w:id="7438"/>
      <w:bookmarkEnd w:id="7439"/>
      <w:bookmarkEnd w:id="7440"/>
      <w:bookmarkEnd w:id="7441"/>
      <w:bookmarkEnd w:id="7442"/>
      <w:bookmarkEnd w:id="7443"/>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7444" w:name="_Toc34346740"/>
      <w:bookmarkStart w:id="7445" w:name="_Toc34740817"/>
      <w:bookmarkStart w:id="7446" w:name="_Toc34748176"/>
      <w:bookmarkStart w:id="7447" w:name="_Toc34748552"/>
      <w:bookmarkStart w:id="7448" w:name="_Toc34749542"/>
      <w:bookmarkStart w:id="7449" w:name="_Toc49690065"/>
      <w:bookmarkStart w:id="7450" w:name="_Toc56337160"/>
      <w:bookmarkStart w:id="7451" w:name="_Toc73443981"/>
      <w:bookmarkStart w:id="7452" w:name="_Toc214997403"/>
      <w:r w:rsidRPr="00D67AB2">
        <w:t>6.</w:t>
      </w:r>
      <w:r>
        <w:t>2</w:t>
      </w:r>
      <w:r w:rsidRPr="00D67AB2">
        <w:t>.6.</w:t>
      </w:r>
      <w:r>
        <w:t>2.30</w:t>
      </w:r>
      <w:r w:rsidRPr="00D67AB2">
        <w:tab/>
        <w:t xml:space="preserve">Type: </w:t>
      </w:r>
      <w:r>
        <w:t>SrvccData</w:t>
      </w:r>
      <w:bookmarkEnd w:id="7444"/>
      <w:bookmarkEnd w:id="7445"/>
      <w:bookmarkEnd w:id="7446"/>
      <w:bookmarkEnd w:id="7447"/>
      <w:bookmarkEnd w:id="7448"/>
      <w:bookmarkEnd w:id="7449"/>
      <w:bookmarkEnd w:id="7450"/>
      <w:bookmarkEnd w:id="7451"/>
      <w:bookmarkEnd w:id="7452"/>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7453" w:name="_Toc34346741"/>
      <w:bookmarkStart w:id="7454" w:name="_Toc34740818"/>
      <w:bookmarkStart w:id="7455" w:name="_Toc34748177"/>
      <w:bookmarkStart w:id="7456" w:name="_Toc34748553"/>
      <w:bookmarkStart w:id="7457" w:name="_Toc34749543"/>
      <w:bookmarkStart w:id="7458" w:name="_Toc49690066"/>
      <w:bookmarkStart w:id="7459" w:name="_Toc56337161"/>
      <w:bookmarkStart w:id="7460" w:name="_Toc73443982"/>
      <w:bookmarkStart w:id="7461" w:name="_Toc214997404"/>
      <w:r w:rsidRPr="00D67AB2">
        <w:t>6.</w:t>
      </w:r>
      <w:r>
        <w:t>2</w:t>
      </w:r>
      <w:r w:rsidRPr="00D67AB2">
        <w:t>.6.</w:t>
      </w:r>
      <w:r>
        <w:t>2.31</w:t>
      </w:r>
      <w:r w:rsidRPr="00D67AB2">
        <w:tab/>
        <w:t xml:space="preserve">Type: </w:t>
      </w:r>
      <w:r>
        <w:t>PsiActivationState</w:t>
      </w:r>
      <w:bookmarkEnd w:id="7453"/>
      <w:bookmarkEnd w:id="7454"/>
      <w:bookmarkEnd w:id="7455"/>
      <w:bookmarkEnd w:id="7456"/>
      <w:bookmarkEnd w:id="7457"/>
      <w:bookmarkEnd w:id="7458"/>
      <w:bookmarkEnd w:id="7459"/>
      <w:bookmarkEnd w:id="7460"/>
      <w:bookmarkEnd w:id="746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7462" w:name="_Toc34346742"/>
      <w:bookmarkStart w:id="7463" w:name="_Toc34740819"/>
      <w:bookmarkStart w:id="7464" w:name="_Toc34748178"/>
      <w:bookmarkStart w:id="7465" w:name="_Toc34748554"/>
      <w:bookmarkStart w:id="7466" w:name="_Toc34749544"/>
      <w:bookmarkStart w:id="7467" w:name="_Toc49690067"/>
      <w:bookmarkStart w:id="7468" w:name="_Toc56337162"/>
      <w:bookmarkStart w:id="7469" w:name="_Toc73443983"/>
      <w:bookmarkStart w:id="7470" w:name="_Toc214997405"/>
      <w:r w:rsidRPr="00D67AB2">
        <w:t>6.</w:t>
      </w:r>
      <w:r>
        <w:t>2</w:t>
      </w:r>
      <w:r w:rsidRPr="00D67AB2">
        <w:t>.6.</w:t>
      </w:r>
      <w:r>
        <w:t>2.32</w:t>
      </w:r>
      <w:r w:rsidRPr="00D67AB2">
        <w:tab/>
        <w:t xml:space="preserve">Type: </w:t>
      </w:r>
      <w:r>
        <w:t>ImsServiceProfile</w:t>
      </w:r>
      <w:bookmarkEnd w:id="7462"/>
      <w:bookmarkEnd w:id="7463"/>
      <w:bookmarkEnd w:id="7464"/>
      <w:bookmarkEnd w:id="7465"/>
      <w:bookmarkEnd w:id="7466"/>
      <w:bookmarkEnd w:id="7467"/>
      <w:bookmarkEnd w:id="7468"/>
      <w:bookmarkEnd w:id="7469"/>
      <w:bookmarkEnd w:id="7470"/>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7471" w:name="_Toc34346743"/>
      <w:bookmarkStart w:id="7472" w:name="_Toc34740820"/>
      <w:bookmarkStart w:id="7473" w:name="_Toc34748179"/>
      <w:bookmarkStart w:id="7474" w:name="_Toc34748555"/>
      <w:bookmarkStart w:id="7475" w:name="_Toc34749545"/>
      <w:bookmarkStart w:id="7476" w:name="_Toc49690068"/>
      <w:bookmarkStart w:id="7477" w:name="_Toc56337163"/>
      <w:bookmarkStart w:id="7478" w:name="_Toc73443984"/>
      <w:bookmarkStart w:id="7479" w:name="_Toc214997406"/>
      <w:r w:rsidRPr="00D67AB2">
        <w:t>6.</w:t>
      </w:r>
      <w:r>
        <w:t>2</w:t>
      </w:r>
      <w:r w:rsidRPr="00D67AB2">
        <w:t>.6.</w:t>
      </w:r>
      <w:r>
        <w:t>2.33</w:t>
      </w:r>
      <w:r w:rsidRPr="00D67AB2">
        <w:tab/>
        <w:t xml:space="preserve">Type: </w:t>
      </w:r>
      <w:r>
        <w:t>PublicIdentifier</w:t>
      </w:r>
      <w:bookmarkEnd w:id="7471"/>
      <w:bookmarkEnd w:id="7472"/>
      <w:bookmarkEnd w:id="7473"/>
      <w:bookmarkEnd w:id="7474"/>
      <w:bookmarkEnd w:id="7475"/>
      <w:bookmarkEnd w:id="7476"/>
      <w:bookmarkEnd w:id="7477"/>
      <w:bookmarkEnd w:id="7478"/>
      <w:bookmarkEnd w:id="7479"/>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7480" w:name="_Toc49690069"/>
      <w:bookmarkStart w:id="7481" w:name="_Toc56337164"/>
      <w:bookmarkStart w:id="7482" w:name="_Toc73443985"/>
      <w:bookmarkStart w:id="7483" w:name="_Toc214997407"/>
      <w:bookmarkStart w:id="7484" w:name="_Toc34346744"/>
      <w:bookmarkStart w:id="7485" w:name="_Toc34740821"/>
      <w:bookmarkStart w:id="7486" w:name="_Toc34748180"/>
      <w:bookmarkStart w:id="7487" w:name="_Toc34748556"/>
      <w:bookmarkStart w:id="7488" w:name="_Toc34749546"/>
      <w:r w:rsidRPr="00D67AB2">
        <w:t>6.</w:t>
      </w:r>
      <w:r>
        <w:t>2</w:t>
      </w:r>
      <w:r w:rsidRPr="00D67AB2">
        <w:t>.6.</w:t>
      </w:r>
      <w:r>
        <w:t>2.34</w:t>
      </w:r>
      <w:r w:rsidRPr="00D67AB2">
        <w:tab/>
        <w:t xml:space="preserve">Type: </w:t>
      </w:r>
      <w:r>
        <w:t>ImeiSvInformation</w:t>
      </w:r>
      <w:bookmarkEnd w:id="7480"/>
      <w:bookmarkEnd w:id="7481"/>
      <w:bookmarkEnd w:id="7482"/>
      <w:bookmarkEnd w:id="748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7489" w:name="_Toc49690070"/>
      <w:bookmarkStart w:id="7490" w:name="_Toc56337165"/>
      <w:bookmarkStart w:id="7491" w:name="_Toc73443986"/>
      <w:bookmarkStart w:id="7492" w:name="_Toc214997408"/>
      <w:r w:rsidRPr="00D67AB2">
        <w:t>6.</w:t>
      </w:r>
      <w:r>
        <w:t>2</w:t>
      </w:r>
      <w:r w:rsidRPr="00D67AB2">
        <w:t>.6.</w:t>
      </w:r>
      <w:r>
        <w:t>2.35</w:t>
      </w:r>
      <w:r w:rsidRPr="00D67AB2">
        <w:tab/>
      </w:r>
      <w:bookmarkEnd w:id="7489"/>
      <w:bookmarkEnd w:id="7490"/>
      <w:bookmarkEnd w:id="7491"/>
      <w:r w:rsidR="00BD16FE">
        <w:t>Void</w:t>
      </w:r>
      <w:bookmarkEnd w:id="7492"/>
    </w:p>
    <w:p w14:paraId="3535ACC7" w14:textId="77777777" w:rsidR="006F6573" w:rsidRPr="00D67AB2" w:rsidRDefault="006F6573" w:rsidP="001901CD">
      <w:pPr>
        <w:pStyle w:val="Heading5"/>
      </w:pPr>
      <w:bookmarkStart w:id="7493" w:name="_Toc49690071"/>
      <w:bookmarkStart w:id="7494" w:name="_Toc56337166"/>
      <w:bookmarkStart w:id="7495" w:name="_Toc73443987"/>
      <w:bookmarkStart w:id="7496" w:name="_Toc214997409"/>
      <w:r w:rsidRPr="00D67AB2">
        <w:t>6.</w:t>
      </w:r>
      <w:r>
        <w:t>2</w:t>
      </w:r>
      <w:r w:rsidRPr="00D67AB2">
        <w:t>.6.</w:t>
      </w:r>
      <w:r>
        <w:t>2.36</w:t>
      </w:r>
      <w:r w:rsidRPr="00D67AB2">
        <w:tab/>
        <w:t xml:space="preserve">Type: </w:t>
      </w:r>
      <w:r>
        <w:t>TadsInformation</w:t>
      </w:r>
      <w:bookmarkEnd w:id="7493"/>
      <w:bookmarkEnd w:id="7494"/>
      <w:bookmarkEnd w:id="7495"/>
      <w:bookmarkEnd w:id="7496"/>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7497" w:name="_Toc49690072"/>
      <w:bookmarkStart w:id="7498" w:name="_Toc56337167"/>
      <w:bookmarkStart w:id="7499" w:name="_Toc73443988"/>
      <w:bookmarkStart w:id="7500" w:name="_Toc214997410"/>
      <w:r w:rsidRPr="00D67AB2">
        <w:t>6.</w:t>
      </w:r>
      <w:r>
        <w:t>2</w:t>
      </w:r>
      <w:r w:rsidRPr="00D67AB2">
        <w:t>.6.</w:t>
      </w:r>
      <w:r>
        <w:t>2.37</w:t>
      </w:r>
      <w:r w:rsidRPr="00D67AB2">
        <w:tab/>
        <w:t xml:space="preserve">Type: </w:t>
      </w:r>
      <w:r>
        <w:t>UeReachabilitySubscription</w:t>
      </w:r>
      <w:bookmarkEnd w:id="7497"/>
      <w:bookmarkEnd w:id="7498"/>
      <w:bookmarkEnd w:id="7499"/>
      <w:bookmarkEnd w:id="7500"/>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7501" w:name="_Toc49690073"/>
      <w:bookmarkStart w:id="7502" w:name="_Toc56337168"/>
      <w:bookmarkStart w:id="7503" w:name="_Toc73443989"/>
      <w:bookmarkStart w:id="7504" w:name="_Toc214997411"/>
      <w:r w:rsidRPr="00D67AB2">
        <w:t>6.</w:t>
      </w:r>
      <w:r>
        <w:t>2</w:t>
      </w:r>
      <w:r w:rsidRPr="00D67AB2">
        <w:t>.6.</w:t>
      </w:r>
      <w:r>
        <w:t>2.38</w:t>
      </w:r>
      <w:r w:rsidRPr="00D67AB2">
        <w:tab/>
        <w:t xml:space="preserve">Type: </w:t>
      </w:r>
      <w:r>
        <w:t>UeReachabilityNotification</w:t>
      </w:r>
      <w:bookmarkEnd w:id="7501"/>
      <w:bookmarkEnd w:id="7502"/>
      <w:bookmarkEnd w:id="7503"/>
      <w:bookmarkEnd w:id="7504"/>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7505" w:name="_Toc49690074"/>
      <w:bookmarkStart w:id="7506" w:name="_Toc56337169"/>
      <w:bookmarkStart w:id="7507" w:name="_Toc73443990"/>
      <w:bookmarkStart w:id="7508" w:name="_Toc214997412"/>
      <w:r w:rsidRPr="00D67AB2">
        <w:t>6.</w:t>
      </w:r>
      <w:r>
        <w:t>2</w:t>
      </w:r>
      <w:r w:rsidRPr="00D67AB2">
        <w:t>.6.</w:t>
      </w:r>
      <w:r>
        <w:t>2.39</w:t>
      </w:r>
      <w:r w:rsidRPr="00D67AB2">
        <w:tab/>
        <w:t xml:space="preserve">Type: </w:t>
      </w:r>
      <w:r>
        <w:t>PsUserState</w:t>
      </w:r>
      <w:bookmarkEnd w:id="7505"/>
      <w:bookmarkEnd w:id="7506"/>
      <w:bookmarkEnd w:id="7507"/>
      <w:bookmarkEnd w:id="7508"/>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7509" w:name="_Toc49690075"/>
      <w:bookmarkStart w:id="7510" w:name="_Toc56337170"/>
      <w:bookmarkStart w:id="7511" w:name="_Toc73443991"/>
      <w:bookmarkStart w:id="7512" w:name="_Toc214997413"/>
      <w:r w:rsidRPr="00D67AB2">
        <w:t>6.</w:t>
      </w:r>
      <w:r>
        <w:t>2</w:t>
      </w:r>
      <w:r w:rsidRPr="00D67AB2">
        <w:t>.6.</w:t>
      </w:r>
      <w:r>
        <w:t>2.40</w:t>
      </w:r>
      <w:r w:rsidRPr="00D67AB2">
        <w:tab/>
        <w:t xml:space="preserve">Type: </w:t>
      </w:r>
      <w:r>
        <w:t>CsUserState</w:t>
      </w:r>
      <w:bookmarkEnd w:id="7509"/>
      <w:bookmarkEnd w:id="7510"/>
      <w:bookmarkEnd w:id="7511"/>
      <w:bookmarkEnd w:id="7512"/>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7513" w:name="_Toc49690076"/>
      <w:bookmarkStart w:id="7514" w:name="_Toc56337171"/>
      <w:bookmarkStart w:id="7515" w:name="_Toc73443992"/>
      <w:bookmarkStart w:id="7516" w:name="_Toc214997414"/>
      <w:r w:rsidRPr="00D67AB2">
        <w:t>6.</w:t>
      </w:r>
      <w:r>
        <w:t>2</w:t>
      </w:r>
      <w:r w:rsidRPr="00D67AB2">
        <w:t>.6.</w:t>
      </w:r>
      <w:r>
        <w:t>2.41</w:t>
      </w:r>
      <w:r w:rsidRPr="00D67AB2">
        <w:tab/>
        <w:t xml:space="preserve">Type: </w:t>
      </w:r>
      <w:r>
        <w:t>Csrn</w:t>
      </w:r>
      <w:bookmarkEnd w:id="7513"/>
      <w:bookmarkEnd w:id="7514"/>
      <w:bookmarkEnd w:id="7515"/>
      <w:bookmarkEnd w:id="751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7517" w:name="_Toc49690077"/>
      <w:bookmarkStart w:id="7518" w:name="_Toc56337172"/>
      <w:bookmarkStart w:id="7519" w:name="_Toc73443993"/>
      <w:bookmarkStart w:id="7520" w:name="_Toc214997415"/>
      <w:r w:rsidRPr="00D67AB2">
        <w:t>6.</w:t>
      </w:r>
      <w:r>
        <w:t>2</w:t>
      </w:r>
      <w:r w:rsidRPr="00D67AB2">
        <w:t>.6.</w:t>
      </w:r>
      <w:r>
        <w:t>2.42</w:t>
      </w:r>
      <w:r w:rsidRPr="00D67AB2">
        <w:tab/>
        <w:t xml:space="preserve">Type: </w:t>
      </w:r>
      <w:r>
        <w:t>ReferenceLocationInformation</w:t>
      </w:r>
      <w:bookmarkEnd w:id="7517"/>
      <w:bookmarkEnd w:id="7518"/>
      <w:bookmarkEnd w:id="7519"/>
      <w:bookmarkEnd w:id="7520"/>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7521" w:name="_Toc49690078"/>
      <w:bookmarkStart w:id="7522" w:name="_Toc56337173"/>
      <w:bookmarkStart w:id="7523" w:name="_Toc73443994"/>
      <w:bookmarkStart w:id="7524" w:name="_Toc214997416"/>
      <w:r w:rsidRPr="00D67AB2">
        <w:t>6.</w:t>
      </w:r>
      <w:r>
        <w:t>2</w:t>
      </w:r>
      <w:r w:rsidRPr="00D67AB2">
        <w:t>.6.</w:t>
      </w:r>
      <w:r>
        <w:t>2.43</w:t>
      </w:r>
      <w:r w:rsidRPr="00D67AB2">
        <w:tab/>
        <w:t xml:space="preserve">Type: </w:t>
      </w:r>
      <w:r>
        <w:t>SmsRegistrationInfo</w:t>
      </w:r>
      <w:bookmarkEnd w:id="7521"/>
      <w:bookmarkEnd w:id="7522"/>
      <w:bookmarkEnd w:id="7523"/>
      <w:bookmarkEnd w:id="7524"/>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7525" w:name="_Toc49690079"/>
      <w:bookmarkStart w:id="7526" w:name="_Toc56337174"/>
      <w:bookmarkStart w:id="7527" w:name="_Toc73443995"/>
      <w:bookmarkStart w:id="7528" w:name="_Toc214997417"/>
      <w:r w:rsidRPr="00D67AB2">
        <w:t>6.</w:t>
      </w:r>
      <w:r>
        <w:t>2</w:t>
      </w:r>
      <w:r w:rsidRPr="00D67AB2">
        <w:t>.6.</w:t>
      </w:r>
      <w:r>
        <w:t>2.44</w:t>
      </w:r>
      <w:r w:rsidRPr="00D67AB2">
        <w:tab/>
        <w:t xml:space="preserve">Type: </w:t>
      </w:r>
      <w:r>
        <w:t>IpSmGwAddress</w:t>
      </w:r>
      <w:bookmarkEnd w:id="7525"/>
      <w:bookmarkEnd w:id="7526"/>
      <w:bookmarkEnd w:id="7527"/>
      <w:bookmarkEnd w:id="7528"/>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7529" w:name="_Toc35940593"/>
      <w:bookmarkStart w:id="7530" w:name="_Toc49690080"/>
      <w:bookmarkStart w:id="7531" w:name="_Toc56337175"/>
      <w:bookmarkStart w:id="7532" w:name="_Toc73443996"/>
      <w:bookmarkStart w:id="7533" w:name="_Toc214997418"/>
      <w:r>
        <w:t>6.2.6.2.45</w:t>
      </w:r>
      <w:r>
        <w:tab/>
        <w:t>Type: ImsAssociatedIdentities</w:t>
      </w:r>
      <w:bookmarkEnd w:id="7529"/>
      <w:bookmarkEnd w:id="7530"/>
      <w:bookmarkEnd w:id="7531"/>
      <w:bookmarkEnd w:id="7532"/>
      <w:bookmarkEnd w:id="7533"/>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7534" w:name="_Toc49690081"/>
      <w:bookmarkStart w:id="7535" w:name="_Toc56337176"/>
      <w:bookmarkStart w:id="7536" w:name="_Toc73443997"/>
      <w:bookmarkStart w:id="7537" w:name="_Toc214997419"/>
      <w:r w:rsidRPr="00D67AB2">
        <w:t>6.</w:t>
      </w:r>
      <w:r>
        <w:t>2</w:t>
      </w:r>
      <w:r w:rsidRPr="00D67AB2">
        <w:t>.6.</w:t>
      </w:r>
      <w:r>
        <w:t>2.46</w:t>
      </w:r>
      <w:r w:rsidRPr="00D67AB2">
        <w:tab/>
        <w:t xml:space="preserve">Type: </w:t>
      </w:r>
      <w:r>
        <w:t>DsaiTagInformation</w:t>
      </w:r>
      <w:bookmarkEnd w:id="7534"/>
      <w:bookmarkEnd w:id="7535"/>
      <w:bookmarkEnd w:id="7536"/>
      <w:bookmarkEnd w:id="7537"/>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7538" w:name="_Toc49690082"/>
      <w:bookmarkStart w:id="7539" w:name="_Toc56337177"/>
      <w:bookmarkStart w:id="7540" w:name="_Toc73443998"/>
      <w:bookmarkStart w:id="7541" w:name="_Toc214997420"/>
      <w:r w:rsidRPr="00D67AB2">
        <w:t>6.</w:t>
      </w:r>
      <w:r>
        <w:t>2</w:t>
      </w:r>
      <w:r w:rsidRPr="00D67AB2">
        <w:t>.6.</w:t>
      </w:r>
      <w:r>
        <w:t>2.47</w:t>
      </w:r>
      <w:r w:rsidRPr="00D67AB2">
        <w:tab/>
        <w:t xml:space="preserve">Type: </w:t>
      </w:r>
      <w:r>
        <w:t>DsaiTagStatus</w:t>
      </w:r>
      <w:bookmarkEnd w:id="7538"/>
      <w:bookmarkEnd w:id="7539"/>
      <w:bookmarkEnd w:id="7540"/>
      <w:bookmarkEnd w:id="7541"/>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7542" w:name="_Toc56337178"/>
      <w:bookmarkStart w:id="7543" w:name="_Toc73443999"/>
      <w:bookmarkStart w:id="7544" w:name="_Toc214997421"/>
      <w:r w:rsidRPr="00D67AB2">
        <w:t>6.</w:t>
      </w:r>
      <w:r>
        <w:t>2</w:t>
      </w:r>
      <w:r w:rsidRPr="00D67AB2">
        <w:t>.6.</w:t>
      </w:r>
      <w:r>
        <w:t>2.48</w:t>
      </w:r>
      <w:r w:rsidRPr="00D67AB2">
        <w:tab/>
        <w:t xml:space="preserve">Type: </w:t>
      </w:r>
      <w:r>
        <w:t>CreatedUeReachabilitySubscription</w:t>
      </w:r>
      <w:bookmarkEnd w:id="7542"/>
      <w:bookmarkEnd w:id="7543"/>
      <w:bookmarkEnd w:id="7544"/>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7545" w:name="_Toc56337179"/>
      <w:bookmarkStart w:id="7546" w:name="_Toc73444000"/>
      <w:bookmarkStart w:id="7547" w:name="_Toc214997422"/>
      <w:r w:rsidRPr="00D67AB2">
        <w:t>6.</w:t>
      </w:r>
      <w:r>
        <w:t>2</w:t>
      </w:r>
      <w:r w:rsidRPr="00D67AB2">
        <w:t>.6.2.</w:t>
      </w:r>
      <w:r>
        <w:t>49</w:t>
      </w:r>
      <w:r w:rsidRPr="00D67AB2">
        <w:tab/>
        <w:t xml:space="preserve">Type: </w:t>
      </w:r>
      <w:r>
        <w:t>PrivateIdentities</w:t>
      </w:r>
      <w:bookmarkEnd w:id="7545"/>
      <w:bookmarkEnd w:id="7546"/>
      <w:bookmarkEnd w:id="7547"/>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7548" w:name="_Toc56337180"/>
      <w:bookmarkStart w:id="7549" w:name="_Toc73444001"/>
      <w:bookmarkStart w:id="7550" w:name="_Toc214997423"/>
      <w:r w:rsidRPr="00D67AB2">
        <w:t>6.</w:t>
      </w:r>
      <w:r>
        <w:t>2</w:t>
      </w:r>
      <w:r w:rsidRPr="00D67AB2">
        <w:t>.6.2.</w:t>
      </w:r>
      <w:r>
        <w:t>50</w:t>
      </w:r>
      <w:r w:rsidRPr="00D67AB2">
        <w:tab/>
        <w:t xml:space="preserve">Type: </w:t>
      </w:r>
      <w:r>
        <w:t>PrivateIdentity</w:t>
      </w:r>
      <w:bookmarkEnd w:id="7548"/>
      <w:bookmarkEnd w:id="7549"/>
      <w:bookmarkEnd w:id="7550"/>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7551" w:name="_Toc56337181"/>
      <w:bookmarkStart w:id="7552" w:name="_Toc73444002"/>
      <w:bookmarkStart w:id="7553" w:name="_Toc214997424"/>
      <w:r w:rsidRPr="00D67AB2">
        <w:t>6.</w:t>
      </w:r>
      <w:r>
        <w:t>2</w:t>
      </w:r>
      <w:r w:rsidRPr="00D67AB2">
        <w:t>.6.</w:t>
      </w:r>
      <w:r>
        <w:t>2.51</w:t>
      </w:r>
      <w:r w:rsidRPr="00D67AB2">
        <w:tab/>
        <w:t xml:space="preserve">Type: </w:t>
      </w:r>
      <w:r>
        <w:t>ScscfSelectionAssistanceInformation</w:t>
      </w:r>
      <w:bookmarkEnd w:id="7551"/>
      <w:bookmarkEnd w:id="7552"/>
      <w:bookmarkEnd w:id="755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7554" w:name="_Toc73444003"/>
      <w:bookmarkStart w:id="7555" w:name="_Toc214997425"/>
      <w:bookmarkStart w:id="7556" w:name="_Toc49690083"/>
      <w:bookmarkStart w:id="7557" w:name="_Toc56337182"/>
      <w:r w:rsidRPr="00D67AB2">
        <w:t>6.</w:t>
      </w:r>
      <w:r>
        <w:t>2</w:t>
      </w:r>
      <w:r w:rsidRPr="00D67AB2">
        <w:t>.6.</w:t>
      </w:r>
      <w:r>
        <w:t>2.52</w:t>
      </w:r>
      <w:r w:rsidRPr="00D67AB2">
        <w:tab/>
        <w:t xml:space="preserve">Type: </w:t>
      </w:r>
      <w:r>
        <w:t>ChargingInfo</w:t>
      </w:r>
      <w:bookmarkEnd w:id="7554"/>
      <w:bookmarkEnd w:id="7555"/>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7558" w:name="_Toc214997426"/>
      <w:bookmarkStart w:id="7559" w:name="_Toc73444004"/>
      <w:r w:rsidRPr="00D67AB2">
        <w:t>6.</w:t>
      </w:r>
      <w:r>
        <w:t>2</w:t>
      </w:r>
      <w:r w:rsidRPr="00D67AB2">
        <w:t>.6.2.</w:t>
      </w:r>
      <w:r>
        <w:t>53</w:t>
      </w:r>
      <w:r w:rsidRPr="00D67AB2">
        <w:tab/>
        <w:t xml:space="preserve">Type: </w:t>
      </w:r>
      <w:r>
        <w:t>RepositoryDataList</w:t>
      </w:r>
      <w:bookmarkEnd w:id="7558"/>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7560" w:name="_Toc214997427"/>
      <w:r w:rsidRPr="00D67AB2">
        <w:t>6.</w:t>
      </w:r>
      <w:r>
        <w:t>2</w:t>
      </w:r>
      <w:r w:rsidRPr="00D67AB2">
        <w:t>.6.</w:t>
      </w:r>
      <w:r>
        <w:t>2.54</w:t>
      </w:r>
      <w:r w:rsidRPr="00D67AB2">
        <w:tab/>
        <w:t xml:space="preserve">Type: </w:t>
      </w:r>
      <w:r>
        <w:t>CoreNetworkServiceAuthorization</w:t>
      </w:r>
      <w:bookmarkEnd w:id="7560"/>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7561" w:name="_Toc214997428"/>
      <w:r w:rsidRPr="00D67AB2">
        <w:rPr>
          <w:lang w:val="en-US"/>
        </w:rPr>
        <w:t>6.</w:t>
      </w:r>
      <w:r>
        <w:rPr>
          <w:lang w:val="en-US"/>
        </w:rPr>
        <w:t>2</w:t>
      </w:r>
      <w:r w:rsidRPr="00D67AB2">
        <w:rPr>
          <w:lang w:val="en-US"/>
        </w:rPr>
        <w:t>.6.3</w:t>
      </w:r>
      <w:r w:rsidRPr="00D67AB2">
        <w:rPr>
          <w:lang w:val="en-US"/>
        </w:rPr>
        <w:tab/>
        <w:t>Simple data types and enumerations</w:t>
      </w:r>
      <w:bookmarkEnd w:id="7280"/>
      <w:bookmarkEnd w:id="7484"/>
      <w:bookmarkEnd w:id="7485"/>
      <w:bookmarkEnd w:id="7486"/>
      <w:bookmarkEnd w:id="7487"/>
      <w:bookmarkEnd w:id="7488"/>
      <w:bookmarkEnd w:id="7556"/>
      <w:bookmarkEnd w:id="7557"/>
      <w:bookmarkEnd w:id="7559"/>
      <w:bookmarkEnd w:id="7561"/>
    </w:p>
    <w:p w14:paraId="668A1093" w14:textId="77777777" w:rsidR="000C5926" w:rsidRPr="00D67AB2" w:rsidRDefault="000C5926" w:rsidP="001901CD">
      <w:pPr>
        <w:pStyle w:val="Heading5"/>
      </w:pPr>
      <w:bookmarkStart w:id="7562" w:name="_Toc11338795"/>
      <w:bookmarkStart w:id="7563" w:name="_Toc24978856"/>
      <w:bookmarkStart w:id="7564" w:name="_Toc34346745"/>
      <w:bookmarkStart w:id="7565" w:name="_Toc34740822"/>
      <w:bookmarkStart w:id="7566" w:name="_Toc34748181"/>
      <w:bookmarkStart w:id="7567" w:name="_Toc34748557"/>
      <w:bookmarkStart w:id="7568" w:name="_Toc34749547"/>
      <w:bookmarkStart w:id="7569" w:name="_Toc49690084"/>
      <w:bookmarkStart w:id="7570" w:name="_Toc56337183"/>
      <w:bookmarkStart w:id="7571" w:name="_Toc73444005"/>
      <w:bookmarkStart w:id="7572" w:name="_Toc214997429"/>
      <w:r w:rsidRPr="00D67AB2">
        <w:t>6.</w:t>
      </w:r>
      <w:r>
        <w:t>2</w:t>
      </w:r>
      <w:r w:rsidRPr="00D67AB2">
        <w:t>.6.3.1</w:t>
      </w:r>
      <w:r w:rsidRPr="00D67AB2">
        <w:tab/>
        <w:t>Introduction</w:t>
      </w:r>
      <w:bookmarkEnd w:id="7562"/>
      <w:bookmarkEnd w:id="7563"/>
      <w:bookmarkEnd w:id="7564"/>
      <w:bookmarkEnd w:id="7565"/>
      <w:bookmarkEnd w:id="7566"/>
      <w:bookmarkEnd w:id="7567"/>
      <w:bookmarkEnd w:id="7568"/>
      <w:bookmarkEnd w:id="7569"/>
      <w:bookmarkEnd w:id="7570"/>
      <w:bookmarkEnd w:id="7571"/>
      <w:bookmarkEnd w:id="7572"/>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7573" w:name="_Toc11338796"/>
      <w:bookmarkStart w:id="7574" w:name="_Toc24978857"/>
      <w:bookmarkStart w:id="7575" w:name="_Toc34346746"/>
      <w:bookmarkStart w:id="7576" w:name="_Toc34740823"/>
      <w:bookmarkStart w:id="7577" w:name="_Toc34748182"/>
      <w:bookmarkStart w:id="7578" w:name="_Toc34748558"/>
      <w:bookmarkStart w:id="7579" w:name="_Toc34749548"/>
      <w:bookmarkStart w:id="7580" w:name="_Toc49690085"/>
      <w:bookmarkStart w:id="7581" w:name="_Toc56337184"/>
      <w:bookmarkStart w:id="7582" w:name="_Toc73444006"/>
      <w:bookmarkStart w:id="7583" w:name="_Toc214997430"/>
      <w:r w:rsidRPr="00D67AB2">
        <w:t>6.</w:t>
      </w:r>
      <w:r>
        <w:t>2</w:t>
      </w:r>
      <w:r w:rsidRPr="00D67AB2">
        <w:t>.6.3.2</w:t>
      </w:r>
      <w:r w:rsidRPr="00D67AB2">
        <w:tab/>
        <w:t>Simple data types</w:t>
      </w:r>
      <w:bookmarkEnd w:id="7573"/>
      <w:bookmarkEnd w:id="7574"/>
      <w:bookmarkEnd w:id="7575"/>
      <w:bookmarkEnd w:id="7576"/>
      <w:bookmarkEnd w:id="7577"/>
      <w:bookmarkEnd w:id="7578"/>
      <w:bookmarkEnd w:id="7579"/>
      <w:bookmarkEnd w:id="7580"/>
      <w:bookmarkEnd w:id="7581"/>
      <w:bookmarkEnd w:id="7582"/>
      <w:bookmarkEnd w:id="7583"/>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7584" w:name="_Toc24978858"/>
      <w:bookmarkStart w:id="7585" w:name="_Toc34346747"/>
      <w:bookmarkStart w:id="7586" w:name="_Toc34740824"/>
      <w:bookmarkStart w:id="7587" w:name="_Toc34748183"/>
      <w:bookmarkStart w:id="7588" w:name="_Toc34748559"/>
      <w:bookmarkStart w:id="7589" w:name="_Toc34749549"/>
      <w:bookmarkStart w:id="7590" w:name="_Toc49690086"/>
      <w:bookmarkStart w:id="7591" w:name="_Toc56337185"/>
      <w:bookmarkStart w:id="7592" w:name="_Toc73444007"/>
      <w:bookmarkStart w:id="7593" w:name="_Toc214997431"/>
      <w:r w:rsidRPr="00D67AB2">
        <w:t>6.</w:t>
      </w:r>
      <w:r>
        <w:t>2</w:t>
      </w:r>
      <w:r w:rsidRPr="00D67AB2">
        <w:t>.6.</w:t>
      </w:r>
      <w:r>
        <w:t>3</w:t>
      </w:r>
      <w:r w:rsidRPr="00D67AB2">
        <w:t>.</w:t>
      </w:r>
      <w:r>
        <w:t>3</w:t>
      </w:r>
      <w:r w:rsidRPr="00D67AB2">
        <w:tab/>
        <w:t>Enumeration: DataSetName</w:t>
      </w:r>
      <w:bookmarkEnd w:id="7584"/>
      <w:bookmarkEnd w:id="7585"/>
      <w:bookmarkEnd w:id="7586"/>
      <w:bookmarkEnd w:id="7587"/>
      <w:bookmarkEnd w:id="7588"/>
      <w:bookmarkEnd w:id="7589"/>
      <w:bookmarkEnd w:id="7590"/>
      <w:bookmarkEnd w:id="7591"/>
      <w:bookmarkEnd w:id="7592"/>
      <w:bookmarkEnd w:id="7593"/>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7594" w:name="_Toc11338835"/>
      <w:bookmarkStart w:id="7595" w:name="_Toc24978859"/>
      <w:bookmarkStart w:id="7596" w:name="_Toc34346748"/>
      <w:bookmarkStart w:id="7597" w:name="_Toc34740825"/>
      <w:bookmarkStart w:id="7598" w:name="_Toc34748184"/>
      <w:bookmarkStart w:id="7599" w:name="_Toc34748560"/>
      <w:bookmarkStart w:id="7600" w:name="_Toc34749550"/>
      <w:bookmarkStart w:id="7601" w:name="_Toc49690087"/>
      <w:bookmarkStart w:id="7602" w:name="_Toc56337186"/>
      <w:bookmarkStart w:id="7603" w:name="_Toc73444008"/>
      <w:bookmarkStart w:id="7604" w:name="_Toc214997432"/>
      <w:r w:rsidRPr="00D67AB2">
        <w:t>6.</w:t>
      </w:r>
      <w:r>
        <w:t>2</w:t>
      </w:r>
      <w:r w:rsidRPr="00D67AB2">
        <w:t>.6.3.</w:t>
      </w:r>
      <w:r>
        <w:t>4</w:t>
      </w:r>
      <w:r w:rsidRPr="00D67AB2">
        <w:tab/>
        <w:t xml:space="preserve">Enumeration: </w:t>
      </w:r>
      <w:bookmarkEnd w:id="7594"/>
      <w:r w:rsidRPr="00D67AB2">
        <w:t xml:space="preserve"> </w:t>
      </w:r>
      <w:r>
        <w:t>IdentityType</w:t>
      </w:r>
      <w:bookmarkEnd w:id="7595"/>
      <w:bookmarkEnd w:id="7596"/>
      <w:bookmarkEnd w:id="7597"/>
      <w:bookmarkEnd w:id="7598"/>
      <w:bookmarkEnd w:id="7599"/>
      <w:bookmarkEnd w:id="7600"/>
      <w:bookmarkEnd w:id="7601"/>
      <w:bookmarkEnd w:id="7602"/>
      <w:bookmarkEnd w:id="7603"/>
      <w:bookmarkEnd w:id="7604"/>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7605" w:name="_Toc26199627"/>
      <w:bookmarkStart w:id="7606" w:name="_Toc34346749"/>
      <w:bookmarkStart w:id="7607" w:name="_Toc34740826"/>
      <w:bookmarkStart w:id="7608" w:name="_Toc34748185"/>
      <w:bookmarkStart w:id="7609" w:name="_Toc34748561"/>
      <w:bookmarkStart w:id="7610" w:name="_Toc34749551"/>
      <w:bookmarkStart w:id="7611" w:name="_Toc49690088"/>
      <w:bookmarkStart w:id="7612" w:name="_Toc56337187"/>
      <w:bookmarkStart w:id="7613" w:name="_Toc73444009"/>
      <w:bookmarkStart w:id="7614" w:name="_Toc214997433"/>
      <w:bookmarkStart w:id="7615" w:name="_Toc26199662"/>
      <w:bookmarkStart w:id="7616" w:name="_Toc24978860"/>
      <w:r w:rsidRPr="00D67AB2">
        <w:t>6.</w:t>
      </w:r>
      <w:r>
        <w:t>2</w:t>
      </w:r>
      <w:r w:rsidRPr="00D67AB2">
        <w:t>.6.3.</w:t>
      </w:r>
      <w:r>
        <w:t>5</w:t>
      </w:r>
      <w:r w:rsidRPr="00D67AB2">
        <w:tab/>
        <w:t xml:space="preserve">Enumeration:  </w:t>
      </w:r>
      <w:bookmarkEnd w:id="7605"/>
      <w:r>
        <w:t>ImsRegistrationState</w:t>
      </w:r>
      <w:bookmarkEnd w:id="7606"/>
      <w:bookmarkEnd w:id="7607"/>
      <w:bookmarkEnd w:id="7608"/>
      <w:bookmarkEnd w:id="7609"/>
      <w:bookmarkEnd w:id="7610"/>
      <w:bookmarkEnd w:id="7611"/>
      <w:bookmarkEnd w:id="7612"/>
      <w:bookmarkEnd w:id="7613"/>
      <w:bookmarkEnd w:id="7614"/>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7617" w:name="_Toc34346750"/>
      <w:bookmarkStart w:id="7618" w:name="_Toc34740827"/>
      <w:bookmarkStart w:id="7619" w:name="_Toc34748186"/>
      <w:bookmarkStart w:id="7620" w:name="_Toc34748562"/>
      <w:bookmarkStart w:id="7621" w:name="_Toc34749552"/>
      <w:bookmarkStart w:id="7622" w:name="_Toc49690089"/>
      <w:bookmarkStart w:id="7623" w:name="_Toc56337188"/>
      <w:bookmarkStart w:id="7624" w:name="_Toc73444010"/>
      <w:bookmarkStart w:id="7625" w:name="_Toc214997434"/>
      <w:r>
        <w:t>6.2.6.3.6</w:t>
      </w:r>
      <w:r>
        <w:tab/>
        <w:t>Enumeration: TypeOfCondition</w:t>
      </w:r>
      <w:bookmarkEnd w:id="7617"/>
      <w:bookmarkEnd w:id="7618"/>
      <w:bookmarkEnd w:id="7619"/>
      <w:bookmarkEnd w:id="7620"/>
      <w:bookmarkEnd w:id="7621"/>
      <w:bookmarkEnd w:id="7622"/>
      <w:bookmarkEnd w:id="7623"/>
      <w:bookmarkEnd w:id="7624"/>
      <w:bookmarkEnd w:id="7625"/>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7626" w:name="_Toc34346751"/>
      <w:bookmarkStart w:id="7627" w:name="_Toc34740828"/>
      <w:bookmarkStart w:id="7628" w:name="_Toc34748187"/>
      <w:bookmarkStart w:id="7629" w:name="_Toc34748563"/>
      <w:bookmarkStart w:id="7630" w:name="_Toc34749553"/>
      <w:bookmarkStart w:id="7631" w:name="_Toc49690090"/>
      <w:bookmarkStart w:id="7632" w:name="_Toc56337189"/>
      <w:bookmarkStart w:id="7633" w:name="_Toc73444011"/>
      <w:bookmarkStart w:id="7634" w:name="_Toc214997435"/>
      <w:r>
        <w:t>6.2.6.3.7</w:t>
      </w:r>
      <w:r>
        <w:tab/>
        <w:t>Enumeration: RegistrationType</w:t>
      </w:r>
      <w:bookmarkEnd w:id="7626"/>
      <w:bookmarkEnd w:id="7627"/>
      <w:bookmarkEnd w:id="7628"/>
      <w:bookmarkEnd w:id="7629"/>
      <w:bookmarkEnd w:id="7630"/>
      <w:bookmarkEnd w:id="7631"/>
      <w:bookmarkEnd w:id="7632"/>
      <w:bookmarkEnd w:id="7633"/>
      <w:bookmarkEnd w:id="7634"/>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7635" w:name="_Toc34346752"/>
      <w:bookmarkStart w:id="7636" w:name="_Toc34740829"/>
      <w:bookmarkStart w:id="7637" w:name="_Toc34748188"/>
      <w:bookmarkStart w:id="7638" w:name="_Toc34748564"/>
      <w:bookmarkStart w:id="7639" w:name="_Toc34749554"/>
      <w:bookmarkStart w:id="7640" w:name="_Toc49690091"/>
      <w:bookmarkStart w:id="7641" w:name="_Toc56337190"/>
      <w:bookmarkStart w:id="7642" w:name="_Toc73444012"/>
      <w:bookmarkStart w:id="7643" w:name="_Toc214997436"/>
      <w:r>
        <w:t>6.2.6.3.8</w:t>
      </w:r>
      <w:r>
        <w:tab/>
        <w:t>Enumeration: RequestDirection</w:t>
      </w:r>
      <w:bookmarkEnd w:id="7635"/>
      <w:bookmarkEnd w:id="7636"/>
      <w:bookmarkEnd w:id="7637"/>
      <w:bookmarkEnd w:id="7638"/>
      <w:bookmarkEnd w:id="7639"/>
      <w:bookmarkEnd w:id="7640"/>
      <w:bookmarkEnd w:id="7641"/>
      <w:bookmarkEnd w:id="7642"/>
      <w:bookmarkEnd w:id="7643"/>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7644" w:name="_Toc34346753"/>
      <w:bookmarkStart w:id="7645" w:name="_Toc34740830"/>
      <w:bookmarkStart w:id="7646" w:name="_Toc34748189"/>
      <w:bookmarkStart w:id="7647" w:name="_Toc34748565"/>
      <w:bookmarkStart w:id="7648" w:name="_Toc34749555"/>
      <w:bookmarkStart w:id="7649" w:name="_Toc49690092"/>
      <w:bookmarkStart w:id="7650" w:name="_Toc56337191"/>
      <w:bookmarkStart w:id="7651" w:name="_Toc73444013"/>
      <w:bookmarkStart w:id="7652" w:name="_Toc214997437"/>
      <w:r>
        <w:t>6.2.6.3.9</w:t>
      </w:r>
      <w:r>
        <w:tab/>
        <w:t>Enumeration: ServiceInformation</w:t>
      </w:r>
      <w:bookmarkEnd w:id="7644"/>
      <w:bookmarkEnd w:id="7645"/>
      <w:bookmarkEnd w:id="7646"/>
      <w:bookmarkEnd w:id="7647"/>
      <w:bookmarkEnd w:id="7648"/>
      <w:bookmarkEnd w:id="7649"/>
      <w:bookmarkEnd w:id="7650"/>
      <w:bookmarkEnd w:id="7651"/>
      <w:bookmarkEnd w:id="7652"/>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7653" w:name="_Toc26199568"/>
      <w:bookmarkStart w:id="7654" w:name="_Toc34346754"/>
      <w:bookmarkStart w:id="7655" w:name="_Toc34740831"/>
      <w:bookmarkStart w:id="7656" w:name="_Toc34748190"/>
      <w:bookmarkStart w:id="7657" w:name="_Toc34748566"/>
      <w:bookmarkStart w:id="7658" w:name="_Toc34749556"/>
      <w:bookmarkStart w:id="7659" w:name="_Toc49690093"/>
      <w:bookmarkStart w:id="7660" w:name="_Toc56337192"/>
      <w:bookmarkStart w:id="7661" w:name="_Toc73444014"/>
      <w:bookmarkStart w:id="7662" w:name="_Toc214997438"/>
      <w:r w:rsidRPr="00F91D2F">
        <w:t>6.</w:t>
      </w:r>
      <w:r w:rsidR="001A5BBB">
        <w:t>2</w:t>
      </w:r>
      <w:r w:rsidRPr="00F91D2F">
        <w:t>.6.3.</w:t>
      </w:r>
      <w:r>
        <w:t>10</w:t>
      </w:r>
      <w:r w:rsidRPr="00F91D2F">
        <w:tab/>
        <w:t xml:space="preserve">Enumeration: </w:t>
      </w:r>
      <w:bookmarkEnd w:id="7653"/>
      <w:r>
        <w:t>RequestedNode</w:t>
      </w:r>
      <w:bookmarkEnd w:id="7654"/>
      <w:bookmarkEnd w:id="7655"/>
      <w:bookmarkEnd w:id="7656"/>
      <w:bookmarkEnd w:id="7657"/>
      <w:bookmarkEnd w:id="7658"/>
      <w:bookmarkEnd w:id="7659"/>
      <w:bookmarkEnd w:id="7660"/>
      <w:bookmarkEnd w:id="7661"/>
      <w:bookmarkEnd w:id="7662"/>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7663" w:name="_Toc34346755"/>
      <w:bookmarkStart w:id="7664" w:name="_Toc34740832"/>
      <w:bookmarkStart w:id="7665" w:name="_Toc34748191"/>
      <w:bookmarkStart w:id="7666" w:name="_Toc34748567"/>
      <w:bookmarkStart w:id="7667" w:name="_Toc34749557"/>
      <w:bookmarkStart w:id="7668" w:name="_Toc49690094"/>
      <w:bookmarkStart w:id="7669" w:name="_Toc56337193"/>
      <w:bookmarkStart w:id="7670" w:name="_Toc73444015"/>
      <w:bookmarkStart w:id="7671" w:name="_Toc214997439"/>
      <w:r w:rsidRPr="00D67AB2">
        <w:t>6.</w:t>
      </w:r>
      <w:r>
        <w:t>2</w:t>
      </w:r>
      <w:r w:rsidRPr="00D67AB2">
        <w:t>.6.3.</w:t>
      </w:r>
      <w:r>
        <w:t>11</w:t>
      </w:r>
      <w:r w:rsidRPr="00D67AB2">
        <w:tab/>
        <w:t xml:space="preserve">Enumeration:  </w:t>
      </w:r>
      <w:r>
        <w:t>SrvccCapability</w:t>
      </w:r>
      <w:bookmarkEnd w:id="7663"/>
      <w:bookmarkEnd w:id="7664"/>
      <w:bookmarkEnd w:id="7665"/>
      <w:bookmarkEnd w:id="7666"/>
      <w:bookmarkEnd w:id="7667"/>
      <w:bookmarkEnd w:id="7668"/>
      <w:bookmarkEnd w:id="7669"/>
      <w:bookmarkEnd w:id="7670"/>
      <w:bookmarkEnd w:id="7671"/>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7672" w:name="_Toc34346756"/>
      <w:bookmarkStart w:id="7673" w:name="_Toc34740833"/>
      <w:bookmarkStart w:id="7674" w:name="_Toc34748192"/>
      <w:bookmarkStart w:id="7675" w:name="_Toc34748568"/>
      <w:bookmarkStart w:id="7676" w:name="_Toc34749558"/>
      <w:bookmarkStart w:id="7677" w:name="_Toc49690095"/>
      <w:bookmarkStart w:id="7678" w:name="_Toc56337194"/>
      <w:bookmarkStart w:id="7679" w:name="_Toc73444016"/>
      <w:bookmarkStart w:id="7680" w:name="_Toc214997440"/>
      <w:r w:rsidRPr="00D67AB2">
        <w:t>6.</w:t>
      </w:r>
      <w:r>
        <w:t>2</w:t>
      </w:r>
      <w:r w:rsidRPr="00D67AB2">
        <w:t>.6.3.</w:t>
      </w:r>
      <w:r>
        <w:t>12</w:t>
      </w:r>
      <w:r w:rsidRPr="00D67AB2">
        <w:tab/>
        <w:t xml:space="preserve">Enumeration:  </w:t>
      </w:r>
      <w:r w:rsidR="00B1392B">
        <w:t>Activation</w:t>
      </w:r>
      <w:r>
        <w:t>State</w:t>
      </w:r>
      <w:bookmarkEnd w:id="7672"/>
      <w:bookmarkEnd w:id="7673"/>
      <w:bookmarkEnd w:id="7674"/>
      <w:bookmarkEnd w:id="7675"/>
      <w:bookmarkEnd w:id="7676"/>
      <w:bookmarkEnd w:id="7677"/>
      <w:bookmarkEnd w:id="7678"/>
      <w:bookmarkEnd w:id="7679"/>
      <w:bookmarkEnd w:id="7680"/>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7681" w:name="_Toc49690096"/>
      <w:bookmarkStart w:id="7682" w:name="_Toc56337195"/>
      <w:bookmarkStart w:id="7683" w:name="_Toc73444017"/>
      <w:bookmarkStart w:id="7684" w:name="_Toc214997441"/>
      <w:bookmarkStart w:id="7685" w:name="_Toc34346757"/>
      <w:bookmarkStart w:id="7686" w:name="_Toc34740834"/>
      <w:bookmarkStart w:id="7687" w:name="_Toc34748193"/>
      <w:bookmarkStart w:id="7688" w:name="_Toc34748569"/>
      <w:bookmarkStart w:id="7689" w:name="_Toc34749559"/>
      <w:r>
        <w:t>6.2.6.3.13</w:t>
      </w:r>
      <w:r>
        <w:tab/>
        <w:t xml:space="preserve">Enumeration: </w:t>
      </w:r>
      <w:r w:rsidRPr="00CA0C0D">
        <w:t>ImsVoiceOverPsSessionSupport</w:t>
      </w:r>
      <w:bookmarkEnd w:id="7681"/>
      <w:bookmarkEnd w:id="7682"/>
      <w:bookmarkEnd w:id="7683"/>
      <w:bookmarkEnd w:id="768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7690" w:name="_Toc49690097"/>
      <w:bookmarkStart w:id="7691" w:name="_Toc56337196"/>
      <w:bookmarkStart w:id="7692" w:name="_Toc73444018"/>
      <w:bookmarkStart w:id="7693" w:name="_Toc214997442"/>
      <w:r>
        <w:t>6.2.6.3.14</w:t>
      </w:r>
      <w:r>
        <w:tab/>
        <w:t>Enumeration: AccessType</w:t>
      </w:r>
      <w:bookmarkEnd w:id="7690"/>
      <w:bookmarkEnd w:id="7691"/>
      <w:bookmarkEnd w:id="7692"/>
      <w:bookmarkEnd w:id="7693"/>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7694" w:name="_Toc49690098"/>
      <w:bookmarkStart w:id="7695" w:name="_Toc56337197"/>
      <w:bookmarkStart w:id="7696" w:name="_Toc73444019"/>
      <w:bookmarkStart w:id="7697" w:name="_Toc214997443"/>
      <w:r>
        <w:t>6.2.6.3.15</w:t>
      </w:r>
      <w:r>
        <w:tab/>
        <w:t>Enumeration: UserStatePs</w:t>
      </w:r>
      <w:bookmarkEnd w:id="7694"/>
      <w:bookmarkEnd w:id="7695"/>
      <w:bookmarkEnd w:id="7696"/>
      <w:bookmarkEnd w:id="769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7698" w:name="_Toc49690099"/>
      <w:bookmarkStart w:id="7699" w:name="_Toc56337198"/>
      <w:bookmarkStart w:id="7700" w:name="_Toc73444020"/>
      <w:bookmarkStart w:id="7701" w:name="_Toc214997444"/>
      <w:r>
        <w:t>6.2.6.3.16</w:t>
      </w:r>
      <w:r>
        <w:tab/>
        <w:t>Enumeration: UserStateCs</w:t>
      </w:r>
      <w:bookmarkEnd w:id="7698"/>
      <w:bookmarkEnd w:id="7699"/>
      <w:bookmarkEnd w:id="7700"/>
      <w:bookmarkEnd w:id="7701"/>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7702" w:name="_Toc51872560"/>
      <w:bookmarkStart w:id="7703" w:name="_Toc56337199"/>
      <w:bookmarkStart w:id="7704" w:name="_Toc73444021"/>
      <w:bookmarkStart w:id="7705" w:name="_Toc214997445"/>
      <w:r w:rsidRPr="00D67AB2">
        <w:t>6.</w:t>
      </w:r>
      <w:r>
        <w:t>2</w:t>
      </w:r>
      <w:r w:rsidRPr="00D67AB2">
        <w:t>.6.3.</w:t>
      </w:r>
      <w:r>
        <w:t>17</w:t>
      </w:r>
      <w:r w:rsidRPr="00D67AB2">
        <w:tab/>
        <w:t xml:space="preserve">Enumeration: </w:t>
      </w:r>
      <w:r>
        <w:t>PrivateIdentityType</w:t>
      </w:r>
      <w:bookmarkEnd w:id="7702"/>
      <w:bookmarkEnd w:id="7703"/>
      <w:bookmarkEnd w:id="7704"/>
      <w:bookmarkEnd w:id="7705"/>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7706" w:name="_Toc49690100"/>
      <w:bookmarkStart w:id="7707" w:name="_Toc56337200"/>
      <w:bookmarkStart w:id="7708" w:name="_Toc73444022"/>
      <w:bookmarkStart w:id="7709" w:name="_Toc214997446"/>
      <w:r w:rsidRPr="000B71E3">
        <w:t>6.</w:t>
      </w:r>
      <w:r>
        <w:t>2</w:t>
      </w:r>
      <w:r w:rsidRPr="000B71E3">
        <w:t>.7</w:t>
      </w:r>
      <w:r w:rsidRPr="000B71E3">
        <w:tab/>
        <w:t>Error Handling</w:t>
      </w:r>
      <w:bookmarkEnd w:id="7615"/>
      <w:bookmarkEnd w:id="7685"/>
      <w:bookmarkEnd w:id="7686"/>
      <w:bookmarkEnd w:id="7687"/>
      <w:bookmarkEnd w:id="7688"/>
      <w:bookmarkEnd w:id="7689"/>
      <w:bookmarkEnd w:id="7706"/>
      <w:bookmarkEnd w:id="7707"/>
      <w:bookmarkEnd w:id="7708"/>
      <w:bookmarkEnd w:id="7709"/>
    </w:p>
    <w:p w14:paraId="29989320" w14:textId="77777777" w:rsidR="00EC7B4E" w:rsidRPr="000B71E3" w:rsidRDefault="00EC7B4E" w:rsidP="001901CD">
      <w:pPr>
        <w:pStyle w:val="Heading4"/>
      </w:pPr>
      <w:bookmarkStart w:id="7710" w:name="_Toc26199663"/>
      <w:bookmarkStart w:id="7711" w:name="_Toc34346758"/>
      <w:bookmarkStart w:id="7712" w:name="_Toc34740835"/>
      <w:bookmarkStart w:id="7713" w:name="_Toc34748194"/>
      <w:bookmarkStart w:id="7714" w:name="_Toc34748570"/>
      <w:bookmarkStart w:id="7715" w:name="_Toc34749560"/>
      <w:bookmarkStart w:id="7716" w:name="_Toc49690101"/>
      <w:bookmarkStart w:id="7717" w:name="_Toc56337201"/>
      <w:bookmarkStart w:id="7718" w:name="_Toc73444023"/>
      <w:bookmarkStart w:id="7719" w:name="_Toc214997447"/>
      <w:r w:rsidRPr="000B71E3">
        <w:t>6.</w:t>
      </w:r>
      <w:r>
        <w:t>2</w:t>
      </w:r>
      <w:r w:rsidRPr="000B71E3">
        <w:t>.7.1</w:t>
      </w:r>
      <w:r w:rsidRPr="000B71E3">
        <w:tab/>
        <w:t>General</w:t>
      </w:r>
      <w:bookmarkEnd w:id="7710"/>
      <w:bookmarkEnd w:id="7711"/>
      <w:bookmarkEnd w:id="7712"/>
      <w:bookmarkEnd w:id="7713"/>
      <w:bookmarkEnd w:id="7714"/>
      <w:bookmarkEnd w:id="7715"/>
      <w:bookmarkEnd w:id="7716"/>
      <w:bookmarkEnd w:id="7717"/>
      <w:bookmarkEnd w:id="7718"/>
      <w:bookmarkEnd w:id="7719"/>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7720" w:name="_Toc26199664"/>
      <w:bookmarkStart w:id="7721" w:name="_Toc34346759"/>
      <w:bookmarkStart w:id="7722" w:name="_Toc34740836"/>
      <w:bookmarkStart w:id="7723" w:name="_Toc34748195"/>
      <w:bookmarkStart w:id="7724" w:name="_Toc34748571"/>
      <w:bookmarkStart w:id="7725" w:name="_Toc34749561"/>
      <w:bookmarkStart w:id="7726" w:name="_Toc49690102"/>
      <w:bookmarkStart w:id="7727" w:name="_Toc56337202"/>
      <w:bookmarkStart w:id="7728" w:name="_Toc73444024"/>
      <w:bookmarkStart w:id="7729" w:name="_Toc214997448"/>
      <w:r w:rsidRPr="000B71E3">
        <w:t>6.</w:t>
      </w:r>
      <w:r>
        <w:t>2</w:t>
      </w:r>
      <w:r w:rsidRPr="000B71E3">
        <w:t>.7.2</w:t>
      </w:r>
      <w:r w:rsidRPr="000B71E3">
        <w:tab/>
        <w:t>Protocol Errors</w:t>
      </w:r>
      <w:bookmarkEnd w:id="7720"/>
      <w:bookmarkEnd w:id="7721"/>
      <w:bookmarkEnd w:id="7722"/>
      <w:bookmarkEnd w:id="7723"/>
      <w:bookmarkEnd w:id="7724"/>
      <w:bookmarkEnd w:id="7725"/>
      <w:bookmarkEnd w:id="7726"/>
      <w:bookmarkEnd w:id="7727"/>
      <w:bookmarkEnd w:id="7728"/>
      <w:bookmarkEnd w:id="7729"/>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7730" w:name="_Toc26199665"/>
      <w:bookmarkStart w:id="7731" w:name="_Toc34346760"/>
      <w:bookmarkStart w:id="7732" w:name="_Toc34740837"/>
      <w:bookmarkStart w:id="7733" w:name="_Toc34748196"/>
      <w:bookmarkStart w:id="7734" w:name="_Toc34748572"/>
      <w:bookmarkStart w:id="7735" w:name="_Toc34749562"/>
      <w:bookmarkStart w:id="7736" w:name="_Toc49690103"/>
      <w:bookmarkStart w:id="7737" w:name="_Toc56337203"/>
      <w:bookmarkStart w:id="7738" w:name="_Toc73444025"/>
      <w:bookmarkStart w:id="7739" w:name="_Toc214997449"/>
      <w:r w:rsidRPr="000B71E3">
        <w:t>6.</w:t>
      </w:r>
      <w:r>
        <w:t>2</w:t>
      </w:r>
      <w:r w:rsidRPr="000B71E3">
        <w:t>.7.3</w:t>
      </w:r>
      <w:r w:rsidRPr="000B71E3">
        <w:tab/>
        <w:t>Application Errors</w:t>
      </w:r>
      <w:bookmarkEnd w:id="7730"/>
      <w:bookmarkEnd w:id="7731"/>
      <w:bookmarkEnd w:id="7732"/>
      <w:bookmarkEnd w:id="7733"/>
      <w:bookmarkEnd w:id="7734"/>
      <w:bookmarkEnd w:id="7735"/>
      <w:bookmarkEnd w:id="7736"/>
      <w:bookmarkEnd w:id="7737"/>
      <w:bookmarkEnd w:id="7738"/>
      <w:bookmarkEnd w:id="7739"/>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7740" w:name="_Toc34346761"/>
      <w:bookmarkStart w:id="7741" w:name="_Toc34740838"/>
      <w:bookmarkStart w:id="7742" w:name="_Toc34748197"/>
      <w:bookmarkStart w:id="7743" w:name="_Toc34748573"/>
      <w:bookmarkStart w:id="7744" w:name="_Toc34749563"/>
      <w:bookmarkStart w:id="7745" w:name="_Toc49690104"/>
      <w:bookmarkStart w:id="7746" w:name="_Toc56337204"/>
      <w:bookmarkStart w:id="7747" w:name="_Toc73444026"/>
      <w:bookmarkStart w:id="7748" w:name="_Toc214997450"/>
      <w:r w:rsidRPr="00F91D2F">
        <w:t>6.</w:t>
      </w:r>
      <w:r>
        <w:t>2</w:t>
      </w:r>
      <w:r w:rsidRPr="00F91D2F">
        <w:t>.8</w:t>
      </w:r>
      <w:r w:rsidRPr="00F91D2F">
        <w:rPr>
          <w:lang w:eastAsia="zh-CN"/>
        </w:rPr>
        <w:tab/>
        <w:t>Feature negotiation</w:t>
      </w:r>
      <w:bookmarkEnd w:id="7616"/>
      <w:bookmarkEnd w:id="7740"/>
      <w:bookmarkEnd w:id="7741"/>
      <w:bookmarkEnd w:id="7742"/>
      <w:bookmarkEnd w:id="7743"/>
      <w:bookmarkEnd w:id="7744"/>
      <w:bookmarkEnd w:id="7745"/>
      <w:bookmarkEnd w:id="7746"/>
      <w:bookmarkEnd w:id="7747"/>
      <w:bookmarkEnd w:id="7748"/>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7749" w:name="_Toc49690105"/>
      <w:bookmarkStart w:id="7750" w:name="_Toc56337205"/>
      <w:bookmarkStart w:id="7751" w:name="_Toc73444027"/>
      <w:bookmarkStart w:id="7752" w:name="_Toc214997451"/>
      <w:bookmarkStart w:id="7753" w:name="_Toc24978861"/>
      <w:bookmarkStart w:id="7754" w:name="_Toc34346762"/>
      <w:bookmarkStart w:id="7755" w:name="_Toc34740839"/>
      <w:bookmarkStart w:id="7756" w:name="_Toc34748198"/>
      <w:bookmarkStart w:id="7757" w:name="_Toc34748574"/>
      <w:bookmarkStart w:id="7758" w:name="_Toc34749564"/>
      <w:r>
        <w:rPr>
          <w:lang w:val="en-US"/>
        </w:rPr>
        <w:t>6.2.9</w:t>
      </w:r>
      <w:r>
        <w:rPr>
          <w:lang w:val="en-US"/>
        </w:rPr>
        <w:tab/>
        <w:t>Security</w:t>
      </w:r>
      <w:bookmarkEnd w:id="7749"/>
      <w:bookmarkEnd w:id="7750"/>
      <w:bookmarkEnd w:id="7751"/>
      <w:bookmarkEnd w:id="775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7759" w:name="_Toc214997452"/>
      <w:bookmarkStart w:id="7760" w:name="_Toc49690106"/>
      <w:bookmarkStart w:id="7761" w:name="_Toc56337206"/>
      <w:bookmarkStart w:id="7762" w:name="_Toc73444028"/>
      <w:r>
        <w:rPr>
          <w:lang w:val="en-US"/>
        </w:rPr>
        <w:t>6.2.10</w:t>
      </w:r>
      <w:r>
        <w:rPr>
          <w:lang w:val="en-US"/>
        </w:rPr>
        <w:tab/>
        <w:t>HTTP redirection</w:t>
      </w:r>
      <w:bookmarkEnd w:id="775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7763" w:name="_Toc214997453"/>
      <w:r w:rsidRPr="00F91D2F">
        <w:t>6.</w:t>
      </w:r>
      <w:r>
        <w:t>3</w:t>
      </w:r>
      <w:r w:rsidRPr="00F91D2F">
        <w:tab/>
        <w:t>Nhss_</w:t>
      </w:r>
      <w:r>
        <w:t xml:space="preserve">imsUEAuthentication </w:t>
      </w:r>
      <w:r w:rsidRPr="00F91D2F">
        <w:t>Service API</w:t>
      </w:r>
      <w:bookmarkEnd w:id="6033"/>
      <w:bookmarkEnd w:id="7753"/>
      <w:bookmarkEnd w:id="7754"/>
      <w:bookmarkEnd w:id="7755"/>
      <w:bookmarkEnd w:id="7756"/>
      <w:bookmarkEnd w:id="7757"/>
      <w:bookmarkEnd w:id="7758"/>
      <w:bookmarkEnd w:id="7760"/>
      <w:bookmarkEnd w:id="7761"/>
      <w:bookmarkEnd w:id="7762"/>
      <w:bookmarkEnd w:id="7763"/>
    </w:p>
    <w:p w14:paraId="698AA77C" w14:textId="77777777" w:rsidR="00FC4C9C" w:rsidRPr="00F91D2F" w:rsidRDefault="00FC4C9C" w:rsidP="001901CD">
      <w:pPr>
        <w:pStyle w:val="Heading3"/>
      </w:pPr>
      <w:bookmarkStart w:id="7764" w:name="_Toc21948964"/>
      <w:bookmarkStart w:id="7765" w:name="_Toc24978862"/>
      <w:bookmarkStart w:id="7766" w:name="_Toc34346763"/>
      <w:bookmarkStart w:id="7767" w:name="_Toc34740840"/>
      <w:bookmarkStart w:id="7768" w:name="_Toc34748199"/>
      <w:bookmarkStart w:id="7769" w:name="_Toc34748575"/>
      <w:bookmarkStart w:id="7770" w:name="_Toc34749565"/>
      <w:bookmarkStart w:id="7771" w:name="_Toc49690107"/>
      <w:bookmarkStart w:id="7772" w:name="_Toc56337207"/>
      <w:bookmarkStart w:id="7773" w:name="_Toc73444029"/>
      <w:bookmarkStart w:id="7774" w:name="_Toc214997454"/>
      <w:r w:rsidRPr="00F91D2F">
        <w:t>6.</w:t>
      </w:r>
      <w:r>
        <w:t>3</w:t>
      </w:r>
      <w:r w:rsidRPr="00F91D2F">
        <w:t>.1</w:t>
      </w:r>
      <w:r w:rsidRPr="00F91D2F">
        <w:tab/>
        <w:t>API URI</w:t>
      </w:r>
      <w:bookmarkEnd w:id="7764"/>
      <w:bookmarkEnd w:id="7765"/>
      <w:bookmarkEnd w:id="7766"/>
      <w:bookmarkEnd w:id="7767"/>
      <w:bookmarkEnd w:id="7768"/>
      <w:bookmarkEnd w:id="7769"/>
      <w:bookmarkEnd w:id="7770"/>
      <w:bookmarkEnd w:id="7771"/>
      <w:bookmarkEnd w:id="7772"/>
      <w:bookmarkEnd w:id="7773"/>
      <w:bookmarkEnd w:id="7774"/>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7775" w:name="_Toc21948965"/>
      <w:bookmarkStart w:id="7776" w:name="_Toc24978863"/>
      <w:bookmarkStart w:id="7777" w:name="_Toc34346764"/>
      <w:bookmarkStart w:id="7778" w:name="_Toc34740841"/>
      <w:bookmarkStart w:id="7779" w:name="_Toc34748200"/>
      <w:bookmarkStart w:id="7780" w:name="_Toc34748576"/>
      <w:bookmarkStart w:id="7781" w:name="_Toc34749566"/>
      <w:bookmarkStart w:id="7782" w:name="_Toc49690108"/>
      <w:bookmarkStart w:id="7783" w:name="_Toc56337208"/>
      <w:bookmarkStart w:id="7784" w:name="_Toc73444030"/>
      <w:bookmarkStart w:id="7785" w:name="_Toc214997455"/>
      <w:r w:rsidRPr="00F91D2F">
        <w:t>6.</w:t>
      </w:r>
      <w:r>
        <w:t>3</w:t>
      </w:r>
      <w:r w:rsidRPr="00F91D2F">
        <w:t>.2</w:t>
      </w:r>
      <w:r w:rsidRPr="00F91D2F">
        <w:tab/>
        <w:t>Usage of HTTP</w:t>
      </w:r>
      <w:bookmarkEnd w:id="7775"/>
      <w:bookmarkEnd w:id="7776"/>
      <w:bookmarkEnd w:id="7777"/>
      <w:bookmarkEnd w:id="7778"/>
      <w:bookmarkEnd w:id="7779"/>
      <w:bookmarkEnd w:id="7780"/>
      <w:bookmarkEnd w:id="7781"/>
      <w:bookmarkEnd w:id="7782"/>
      <w:bookmarkEnd w:id="7783"/>
      <w:bookmarkEnd w:id="7784"/>
      <w:bookmarkEnd w:id="7785"/>
    </w:p>
    <w:p w14:paraId="764F4967" w14:textId="77777777" w:rsidR="00FC4C9C" w:rsidRPr="00F91D2F" w:rsidRDefault="00FC4C9C" w:rsidP="001901CD">
      <w:pPr>
        <w:pStyle w:val="Heading4"/>
      </w:pPr>
      <w:bookmarkStart w:id="7786" w:name="_Toc21948966"/>
      <w:bookmarkStart w:id="7787" w:name="_Toc24978864"/>
      <w:bookmarkStart w:id="7788" w:name="_Toc34346765"/>
      <w:bookmarkStart w:id="7789" w:name="_Toc34740842"/>
      <w:bookmarkStart w:id="7790" w:name="_Toc34748201"/>
      <w:bookmarkStart w:id="7791" w:name="_Toc34748577"/>
      <w:bookmarkStart w:id="7792" w:name="_Toc34749567"/>
      <w:bookmarkStart w:id="7793" w:name="_Toc49690109"/>
      <w:bookmarkStart w:id="7794" w:name="_Toc56337209"/>
      <w:bookmarkStart w:id="7795" w:name="_Toc73444031"/>
      <w:bookmarkStart w:id="7796" w:name="_Toc214997456"/>
      <w:r w:rsidRPr="00F91D2F">
        <w:t>6.</w:t>
      </w:r>
      <w:r>
        <w:t>3</w:t>
      </w:r>
      <w:r w:rsidRPr="00F91D2F">
        <w:t>.2.1</w:t>
      </w:r>
      <w:r w:rsidRPr="00F91D2F">
        <w:tab/>
        <w:t>General</w:t>
      </w:r>
      <w:bookmarkEnd w:id="7786"/>
      <w:bookmarkEnd w:id="7787"/>
      <w:bookmarkEnd w:id="7788"/>
      <w:bookmarkEnd w:id="7789"/>
      <w:bookmarkEnd w:id="7790"/>
      <w:bookmarkEnd w:id="7791"/>
      <w:bookmarkEnd w:id="7792"/>
      <w:bookmarkEnd w:id="7793"/>
      <w:bookmarkEnd w:id="7794"/>
      <w:bookmarkEnd w:id="7795"/>
      <w:bookmarkEnd w:id="7796"/>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7797" w:name="_Toc21948967"/>
      <w:bookmarkStart w:id="7798" w:name="_Toc24978865"/>
      <w:bookmarkStart w:id="7799" w:name="_Toc34346766"/>
      <w:bookmarkStart w:id="7800" w:name="_Toc34740843"/>
      <w:bookmarkStart w:id="7801" w:name="_Toc34748202"/>
      <w:bookmarkStart w:id="7802" w:name="_Toc34748578"/>
      <w:bookmarkStart w:id="7803" w:name="_Toc34749568"/>
      <w:bookmarkStart w:id="7804" w:name="_Toc49690110"/>
      <w:bookmarkStart w:id="7805" w:name="_Toc56337210"/>
      <w:bookmarkStart w:id="7806" w:name="_Toc73444032"/>
      <w:bookmarkStart w:id="7807" w:name="_Toc214997457"/>
      <w:r w:rsidRPr="00F91D2F">
        <w:t>6.</w:t>
      </w:r>
      <w:r>
        <w:t>3</w:t>
      </w:r>
      <w:r w:rsidRPr="00F91D2F">
        <w:t>.2.2</w:t>
      </w:r>
      <w:r w:rsidRPr="00F91D2F">
        <w:tab/>
        <w:t>HTTP standard headers</w:t>
      </w:r>
      <w:bookmarkEnd w:id="7797"/>
      <w:bookmarkEnd w:id="7798"/>
      <w:bookmarkEnd w:id="7799"/>
      <w:bookmarkEnd w:id="7800"/>
      <w:bookmarkEnd w:id="7801"/>
      <w:bookmarkEnd w:id="7802"/>
      <w:bookmarkEnd w:id="7803"/>
      <w:bookmarkEnd w:id="7804"/>
      <w:bookmarkEnd w:id="7805"/>
      <w:bookmarkEnd w:id="7806"/>
      <w:bookmarkEnd w:id="7807"/>
    </w:p>
    <w:p w14:paraId="5901E6C6" w14:textId="77777777" w:rsidR="00FC4C9C" w:rsidRPr="00F91D2F" w:rsidRDefault="00FC4C9C" w:rsidP="001901CD">
      <w:pPr>
        <w:pStyle w:val="Heading5"/>
        <w:rPr>
          <w:lang w:eastAsia="zh-CN"/>
        </w:rPr>
      </w:pPr>
      <w:bookmarkStart w:id="7808" w:name="_Toc21948968"/>
      <w:bookmarkStart w:id="7809" w:name="_Toc24978866"/>
      <w:bookmarkStart w:id="7810" w:name="_Toc34346767"/>
      <w:bookmarkStart w:id="7811" w:name="_Toc34740844"/>
      <w:bookmarkStart w:id="7812" w:name="_Toc34748203"/>
      <w:bookmarkStart w:id="7813" w:name="_Toc34748579"/>
      <w:bookmarkStart w:id="7814" w:name="_Toc34749569"/>
      <w:bookmarkStart w:id="7815" w:name="_Toc49690111"/>
      <w:bookmarkStart w:id="7816" w:name="_Toc56337211"/>
      <w:bookmarkStart w:id="7817" w:name="_Toc73444033"/>
      <w:bookmarkStart w:id="7818" w:name="_Toc214997458"/>
      <w:r w:rsidRPr="00F91D2F">
        <w:t>6.</w:t>
      </w:r>
      <w:r>
        <w:t>3</w:t>
      </w:r>
      <w:r w:rsidRPr="00F91D2F">
        <w:t>.2.2.1</w:t>
      </w:r>
      <w:r w:rsidRPr="00F91D2F">
        <w:rPr>
          <w:lang w:eastAsia="zh-CN"/>
        </w:rPr>
        <w:tab/>
        <w:t>General</w:t>
      </w:r>
      <w:bookmarkEnd w:id="7808"/>
      <w:bookmarkEnd w:id="7809"/>
      <w:bookmarkEnd w:id="7810"/>
      <w:bookmarkEnd w:id="7811"/>
      <w:bookmarkEnd w:id="7812"/>
      <w:bookmarkEnd w:id="7813"/>
      <w:bookmarkEnd w:id="7814"/>
      <w:bookmarkEnd w:id="7815"/>
      <w:bookmarkEnd w:id="7816"/>
      <w:bookmarkEnd w:id="7817"/>
      <w:bookmarkEnd w:id="7818"/>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7819" w:name="_Toc21948969"/>
      <w:bookmarkStart w:id="7820" w:name="_Toc24978867"/>
      <w:bookmarkStart w:id="7821" w:name="_Toc34346768"/>
      <w:bookmarkStart w:id="7822" w:name="_Toc34740845"/>
      <w:bookmarkStart w:id="7823" w:name="_Toc34748204"/>
      <w:bookmarkStart w:id="7824" w:name="_Toc34748580"/>
      <w:bookmarkStart w:id="7825" w:name="_Toc34749570"/>
      <w:bookmarkStart w:id="7826" w:name="_Toc49690112"/>
      <w:bookmarkStart w:id="7827" w:name="_Toc56337212"/>
      <w:bookmarkStart w:id="7828" w:name="_Toc73444034"/>
      <w:bookmarkStart w:id="7829" w:name="_Toc214997459"/>
      <w:r w:rsidRPr="00F91D2F">
        <w:t>6.</w:t>
      </w:r>
      <w:r>
        <w:t>3</w:t>
      </w:r>
      <w:r w:rsidRPr="00F91D2F">
        <w:t>.2.2.2</w:t>
      </w:r>
      <w:r w:rsidRPr="00F91D2F">
        <w:tab/>
        <w:t>Content type</w:t>
      </w:r>
      <w:bookmarkEnd w:id="7819"/>
      <w:bookmarkEnd w:id="7820"/>
      <w:bookmarkEnd w:id="7821"/>
      <w:bookmarkEnd w:id="7822"/>
      <w:bookmarkEnd w:id="7823"/>
      <w:bookmarkEnd w:id="7824"/>
      <w:bookmarkEnd w:id="7825"/>
      <w:bookmarkEnd w:id="7826"/>
      <w:bookmarkEnd w:id="7827"/>
      <w:bookmarkEnd w:id="7828"/>
      <w:bookmarkEnd w:id="7829"/>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7830" w:name="_Toc21948970"/>
      <w:bookmarkStart w:id="7831" w:name="_Toc24978868"/>
      <w:bookmarkStart w:id="7832" w:name="_Toc34346769"/>
      <w:bookmarkStart w:id="7833" w:name="_Toc34740846"/>
      <w:bookmarkStart w:id="7834" w:name="_Toc34748205"/>
      <w:bookmarkStart w:id="7835" w:name="_Toc34748581"/>
      <w:bookmarkStart w:id="7836" w:name="_Toc34749571"/>
      <w:bookmarkStart w:id="7837" w:name="_Toc49690113"/>
      <w:bookmarkStart w:id="7838" w:name="_Toc56337213"/>
      <w:bookmarkStart w:id="7839" w:name="_Toc73444035"/>
      <w:bookmarkStart w:id="7840" w:name="_Toc214997460"/>
      <w:r w:rsidRPr="00F91D2F">
        <w:t>6.</w:t>
      </w:r>
      <w:r>
        <w:t>3</w:t>
      </w:r>
      <w:r w:rsidRPr="00F91D2F">
        <w:t>.2.3</w:t>
      </w:r>
      <w:r w:rsidRPr="00F91D2F">
        <w:tab/>
        <w:t>HTTP custom headers</w:t>
      </w:r>
      <w:bookmarkEnd w:id="7830"/>
      <w:bookmarkEnd w:id="7831"/>
      <w:bookmarkEnd w:id="7832"/>
      <w:bookmarkEnd w:id="7833"/>
      <w:bookmarkEnd w:id="7834"/>
      <w:bookmarkEnd w:id="7835"/>
      <w:bookmarkEnd w:id="7836"/>
      <w:bookmarkEnd w:id="7837"/>
      <w:bookmarkEnd w:id="7838"/>
      <w:bookmarkEnd w:id="7839"/>
      <w:bookmarkEnd w:id="7840"/>
    </w:p>
    <w:p w14:paraId="1742AB44" w14:textId="77777777" w:rsidR="00FC4C9C" w:rsidRPr="00F91D2F" w:rsidRDefault="00FC4C9C" w:rsidP="001901CD">
      <w:pPr>
        <w:pStyle w:val="Heading5"/>
        <w:rPr>
          <w:lang w:eastAsia="zh-CN"/>
        </w:rPr>
      </w:pPr>
      <w:bookmarkStart w:id="7841" w:name="_Toc21948971"/>
      <w:bookmarkStart w:id="7842" w:name="_Toc24978869"/>
      <w:bookmarkStart w:id="7843" w:name="_Toc34346770"/>
      <w:bookmarkStart w:id="7844" w:name="_Toc34740847"/>
      <w:bookmarkStart w:id="7845" w:name="_Toc34748206"/>
      <w:bookmarkStart w:id="7846" w:name="_Toc34748582"/>
      <w:bookmarkStart w:id="7847" w:name="_Toc34749572"/>
      <w:bookmarkStart w:id="7848" w:name="_Toc49690114"/>
      <w:bookmarkStart w:id="7849" w:name="_Toc56337214"/>
      <w:bookmarkStart w:id="7850" w:name="_Toc73444036"/>
      <w:bookmarkStart w:id="7851" w:name="_Toc214997461"/>
      <w:r w:rsidRPr="00F91D2F">
        <w:t>6.</w:t>
      </w:r>
      <w:r>
        <w:t>3</w:t>
      </w:r>
      <w:r w:rsidRPr="00F91D2F">
        <w:t>.2.3.1</w:t>
      </w:r>
      <w:r w:rsidRPr="00F91D2F">
        <w:rPr>
          <w:lang w:eastAsia="zh-CN"/>
        </w:rPr>
        <w:tab/>
        <w:t>General</w:t>
      </w:r>
      <w:bookmarkEnd w:id="7841"/>
      <w:bookmarkEnd w:id="7842"/>
      <w:bookmarkEnd w:id="7843"/>
      <w:bookmarkEnd w:id="7844"/>
      <w:bookmarkEnd w:id="7845"/>
      <w:bookmarkEnd w:id="7846"/>
      <w:bookmarkEnd w:id="7847"/>
      <w:bookmarkEnd w:id="7848"/>
      <w:bookmarkEnd w:id="7849"/>
      <w:bookmarkEnd w:id="7850"/>
      <w:bookmarkEnd w:id="7851"/>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7852" w:name="_Toc21948972"/>
      <w:bookmarkStart w:id="7853" w:name="_Toc24978870"/>
      <w:bookmarkStart w:id="7854" w:name="_Toc34346771"/>
      <w:bookmarkStart w:id="7855" w:name="_Toc34740848"/>
      <w:bookmarkStart w:id="7856" w:name="_Toc34748207"/>
      <w:bookmarkStart w:id="7857" w:name="_Toc34748583"/>
      <w:bookmarkStart w:id="7858" w:name="_Toc34749573"/>
      <w:bookmarkStart w:id="7859" w:name="_Toc49690115"/>
      <w:bookmarkStart w:id="7860" w:name="_Toc56337215"/>
      <w:bookmarkStart w:id="7861" w:name="_Toc73444037"/>
      <w:bookmarkStart w:id="7862" w:name="_Toc214997462"/>
      <w:r w:rsidRPr="00F91D2F">
        <w:t>6.</w:t>
      </w:r>
      <w:r>
        <w:t>3</w:t>
      </w:r>
      <w:r w:rsidRPr="00F91D2F">
        <w:t>.3</w:t>
      </w:r>
      <w:r w:rsidRPr="00F91D2F">
        <w:tab/>
        <w:t>Resources</w:t>
      </w:r>
      <w:bookmarkEnd w:id="7852"/>
      <w:bookmarkEnd w:id="7853"/>
      <w:bookmarkEnd w:id="7854"/>
      <w:bookmarkEnd w:id="7855"/>
      <w:bookmarkEnd w:id="7856"/>
      <w:bookmarkEnd w:id="7857"/>
      <w:bookmarkEnd w:id="7858"/>
      <w:bookmarkEnd w:id="7859"/>
      <w:bookmarkEnd w:id="7860"/>
      <w:bookmarkEnd w:id="7861"/>
      <w:bookmarkEnd w:id="7862"/>
    </w:p>
    <w:p w14:paraId="6D1606C4" w14:textId="77777777" w:rsidR="00FC4C9C" w:rsidRPr="00F91D2F" w:rsidRDefault="00FC4C9C" w:rsidP="001901CD">
      <w:pPr>
        <w:pStyle w:val="Heading4"/>
      </w:pPr>
      <w:bookmarkStart w:id="7863" w:name="_Toc21948973"/>
      <w:bookmarkStart w:id="7864" w:name="_Toc24978871"/>
      <w:bookmarkStart w:id="7865" w:name="_Toc34346772"/>
      <w:bookmarkStart w:id="7866" w:name="_Toc34740849"/>
      <w:bookmarkStart w:id="7867" w:name="_Toc34748208"/>
      <w:bookmarkStart w:id="7868" w:name="_Toc34748584"/>
      <w:bookmarkStart w:id="7869" w:name="_Toc34749574"/>
      <w:bookmarkStart w:id="7870" w:name="_Toc49690116"/>
      <w:bookmarkStart w:id="7871" w:name="_Toc56337216"/>
      <w:bookmarkStart w:id="7872" w:name="_Toc73444038"/>
      <w:bookmarkStart w:id="7873" w:name="_Toc214997463"/>
      <w:r w:rsidRPr="00F91D2F">
        <w:t>6.</w:t>
      </w:r>
      <w:r>
        <w:t>3</w:t>
      </w:r>
      <w:r w:rsidRPr="00F91D2F">
        <w:t>.3.1</w:t>
      </w:r>
      <w:r w:rsidRPr="00F91D2F">
        <w:tab/>
        <w:t>Overview</w:t>
      </w:r>
      <w:bookmarkEnd w:id="7863"/>
      <w:bookmarkEnd w:id="7864"/>
      <w:bookmarkEnd w:id="7865"/>
      <w:bookmarkEnd w:id="7866"/>
      <w:bookmarkEnd w:id="7867"/>
      <w:bookmarkEnd w:id="7868"/>
      <w:bookmarkEnd w:id="7869"/>
      <w:bookmarkEnd w:id="7870"/>
      <w:bookmarkEnd w:id="7871"/>
      <w:bookmarkEnd w:id="7872"/>
      <w:bookmarkEnd w:id="7873"/>
    </w:p>
    <w:p w14:paraId="010E9055" w14:textId="77777777" w:rsidR="00FC4C9C" w:rsidRPr="00F91D2F" w:rsidRDefault="00FC4C9C" w:rsidP="00FC4C9C">
      <w:pPr>
        <w:pStyle w:val="TH"/>
      </w:pPr>
      <w:r w:rsidRPr="00F91D2F">
        <w:object w:dxaOrig="11727" w:dyaOrig="5905" w14:anchorId="7015734D">
          <v:shape id="_x0000_i1100" type="#_x0000_t75" style="width:195.25pt;height:112.3pt" o:ole="">
            <v:imagedata r:id="rId159" o:title="" cropbottom="22141f" cropright="27488f"/>
          </v:shape>
          <o:OLEObject Type="Embed" ProgID="Visio.Drawing.15" ShapeID="_x0000_i1100" DrawAspect="Content" ObjectID="_1825839335" r:id="rId160"/>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7874" w:name="_Toc11338717"/>
      <w:bookmarkStart w:id="7875" w:name="_Toc21948974"/>
      <w:bookmarkStart w:id="7876" w:name="_Toc24978872"/>
      <w:bookmarkStart w:id="7877" w:name="_Toc34346773"/>
      <w:bookmarkStart w:id="7878" w:name="_Toc34740850"/>
      <w:bookmarkStart w:id="7879" w:name="_Toc34748209"/>
      <w:bookmarkStart w:id="7880" w:name="_Toc34748585"/>
      <w:bookmarkStart w:id="7881" w:name="_Toc34749575"/>
      <w:bookmarkStart w:id="7882" w:name="_Toc49690117"/>
      <w:bookmarkStart w:id="7883" w:name="_Toc56337217"/>
      <w:bookmarkStart w:id="7884" w:name="_Toc73444039"/>
      <w:bookmarkStart w:id="7885" w:name="_Toc214997464"/>
      <w:r w:rsidRPr="000B71E3">
        <w:t>6.3.3.2</w:t>
      </w:r>
      <w:r w:rsidRPr="000B71E3">
        <w:tab/>
        <w:t>Resource: SecurityInformation</w:t>
      </w:r>
      <w:bookmarkEnd w:id="7874"/>
      <w:bookmarkEnd w:id="7875"/>
      <w:bookmarkEnd w:id="7876"/>
      <w:bookmarkEnd w:id="7877"/>
      <w:bookmarkEnd w:id="7878"/>
      <w:bookmarkEnd w:id="7879"/>
      <w:bookmarkEnd w:id="7880"/>
      <w:bookmarkEnd w:id="7881"/>
      <w:bookmarkEnd w:id="7882"/>
      <w:bookmarkEnd w:id="7883"/>
      <w:bookmarkEnd w:id="7884"/>
      <w:bookmarkEnd w:id="7885"/>
    </w:p>
    <w:p w14:paraId="7E311A29" w14:textId="77777777" w:rsidR="00FC4C9C" w:rsidRPr="000B71E3" w:rsidRDefault="00FC4C9C" w:rsidP="001901CD">
      <w:pPr>
        <w:pStyle w:val="Heading5"/>
      </w:pPr>
      <w:bookmarkStart w:id="7886" w:name="_Toc11338718"/>
      <w:bookmarkStart w:id="7887" w:name="_Toc21948975"/>
      <w:bookmarkStart w:id="7888" w:name="_Toc24978873"/>
      <w:bookmarkStart w:id="7889" w:name="_Toc34346774"/>
      <w:bookmarkStart w:id="7890" w:name="_Toc34740851"/>
      <w:bookmarkStart w:id="7891" w:name="_Toc34748210"/>
      <w:bookmarkStart w:id="7892" w:name="_Toc34748586"/>
      <w:bookmarkStart w:id="7893" w:name="_Toc34749576"/>
      <w:bookmarkStart w:id="7894" w:name="_Toc49690118"/>
      <w:bookmarkStart w:id="7895" w:name="_Toc56337218"/>
      <w:bookmarkStart w:id="7896" w:name="_Toc73444040"/>
      <w:bookmarkStart w:id="7897" w:name="_Toc214997465"/>
      <w:r w:rsidRPr="000B71E3">
        <w:t>6.3.3.2.1</w:t>
      </w:r>
      <w:r w:rsidRPr="000B71E3">
        <w:tab/>
        <w:t>Description</w:t>
      </w:r>
      <w:bookmarkEnd w:id="7886"/>
      <w:bookmarkEnd w:id="7887"/>
      <w:bookmarkEnd w:id="7888"/>
      <w:bookmarkEnd w:id="7889"/>
      <w:bookmarkEnd w:id="7890"/>
      <w:bookmarkEnd w:id="7891"/>
      <w:bookmarkEnd w:id="7892"/>
      <w:bookmarkEnd w:id="7893"/>
      <w:bookmarkEnd w:id="7894"/>
      <w:bookmarkEnd w:id="7895"/>
      <w:bookmarkEnd w:id="7896"/>
      <w:bookmarkEnd w:id="7897"/>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7898" w:name="_Toc11338719"/>
      <w:bookmarkStart w:id="7899" w:name="_Toc21948976"/>
      <w:bookmarkStart w:id="7900" w:name="_Toc24978874"/>
      <w:bookmarkStart w:id="7901" w:name="_Toc34346775"/>
      <w:bookmarkStart w:id="7902" w:name="_Toc34740852"/>
      <w:bookmarkStart w:id="7903" w:name="_Toc34748211"/>
      <w:bookmarkStart w:id="7904" w:name="_Toc34748587"/>
      <w:bookmarkStart w:id="7905" w:name="_Toc34749577"/>
      <w:bookmarkStart w:id="7906" w:name="_Toc49690119"/>
      <w:bookmarkStart w:id="7907" w:name="_Toc56337219"/>
      <w:bookmarkStart w:id="7908" w:name="_Toc73444041"/>
      <w:bookmarkStart w:id="7909" w:name="_Toc214997466"/>
      <w:r w:rsidRPr="000B71E3">
        <w:t>6.3.3.2.2</w:t>
      </w:r>
      <w:r w:rsidRPr="000B71E3">
        <w:tab/>
        <w:t>Resource Definition</w:t>
      </w:r>
      <w:bookmarkEnd w:id="7898"/>
      <w:bookmarkEnd w:id="7899"/>
      <w:bookmarkEnd w:id="7900"/>
      <w:bookmarkEnd w:id="7901"/>
      <w:bookmarkEnd w:id="7902"/>
      <w:bookmarkEnd w:id="7903"/>
      <w:bookmarkEnd w:id="7904"/>
      <w:bookmarkEnd w:id="7905"/>
      <w:bookmarkEnd w:id="7906"/>
      <w:bookmarkEnd w:id="7907"/>
      <w:bookmarkEnd w:id="7908"/>
      <w:bookmarkEnd w:id="7909"/>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7910" w:name="_Toc11338720"/>
      <w:bookmarkStart w:id="7911" w:name="_Toc21948977"/>
      <w:bookmarkStart w:id="7912" w:name="_Toc24978875"/>
      <w:bookmarkStart w:id="7913" w:name="_Toc34346776"/>
      <w:bookmarkStart w:id="7914" w:name="_Toc34740853"/>
      <w:bookmarkStart w:id="7915" w:name="_Toc34748212"/>
      <w:bookmarkStart w:id="7916" w:name="_Toc34748588"/>
      <w:bookmarkStart w:id="7917" w:name="_Toc34749578"/>
      <w:bookmarkStart w:id="7918" w:name="_Toc49690120"/>
      <w:bookmarkStart w:id="7919" w:name="_Toc56337220"/>
      <w:bookmarkStart w:id="7920" w:name="_Toc73444042"/>
      <w:bookmarkStart w:id="7921" w:name="_Toc214997467"/>
      <w:r w:rsidRPr="000B71E3">
        <w:t>6.3.3.2.3</w:t>
      </w:r>
      <w:r w:rsidRPr="000B71E3">
        <w:tab/>
        <w:t>Resource Standard Methods</w:t>
      </w:r>
      <w:bookmarkEnd w:id="7910"/>
      <w:bookmarkEnd w:id="7911"/>
      <w:bookmarkEnd w:id="7912"/>
      <w:bookmarkEnd w:id="7913"/>
      <w:bookmarkEnd w:id="7914"/>
      <w:bookmarkEnd w:id="7915"/>
      <w:bookmarkEnd w:id="7916"/>
      <w:bookmarkEnd w:id="7917"/>
      <w:bookmarkEnd w:id="7918"/>
      <w:bookmarkEnd w:id="7919"/>
      <w:bookmarkEnd w:id="7920"/>
      <w:bookmarkEnd w:id="7921"/>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7922" w:name="_Toc11338721"/>
      <w:bookmarkStart w:id="7923" w:name="_Toc21948978"/>
      <w:bookmarkStart w:id="7924" w:name="_Toc24978876"/>
      <w:bookmarkStart w:id="7925" w:name="_Toc34346777"/>
      <w:bookmarkStart w:id="7926" w:name="_Toc34740854"/>
      <w:bookmarkStart w:id="7927" w:name="_Toc34748213"/>
      <w:bookmarkStart w:id="7928" w:name="_Toc34748589"/>
      <w:bookmarkStart w:id="7929" w:name="_Toc34749579"/>
      <w:bookmarkStart w:id="7930" w:name="_Toc49690121"/>
      <w:bookmarkStart w:id="7931" w:name="_Toc56337221"/>
      <w:bookmarkStart w:id="7932" w:name="_Toc73444043"/>
      <w:bookmarkStart w:id="7933" w:name="_Toc214997468"/>
      <w:r w:rsidRPr="000B71E3">
        <w:t>6.3.3.2.4</w:t>
      </w:r>
      <w:r w:rsidRPr="000B71E3">
        <w:tab/>
        <w:t>Resource Custom Operations</w:t>
      </w:r>
      <w:bookmarkEnd w:id="7922"/>
      <w:bookmarkEnd w:id="7923"/>
      <w:bookmarkEnd w:id="7924"/>
      <w:bookmarkEnd w:id="7925"/>
      <w:bookmarkEnd w:id="7926"/>
      <w:bookmarkEnd w:id="7927"/>
      <w:bookmarkEnd w:id="7928"/>
      <w:bookmarkEnd w:id="7929"/>
      <w:bookmarkEnd w:id="7930"/>
      <w:bookmarkEnd w:id="7931"/>
      <w:bookmarkEnd w:id="7932"/>
      <w:bookmarkEnd w:id="7933"/>
    </w:p>
    <w:p w14:paraId="591B2602" w14:textId="77777777" w:rsidR="00FC4C9C" w:rsidRPr="000B71E3" w:rsidRDefault="00FC4C9C" w:rsidP="00651690">
      <w:pPr>
        <w:pStyle w:val="H6"/>
      </w:pPr>
      <w:bookmarkStart w:id="7934" w:name="_Toc11338722"/>
      <w:bookmarkStart w:id="7935" w:name="_Toc21948979"/>
      <w:bookmarkStart w:id="7936" w:name="_Toc24978877"/>
      <w:bookmarkStart w:id="7937" w:name="_Toc34346778"/>
      <w:bookmarkStart w:id="7938" w:name="_Toc34740855"/>
      <w:bookmarkStart w:id="7939" w:name="_Toc34748214"/>
      <w:bookmarkStart w:id="7940" w:name="_Toc34748590"/>
      <w:bookmarkStart w:id="7941" w:name="_Toc34749580"/>
      <w:bookmarkStart w:id="7942" w:name="_Toc49690122"/>
      <w:bookmarkStart w:id="7943" w:name="_Toc56337222"/>
      <w:bookmarkStart w:id="7944" w:name="_Toc73444044"/>
      <w:r w:rsidRPr="000B71E3">
        <w:t>6.3.3.2.4.1</w:t>
      </w:r>
      <w:r w:rsidRPr="000B71E3">
        <w:tab/>
        <w:t>Overview</w:t>
      </w:r>
      <w:bookmarkEnd w:id="7934"/>
      <w:bookmarkEnd w:id="7935"/>
      <w:bookmarkEnd w:id="7936"/>
      <w:bookmarkEnd w:id="7937"/>
      <w:bookmarkEnd w:id="7938"/>
      <w:bookmarkEnd w:id="7939"/>
      <w:bookmarkEnd w:id="7940"/>
      <w:bookmarkEnd w:id="7941"/>
      <w:bookmarkEnd w:id="7942"/>
      <w:bookmarkEnd w:id="7943"/>
      <w:bookmarkEnd w:id="7944"/>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7945" w:name="_Toc11338723"/>
      <w:bookmarkStart w:id="7946" w:name="_Toc21948980"/>
      <w:bookmarkStart w:id="7947" w:name="_Toc24978878"/>
      <w:bookmarkStart w:id="7948" w:name="_Toc34346779"/>
      <w:bookmarkStart w:id="7949" w:name="_Toc34740856"/>
      <w:bookmarkStart w:id="7950" w:name="_Toc34748215"/>
      <w:bookmarkStart w:id="7951" w:name="_Toc34748591"/>
      <w:bookmarkStart w:id="7952" w:name="_Toc34749581"/>
      <w:bookmarkStart w:id="7953" w:name="_Toc49690123"/>
      <w:bookmarkStart w:id="7954" w:name="_Toc56337223"/>
      <w:bookmarkStart w:id="7955" w:name="_Toc73444045"/>
      <w:r w:rsidRPr="000B71E3">
        <w:t>6.3.3.2.4.2</w:t>
      </w:r>
      <w:r w:rsidRPr="000B71E3">
        <w:tab/>
        <w:t>Operation: generate-</w:t>
      </w:r>
      <w:r>
        <w:t>sip-</w:t>
      </w:r>
      <w:r w:rsidRPr="000B71E3">
        <w:t>auth-data</w:t>
      </w:r>
      <w:bookmarkEnd w:id="7945"/>
      <w:bookmarkEnd w:id="7946"/>
      <w:bookmarkEnd w:id="7947"/>
      <w:bookmarkEnd w:id="7948"/>
      <w:bookmarkEnd w:id="7949"/>
      <w:bookmarkEnd w:id="7950"/>
      <w:bookmarkEnd w:id="7951"/>
      <w:bookmarkEnd w:id="7952"/>
      <w:bookmarkEnd w:id="7953"/>
      <w:bookmarkEnd w:id="7954"/>
      <w:bookmarkEnd w:id="7955"/>
    </w:p>
    <w:p w14:paraId="482D4F00" w14:textId="77777777" w:rsidR="00FC4C9C" w:rsidRPr="000B71E3" w:rsidRDefault="00FC4C9C" w:rsidP="00651690">
      <w:pPr>
        <w:pStyle w:val="H6"/>
      </w:pPr>
      <w:bookmarkStart w:id="7956" w:name="_Toc11338724"/>
      <w:bookmarkStart w:id="7957" w:name="_Toc21948981"/>
      <w:bookmarkStart w:id="7958" w:name="_Toc24978879"/>
      <w:bookmarkStart w:id="7959" w:name="_Toc34346780"/>
      <w:bookmarkStart w:id="7960" w:name="_Toc34740857"/>
      <w:bookmarkStart w:id="7961" w:name="_Toc34748216"/>
      <w:bookmarkStart w:id="7962" w:name="_Toc34748592"/>
      <w:bookmarkStart w:id="7963" w:name="_Toc34749582"/>
      <w:bookmarkStart w:id="7964" w:name="_Toc49690124"/>
      <w:bookmarkStart w:id="7965" w:name="_Toc56337224"/>
      <w:bookmarkStart w:id="7966" w:name="_Toc73444046"/>
      <w:r w:rsidRPr="000B71E3">
        <w:t>6.3.3.2.4.2.1</w:t>
      </w:r>
      <w:r w:rsidRPr="000B71E3">
        <w:tab/>
        <w:t>Description</w:t>
      </w:r>
      <w:bookmarkEnd w:id="7956"/>
      <w:bookmarkEnd w:id="7957"/>
      <w:bookmarkEnd w:id="7958"/>
      <w:bookmarkEnd w:id="7959"/>
      <w:bookmarkEnd w:id="7960"/>
      <w:bookmarkEnd w:id="7961"/>
      <w:bookmarkEnd w:id="7962"/>
      <w:bookmarkEnd w:id="7963"/>
      <w:bookmarkEnd w:id="7964"/>
      <w:bookmarkEnd w:id="7965"/>
      <w:bookmarkEnd w:id="7966"/>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7967" w:name="_Toc11338725"/>
      <w:bookmarkStart w:id="7968" w:name="_Toc21948982"/>
      <w:bookmarkStart w:id="7969" w:name="_Toc24978880"/>
      <w:bookmarkStart w:id="7970" w:name="_Toc34346781"/>
      <w:bookmarkStart w:id="7971" w:name="_Toc34740858"/>
      <w:bookmarkStart w:id="7972" w:name="_Toc34748217"/>
      <w:bookmarkStart w:id="7973" w:name="_Toc34748593"/>
      <w:bookmarkStart w:id="7974" w:name="_Toc34749583"/>
      <w:bookmarkStart w:id="7975" w:name="_Toc49690125"/>
      <w:bookmarkStart w:id="7976" w:name="_Toc56337225"/>
      <w:bookmarkStart w:id="7977" w:name="_Toc73444047"/>
      <w:r w:rsidRPr="000B71E3">
        <w:t>6.3.3.2.4.2.2</w:t>
      </w:r>
      <w:r w:rsidRPr="000B71E3">
        <w:tab/>
        <w:t>Operation Definition</w:t>
      </w:r>
      <w:bookmarkEnd w:id="7967"/>
      <w:bookmarkEnd w:id="7968"/>
      <w:bookmarkEnd w:id="7969"/>
      <w:bookmarkEnd w:id="7970"/>
      <w:bookmarkEnd w:id="7971"/>
      <w:bookmarkEnd w:id="7972"/>
      <w:bookmarkEnd w:id="7973"/>
      <w:bookmarkEnd w:id="7974"/>
      <w:bookmarkEnd w:id="7975"/>
      <w:bookmarkEnd w:id="7976"/>
      <w:bookmarkEnd w:id="7977"/>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7978" w:name="_Toc11338731"/>
      <w:bookmarkStart w:id="7979" w:name="_Toc21948983"/>
      <w:bookmarkStart w:id="7980" w:name="_Toc24978881"/>
      <w:bookmarkStart w:id="7981" w:name="_Toc34346782"/>
      <w:bookmarkStart w:id="7982" w:name="_Toc34740859"/>
      <w:bookmarkStart w:id="7983" w:name="_Toc34748218"/>
      <w:bookmarkStart w:id="7984" w:name="_Toc34748594"/>
      <w:bookmarkStart w:id="7985" w:name="_Toc34749584"/>
      <w:bookmarkStart w:id="7986" w:name="_Toc49690126"/>
      <w:bookmarkStart w:id="7987" w:name="_Toc56337226"/>
      <w:bookmarkStart w:id="7988" w:name="_Toc73444048"/>
      <w:bookmarkStart w:id="7989" w:name="_Toc214997469"/>
      <w:r w:rsidRPr="000B71E3">
        <w:t>6.3.4</w:t>
      </w:r>
      <w:r w:rsidRPr="000B71E3">
        <w:tab/>
        <w:t>Custom Operations without associated resources</w:t>
      </w:r>
      <w:bookmarkEnd w:id="7978"/>
      <w:bookmarkEnd w:id="7979"/>
      <w:bookmarkEnd w:id="7980"/>
      <w:bookmarkEnd w:id="7981"/>
      <w:bookmarkEnd w:id="7982"/>
      <w:bookmarkEnd w:id="7983"/>
      <w:bookmarkEnd w:id="7984"/>
      <w:bookmarkEnd w:id="7985"/>
      <w:bookmarkEnd w:id="7986"/>
      <w:bookmarkEnd w:id="7987"/>
      <w:bookmarkEnd w:id="7988"/>
      <w:bookmarkEnd w:id="7989"/>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7990" w:name="_Toc11338732"/>
      <w:bookmarkStart w:id="7991" w:name="_Toc21948984"/>
      <w:bookmarkStart w:id="7992" w:name="_Toc24978882"/>
      <w:bookmarkStart w:id="7993" w:name="_Toc34346783"/>
      <w:bookmarkStart w:id="7994" w:name="_Toc34740860"/>
      <w:bookmarkStart w:id="7995" w:name="_Toc34748219"/>
      <w:bookmarkStart w:id="7996" w:name="_Toc34748595"/>
      <w:bookmarkStart w:id="7997" w:name="_Toc34749585"/>
      <w:bookmarkStart w:id="7998" w:name="_Toc49690127"/>
      <w:bookmarkStart w:id="7999" w:name="_Toc56337227"/>
      <w:bookmarkStart w:id="8000" w:name="_Toc73444049"/>
      <w:bookmarkStart w:id="8001" w:name="_Toc214997470"/>
      <w:r w:rsidRPr="000B71E3">
        <w:t>6.3.5</w:t>
      </w:r>
      <w:r w:rsidRPr="000B71E3">
        <w:tab/>
        <w:t>Notifications</w:t>
      </w:r>
      <w:bookmarkEnd w:id="7990"/>
      <w:bookmarkEnd w:id="7991"/>
      <w:bookmarkEnd w:id="7992"/>
      <w:bookmarkEnd w:id="7993"/>
      <w:bookmarkEnd w:id="7994"/>
      <w:bookmarkEnd w:id="7995"/>
      <w:bookmarkEnd w:id="7996"/>
      <w:bookmarkEnd w:id="7997"/>
      <w:bookmarkEnd w:id="7998"/>
      <w:bookmarkEnd w:id="7999"/>
      <w:bookmarkEnd w:id="8000"/>
      <w:bookmarkEnd w:id="8001"/>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8002" w:name="_Toc11338733"/>
      <w:bookmarkStart w:id="8003" w:name="_Toc21948985"/>
      <w:bookmarkStart w:id="8004" w:name="_Toc24978883"/>
      <w:bookmarkStart w:id="8005" w:name="_Toc34346784"/>
      <w:bookmarkStart w:id="8006" w:name="_Toc34740861"/>
      <w:bookmarkStart w:id="8007" w:name="_Toc34748220"/>
      <w:bookmarkStart w:id="8008" w:name="_Toc34748596"/>
      <w:bookmarkStart w:id="8009" w:name="_Toc34749586"/>
      <w:bookmarkStart w:id="8010" w:name="_Toc49690128"/>
      <w:bookmarkStart w:id="8011" w:name="_Toc56337228"/>
      <w:bookmarkStart w:id="8012" w:name="_Toc73444050"/>
      <w:bookmarkStart w:id="8013" w:name="_Toc214997471"/>
      <w:r w:rsidRPr="000B71E3">
        <w:t>6.3.6</w:t>
      </w:r>
      <w:r w:rsidRPr="000B71E3">
        <w:tab/>
        <w:t>Data Model</w:t>
      </w:r>
      <w:bookmarkEnd w:id="8002"/>
      <w:bookmarkEnd w:id="8003"/>
      <w:bookmarkEnd w:id="8004"/>
      <w:bookmarkEnd w:id="8005"/>
      <w:bookmarkEnd w:id="8006"/>
      <w:bookmarkEnd w:id="8007"/>
      <w:bookmarkEnd w:id="8008"/>
      <w:bookmarkEnd w:id="8009"/>
      <w:bookmarkEnd w:id="8010"/>
      <w:bookmarkEnd w:id="8011"/>
      <w:bookmarkEnd w:id="8012"/>
      <w:bookmarkEnd w:id="8013"/>
    </w:p>
    <w:p w14:paraId="70BD0AFB" w14:textId="77777777" w:rsidR="00FC4C9C" w:rsidRPr="000B71E3" w:rsidRDefault="00FC4C9C" w:rsidP="001901CD">
      <w:pPr>
        <w:pStyle w:val="Heading4"/>
      </w:pPr>
      <w:bookmarkStart w:id="8014" w:name="_Toc11338734"/>
      <w:bookmarkStart w:id="8015" w:name="_Toc21948986"/>
      <w:bookmarkStart w:id="8016" w:name="_Toc24978884"/>
      <w:bookmarkStart w:id="8017" w:name="_Toc34346785"/>
      <w:bookmarkStart w:id="8018" w:name="_Toc34740862"/>
      <w:bookmarkStart w:id="8019" w:name="_Toc34748221"/>
      <w:bookmarkStart w:id="8020" w:name="_Toc34748597"/>
      <w:bookmarkStart w:id="8021" w:name="_Toc34749587"/>
      <w:bookmarkStart w:id="8022" w:name="_Toc49690129"/>
      <w:bookmarkStart w:id="8023" w:name="_Toc56337229"/>
      <w:bookmarkStart w:id="8024" w:name="_Toc73444051"/>
      <w:bookmarkStart w:id="8025" w:name="_Toc214997472"/>
      <w:r w:rsidRPr="000B71E3">
        <w:t>6.3.6.1</w:t>
      </w:r>
      <w:r w:rsidRPr="000B71E3">
        <w:tab/>
        <w:t>General</w:t>
      </w:r>
      <w:bookmarkEnd w:id="8014"/>
      <w:bookmarkEnd w:id="8015"/>
      <w:bookmarkEnd w:id="8016"/>
      <w:bookmarkEnd w:id="8017"/>
      <w:bookmarkEnd w:id="8018"/>
      <w:bookmarkEnd w:id="8019"/>
      <w:bookmarkEnd w:id="8020"/>
      <w:bookmarkEnd w:id="8021"/>
      <w:bookmarkEnd w:id="8022"/>
      <w:bookmarkEnd w:id="8023"/>
      <w:bookmarkEnd w:id="8024"/>
      <w:bookmarkEnd w:id="8025"/>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8026" w:name="_Toc24978885"/>
      <w:bookmarkStart w:id="8027" w:name="_Toc34346786"/>
      <w:bookmarkStart w:id="8028" w:name="_Toc34740863"/>
      <w:bookmarkStart w:id="8029" w:name="_Toc34748222"/>
      <w:bookmarkStart w:id="8030" w:name="_Toc34748598"/>
      <w:bookmarkStart w:id="8031" w:name="_Toc34749588"/>
      <w:bookmarkStart w:id="8032" w:name="_Toc49690130"/>
      <w:bookmarkStart w:id="8033" w:name="_Toc56337230"/>
      <w:bookmarkStart w:id="8034" w:name="_Toc73444052"/>
      <w:bookmarkStart w:id="8035" w:name="_Toc214997473"/>
      <w:bookmarkStart w:id="8036" w:name="_Toc11338749"/>
      <w:bookmarkStart w:id="8037" w:name="_Toc21948987"/>
      <w:r w:rsidRPr="00D67AB2">
        <w:rPr>
          <w:lang w:val="en-US"/>
        </w:rPr>
        <w:t>6.</w:t>
      </w:r>
      <w:r>
        <w:rPr>
          <w:lang w:val="en-US"/>
        </w:rPr>
        <w:t>3</w:t>
      </w:r>
      <w:r w:rsidRPr="00D67AB2">
        <w:rPr>
          <w:lang w:val="en-US"/>
        </w:rPr>
        <w:t>.6.2</w:t>
      </w:r>
      <w:r w:rsidRPr="00D67AB2">
        <w:rPr>
          <w:lang w:val="en-US"/>
        </w:rPr>
        <w:tab/>
        <w:t>Structured data types</w:t>
      </w:r>
      <w:bookmarkEnd w:id="8026"/>
      <w:bookmarkEnd w:id="8027"/>
      <w:bookmarkEnd w:id="8028"/>
      <w:bookmarkEnd w:id="8029"/>
      <w:bookmarkEnd w:id="8030"/>
      <w:bookmarkEnd w:id="8031"/>
      <w:bookmarkEnd w:id="8032"/>
      <w:bookmarkEnd w:id="8033"/>
      <w:bookmarkEnd w:id="8034"/>
      <w:bookmarkEnd w:id="8035"/>
    </w:p>
    <w:p w14:paraId="3A0D94DE" w14:textId="77777777" w:rsidR="00266DE9" w:rsidRPr="00D67AB2" w:rsidRDefault="00266DE9" w:rsidP="001901CD">
      <w:pPr>
        <w:pStyle w:val="Heading5"/>
      </w:pPr>
      <w:bookmarkStart w:id="8038" w:name="_Toc24978886"/>
      <w:bookmarkStart w:id="8039" w:name="_Toc34346787"/>
      <w:bookmarkStart w:id="8040" w:name="_Toc34740864"/>
      <w:bookmarkStart w:id="8041" w:name="_Toc34748223"/>
      <w:bookmarkStart w:id="8042" w:name="_Toc34748599"/>
      <w:bookmarkStart w:id="8043" w:name="_Toc34749589"/>
      <w:bookmarkStart w:id="8044" w:name="_Toc49690131"/>
      <w:bookmarkStart w:id="8045" w:name="_Toc56337231"/>
      <w:bookmarkStart w:id="8046" w:name="_Toc73444053"/>
      <w:bookmarkStart w:id="8047" w:name="_Toc214997474"/>
      <w:r w:rsidRPr="00D67AB2">
        <w:t>6.</w:t>
      </w:r>
      <w:r>
        <w:t>3</w:t>
      </w:r>
      <w:r w:rsidRPr="00D67AB2">
        <w:t>.6.2.1</w:t>
      </w:r>
      <w:r w:rsidRPr="00D67AB2">
        <w:tab/>
        <w:t>Introduction</w:t>
      </w:r>
      <w:bookmarkEnd w:id="8038"/>
      <w:bookmarkEnd w:id="8039"/>
      <w:bookmarkEnd w:id="8040"/>
      <w:bookmarkEnd w:id="8041"/>
      <w:bookmarkEnd w:id="8042"/>
      <w:bookmarkEnd w:id="8043"/>
      <w:bookmarkEnd w:id="8044"/>
      <w:bookmarkEnd w:id="8045"/>
      <w:bookmarkEnd w:id="8046"/>
      <w:bookmarkEnd w:id="8047"/>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8048" w:name="_Toc24978887"/>
      <w:bookmarkStart w:id="8049" w:name="_Toc34346788"/>
      <w:bookmarkStart w:id="8050" w:name="_Toc34740865"/>
      <w:bookmarkStart w:id="8051" w:name="_Toc34748224"/>
      <w:bookmarkStart w:id="8052" w:name="_Toc34748600"/>
      <w:bookmarkStart w:id="8053" w:name="_Toc34749590"/>
      <w:bookmarkStart w:id="8054" w:name="_Toc49690132"/>
      <w:bookmarkStart w:id="8055" w:name="_Toc56337232"/>
      <w:bookmarkStart w:id="8056" w:name="_Toc73444054"/>
      <w:bookmarkStart w:id="8057" w:name="_Toc214997475"/>
      <w:r w:rsidRPr="00D67AB2">
        <w:t>6.</w:t>
      </w:r>
      <w:r>
        <w:t>3</w:t>
      </w:r>
      <w:r w:rsidRPr="00D67AB2">
        <w:t>.6.2.</w:t>
      </w:r>
      <w:r>
        <w:t>2</w:t>
      </w:r>
      <w:r w:rsidRPr="00D67AB2">
        <w:tab/>
        <w:t xml:space="preserve">Type: </w:t>
      </w:r>
      <w:r w:rsidR="006C2407">
        <w:t>Sip</w:t>
      </w:r>
      <w:r w:rsidRPr="00D67AB2">
        <w:t>AuthenticationInfoRequest</w:t>
      </w:r>
      <w:bookmarkEnd w:id="8048"/>
      <w:bookmarkEnd w:id="8049"/>
      <w:bookmarkEnd w:id="8050"/>
      <w:bookmarkEnd w:id="8051"/>
      <w:bookmarkEnd w:id="8052"/>
      <w:bookmarkEnd w:id="8053"/>
      <w:bookmarkEnd w:id="8054"/>
      <w:bookmarkEnd w:id="8055"/>
      <w:bookmarkEnd w:id="8056"/>
      <w:bookmarkEnd w:id="8057"/>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8058" w:name="_Toc24978888"/>
    </w:p>
    <w:p w14:paraId="03542BD6" w14:textId="77777777" w:rsidR="00266DE9" w:rsidRPr="00D67AB2" w:rsidRDefault="00266DE9" w:rsidP="001901CD">
      <w:pPr>
        <w:pStyle w:val="Heading5"/>
      </w:pPr>
      <w:bookmarkStart w:id="8059" w:name="_Toc34346789"/>
      <w:bookmarkStart w:id="8060" w:name="_Toc34740866"/>
      <w:bookmarkStart w:id="8061" w:name="_Toc34748225"/>
      <w:bookmarkStart w:id="8062" w:name="_Toc34748601"/>
      <w:bookmarkStart w:id="8063" w:name="_Toc34749591"/>
      <w:bookmarkStart w:id="8064" w:name="_Toc49690133"/>
      <w:bookmarkStart w:id="8065" w:name="_Toc56337233"/>
      <w:bookmarkStart w:id="8066" w:name="_Toc73444055"/>
      <w:bookmarkStart w:id="8067" w:name="_Toc214997476"/>
      <w:r w:rsidRPr="00D67AB2">
        <w:t>6.</w:t>
      </w:r>
      <w:r>
        <w:t>3</w:t>
      </w:r>
      <w:r w:rsidRPr="00D67AB2">
        <w:t>.6.2.</w:t>
      </w:r>
      <w:r>
        <w:t>3</w:t>
      </w:r>
      <w:r w:rsidRPr="00D67AB2">
        <w:tab/>
        <w:t xml:space="preserve">Type: </w:t>
      </w:r>
      <w:r w:rsidR="006C2407">
        <w:t>Sip</w:t>
      </w:r>
      <w:r w:rsidRPr="00D67AB2">
        <w:t>AuthenticationInfoResult</w:t>
      </w:r>
      <w:bookmarkEnd w:id="8058"/>
      <w:bookmarkEnd w:id="8059"/>
      <w:bookmarkEnd w:id="8060"/>
      <w:bookmarkEnd w:id="8061"/>
      <w:bookmarkEnd w:id="8062"/>
      <w:bookmarkEnd w:id="8063"/>
      <w:bookmarkEnd w:id="8064"/>
      <w:bookmarkEnd w:id="8065"/>
      <w:bookmarkEnd w:id="8066"/>
      <w:bookmarkEnd w:id="8067"/>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8068" w:name="_Toc24978889"/>
      <w:bookmarkStart w:id="8069" w:name="_Toc34346790"/>
      <w:bookmarkStart w:id="8070" w:name="_Toc34740867"/>
      <w:bookmarkStart w:id="8071" w:name="_Toc34748226"/>
      <w:bookmarkStart w:id="8072" w:name="_Toc34748602"/>
      <w:bookmarkStart w:id="8073" w:name="_Toc34749592"/>
      <w:bookmarkStart w:id="8074" w:name="_Toc49690134"/>
      <w:bookmarkStart w:id="8075" w:name="_Toc56337234"/>
      <w:bookmarkStart w:id="8076" w:name="_Toc73444056"/>
      <w:bookmarkStart w:id="8077" w:name="_Toc214997477"/>
      <w:r w:rsidRPr="00D67AB2">
        <w:t>6.</w:t>
      </w:r>
      <w:r>
        <w:t>3</w:t>
      </w:r>
      <w:r w:rsidRPr="00D67AB2">
        <w:t>.6.2.</w:t>
      </w:r>
      <w:r>
        <w:t>4</w:t>
      </w:r>
      <w:r w:rsidRPr="00D67AB2">
        <w:tab/>
        <w:t>Type: ResynchronizationInfo</w:t>
      </w:r>
      <w:bookmarkEnd w:id="8068"/>
      <w:bookmarkEnd w:id="8069"/>
      <w:bookmarkEnd w:id="8070"/>
      <w:bookmarkEnd w:id="8071"/>
      <w:bookmarkEnd w:id="8072"/>
      <w:bookmarkEnd w:id="8073"/>
      <w:bookmarkEnd w:id="8074"/>
      <w:bookmarkEnd w:id="8075"/>
      <w:bookmarkEnd w:id="8076"/>
      <w:bookmarkEnd w:id="8077"/>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8078" w:name="_Toc24978890"/>
    </w:p>
    <w:p w14:paraId="392A013E" w14:textId="77777777" w:rsidR="00266DE9" w:rsidRPr="00D67AB2" w:rsidRDefault="00266DE9" w:rsidP="001901CD">
      <w:pPr>
        <w:pStyle w:val="Heading5"/>
      </w:pPr>
      <w:bookmarkStart w:id="8079" w:name="_Toc34346791"/>
      <w:bookmarkStart w:id="8080" w:name="_Toc34740868"/>
      <w:bookmarkStart w:id="8081" w:name="_Toc34748227"/>
      <w:bookmarkStart w:id="8082" w:name="_Toc34748603"/>
      <w:bookmarkStart w:id="8083" w:name="_Toc34749593"/>
      <w:bookmarkStart w:id="8084" w:name="_Toc49690135"/>
      <w:bookmarkStart w:id="8085" w:name="_Toc56337235"/>
      <w:bookmarkStart w:id="8086" w:name="_Toc73444057"/>
      <w:bookmarkStart w:id="8087" w:name="_Toc214997478"/>
      <w:r w:rsidRPr="00D67AB2">
        <w:t>6.</w:t>
      </w:r>
      <w:r>
        <w:t>3</w:t>
      </w:r>
      <w:r w:rsidRPr="00D67AB2">
        <w:t>.6.2.</w:t>
      </w:r>
      <w:r>
        <w:t>5</w:t>
      </w:r>
      <w:r w:rsidRPr="00D67AB2">
        <w:tab/>
        <w:t xml:space="preserve">Type: </w:t>
      </w:r>
      <w:r w:rsidRPr="00AB0ECE">
        <w:t>3</w:t>
      </w:r>
      <w:r>
        <w:t>G</w:t>
      </w:r>
      <w:r w:rsidRPr="00AB0ECE">
        <w:t>AkaAv</w:t>
      </w:r>
      <w:bookmarkEnd w:id="8078"/>
      <w:bookmarkEnd w:id="8079"/>
      <w:bookmarkEnd w:id="8080"/>
      <w:bookmarkEnd w:id="8081"/>
      <w:bookmarkEnd w:id="8082"/>
      <w:bookmarkEnd w:id="8083"/>
      <w:bookmarkEnd w:id="8084"/>
      <w:bookmarkEnd w:id="8085"/>
      <w:bookmarkEnd w:id="8086"/>
      <w:bookmarkEnd w:id="8087"/>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8088" w:name="_Toc34346792"/>
      <w:bookmarkStart w:id="8089" w:name="_Toc34740869"/>
      <w:bookmarkStart w:id="8090" w:name="_Toc34748228"/>
      <w:bookmarkStart w:id="8091" w:name="_Toc34748604"/>
      <w:bookmarkStart w:id="8092" w:name="_Toc34749594"/>
      <w:bookmarkStart w:id="8093" w:name="_Toc49690136"/>
      <w:bookmarkStart w:id="8094" w:name="_Toc56337236"/>
      <w:bookmarkStart w:id="8095" w:name="_Toc73444058"/>
      <w:bookmarkStart w:id="8096" w:name="_Toc214997479"/>
      <w:bookmarkStart w:id="8097" w:name="_Toc24978891"/>
      <w:r w:rsidRPr="00D67AB2">
        <w:t>6.</w:t>
      </w:r>
      <w:r>
        <w:t>3</w:t>
      </w:r>
      <w:r w:rsidRPr="00D67AB2">
        <w:t>.6.2.</w:t>
      </w:r>
      <w:r>
        <w:t>6</w:t>
      </w:r>
      <w:r w:rsidRPr="00D67AB2">
        <w:tab/>
        <w:t xml:space="preserve">Type: </w:t>
      </w:r>
      <w:r>
        <w:t>DigestAuthentication</w:t>
      </w:r>
      <w:bookmarkEnd w:id="8088"/>
      <w:bookmarkEnd w:id="8089"/>
      <w:bookmarkEnd w:id="8090"/>
      <w:bookmarkEnd w:id="8091"/>
      <w:bookmarkEnd w:id="8092"/>
      <w:bookmarkEnd w:id="8093"/>
      <w:bookmarkEnd w:id="8094"/>
      <w:bookmarkEnd w:id="8095"/>
      <w:bookmarkEnd w:id="8096"/>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8098" w:name="_Toc34346793"/>
      <w:bookmarkStart w:id="8099" w:name="_Toc34740870"/>
      <w:bookmarkStart w:id="8100" w:name="_Toc34748229"/>
      <w:bookmarkStart w:id="8101" w:name="_Toc34748605"/>
      <w:bookmarkStart w:id="8102" w:name="_Toc34749595"/>
      <w:bookmarkStart w:id="8103" w:name="_Toc49690137"/>
      <w:bookmarkStart w:id="8104" w:name="_Toc56337237"/>
      <w:bookmarkStart w:id="8105" w:name="_Toc73444059"/>
      <w:bookmarkStart w:id="8106" w:name="_Toc214997480"/>
      <w:r>
        <w:t>6.3.6.2.7</w:t>
      </w:r>
      <w:r>
        <w:tab/>
      </w:r>
      <w:bookmarkEnd w:id="8098"/>
      <w:bookmarkEnd w:id="8099"/>
      <w:bookmarkEnd w:id="8100"/>
      <w:bookmarkEnd w:id="8101"/>
      <w:bookmarkEnd w:id="8102"/>
      <w:bookmarkEnd w:id="8103"/>
      <w:bookmarkEnd w:id="8104"/>
      <w:bookmarkEnd w:id="8105"/>
      <w:r w:rsidR="00D63506">
        <w:t>Void</w:t>
      </w:r>
      <w:bookmarkEnd w:id="8106"/>
    </w:p>
    <w:p w14:paraId="3C5F6FF9" w14:textId="77777777" w:rsidR="00266DE9" w:rsidRPr="00D67AB2" w:rsidRDefault="00266DE9" w:rsidP="001901CD">
      <w:pPr>
        <w:pStyle w:val="Heading4"/>
        <w:rPr>
          <w:lang w:val="en-US"/>
        </w:rPr>
      </w:pPr>
      <w:bookmarkStart w:id="8107" w:name="_Toc34346794"/>
      <w:bookmarkStart w:id="8108" w:name="_Toc34740871"/>
      <w:bookmarkStart w:id="8109" w:name="_Toc34748230"/>
      <w:bookmarkStart w:id="8110" w:name="_Toc34748606"/>
      <w:bookmarkStart w:id="8111" w:name="_Toc34749596"/>
      <w:bookmarkStart w:id="8112" w:name="_Toc49690138"/>
      <w:bookmarkStart w:id="8113" w:name="_Toc56337238"/>
      <w:bookmarkStart w:id="8114" w:name="_Toc73444060"/>
      <w:bookmarkStart w:id="8115" w:name="_Toc214997481"/>
      <w:r w:rsidRPr="00D67AB2">
        <w:rPr>
          <w:lang w:val="en-US"/>
        </w:rPr>
        <w:t>6.</w:t>
      </w:r>
      <w:r>
        <w:rPr>
          <w:lang w:val="en-US"/>
        </w:rPr>
        <w:t>3</w:t>
      </w:r>
      <w:r w:rsidRPr="00D67AB2">
        <w:rPr>
          <w:lang w:val="en-US"/>
        </w:rPr>
        <w:t>.6.3</w:t>
      </w:r>
      <w:r w:rsidRPr="00D67AB2">
        <w:rPr>
          <w:lang w:val="en-US"/>
        </w:rPr>
        <w:tab/>
        <w:t>Simple data types and enumerations</w:t>
      </w:r>
      <w:bookmarkEnd w:id="8097"/>
      <w:bookmarkEnd w:id="8107"/>
      <w:bookmarkEnd w:id="8108"/>
      <w:bookmarkEnd w:id="8109"/>
      <w:bookmarkEnd w:id="8110"/>
      <w:bookmarkEnd w:id="8111"/>
      <w:bookmarkEnd w:id="8112"/>
      <w:bookmarkEnd w:id="8113"/>
      <w:bookmarkEnd w:id="8114"/>
      <w:bookmarkEnd w:id="8115"/>
    </w:p>
    <w:p w14:paraId="34577DAC" w14:textId="77777777" w:rsidR="00266DE9" w:rsidRPr="00D67AB2" w:rsidRDefault="00266DE9" w:rsidP="001901CD">
      <w:pPr>
        <w:pStyle w:val="Heading5"/>
      </w:pPr>
      <w:bookmarkStart w:id="8116" w:name="_Toc24978892"/>
      <w:bookmarkStart w:id="8117" w:name="_Toc34346795"/>
      <w:bookmarkStart w:id="8118" w:name="_Toc34740872"/>
      <w:bookmarkStart w:id="8119" w:name="_Toc34748231"/>
      <w:bookmarkStart w:id="8120" w:name="_Toc34748607"/>
      <w:bookmarkStart w:id="8121" w:name="_Toc34749597"/>
      <w:bookmarkStart w:id="8122" w:name="_Toc49690139"/>
      <w:bookmarkStart w:id="8123" w:name="_Toc56337239"/>
      <w:bookmarkStart w:id="8124" w:name="_Toc73444061"/>
      <w:bookmarkStart w:id="8125" w:name="_Toc214997482"/>
      <w:r w:rsidRPr="00D67AB2">
        <w:t>6.</w:t>
      </w:r>
      <w:r>
        <w:t>3</w:t>
      </w:r>
      <w:r w:rsidRPr="00D67AB2">
        <w:t>.6.3.1</w:t>
      </w:r>
      <w:r w:rsidRPr="00D67AB2">
        <w:tab/>
        <w:t>Introduction</w:t>
      </w:r>
      <w:bookmarkEnd w:id="8116"/>
      <w:bookmarkEnd w:id="8117"/>
      <w:bookmarkEnd w:id="8118"/>
      <w:bookmarkEnd w:id="8119"/>
      <w:bookmarkEnd w:id="8120"/>
      <w:bookmarkEnd w:id="8121"/>
      <w:bookmarkEnd w:id="8122"/>
      <w:bookmarkEnd w:id="8123"/>
      <w:bookmarkEnd w:id="8124"/>
      <w:bookmarkEnd w:id="8125"/>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8126" w:name="_Toc24978893"/>
      <w:bookmarkStart w:id="8127" w:name="_Toc34346796"/>
      <w:bookmarkStart w:id="8128" w:name="_Toc34740873"/>
      <w:bookmarkStart w:id="8129" w:name="_Toc34748232"/>
      <w:bookmarkStart w:id="8130" w:name="_Toc34748608"/>
      <w:bookmarkStart w:id="8131" w:name="_Toc34749598"/>
      <w:bookmarkStart w:id="8132" w:name="_Toc49690140"/>
      <w:bookmarkStart w:id="8133" w:name="_Toc56337240"/>
      <w:bookmarkStart w:id="8134" w:name="_Toc73444062"/>
      <w:bookmarkStart w:id="8135" w:name="_Toc214997483"/>
      <w:r w:rsidRPr="00D67AB2">
        <w:t>6.</w:t>
      </w:r>
      <w:r>
        <w:t>3</w:t>
      </w:r>
      <w:r w:rsidRPr="00D67AB2">
        <w:t>.6.3.2</w:t>
      </w:r>
      <w:r w:rsidRPr="00D67AB2">
        <w:tab/>
        <w:t>Simple data types</w:t>
      </w:r>
      <w:bookmarkEnd w:id="8126"/>
      <w:bookmarkEnd w:id="8127"/>
      <w:bookmarkEnd w:id="8128"/>
      <w:bookmarkEnd w:id="8129"/>
      <w:bookmarkEnd w:id="8130"/>
      <w:bookmarkEnd w:id="8131"/>
      <w:bookmarkEnd w:id="8132"/>
      <w:bookmarkEnd w:id="8133"/>
      <w:bookmarkEnd w:id="8134"/>
      <w:bookmarkEnd w:id="813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8136" w:name="_Toc11338747"/>
      <w:bookmarkStart w:id="8137" w:name="_Toc34346797"/>
      <w:bookmarkStart w:id="8138" w:name="_Toc34740874"/>
      <w:bookmarkStart w:id="8139" w:name="_Toc34748233"/>
      <w:bookmarkStart w:id="8140" w:name="_Toc34748609"/>
      <w:bookmarkStart w:id="8141" w:name="_Toc34749599"/>
      <w:bookmarkStart w:id="8142" w:name="_Toc49690141"/>
      <w:bookmarkStart w:id="8143" w:name="_Toc56337241"/>
      <w:bookmarkStart w:id="8144" w:name="_Toc73444063"/>
      <w:bookmarkStart w:id="8145" w:name="_Toc214997484"/>
      <w:bookmarkStart w:id="8146" w:name="_Toc24978894"/>
      <w:r>
        <w:t>6.3.6.3.3</w:t>
      </w:r>
      <w:r>
        <w:tab/>
        <w:t xml:space="preserve">Enumeration: </w:t>
      </w:r>
      <w:bookmarkEnd w:id="8136"/>
      <w:r>
        <w:t>SipAuthenticationScheme</w:t>
      </w:r>
      <w:bookmarkEnd w:id="8137"/>
      <w:bookmarkEnd w:id="8138"/>
      <w:bookmarkEnd w:id="8139"/>
      <w:bookmarkEnd w:id="8140"/>
      <w:bookmarkEnd w:id="8141"/>
      <w:bookmarkEnd w:id="8142"/>
      <w:bookmarkEnd w:id="8143"/>
      <w:bookmarkEnd w:id="8144"/>
      <w:bookmarkEnd w:id="814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8147" w:name="_Toc34346798"/>
      <w:bookmarkStart w:id="8148" w:name="_Toc34740875"/>
      <w:bookmarkStart w:id="8149" w:name="_Toc34748234"/>
      <w:bookmarkStart w:id="8150" w:name="_Toc34748610"/>
      <w:bookmarkStart w:id="8151" w:name="_Toc34749600"/>
      <w:bookmarkStart w:id="8152" w:name="_Toc49690142"/>
      <w:bookmarkStart w:id="8153" w:name="_Toc56337242"/>
      <w:bookmarkStart w:id="8154" w:name="_Toc73444064"/>
      <w:bookmarkStart w:id="8155" w:name="_Toc214997485"/>
      <w:r>
        <w:t>6.3.6.3.4</w:t>
      </w:r>
      <w:r>
        <w:tab/>
        <w:t xml:space="preserve">Enumeration: </w:t>
      </w:r>
      <w:r>
        <w:rPr>
          <w:rFonts w:cs="Arial"/>
          <w:szCs w:val="18"/>
        </w:rPr>
        <w:t>SipDigestAlgorithm</w:t>
      </w:r>
      <w:bookmarkEnd w:id="8147"/>
      <w:bookmarkEnd w:id="8148"/>
      <w:bookmarkEnd w:id="8149"/>
      <w:bookmarkEnd w:id="8150"/>
      <w:bookmarkEnd w:id="8151"/>
      <w:bookmarkEnd w:id="8152"/>
      <w:bookmarkEnd w:id="8153"/>
      <w:bookmarkEnd w:id="8154"/>
      <w:bookmarkEnd w:id="8155"/>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8156" w:name="_Toc34346799"/>
      <w:bookmarkStart w:id="8157" w:name="_Toc34740876"/>
      <w:bookmarkStart w:id="8158" w:name="_Toc34748235"/>
      <w:bookmarkStart w:id="8159" w:name="_Toc34748611"/>
      <w:bookmarkStart w:id="8160" w:name="_Toc34749601"/>
      <w:bookmarkStart w:id="8161" w:name="_Toc49690143"/>
      <w:bookmarkStart w:id="8162" w:name="_Toc56337243"/>
      <w:bookmarkStart w:id="8163" w:name="_Toc73444065"/>
      <w:bookmarkStart w:id="8164" w:name="_Toc214997486"/>
      <w:r>
        <w:t>6.3.6.3.5</w:t>
      </w:r>
      <w:r>
        <w:tab/>
        <w:t>Enumeration: SipDigestQop</w:t>
      </w:r>
      <w:bookmarkEnd w:id="8156"/>
      <w:bookmarkEnd w:id="8157"/>
      <w:bookmarkEnd w:id="8158"/>
      <w:bookmarkEnd w:id="8159"/>
      <w:bookmarkEnd w:id="8160"/>
      <w:bookmarkEnd w:id="8161"/>
      <w:bookmarkEnd w:id="8162"/>
      <w:bookmarkEnd w:id="8163"/>
      <w:bookmarkEnd w:id="8164"/>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8165" w:name="_Toc34346800"/>
      <w:bookmarkStart w:id="8166" w:name="_Toc34740877"/>
      <w:bookmarkStart w:id="8167" w:name="_Toc34748236"/>
      <w:bookmarkStart w:id="8168" w:name="_Toc34748612"/>
      <w:bookmarkStart w:id="8169" w:name="_Toc34749602"/>
      <w:bookmarkStart w:id="8170" w:name="_Toc49690144"/>
      <w:bookmarkStart w:id="8171" w:name="_Toc56337244"/>
      <w:bookmarkStart w:id="8172" w:name="_Toc73444066"/>
      <w:bookmarkStart w:id="8173" w:name="_Toc214997487"/>
      <w:r w:rsidRPr="000B71E3">
        <w:t>6.3.7</w:t>
      </w:r>
      <w:r w:rsidRPr="000B71E3">
        <w:tab/>
        <w:t>Error Handling</w:t>
      </w:r>
      <w:bookmarkEnd w:id="8036"/>
      <w:bookmarkEnd w:id="8037"/>
      <w:bookmarkEnd w:id="8146"/>
      <w:bookmarkEnd w:id="8165"/>
      <w:bookmarkEnd w:id="8166"/>
      <w:bookmarkEnd w:id="8167"/>
      <w:bookmarkEnd w:id="8168"/>
      <w:bookmarkEnd w:id="8169"/>
      <w:bookmarkEnd w:id="8170"/>
      <w:bookmarkEnd w:id="8171"/>
      <w:bookmarkEnd w:id="8172"/>
      <w:bookmarkEnd w:id="8173"/>
    </w:p>
    <w:p w14:paraId="26542FB9" w14:textId="77777777" w:rsidR="00FC4C9C" w:rsidRPr="000B71E3" w:rsidRDefault="00FC4C9C" w:rsidP="001901CD">
      <w:pPr>
        <w:pStyle w:val="Heading4"/>
      </w:pPr>
      <w:bookmarkStart w:id="8174" w:name="_Toc11338750"/>
      <w:bookmarkStart w:id="8175" w:name="_Toc21948988"/>
      <w:bookmarkStart w:id="8176" w:name="_Toc24978895"/>
      <w:bookmarkStart w:id="8177" w:name="_Toc34346801"/>
      <w:bookmarkStart w:id="8178" w:name="_Toc34740878"/>
      <w:bookmarkStart w:id="8179" w:name="_Toc34748237"/>
      <w:bookmarkStart w:id="8180" w:name="_Toc34748613"/>
      <w:bookmarkStart w:id="8181" w:name="_Toc34749603"/>
      <w:bookmarkStart w:id="8182" w:name="_Toc49690145"/>
      <w:bookmarkStart w:id="8183" w:name="_Toc56337245"/>
      <w:bookmarkStart w:id="8184" w:name="_Toc73444067"/>
      <w:bookmarkStart w:id="8185" w:name="_Toc214997488"/>
      <w:r w:rsidRPr="000B71E3">
        <w:t>6.3.7.1</w:t>
      </w:r>
      <w:r w:rsidRPr="000B71E3">
        <w:tab/>
        <w:t>General</w:t>
      </w:r>
      <w:bookmarkEnd w:id="8174"/>
      <w:bookmarkEnd w:id="8175"/>
      <w:bookmarkEnd w:id="8176"/>
      <w:bookmarkEnd w:id="8177"/>
      <w:bookmarkEnd w:id="8178"/>
      <w:bookmarkEnd w:id="8179"/>
      <w:bookmarkEnd w:id="8180"/>
      <w:bookmarkEnd w:id="8181"/>
      <w:bookmarkEnd w:id="8182"/>
      <w:bookmarkEnd w:id="8183"/>
      <w:bookmarkEnd w:id="8184"/>
      <w:bookmarkEnd w:id="8185"/>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8186" w:name="_Toc11338751"/>
      <w:bookmarkStart w:id="8187" w:name="_Toc21948989"/>
      <w:bookmarkStart w:id="8188" w:name="_Toc24978896"/>
      <w:bookmarkStart w:id="8189" w:name="_Toc34346802"/>
      <w:bookmarkStart w:id="8190" w:name="_Toc34740879"/>
      <w:bookmarkStart w:id="8191" w:name="_Toc34748238"/>
      <w:bookmarkStart w:id="8192" w:name="_Toc34748614"/>
      <w:bookmarkStart w:id="8193" w:name="_Toc34749604"/>
      <w:bookmarkStart w:id="8194" w:name="_Toc49690146"/>
      <w:bookmarkStart w:id="8195" w:name="_Toc56337246"/>
      <w:bookmarkStart w:id="8196" w:name="_Toc73444068"/>
      <w:bookmarkStart w:id="8197" w:name="_Toc214997489"/>
      <w:r w:rsidRPr="000B71E3">
        <w:t>6.3.7.2</w:t>
      </w:r>
      <w:r w:rsidRPr="000B71E3">
        <w:tab/>
        <w:t>Protocol Errors</w:t>
      </w:r>
      <w:bookmarkEnd w:id="8186"/>
      <w:bookmarkEnd w:id="8187"/>
      <w:bookmarkEnd w:id="8188"/>
      <w:bookmarkEnd w:id="8189"/>
      <w:bookmarkEnd w:id="8190"/>
      <w:bookmarkEnd w:id="8191"/>
      <w:bookmarkEnd w:id="8192"/>
      <w:bookmarkEnd w:id="8193"/>
      <w:bookmarkEnd w:id="8194"/>
      <w:bookmarkEnd w:id="8195"/>
      <w:bookmarkEnd w:id="8196"/>
      <w:bookmarkEnd w:id="8197"/>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8198" w:name="_Toc11338752"/>
      <w:bookmarkStart w:id="8199" w:name="_Toc21948990"/>
      <w:bookmarkStart w:id="8200" w:name="_Toc24978897"/>
      <w:bookmarkStart w:id="8201" w:name="_Toc34346803"/>
      <w:bookmarkStart w:id="8202" w:name="_Toc34740880"/>
      <w:bookmarkStart w:id="8203" w:name="_Toc34748239"/>
      <w:bookmarkStart w:id="8204" w:name="_Toc34748615"/>
      <w:bookmarkStart w:id="8205" w:name="_Toc34749605"/>
      <w:bookmarkStart w:id="8206" w:name="_Toc49690147"/>
      <w:bookmarkStart w:id="8207" w:name="_Toc56337247"/>
      <w:bookmarkStart w:id="8208" w:name="_Toc73444069"/>
      <w:bookmarkStart w:id="8209" w:name="_Toc214997490"/>
      <w:r w:rsidRPr="000B71E3">
        <w:t>6.3.7.3</w:t>
      </w:r>
      <w:r w:rsidRPr="000B71E3">
        <w:tab/>
        <w:t>Application Errors</w:t>
      </w:r>
      <w:bookmarkEnd w:id="8198"/>
      <w:bookmarkEnd w:id="8199"/>
      <w:bookmarkEnd w:id="8200"/>
      <w:bookmarkEnd w:id="8201"/>
      <w:bookmarkEnd w:id="8202"/>
      <w:bookmarkEnd w:id="8203"/>
      <w:bookmarkEnd w:id="8204"/>
      <w:bookmarkEnd w:id="8205"/>
      <w:bookmarkEnd w:id="8206"/>
      <w:bookmarkEnd w:id="8207"/>
      <w:bookmarkEnd w:id="8208"/>
      <w:bookmarkEnd w:id="8209"/>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8210" w:name="_Toc49690148"/>
      <w:bookmarkStart w:id="8211" w:name="_Toc56337248"/>
      <w:bookmarkStart w:id="8212" w:name="_Toc73444070"/>
      <w:bookmarkStart w:id="8213" w:name="_Toc214997491"/>
      <w:bookmarkStart w:id="8214" w:name="_Toc21948991"/>
      <w:bookmarkStart w:id="8215" w:name="_Toc24978898"/>
      <w:bookmarkStart w:id="8216" w:name="_Toc34346804"/>
      <w:bookmarkStart w:id="8217" w:name="_Toc34740881"/>
      <w:bookmarkStart w:id="8218" w:name="_Toc34748240"/>
      <w:bookmarkStart w:id="8219" w:name="_Toc34748616"/>
      <w:bookmarkStart w:id="8220" w:name="_Toc34749606"/>
      <w:r>
        <w:rPr>
          <w:lang w:val="en-US"/>
        </w:rPr>
        <w:t>6.3.8</w:t>
      </w:r>
      <w:r>
        <w:rPr>
          <w:lang w:val="en-US"/>
        </w:rPr>
        <w:tab/>
        <w:t>Feature Negotiation</w:t>
      </w:r>
      <w:bookmarkEnd w:id="8210"/>
      <w:bookmarkEnd w:id="8211"/>
      <w:bookmarkEnd w:id="8212"/>
      <w:bookmarkEnd w:id="821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8221" w:name="_Toc49690149"/>
      <w:bookmarkStart w:id="8222" w:name="_Toc56337249"/>
      <w:bookmarkStart w:id="8223" w:name="_Toc73444071"/>
      <w:bookmarkStart w:id="8224" w:name="_Toc214997492"/>
      <w:r>
        <w:rPr>
          <w:lang w:val="en-US"/>
        </w:rPr>
        <w:t>6.3.9</w:t>
      </w:r>
      <w:r>
        <w:rPr>
          <w:lang w:val="en-US"/>
        </w:rPr>
        <w:tab/>
        <w:t>Security</w:t>
      </w:r>
      <w:bookmarkEnd w:id="8221"/>
      <w:bookmarkEnd w:id="8222"/>
      <w:bookmarkEnd w:id="8223"/>
      <w:bookmarkEnd w:id="8224"/>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8225" w:name="_Toc214997493"/>
      <w:r>
        <w:rPr>
          <w:lang w:val="en-US"/>
        </w:rPr>
        <w:t>6.3.10</w:t>
      </w:r>
      <w:r>
        <w:rPr>
          <w:lang w:val="en-US"/>
        </w:rPr>
        <w:tab/>
        <w:t>HTTP redirection</w:t>
      </w:r>
      <w:bookmarkEnd w:id="8225"/>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8226" w:name="_Toc214997494"/>
      <w:r w:rsidRPr="00F91D2F">
        <w:t>6.</w:t>
      </w:r>
      <w:r>
        <w:t>4</w:t>
      </w:r>
      <w:r w:rsidRPr="00F91D2F">
        <w:tab/>
        <w:t>Nhss_</w:t>
      </w:r>
      <w:r>
        <w:t xml:space="preserve">gbaSubscriberDataManagement </w:t>
      </w:r>
      <w:r w:rsidRPr="00F91D2F">
        <w:t>Service API</w:t>
      </w:r>
      <w:bookmarkEnd w:id="8226"/>
    </w:p>
    <w:p w14:paraId="6A4F88D0" w14:textId="2F641106" w:rsidR="008873F6" w:rsidRPr="00F91D2F" w:rsidRDefault="008873F6" w:rsidP="001901CD">
      <w:pPr>
        <w:pStyle w:val="Heading3"/>
      </w:pPr>
      <w:bookmarkStart w:id="8227" w:name="_Toc214997495"/>
      <w:r w:rsidRPr="00F91D2F">
        <w:t>6.</w:t>
      </w:r>
      <w:r>
        <w:t>4</w:t>
      </w:r>
      <w:r w:rsidRPr="00F91D2F">
        <w:t>.1</w:t>
      </w:r>
      <w:r w:rsidRPr="00F91D2F">
        <w:tab/>
        <w:t>API URI</w:t>
      </w:r>
      <w:bookmarkEnd w:id="8227"/>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8228" w:name="_Toc214997496"/>
      <w:r w:rsidRPr="00F91D2F">
        <w:t>6.</w:t>
      </w:r>
      <w:r>
        <w:t>4</w:t>
      </w:r>
      <w:r w:rsidRPr="00F91D2F">
        <w:t>.2</w:t>
      </w:r>
      <w:r w:rsidRPr="00F91D2F">
        <w:tab/>
        <w:t>Usage of HTTP</w:t>
      </w:r>
      <w:bookmarkEnd w:id="8228"/>
    </w:p>
    <w:p w14:paraId="28828C69" w14:textId="2D101FFF" w:rsidR="008873F6" w:rsidRPr="00F91D2F" w:rsidRDefault="008873F6" w:rsidP="001901CD">
      <w:pPr>
        <w:pStyle w:val="Heading4"/>
      </w:pPr>
      <w:bookmarkStart w:id="8229" w:name="_Toc214997497"/>
      <w:r w:rsidRPr="00F91D2F">
        <w:t>6.</w:t>
      </w:r>
      <w:r>
        <w:t>4</w:t>
      </w:r>
      <w:r w:rsidRPr="00F91D2F">
        <w:t>.2.1</w:t>
      </w:r>
      <w:r w:rsidRPr="00F91D2F">
        <w:tab/>
        <w:t>General</w:t>
      </w:r>
      <w:bookmarkEnd w:id="8229"/>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8230" w:name="_Toc214997498"/>
      <w:r w:rsidRPr="00F91D2F">
        <w:t>6.</w:t>
      </w:r>
      <w:r>
        <w:t>4</w:t>
      </w:r>
      <w:r w:rsidRPr="00F91D2F">
        <w:t>.2.2</w:t>
      </w:r>
      <w:r w:rsidRPr="00F91D2F">
        <w:tab/>
        <w:t>HTTP standard headers</w:t>
      </w:r>
      <w:bookmarkEnd w:id="8230"/>
    </w:p>
    <w:p w14:paraId="06E697B9" w14:textId="2AB034E4" w:rsidR="008873F6" w:rsidRPr="00F91D2F" w:rsidRDefault="008873F6" w:rsidP="001901CD">
      <w:pPr>
        <w:pStyle w:val="Heading5"/>
        <w:rPr>
          <w:lang w:eastAsia="zh-CN"/>
        </w:rPr>
      </w:pPr>
      <w:bookmarkStart w:id="8231" w:name="_Toc214997499"/>
      <w:r w:rsidRPr="00F91D2F">
        <w:t>6.</w:t>
      </w:r>
      <w:r>
        <w:t>4</w:t>
      </w:r>
      <w:r w:rsidRPr="00F91D2F">
        <w:t>.2.2.1</w:t>
      </w:r>
      <w:r w:rsidRPr="00F91D2F">
        <w:rPr>
          <w:lang w:eastAsia="zh-CN"/>
        </w:rPr>
        <w:tab/>
        <w:t>General</w:t>
      </w:r>
      <w:bookmarkEnd w:id="8231"/>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8232" w:name="_Toc214997500"/>
      <w:r w:rsidRPr="00F91D2F">
        <w:t>6.</w:t>
      </w:r>
      <w:r>
        <w:t>4</w:t>
      </w:r>
      <w:r w:rsidRPr="00F91D2F">
        <w:t>.2.2.2</w:t>
      </w:r>
      <w:r w:rsidRPr="00F91D2F">
        <w:tab/>
        <w:t>Content type</w:t>
      </w:r>
      <w:bookmarkEnd w:id="8232"/>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8233" w:name="_Toc214997501"/>
      <w:r w:rsidRPr="00F91D2F">
        <w:t>6.</w:t>
      </w:r>
      <w:r>
        <w:t>4</w:t>
      </w:r>
      <w:r w:rsidRPr="00F91D2F">
        <w:t>.2.3</w:t>
      </w:r>
      <w:r w:rsidRPr="00F91D2F">
        <w:tab/>
        <w:t>HTTP custom headers</w:t>
      </w:r>
      <w:bookmarkEnd w:id="8233"/>
    </w:p>
    <w:p w14:paraId="53F6C9B8" w14:textId="1BE23C74" w:rsidR="008873F6" w:rsidRPr="00F91D2F" w:rsidRDefault="008873F6" w:rsidP="001901CD">
      <w:pPr>
        <w:pStyle w:val="Heading5"/>
        <w:rPr>
          <w:lang w:eastAsia="zh-CN"/>
        </w:rPr>
      </w:pPr>
      <w:bookmarkStart w:id="8234" w:name="_Toc214997502"/>
      <w:r w:rsidRPr="00F91D2F">
        <w:t>6.</w:t>
      </w:r>
      <w:r>
        <w:t>4</w:t>
      </w:r>
      <w:r w:rsidRPr="00F91D2F">
        <w:t>.2.3.1</w:t>
      </w:r>
      <w:r w:rsidRPr="00F91D2F">
        <w:rPr>
          <w:lang w:eastAsia="zh-CN"/>
        </w:rPr>
        <w:tab/>
        <w:t>General</w:t>
      </w:r>
      <w:bookmarkEnd w:id="8234"/>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8235" w:name="_Toc214997503"/>
      <w:r w:rsidRPr="00F91D2F">
        <w:t>6.</w:t>
      </w:r>
      <w:r>
        <w:t>4</w:t>
      </w:r>
      <w:r w:rsidRPr="00F91D2F">
        <w:t>.3</w:t>
      </w:r>
      <w:r w:rsidRPr="00F91D2F">
        <w:tab/>
        <w:t>Resources</w:t>
      </w:r>
      <w:bookmarkEnd w:id="8235"/>
    </w:p>
    <w:p w14:paraId="5F4C916A" w14:textId="133CAF24" w:rsidR="008873F6" w:rsidRPr="00F91D2F" w:rsidRDefault="008873F6" w:rsidP="001901CD">
      <w:pPr>
        <w:pStyle w:val="Heading4"/>
      </w:pPr>
      <w:bookmarkStart w:id="8236" w:name="_Toc214997504"/>
      <w:r w:rsidRPr="00F91D2F">
        <w:t>6.</w:t>
      </w:r>
      <w:r>
        <w:t>4</w:t>
      </w:r>
      <w:r w:rsidRPr="00F91D2F">
        <w:t>.3.1</w:t>
      </w:r>
      <w:r w:rsidRPr="00F91D2F">
        <w:tab/>
        <w:t>Overview</w:t>
      </w:r>
      <w:bookmarkEnd w:id="8236"/>
    </w:p>
    <w:p w14:paraId="1773727E" w14:textId="77777777" w:rsidR="008873F6" w:rsidRPr="00F91D2F" w:rsidRDefault="008873F6" w:rsidP="008873F6">
      <w:pPr>
        <w:pStyle w:val="TH"/>
      </w:pPr>
      <w:r w:rsidRPr="00F91D2F">
        <w:object w:dxaOrig="5589" w:dyaOrig="3575" w14:anchorId="77CF84EC">
          <v:shape id="_x0000_i1101" type="#_x0000_t75" style="width:277.75pt;height:180.5pt" o:ole="">
            <v:imagedata r:id="rId161" o:title=""/>
          </v:shape>
          <o:OLEObject Type="Embed" ProgID="Visio.Drawing.15" ShapeID="_x0000_i1101" DrawAspect="Content" ObjectID="_1825839336" r:id="rId162"/>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8237" w:name="_Toc214997505"/>
      <w:r w:rsidRPr="000B71E3">
        <w:t>6.</w:t>
      </w:r>
      <w:r>
        <w:t>4</w:t>
      </w:r>
      <w:r w:rsidRPr="000B71E3">
        <w:t>.3.2</w:t>
      </w:r>
      <w:r w:rsidRPr="000B71E3">
        <w:tab/>
        <w:t xml:space="preserve">Resource: </w:t>
      </w:r>
      <w:r>
        <w:t>GBA Subscriber Data</w:t>
      </w:r>
      <w:bookmarkEnd w:id="8237"/>
    </w:p>
    <w:p w14:paraId="53A54D5E" w14:textId="6810D603" w:rsidR="008873F6" w:rsidRPr="000B71E3" w:rsidRDefault="008873F6" w:rsidP="001901CD">
      <w:pPr>
        <w:pStyle w:val="Heading5"/>
      </w:pPr>
      <w:bookmarkStart w:id="8238" w:name="_Toc214997506"/>
      <w:r w:rsidRPr="000B71E3">
        <w:t>6.</w:t>
      </w:r>
      <w:r>
        <w:t>4</w:t>
      </w:r>
      <w:r w:rsidRPr="000B71E3">
        <w:t>.3.2.1</w:t>
      </w:r>
      <w:r w:rsidRPr="000B71E3">
        <w:tab/>
        <w:t>Description</w:t>
      </w:r>
      <w:bookmarkEnd w:id="8238"/>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8239" w:name="_Toc214997507"/>
      <w:r w:rsidRPr="000B71E3">
        <w:t>6.</w:t>
      </w:r>
      <w:r>
        <w:t>4</w:t>
      </w:r>
      <w:r w:rsidRPr="000B71E3">
        <w:t>.3.2.2</w:t>
      </w:r>
      <w:r w:rsidRPr="000B71E3">
        <w:tab/>
        <w:t>Resource Definition</w:t>
      </w:r>
      <w:bookmarkEnd w:id="8239"/>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8240" w:name="_Toc214997508"/>
      <w:r w:rsidRPr="000B71E3">
        <w:t>6.</w:t>
      </w:r>
      <w:r>
        <w:t>4</w:t>
      </w:r>
      <w:r w:rsidRPr="000B71E3">
        <w:t>.3.2.3</w:t>
      </w:r>
      <w:r w:rsidRPr="000B71E3">
        <w:tab/>
        <w:t>Resource Standard Methods</w:t>
      </w:r>
      <w:bookmarkEnd w:id="8240"/>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8241" w:name="_Toc214997509"/>
      <w:r w:rsidRPr="006A7EE2">
        <w:t>6.</w:t>
      </w:r>
      <w:r>
        <w:t>4</w:t>
      </w:r>
      <w:r w:rsidRPr="006A7EE2">
        <w:t>.3.</w:t>
      </w:r>
      <w:r>
        <w:t>3</w:t>
      </w:r>
      <w:r w:rsidRPr="006A7EE2">
        <w:tab/>
        <w:t>Resource: Subscriptions</w:t>
      </w:r>
      <w:bookmarkEnd w:id="8241"/>
    </w:p>
    <w:p w14:paraId="7F4595BE" w14:textId="3270E11B" w:rsidR="008873F6" w:rsidRPr="006A7EE2" w:rsidRDefault="008873F6" w:rsidP="001901CD">
      <w:pPr>
        <w:pStyle w:val="Heading5"/>
      </w:pPr>
      <w:bookmarkStart w:id="8242" w:name="_Toc214997510"/>
      <w:r w:rsidRPr="006A7EE2">
        <w:t>6.</w:t>
      </w:r>
      <w:r>
        <w:t>4</w:t>
      </w:r>
      <w:r w:rsidRPr="006A7EE2">
        <w:t>.3.</w:t>
      </w:r>
      <w:r>
        <w:t>3</w:t>
      </w:r>
      <w:r w:rsidRPr="006A7EE2">
        <w:t>.1</w:t>
      </w:r>
      <w:r w:rsidRPr="006A7EE2">
        <w:tab/>
        <w:t>Description</w:t>
      </w:r>
      <w:bookmarkEnd w:id="8242"/>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8243" w:name="_Toc214997511"/>
      <w:r w:rsidRPr="006A7EE2">
        <w:t>6.</w:t>
      </w:r>
      <w:r>
        <w:t>4</w:t>
      </w:r>
      <w:r w:rsidRPr="006A7EE2">
        <w:t>.3.</w:t>
      </w:r>
      <w:r>
        <w:t>3</w:t>
      </w:r>
      <w:r w:rsidRPr="006A7EE2">
        <w:t>.2</w:t>
      </w:r>
      <w:r w:rsidRPr="006A7EE2">
        <w:tab/>
        <w:t>Resource Definition</w:t>
      </w:r>
      <w:bookmarkEnd w:id="8243"/>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8244" w:name="_Toc214997512"/>
      <w:r w:rsidRPr="006A7EE2">
        <w:t>6.</w:t>
      </w:r>
      <w:r>
        <w:t>4</w:t>
      </w:r>
      <w:r w:rsidRPr="006A7EE2">
        <w:t>.3.</w:t>
      </w:r>
      <w:r>
        <w:t>3</w:t>
      </w:r>
      <w:r w:rsidRPr="006A7EE2">
        <w:t>.3</w:t>
      </w:r>
      <w:r w:rsidRPr="006A7EE2">
        <w:tab/>
        <w:t>Resource Standard Methods</w:t>
      </w:r>
      <w:bookmarkEnd w:id="8244"/>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8245" w:name="_Toc214997513"/>
      <w:r w:rsidRPr="006A7EE2">
        <w:t>6.</w:t>
      </w:r>
      <w:r>
        <w:t>4</w:t>
      </w:r>
      <w:r w:rsidRPr="006A7EE2">
        <w:t>.3.</w:t>
      </w:r>
      <w:r>
        <w:t>4</w:t>
      </w:r>
      <w:r w:rsidRPr="006A7EE2">
        <w:tab/>
        <w:t>Resource: Individual subscription</w:t>
      </w:r>
      <w:bookmarkEnd w:id="8245"/>
    </w:p>
    <w:p w14:paraId="35F4B46D" w14:textId="30E5153E" w:rsidR="008873F6" w:rsidRPr="006A7EE2" w:rsidRDefault="008873F6" w:rsidP="001901CD">
      <w:pPr>
        <w:pStyle w:val="Heading5"/>
      </w:pPr>
      <w:bookmarkStart w:id="8246" w:name="_Toc214997514"/>
      <w:r w:rsidRPr="006A7EE2">
        <w:t>6.</w:t>
      </w:r>
      <w:r>
        <w:t>4</w:t>
      </w:r>
      <w:r w:rsidRPr="006A7EE2">
        <w:t>.3.</w:t>
      </w:r>
      <w:r>
        <w:t>4</w:t>
      </w:r>
      <w:r w:rsidRPr="006A7EE2">
        <w:t>.1</w:t>
      </w:r>
      <w:r w:rsidRPr="006A7EE2">
        <w:tab/>
        <w:t>Description</w:t>
      </w:r>
      <w:bookmarkEnd w:id="8246"/>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8247" w:name="_Toc214997515"/>
      <w:r w:rsidRPr="006A7EE2">
        <w:t>6.</w:t>
      </w:r>
      <w:r>
        <w:t>4</w:t>
      </w:r>
      <w:r w:rsidRPr="006A7EE2">
        <w:t>.3.</w:t>
      </w:r>
      <w:r>
        <w:t>4</w:t>
      </w:r>
      <w:r w:rsidRPr="006A7EE2">
        <w:t>.2</w:t>
      </w:r>
      <w:r w:rsidRPr="006A7EE2">
        <w:tab/>
        <w:t>Resource Definition</w:t>
      </w:r>
      <w:bookmarkEnd w:id="8247"/>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8248" w:name="_Toc214997516"/>
      <w:r w:rsidRPr="006A7EE2">
        <w:t>6.</w:t>
      </w:r>
      <w:r>
        <w:t>4</w:t>
      </w:r>
      <w:r w:rsidRPr="006A7EE2">
        <w:t>.3.</w:t>
      </w:r>
      <w:r>
        <w:t>4</w:t>
      </w:r>
      <w:r w:rsidRPr="006A7EE2">
        <w:t>.3</w:t>
      </w:r>
      <w:r w:rsidRPr="006A7EE2">
        <w:tab/>
        <w:t>Resource Standard Methods</w:t>
      </w:r>
      <w:bookmarkEnd w:id="8248"/>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8249" w:name="_Toc214997517"/>
      <w:r w:rsidRPr="000B71E3">
        <w:t>6.</w:t>
      </w:r>
      <w:r>
        <w:t>4</w:t>
      </w:r>
      <w:r w:rsidRPr="000B71E3">
        <w:t>.4</w:t>
      </w:r>
      <w:r w:rsidRPr="000B71E3">
        <w:tab/>
        <w:t>Custom Operations without associated resources</w:t>
      </w:r>
      <w:bookmarkEnd w:id="8249"/>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8250" w:name="_Toc214997518"/>
      <w:r w:rsidRPr="000B71E3">
        <w:t>6.</w:t>
      </w:r>
      <w:r>
        <w:t>4</w:t>
      </w:r>
      <w:r w:rsidRPr="000B71E3">
        <w:t>.5</w:t>
      </w:r>
      <w:r w:rsidRPr="000B71E3">
        <w:tab/>
        <w:t>Notifications</w:t>
      </w:r>
      <w:bookmarkEnd w:id="8250"/>
    </w:p>
    <w:p w14:paraId="385DE6C7" w14:textId="6C7A3541" w:rsidR="008873F6" w:rsidRPr="006A7EE2" w:rsidRDefault="008873F6" w:rsidP="001901CD">
      <w:pPr>
        <w:pStyle w:val="Heading4"/>
      </w:pPr>
      <w:bookmarkStart w:id="8251" w:name="_Toc214997519"/>
      <w:r w:rsidRPr="006A7EE2">
        <w:t>6.</w:t>
      </w:r>
      <w:r>
        <w:t>4</w:t>
      </w:r>
      <w:r w:rsidRPr="006A7EE2">
        <w:t>.5.1</w:t>
      </w:r>
      <w:r w:rsidRPr="006A7EE2">
        <w:tab/>
        <w:t>General</w:t>
      </w:r>
      <w:bookmarkEnd w:id="8251"/>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8252" w:name="_Toc214997520"/>
      <w:r w:rsidRPr="006A7EE2">
        <w:t>6.</w:t>
      </w:r>
      <w:r>
        <w:t>4</w:t>
      </w:r>
      <w:r w:rsidRPr="006A7EE2">
        <w:t>.5.2</w:t>
      </w:r>
      <w:r w:rsidRPr="006A7EE2">
        <w:tab/>
        <w:t>Data Change Notification</w:t>
      </w:r>
      <w:bookmarkEnd w:id="8252"/>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8253" w:name="_Toc214997521"/>
      <w:r w:rsidRPr="000B71E3">
        <w:t>6.</w:t>
      </w:r>
      <w:r>
        <w:t>4</w:t>
      </w:r>
      <w:r w:rsidRPr="000B71E3">
        <w:t>.6</w:t>
      </w:r>
      <w:r w:rsidRPr="000B71E3">
        <w:tab/>
        <w:t>Data Model</w:t>
      </w:r>
      <w:bookmarkEnd w:id="8253"/>
    </w:p>
    <w:p w14:paraId="331B00CC" w14:textId="16D47082" w:rsidR="008873F6" w:rsidRPr="000B71E3" w:rsidRDefault="008873F6" w:rsidP="001901CD">
      <w:pPr>
        <w:pStyle w:val="Heading4"/>
      </w:pPr>
      <w:bookmarkStart w:id="8254" w:name="_Toc214997522"/>
      <w:r w:rsidRPr="000B71E3">
        <w:t>6.</w:t>
      </w:r>
      <w:r>
        <w:t>4</w:t>
      </w:r>
      <w:r w:rsidRPr="000B71E3">
        <w:t>.6.1</w:t>
      </w:r>
      <w:r w:rsidRPr="000B71E3">
        <w:tab/>
        <w:t>General</w:t>
      </w:r>
      <w:bookmarkEnd w:id="8254"/>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8255" w:name="_Toc214997523"/>
      <w:r w:rsidRPr="00D67AB2">
        <w:rPr>
          <w:lang w:val="en-US"/>
        </w:rPr>
        <w:t>6.</w:t>
      </w:r>
      <w:r>
        <w:rPr>
          <w:lang w:val="en-US"/>
        </w:rPr>
        <w:t>4</w:t>
      </w:r>
      <w:r w:rsidRPr="00D67AB2">
        <w:rPr>
          <w:lang w:val="en-US"/>
        </w:rPr>
        <w:t>.6.2</w:t>
      </w:r>
      <w:r w:rsidRPr="00D67AB2">
        <w:rPr>
          <w:lang w:val="en-US"/>
        </w:rPr>
        <w:tab/>
        <w:t>Structured data types</w:t>
      </w:r>
      <w:bookmarkEnd w:id="8255"/>
    </w:p>
    <w:p w14:paraId="6399939B" w14:textId="508212CC" w:rsidR="008873F6" w:rsidRPr="00D67AB2" w:rsidRDefault="008873F6" w:rsidP="001901CD">
      <w:pPr>
        <w:pStyle w:val="Heading5"/>
      </w:pPr>
      <w:bookmarkStart w:id="8256" w:name="_Toc214997524"/>
      <w:r w:rsidRPr="00D67AB2">
        <w:t>6.</w:t>
      </w:r>
      <w:r>
        <w:t>4</w:t>
      </w:r>
      <w:r w:rsidRPr="00D67AB2">
        <w:t>.6.2.1</w:t>
      </w:r>
      <w:r w:rsidRPr="00D67AB2">
        <w:tab/>
        <w:t>Introduction</w:t>
      </w:r>
      <w:bookmarkEnd w:id="8256"/>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8257" w:name="_Toc214997525"/>
      <w:r w:rsidRPr="00D67AB2">
        <w:t>6.</w:t>
      </w:r>
      <w:r>
        <w:t>4</w:t>
      </w:r>
      <w:r w:rsidRPr="00D67AB2">
        <w:t>.6.2.</w:t>
      </w:r>
      <w:r>
        <w:t>2</w:t>
      </w:r>
      <w:r w:rsidRPr="00D67AB2">
        <w:tab/>
        <w:t xml:space="preserve">Type: </w:t>
      </w:r>
      <w:r>
        <w:t>GbaSubscriberData</w:t>
      </w:r>
      <w:bookmarkEnd w:id="8257"/>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8258" w:name="_Toc214997526"/>
      <w:r w:rsidRPr="00D67AB2">
        <w:t>6.</w:t>
      </w:r>
      <w:r>
        <w:t>4</w:t>
      </w:r>
      <w:r w:rsidRPr="00D67AB2">
        <w:t>.6.2.</w:t>
      </w:r>
      <w:r>
        <w:t>3</w:t>
      </w:r>
      <w:r w:rsidRPr="00D67AB2">
        <w:tab/>
        <w:t xml:space="preserve">Type: </w:t>
      </w:r>
      <w:r>
        <w:t>Guss</w:t>
      </w:r>
      <w:bookmarkEnd w:id="8258"/>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8259" w:name="_Toc214997527"/>
      <w:r w:rsidRPr="00D67AB2">
        <w:t>6.</w:t>
      </w:r>
      <w:r>
        <w:t>4</w:t>
      </w:r>
      <w:r w:rsidRPr="00D67AB2">
        <w:t>.6.2.</w:t>
      </w:r>
      <w:r>
        <w:t>4</w:t>
      </w:r>
      <w:r w:rsidRPr="00D67AB2">
        <w:tab/>
        <w:t xml:space="preserve">Type: </w:t>
      </w:r>
      <w:r>
        <w:t>BsfInfo</w:t>
      </w:r>
      <w:bookmarkEnd w:id="8259"/>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8260" w:name="_Toc214997528"/>
      <w:r w:rsidRPr="00D67AB2">
        <w:t>6.</w:t>
      </w:r>
      <w:r>
        <w:t>4</w:t>
      </w:r>
      <w:r w:rsidRPr="00D67AB2">
        <w:t>.6.2.</w:t>
      </w:r>
      <w:r>
        <w:t>5</w:t>
      </w:r>
      <w:r w:rsidRPr="00D67AB2">
        <w:tab/>
        <w:t xml:space="preserve">Type: </w:t>
      </w:r>
      <w:r>
        <w:t>GbaSdmSubscription</w:t>
      </w:r>
      <w:bookmarkEnd w:id="8260"/>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8261" w:name="_Toc214997529"/>
      <w:r w:rsidRPr="00D67AB2">
        <w:rPr>
          <w:lang w:val="en-US"/>
        </w:rPr>
        <w:t>6.</w:t>
      </w:r>
      <w:r>
        <w:rPr>
          <w:lang w:val="en-US"/>
        </w:rPr>
        <w:t>4</w:t>
      </w:r>
      <w:r w:rsidRPr="00D67AB2">
        <w:rPr>
          <w:lang w:val="en-US"/>
        </w:rPr>
        <w:t>.6.3</w:t>
      </w:r>
      <w:r w:rsidRPr="00D67AB2">
        <w:rPr>
          <w:lang w:val="en-US"/>
        </w:rPr>
        <w:tab/>
        <w:t>Simple data types and enumerations</w:t>
      </w:r>
      <w:bookmarkEnd w:id="8261"/>
    </w:p>
    <w:p w14:paraId="12B0CAB6" w14:textId="0CB5D784" w:rsidR="008873F6" w:rsidRPr="00D67AB2" w:rsidRDefault="008873F6" w:rsidP="001901CD">
      <w:pPr>
        <w:pStyle w:val="Heading5"/>
      </w:pPr>
      <w:bookmarkStart w:id="8262" w:name="_Toc214997530"/>
      <w:r w:rsidRPr="00D67AB2">
        <w:t>6.</w:t>
      </w:r>
      <w:r>
        <w:t>4</w:t>
      </w:r>
      <w:r w:rsidRPr="00D67AB2">
        <w:t>.6.3.1</w:t>
      </w:r>
      <w:r w:rsidRPr="00D67AB2">
        <w:tab/>
        <w:t>Introduction</w:t>
      </w:r>
      <w:bookmarkEnd w:id="8262"/>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8263" w:name="_Toc214997531"/>
      <w:r w:rsidRPr="00D67AB2">
        <w:t>6.</w:t>
      </w:r>
      <w:r>
        <w:t>4</w:t>
      </w:r>
      <w:r w:rsidRPr="00D67AB2">
        <w:t>.6.3.2</w:t>
      </w:r>
      <w:r w:rsidRPr="00D67AB2">
        <w:tab/>
        <w:t>Simple data types</w:t>
      </w:r>
      <w:bookmarkEnd w:id="8263"/>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8264" w:name="_Toc214997532"/>
      <w:r w:rsidRPr="00D67AB2">
        <w:t>6.</w:t>
      </w:r>
      <w:r>
        <w:t>4</w:t>
      </w:r>
      <w:r w:rsidRPr="00D67AB2">
        <w:t>.6.3.</w:t>
      </w:r>
      <w:r>
        <w:t>3</w:t>
      </w:r>
      <w:r w:rsidRPr="00D67AB2">
        <w:tab/>
      </w:r>
      <w:r>
        <w:t>Enumeration: UiccType</w:t>
      </w:r>
      <w:bookmarkEnd w:id="8264"/>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8265" w:name="_Toc214997533"/>
      <w:r w:rsidRPr="000B71E3">
        <w:t>6.</w:t>
      </w:r>
      <w:r>
        <w:t>4</w:t>
      </w:r>
      <w:r w:rsidRPr="000B71E3">
        <w:t>.7</w:t>
      </w:r>
      <w:r w:rsidRPr="000B71E3">
        <w:tab/>
        <w:t>Error Handling</w:t>
      </w:r>
      <w:bookmarkEnd w:id="8265"/>
    </w:p>
    <w:p w14:paraId="2CBBBB2D" w14:textId="29B7C51F" w:rsidR="008873F6" w:rsidRPr="000B71E3" w:rsidRDefault="008873F6" w:rsidP="001901CD">
      <w:pPr>
        <w:pStyle w:val="Heading4"/>
      </w:pPr>
      <w:bookmarkStart w:id="8266" w:name="_Toc214997534"/>
      <w:r w:rsidRPr="000B71E3">
        <w:t>6.</w:t>
      </w:r>
      <w:r>
        <w:t>4</w:t>
      </w:r>
      <w:r w:rsidRPr="000B71E3">
        <w:t>.7.1</w:t>
      </w:r>
      <w:r w:rsidRPr="000B71E3">
        <w:tab/>
        <w:t>General</w:t>
      </w:r>
      <w:bookmarkEnd w:id="8266"/>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8267" w:name="_Toc214997535"/>
      <w:r w:rsidRPr="000B71E3">
        <w:t>6.</w:t>
      </w:r>
      <w:r>
        <w:t>4</w:t>
      </w:r>
      <w:r w:rsidRPr="000B71E3">
        <w:t>.7.2</w:t>
      </w:r>
      <w:r w:rsidRPr="000B71E3">
        <w:tab/>
        <w:t>Protocol Errors</w:t>
      </w:r>
      <w:bookmarkEnd w:id="8267"/>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8268" w:name="_Toc214997536"/>
      <w:r w:rsidRPr="000B71E3">
        <w:t>6.</w:t>
      </w:r>
      <w:r>
        <w:t>4</w:t>
      </w:r>
      <w:r w:rsidRPr="000B71E3">
        <w:t>.7.3</w:t>
      </w:r>
      <w:r w:rsidRPr="000B71E3">
        <w:tab/>
        <w:t>Application Errors</w:t>
      </w:r>
      <w:bookmarkEnd w:id="8268"/>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8269" w:name="_Toc214997537"/>
      <w:r>
        <w:rPr>
          <w:lang w:val="en-US"/>
        </w:rPr>
        <w:t>6.4.8</w:t>
      </w:r>
      <w:r>
        <w:rPr>
          <w:lang w:val="en-US"/>
        </w:rPr>
        <w:tab/>
        <w:t>Feature Negotiation</w:t>
      </w:r>
      <w:bookmarkEnd w:id="8269"/>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8270" w:name="_Toc214997538"/>
      <w:r>
        <w:rPr>
          <w:lang w:val="en-US"/>
        </w:rPr>
        <w:t>6.</w:t>
      </w:r>
      <w:r w:rsidR="009B6186">
        <w:rPr>
          <w:lang w:val="en-US"/>
        </w:rPr>
        <w:t>4</w:t>
      </w:r>
      <w:r>
        <w:rPr>
          <w:lang w:val="en-US"/>
        </w:rPr>
        <w:t>.9</w:t>
      </w:r>
      <w:r>
        <w:rPr>
          <w:lang w:val="en-US"/>
        </w:rPr>
        <w:tab/>
        <w:t>Security</w:t>
      </w:r>
      <w:bookmarkEnd w:id="8270"/>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8271" w:name="_Toc214997539"/>
      <w:r>
        <w:rPr>
          <w:lang w:val="en-US"/>
        </w:rPr>
        <w:t>6.4.10</w:t>
      </w:r>
      <w:r>
        <w:rPr>
          <w:lang w:val="en-US"/>
        </w:rPr>
        <w:tab/>
        <w:t>HTTP redirection</w:t>
      </w:r>
      <w:bookmarkEnd w:id="8271"/>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8272" w:name="_Toc214997540"/>
      <w:r w:rsidRPr="00F91D2F">
        <w:t>6.</w:t>
      </w:r>
      <w:r>
        <w:t>5</w:t>
      </w:r>
      <w:r w:rsidRPr="00F91D2F">
        <w:tab/>
        <w:t>Nhss_</w:t>
      </w:r>
      <w:r>
        <w:t xml:space="preserve">gbaUEAuthentication </w:t>
      </w:r>
      <w:r w:rsidRPr="00F91D2F">
        <w:t>Service API</w:t>
      </w:r>
      <w:bookmarkEnd w:id="8272"/>
    </w:p>
    <w:p w14:paraId="70BD5502" w14:textId="002B2259" w:rsidR="00B649D5" w:rsidRPr="00F91D2F" w:rsidRDefault="00B649D5" w:rsidP="001901CD">
      <w:pPr>
        <w:pStyle w:val="Heading3"/>
      </w:pPr>
      <w:bookmarkStart w:id="8273" w:name="_Toc214997541"/>
      <w:r w:rsidRPr="00F91D2F">
        <w:t>6.</w:t>
      </w:r>
      <w:r>
        <w:t>5</w:t>
      </w:r>
      <w:r w:rsidRPr="00F91D2F">
        <w:t>.1</w:t>
      </w:r>
      <w:r w:rsidRPr="00F91D2F">
        <w:tab/>
        <w:t>API URI</w:t>
      </w:r>
      <w:bookmarkEnd w:id="8273"/>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8274" w:name="_Toc214997542"/>
      <w:r w:rsidRPr="00F91D2F">
        <w:t>6.</w:t>
      </w:r>
      <w:r>
        <w:t>5</w:t>
      </w:r>
      <w:r w:rsidRPr="00F91D2F">
        <w:t>.2</w:t>
      </w:r>
      <w:r w:rsidRPr="00F91D2F">
        <w:tab/>
        <w:t>Usage of HTTP</w:t>
      </w:r>
      <w:bookmarkEnd w:id="8274"/>
    </w:p>
    <w:p w14:paraId="51AB1161" w14:textId="21B86D8F" w:rsidR="00B649D5" w:rsidRPr="00F91D2F" w:rsidRDefault="00B649D5" w:rsidP="001901CD">
      <w:pPr>
        <w:pStyle w:val="Heading4"/>
      </w:pPr>
      <w:bookmarkStart w:id="8275" w:name="_Toc214997543"/>
      <w:r w:rsidRPr="00F91D2F">
        <w:t>6.</w:t>
      </w:r>
      <w:r>
        <w:t>5</w:t>
      </w:r>
      <w:r w:rsidRPr="00F91D2F">
        <w:t>.2.1</w:t>
      </w:r>
      <w:r w:rsidRPr="00F91D2F">
        <w:tab/>
        <w:t>General</w:t>
      </w:r>
      <w:bookmarkEnd w:id="8275"/>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8276" w:name="_Toc214997544"/>
      <w:r w:rsidRPr="00F91D2F">
        <w:t>6.</w:t>
      </w:r>
      <w:r>
        <w:t>5</w:t>
      </w:r>
      <w:r w:rsidRPr="00F91D2F">
        <w:t>.2.2</w:t>
      </w:r>
      <w:r w:rsidRPr="00F91D2F">
        <w:tab/>
        <w:t>HTTP standard headers</w:t>
      </w:r>
      <w:bookmarkEnd w:id="8276"/>
    </w:p>
    <w:p w14:paraId="457CDCBF" w14:textId="252E584A" w:rsidR="00B649D5" w:rsidRPr="00F91D2F" w:rsidRDefault="00B649D5" w:rsidP="001901CD">
      <w:pPr>
        <w:pStyle w:val="Heading5"/>
        <w:rPr>
          <w:lang w:eastAsia="zh-CN"/>
        </w:rPr>
      </w:pPr>
      <w:bookmarkStart w:id="8277" w:name="_Toc214997545"/>
      <w:r w:rsidRPr="00F91D2F">
        <w:t>6.</w:t>
      </w:r>
      <w:r>
        <w:t>5</w:t>
      </w:r>
      <w:r w:rsidRPr="00F91D2F">
        <w:t>.2.2.1</w:t>
      </w:r>
      <w:r w:rsidRPr="00F91D2F">
        <w:rPr>
          <w:lang w:eastAsia="zh-CN"/>
        </w:rPr>
        <w:tab/>
        <w:t>General</w:t>
      </w:r>
      <w:bookmarkEnd w:id="8277"/>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8278" w:name="_Toc214997546"/>
      <w:r w:rsidRPr="00F91D2F">
        <w:t>6.</w:t>
      </w:r>
      <w:r>
        <w:t>5</w:t>
      </w:r>
      <w:r w:rsidRPr="00F91D2F">
        <w:t>.2.2.2</w:t>
      </w:r>
      <w:r w:rsidRPr="00F91D2F">
        <w:tab/>
        <w:t>Content type</w:t>
      </w:r>
      <w:bookmarkEnd w:id="8278"/>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8279" w:name="_Toc214997547"/>
      <w:r w:rsidRPr="00F91D2F">
        <w:t>6.</w:t>
      </w:r>
      <w:r>
        <w:t>5</w:t>
      </w:r>
      <w:r w:rsidRPr="00F91D2F">
        <w:t>.2.3</w:t>
      </w:r>
      <w:r w:rsidRPr="00F91D2F">
        <w:tab/>
        <w:t>HTTP custom headers</w:t>
      </w:r>
      <w:bookmarkEnd w:id="8279"/>
    </w:p>
    <w:p w14:paraId="43685F6C" w14:textId="306FF0DF" w:rsidR="00B649D5" w:rsidRPr="00F91D2F" w:rsidRDefault="00B649D5" w:rsidP="001901CD">
      <w:pPr>
        <w:pStyle w:val="Heading5"/>
        <w:rPr>
          <w:lang w:eastAsia="zh-CN"/>
        </w:rPr>
      </w:pPr>
      <w:bookmarkStart w:id="8280" w:name="_Toc214997548"/>
      <w:r w:rsidRPr="00F91D2F">
        <w:t>6.</w:t>
      </w:r>
      <w:r>
        <w:t>5</w:t>
      </w:r>
      <w:r w:rsidRPr="00F91D2F">
        <w:t>.2.3.1</w:t>
      </w:r>
      <w:r w:rsidRPr="00F91D2F">
        <w:rPr>
          <w:lang w:eastAsia="zh-CN"/>
        </w:rPr>
        <w:tab/>
        <w:t>General</w:t>
      </w:r>
      <w:bookmarkEnd w:id="8280"/>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8281" w:name="_Toc214997549"/>
      <w:r w:rsidRPr="00F91D2F">
        <w:t>6.</w:t>
      </w:r>
      <w:r>
        <w:t>5</w:t>
      </w:r>
      <w:r w:rsidRPr="00F91D2F">
        <w:t>.3</w:t>
      </w:r>
      <w:r w:rsidRPr="00F91D2F">
        <w:tab/>
        <w:t>Resources</w:t>
      </w:r>
      <w:bookmarkEnd w:id="8281"/>
    </w:p>
    <w:p w14:paraId="6D7C24E6" w14:textId="6E1DCBE8" w:rsidR="00B649D5" w:rsidRPr="00F91D2F" w:rsidRDefault="00B649D5" w:rsidP="001901CD">
      <w:pPr>
        <w:pStyle w:val="Heading4"/>
      </w:pPr>
      <w:bookmarkStart w:id="8282" w:name="_Toc214997550"/>
      <w:r w:rsidRPr="00F91D2F">
        <w:t>6.</w:t>
      </w:r>
      <w:r>
        <w:t>5</w:t>
      </w:r>
      <w:r w:rsidRPr="00F91D2F">
        <w:t>.3.1</w:t>
      </w:r>
      <w:r w:rsidRPr="00F91D2F">
        <w:tab/>
        <w:t>Overview</w:t>
      </w:r>
      <w:bookmarkEnd w:id="8282"/>
    </w:p>
    <w:p w14:paraId="4EA07FC5" w14:textId="77777777" w:rsidR="00B649D5" w:rsidRPr="00F91D2F" w:rsidRDefault="00B649D5" w:rsidP="00B649D5">
      <w:pPr>
        <w:pStyle w:val="TH"/>
      </w:pPr>
      <w:r w:rsidRPr="00F91D2F">
        <w:object w:dxaOrig="5589" w:dyaOrig="3575" w14:anchorId="346A3B00">
          <v:shape id="_x0000_i1102" type="#_x0000_t75" style="width:277.75pt;height:180.5pt" o:ole="">
            <v:imagedata r:id="rId163" o:title=""/>
          </v:shape>
          <o:OLEObject Type="Embed" ProgID="Visio.Drawing.15" ShapeID="_x0000_i1102" DrawAspect="Content" ObjectID="_1825839337" r:id="rId164"/>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8283" w:name="_Toc214997551"/>
      <w:r w:rsidRPr="000B71E3">
        <w:t>6.</w:t>
      </w:r>
      <w:r>
        <w:t>5</w:t>
      </w:r>
      <w:r w:rsidRPr="000B71E3">
        <w:t>.3.2</w:t>
      </w:r>
      <w:r w:rsidRPr="000B71E3">
        <w:tab/>
        <w:t>Resource: SecurityInformation</w:t>
      </w:r>
      <w:r>
        <w:t xml:space="preserve"> (Custom Operation)</w:t>
      </w:r>
      <w:bookmarkEnd w:id="8283"/>
    </w:p>
    <w:p w14:paraId="79E4F156" w14:textId="6DE1FEA2" w:rsidR="00B649D5" w:rsidRPr="000B71E3" w:rsidRDefault="00B649D5" w:rsidP="001901CD">
      <w:pPr>
        <w:pStyle w:val="Heading5"/>
      </w:pPr>
      <w:bookmarkStart w:id="8284" w:name="_Toc214997552"/>
      <w:r w:rsidRPr="000B71E3">
        <w:t>6.</w:t>
      </w:r>
      <w:r>
        <w:t>5</w:t>
      </w:r>
      <w:r w:rsidRPr="000B71E3">
        <w:t>.3.2.1</w:t>
      </w:r>
      <w:r w:rsidRPr="000B71E3">
        <w:tab/>
        <w:t>Description</w:t>
      </w:r>
      <w:bookmarkEnd w:id="8284"/>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8285" w:name="_Toc214997553"/>
      <w:r w:rsidRPr="000B71E3">
        <w:t>6.</w:t>
      </w:r>
      <w:r>
        <w:t>5</w:t>
      </w:r>
      <w:r w:rsidRPr="000B71E3">
        <w:t>.3.2.2</w:t>
      </w:r>
      <w:r w:rsidRPr="000B71E3">
        <w:tab/>
        <w:t>Resource Definition</w:t>
      </w:r>
      <w:bookmarkEnd w:id="8285"/>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8286" w:name="_Toc214997554"/>
      <w:r w:rsidRPr="000B71E3">
        <w:t>6.</w:t>
      </w:r>
      <w:r>
        <w:t>5</w:t>
      </w:r>
      <w:r w:rsidRPr="000B71E3">
        <w:t>.3.2.3</w:t>
      </w:r>
      <w:r w:rsidRPr="000B71E3">
        <w:tab/>
        <w:t>Resource Standard Methods</w:t>
      </w:r>
      <w:bookmarkEnd w:id="8286"/>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8287" w:name="_Toc214997555"/>
      <w:r w:rsidRPr="000B71E3">
        <w:t>6.</w:t>
      </w:r>
      <w:r>
        <w:t>5</w:t>
      </w:r>
      <w:r w:rsidRPr="000B71E3">
        <w:t>.3.2.3</w:t>
      </w:r>
      <w:r w:rsidRPr="000B71E3">
        <w:tab/>
        <w:t xml:space="preserve">Resource </w:t>
      </w:r>
      <w:r>
        <w:t>Custom</w:t>
      </w:r>
      <w:r w:rsidRPr="000B71E3">
        <w:t xml:space="preserve"> </w:t>
      </w:r>
      <w:r>
        <w:t>Operations</w:t>
      </w:r>
      <w:bookmarkEnd w:id="8287"/>
    </w:p>
    <w:p w14:paraId="78D30CA0" w14:textId="02987C6A" w:rsidR="00B649D5" w:rsidRPr="00B06F7A" w:rsidRDefault="00B649D5" w:rsidP="00651690">
      <w:pPr>
        <w:pStyle w:val="H6"/>
      </w:pPr>
      <w:bookmarkStart w:id="8288" w:name="_Toc27585404"/>
      <w:bookmarkStart w:id="8289" w:name="_Toc36457406"/>
      <w:bookmarkStart w:id="8290" w:name="_Toc45028321"/>
      <w:bookmarkStart w:id="8291" w:name="_Toc45029156"/>
      <w:bookmarkStart w:id="8292" w:name="_Toc67681918"/>
      <w:bookmarkStart w:id="8293" w:name="_Toc82680531"/>
      <w:r w:rsidRPr="00B06F7A">
        <w:t>6.</w:t>
      </w:r>
      <w:r>
        <w:t>5</w:t>
      </w:r>
      <w:r w:rsidRPr="00B06F7A">
        <w:t>.3.2.4.1</w:t>
      </w:r>
      <w:r w:rsidRPr="00B06F7A">
        <w:tab/>
        <w:t>Overview</w:t>
      </w:r>
      <w:bookmarkEnd w:id="8288"/>
      <w:bookmarkEnd w:id="8289"/>
      <w:bookmarkEnd w:id="8290"/>
      <w:bookmarkEnd w:id="8291"/>
      <w:bookmarkEnd w:id="8292"/>
      <w:bookmarkEnd w:id="8293"/>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8294" w:name="_Toc27585405"/>
      <w:bookmarkStart w:id="8295" w:name="_Toc36457407"/>
      <w:bookmarkStart w:id="8296" w:name="_Toc45028322"/>
      <w:bookmarkStart w:id="8297" w:name="_Toc45029157"/>
      <w:bookmarkStart w:id="8298" w:name="_Toc67681919"/>
      <w:bookmarkStart w:id="8299" w:name="_Toc82680532"/>
      <w:r w:rsidRPr="00B06F7A">
        <w:t>6.</w:t>
      </w:r>
      <w:r>
        <w:t>5</w:t>
      </w:r>
      <w:r w:rsidRPr="00B06F7A">
        <w:t>.3.2.4.2</w:t>
      </w:r>
      <w:r w:rsidRPr="00B06F7A">
        <w:tab/>
        <w:t>Operation: generate-auth-data</w:t>
      </w:r>
      <w:bookmarkEnd w:id="8294"/>
      <w:bookmarkEnd w:id="8295"/>
      <w:bookmarkEnd w:id="8296"/>
      <w:bookmarkEnd w:id="8297"/>
      <w:bookmarkEnd w:id="8298"/>
      <w:bookmarkEnd w:id="8299"/>
    </w:p>
    <w:p w14:paraId="3D41D87E" w14:textId="6F35CFCD" w:rsidR="00B649D5" w:rsidRPr="00B06F7A" w:rsidRDefault="00B649D5" w:rsidP="00651690">
      <w:pPr>
        <w:pStyle w:val="H6"/>
      </w:pPr>
      <w:bookmarkStart w:id="8300" w:name="_Toc27585406"/>
      <w:bookmarkStart w:id="8301" w:name="_Toc36457408"/>
      <w:bookmarkStart w:id="8302" w:name="_Toc45028323"/>
      <w:bookmarkStart w:id="8303" w:name="_Toc45029158"/>
      <w:bookmarkStart w:id="8304" w:name="_Toc67681920"/>
      <w:bookmarkStart w:id="8305" w:name="_Toc82680533"/>
      <w:r w:rsidRPr="00B06F7A">
        <w:t>6.</w:t>
      </w:r>
      <w:r>
        <w:t>5</w:t>
      </w:r>
      <w:r w:rsidRPr="00B06F7A">
        <w:t>.3.2.4.2.1</w:t>
      </w:r>
      <w:r w:rsidRPr="00B06F7A">
        <w:tab/>
        <w:t>Description</w:t>
      </w:r>
      <w:bookmarkEnd w:id="8300"/>
      <w:bookmarkEnd w:id="8301"/>
      <w:bookmarkEnd w:id="8302"/>
      <w:bookmarkEnd w:id="8303"/>
      <w:bookmarkEnd w:id="8304"/>
      <w:bookmarkEnd w:id="8305"/>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8306" w:name="_Toc27585407"/>
      <w:bookmarkStart w:id="8307" w:name="_Toc36457409"/>
      <w:bookmarkStart w:id="8308" w:name="_Toc45028324"/>
      <w:bookmarkStart w:id="8309" w:name="_Toc45029159"/>
      <w:bookmarkStart w:id="8310" w:name="_Toc67681921"/>
      <w:bookmarkStart w:id="8311" w:name="_Toc82680534"/>
      <w:r w:rsidRPr="00B06F7A">
        <w:t>6.</w:t>
      </w:r>
      <w:r>
        <w:t>5</w:t>
      </w:r>
      <w:r w:rsidRPr="00B06F7A">
        <w:t>.3.2.4.2.2</w:t>
      </w:r>
      <w:r w:rsidRPr="00B06F7A">
        <w:tab/>
        <w:t>Operation Definition</w:t>
      </w:r>
      <w:bookmarkEnd w:id="8306"/>
      <w:bookmarkEnd w:id="8307"/>
      <w:bookmarkEnd w:id="8308"/>
      <w:bookmarkEnd w:id="8309"/>
      <w:bookmarkEnd w:id="8310"/>
      <w:bookmarkEnd w:id="8311"/>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8312" w:name="_Toc214997556"/>
      <w:r w:rsidRPr="000B71E3">
        <w:t>6.</w:t>
      </w:r>
      <w:r>
        <w:t>5</w:t>
      </w:r>
      <w:r w:rsidRPr="000B71E3">
        <w:t>.5</w:t>
      </w:r>
      <w:r w:rsidRPr="000B71E3">
        <w:tab/>
        <w:t>Notifications</w:t>
      </w:r>
      <w:bookmarkEnd w:id="8312"/>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8313" w:name="_Toc214997557"/>
      <w:r w:rsidRPr="000B71E3">
        <w:t>6.</w:t>
      </w:r>
      <w:r>
        <w:t>5</w:t>
      </w:r>
      <w:r w:rsidRPr="000B71E3">
        <w:t>.6</w:t>
      </w:r>
      <w:r w:rsidRPr="000B71E3">
        <w:tab/>
        <w:t>Data Model</w:t>
      </w:r>
      <w:bookmarkEnd w:id="8313"/>
    </w:p>
    <w:p w14:paraId="61E29A17" w14:textId="056790A5" w:rsidR="00B649D5" w:rsidRPr="000B71E3" w:rsidRDefault="00B649D5" w:rsidP="001901CD">
      <w:pPr>
        <w:pStyle w:val="Heading4"/>
      </w:pPr>
      <w:bookmarkStart w:id="8314" w:name="_Toc214997558"/>
      <w:r w:rsidRPr="000B71E3">
        <w:t>6.</w:t>
      </w:r>
      <w:r>
        <w:t>5</w:t>
      </w:r>
      <w:r w:rsidRPr="000B71E3">
        <w:t>.6.1</w:t>
      </w:r>
      <w:r w:rsidRPr="000B71E3">
        <w:tab/>
        <w:t>General</w:t>
      </w:r>
      <w:bookmarkEnd w:id="8314"/>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8315" w:name="_Toc214997559"/>
      <w:r w:rsidRPr="00D67AB2">
        <w:rPr>
          <w:lang w:val="en-US"/>
        </w:rPr>
        <w:t>6.</w:t>
      </w:r>
      <w:r>
        <w:rPr>
          <w:lang w:val="en-US"/>
        </w:rPr>
        <w:t>5</w:t>
      </w:r>
      <w:r w:rsidRPr="00D67AB2">
        <w:rPr>
          <w:lang w:val="en-US"/>
        </w:rPr>
        <w:t>.6.2</w:t>
      </w:r>
      <w:r w:rsidRPr="00D67AB2">
        <w:rPr>
          <w:lang w:val="en-US"/>
        </w:rPr>
        <w:tab/>
        <w:t>Structured data types</w:t>
      </w:r>
      <w:bookmarkEnd w:id="8315"/>
    </w:p>
    <w:p w14:paraId="1FB9B352" w14:textId="0185AEF5" w:rsidR="00B649D5" w:rsidRPr="00D67AB2" w:rsidRDefault="00B649D5" w:rsidP="001901CD">
      <w:pPr>
        <w:pStyle w:val="Heading5"/>
      </w:pPr>
      <w:bookmarkStart w:id="8316" w:name="_Toc214997560"/>
      <w:r w:rsidRPr="00D67AB2">
        <w:t>6.</w:t>
      </w:r>
      <w:r>
        <w:t>5</w:t>
      </w:r>
      <w:r w:rsidRPr="00D67AB2">
        <w:t>.6.2.1</w:t>
      </w:r>
      <w:r w:rsidRPr="00D67AB2">
        <w:tab/>
        <w:t>Introduction</w:t>
      </w:r>
      <w:bookmarkEnd w:id="8316"/>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8317" w:name="_Toc214997561"/>
      <w:r w:rsidRPr="00D67AB2">
        <w:t>6.</w:t>
      </w:r>
      <w:r>
        <w:t>5</w:t>
      </w:r>
      <w:r w:rsidRPr="00D67AB2">
        <w:t>.6.2.</w:t>
      </w:r>
      <w:r>
        <w:t>2</w:t>
      </w:r>
      <w:r w:rsidRPr="00D67AB2">
        <w:tab/>
        <w:t>Type: AuthenticationInfoRequest</w:t>
      </w:r>
      <w:bookmarkEnd w:id="8317"/>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8318" w:name="_Toc214997562"/>
      <w:r w:rsidRPr="00D67AB2">
        <w:t>6.</w:t>
      </w:r>
      <w:r>
        <w:t>5</w:t>
      </w:r>
      <w:r w:rsidRPr="00D67AB2">
        <w:t>.6.2.</w:t>
      </w:r>
      <w:r>
        <w:t>3</w:t>
      </w:r>
      <w:r w:rsidRPr="00D67AB2">
        <w:tab/>
        <w:t>Type: AuthenticationInfoRe</w:t>
      </w:r>
      <w:r>
        <w:t>sult</w:t>
      </w:r>
      <w:bookmarkEnd w:id="8318"/>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8319" w:name="_Toc214997563"/>
      <w:r w:rsidRPr="00D67AB2">
        <w:t>6.</w:t>
      </w:r>
      <w:r>
        <w:t>5</w:t>
      </w:r>
      <w:r w:rsidRPr="00D67AB2">
        <w:t>.6.2.</w:t>
      </w:r>
      <w:r>
        <w:t>4</w:t>
      </w:r>
      <w:r w:rsidRPr="00D67AB2">
        <w:tab/>
      </w:r>
      <w:r w:rsidR="001D6C54">
        <w:t>Void</w:t>
      </w:r>
      <w:bookmarkEnd w:id="8319"/>
    </w:p>
    <w:p w14:paraId="7CB489EC" w14:textId="0E1D5272" w:rsidR="00B649D5" w:rsidRPr="00D67AB2" w:rsidRDefault="00B649D5" w:rsidP="001901CD">
      <w:pPr>
        <w:pStyle w:val="Heading5"/>
      </w:pPr>
      <w:bookmarkStart w:id="8320" w:name="_Toc214997564"/>
      <w:r w:rsidRPr="00D67AB2">
        <w:t>6.</w:t>
      </w:r>
      <w:r>
        <w:t>5</w:t>
      </w:r>
      <w:r w:rsidRPr="00D67AB2">
        <w:t>.6.2.</w:t>
      </w:r>
      <w:r>
        <w:t>5</w:t>
      </w:r>
      <w:r w:rsidRPr="00D67AB2">
        <w:tab/>
      </w:r>
      <w:r w:rsidR="001D6C54">
        <w:t>Void</w:t>
      </w:r>
      <w:bookmarkEnd w:id="8320"/>
    </w:p>
    <w:p w14:paraId="1B522D1F" w14:textId="0C4D5273" w:rsidR="00B649D5" w:rsidRPr="00D67AB2" w:rsidRDefault="00B649D5" w:rsidP="001901CD">
      <w:pPr>
        <w:pStyle w:val="Heading5"/>
      </w:pPr>
      <w:bookmarkStart w:id="8321" w:name="_Toc214997565"/>
      <w:r w:rsidRPr="00D67AB2">
        <w:t>6.</w:t>
      </w:r>
      <w:r>
        <w:t>5</w:t>
      </w:r>
      <w:r w:rsidRPr="00D67AB2">
        <w:t>.6.2.</w:t>
      </w:r>
      <w:r>
        <w:t>6</w:t>
      </w:r>
      <w:r w:rsidRPr="00D67AB2">
        <w:tab/>
        <w:t xml:space="preserve">Type: </w:t>
      </w:r>
      <w:r>
        <w:t>DigestAuthentication</w:t>
      </w:r>
      <w:bookmarkEnd w:id="8321"/>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8322" w:name="_Toc214997566"/>
      <w:r w:rsidRPr="00D67AB2">
        <w:rPr>
          <w:lang w:val="en-US"/>
        </w:rPr>
        <w:t>6.</w:t>
      </w:r>
      <w:r>
        <w:rPr>
          <w:lang w:val="en-US"/>
        </w:rPr>
        <w:t>5</w:t>
      </w:r>
      <w:r w:rsidRPr="00D67AB2">
        <w:rPr>
          <w:lang w:val="en-US"/>
        </w:rPr>
        <w:t>.6.3</w:t>
      </w:r>
      <w:r w:rsidRPr="00D67AB2">
        <w:rPr>
          <w:lang w:val="en-US"/>
        </w:rPr>
        <w:tab/>
        <w:t>Simple data types and enumerations</w:t>
      </w:r>
      <w:bookmarkEnd w:id="8322"/>
    </w:p>
    <w:p w14:paraId="7DAB6E6A" w14:textId="330B0867" w:rsidR="00B649D5" w:rsidRPr="00D67AB2" w:rsidRDefault="00B649D5" w:rsidP="001901CD">
      <w:pPr>
        <w:pStyle w:val="Heading5"/>
      </w:pPr>
      <w:bookmarkStart w:id="8323" w:name="_Toc214997567"/>
      <w:r w:rsidRPr="00D67AB2">
        <w:t>6.</w:t>
      </w:r>
      <w:r>
        <w:t>5</w:t>
      </w:r>
      <w:r w:rsidRPr="00D67AB2">
        <w:t>.6.3.1</w:t>
      </w:r>
      <w:r w:rsidRPr="00D67AB2">
        <w:tab/>
        <w:t>Introduction</w:t>
      </w:r>
      <w:bookmarkEnd w:id="8323"/>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8324" w:name="_Toc214997568"/>
      <w:r w:rsidRPr="00D67AB2">
        <w:t>6.</w:t>
      </w:r>
      <w:r>
        <w:t>5</w:t>
      </w:r>
      <w:r w:rsidRPr="00D67AB2">
        <w:t>.6.3.2</w:t>
      </w:r>
      <w:r w:rsidRPr="00D67AB2">
        <w:tab/>
        <w:t>Simple data types</w:t>
      </w:r>
      <w:bookmarkEnd w:id="8324"/>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8325" w:name="_Toc214997569"/>
      <w:r>
        <w:t>6.5.6.3.3</w:t>
      </w:r>
      <w:r>
        <w:tab/>
        <w:t>Enumeration: AuthenticationScheme</w:t>
      </w:r>
      <w:bookmarkEnd w:id="8325"/>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8326" w:name="_Toc214997570"/>
      <w:r>
        <w:t>6.5.6.3.4</w:t>
      </w:r>
      <w:r>
        <w:tab/>
        <w:t>Enumeration: DigestAlgorithm</w:t>
      </w:r>
      <w:bookmarkEnd w:id="8326"/>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8327" w:name="_Toc214997571"/>
      <w:r>
        <w:t>6.5.6.3.5</w:t>
      </w:r>
      <w:r>
        <w:tab/>
        <w:t>Enumeration: DigestQop</w:t>
      </w:r>
      <w:bookmarkEnd w:id="8327"/>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8328" w:name="_Toc214997572"/>
      <w:r w:rsidRPr="000B71E3">
        <w:t>6.</w:t>
      </w:r>
      <w:r>
        <w:t>5</w:t>
      </w:r>
      <w:r w:rsidRPr="000B71E3">
        <w:t>.7</w:t>
      </w:r>
      <w:r w:rsidRPr="000B71E3">
        <w:tab/>
        <w:t>Error Handling</w:t>
      </w:r>
      <w:bookmarkEnd w:id="8328"/>
    </w:p>
    <w:p w14:paraId="3F5292C8" w14:textId="2338B2A3" w:rsidR="00B649D5" w:rsidRPr="000B71E3" w:rsidRDefault="00B649D5" w:rsidP="001901CD">
      <w:pPr>
        <w:pStyle w:val="Heading4"/>
      </w:pPr>
      <w:bookmarkStart w:id="8329" w:name="_Toc214997573"/>
      <w:r w:rsidRPr="000B71E3">
        <w:t>6.</w:t>
      </w:r>
      <w:r>
        <w:t>5</w:t>
      </w:r>
      <w:r w:rsidRPr="000B71E3">
        <w:t>.7.1</w:t>
      </w:r>
      <w:r w:rsidRPr="000B71E3">
        <w:tab/>
        <w:t>General</w:t>
      </w:r>
      <w:bookmarkEnd w:id="8329"/>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8330" w:name="_Toc214997574"/>
      <w:r w:rsidRPr="000B71E3">
        <w:t>6.</w:t>
      </w:r>
      <w:r>
        <w:t>5</w:t>
      </w:r>
      <w:r w:rsidRPr="000B71E3">
        <w:t>.7.2</w:t>
      </w:r>
      <w:r w:rsidRPr="000B71E3">
        <w:tab/>
        <w:t>Protocol Errors</w:t>
      </w:r>
      <w:bookmarkEnd w:id="8330"/>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8331" w:name="_Toc214997575"/>
      <w:r w:rsidRPr="000B71E3">
        <w:t>6.</w:t>
      </w:r>
      <w:r>
        <w:t>5</w:t>
      </w:r>
      <w:r w:rsidRPr="000B71E3">
        <w:t>.7.3</w:t>
      </w:r>
      <w:r w:rsidRPr="000B71E3">
        <w:tab/>
        <w:t>Application Errors</w:t>
      </w:r>
      <w:bookmarkEnd w:id="8331"/>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8332" w:name="_Toc214997576"/>
      <w:r>
        <w:rPr>
          <w:lang w:val="en-US"/>
        </w:rPr>
        <w:t>6.5.8</w:t>
      </w:r>
      <w:r>
        <w:rPr>
          <w:lang w:val="en-US"/>
        </w:rPr>
        <w:tab/>
        <w:t>Feature Negotiation</w:t>
      </w:r>
      <w:bookmarkEnd w:id="8332"/>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8333" w:name="_Toc214997577"/>
      <w:r>
        <w:rPr>
          <w:lang w:val="en-US"/>
        </w:rPr>
        <w:t>6.5.9</w:t>
      </w:r>
      <w:r>
        <w:rPr>
          <w:lang w:val="en-US"/>
        </w:rPr>
        <w:tab/>
        <w:t>Security</w:t>
      </w:r>
      <w:bookmarkEnd w:id="8333"/>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8334" w:name="_Toc20129654"/>
      <w:bookmarkStart w:id="8335" w:name="_Toc27584281"/>
      <w:bookmarkStart w:id="8336" w:name="_Toc36455583"/>
      <w:bookmarkStart w:id="8337" w:name="_Toc45026969"/>
      <w:bookmarkStart w:id="8338" w:name="_Toc67687304"/>
      <w:bookmarkStart w:id="8339" w:name="_Toc21948992"/>
      <w:bookmarkStart w:id="8340" w:name="_Toc24978899"/>
      <w:bookmarkStart w:id="8341" w:name="_Toc34346805"/>
      <w:bookmarkStart w:id="8342" w:name="_Toc34740882"/>
      <w:bookmarkStart w:id="8343" w:name="_Toc34748241"/>
      <w:bookmarkStart w:id="8344" w:name="_Toc34748617"/>
      <w:bookmarkStart w:id="8345" w:name="_Toc34749607"/>
      <w:bookmarkStart w:id="8346" w:name="_Toc49690151"/>
      <w:bookmarkStart w:id="8347" w:name="_Toc56337251"/>
      <w:bookmarkStart w:id="8348" w:name="_Toc73444073"/>
      <w:bookmarkEnd w:id="8214"/>
      <w:bookmarkEnd w:id="8215"/>
      <w:bookmarkEnd w:id="8216"/>
      <w:bookmarkEnd w:id="8217"/>
      <w:bookmarkEnd w:id="8218"/>
      <w:bookmarkEnd w:id="8219"/>
      <w:bookmarkEnd w:id="8220"/>
    </w:p>
    <w:p w14:paraId="791E3996" w14:textId="77777777" w:rsidR="00795F30" w:rsidRDefault="00795F30" w:rsidP="00795F30">
      <w:pPr>
        <w:pStyle w:val="Heading3"/>
        <w:rPr>
          <w:lang w:val="en-US"/>
        </w:rPr>
      </w:pPr>
      <w:bookmarkStart w:id="8349" w:name="_Toc214997578"/>
      <w:r>
        <w:rPr>
          <w:lang w:val="en-US"/>
        </w:rPr>
        <w:t>6.5.10</w:t>
      </w:r>
      <w:r>
        <w:rPr>
          <w:lang w:val="en-US"/>
        </w:rPr>
        <w:tab/>
        <w:t>HTTP redirection</w:t>
      </w:r>
      <w:bookmarkEnd w:id="8349"/>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4A55803" w14:textId="4E029E13" w:rsidR="00BE4AE0" w:rsidRPr="00ED1707" w:rsidRDefault="00BE4AE0" w:rsidP="003E5B4E">
      <w:pPr>
        <w:pStyle w:val="Heading2"/>
        <w:rPr>
          <w:rFonts w:eastAsia="DengXian"/>
        </w:rPr>
      </w:pPr>
      <w:bookmarkStart w:id="8350" w:name="_Toc169769121"/>
      <w:bookmarkStart w:id="8351" w:name="_Toc214997579"/>
      <w:bookmarkStart w:id="8352"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8350"/>
      <w:bookmarkEnd w:id="8351"/>
    </w:p>
    <w:p w14:paraId="162E496D" w14:textId="295D1E2F" w:rsidR="00BE4AE0" w:rsidRPr="00ED1707" w:rsidRDefault="00BE4AE0" w:rsidP="003E5B4E">
      <w:pPr>
        <w:pStyle w:val="Heading3"/>
        <w:rPr>
          <w:rFonts w:eastAsia="DengXian"/>
        </w:rPr>
      </w:pPr>
      <w:bookmarkStart w:id="8353" w:name="_Toc169769122"/>
      <w:bookmarkStart w:id="8354" w:name="_Toc214997580"/>
      <w:r w:rsidRPr="00ED1707">
        <w:rPr>
          <w:rFonts w:eastAsia="DengXian"/>
        </w:rPr>
        <w:t>6.</w:t>
      </w:r>
      <w:r>
        <w:rPr>
          <w:rFonts w:eastAsia="DengXian"/>
        </w:rPr>
        <w:t>6</w:t>
      </w:r>
      <w:r w:rsidRPr="00ED1707">
        <w:rPr>
          <w:rFonts w:eastAsia="DengXian"/>
        </w:rPr>
        <w:t>.1</w:t>
      </w:r>
      <w:r w:rsidRPr="00ED1707">
        <w:rPr>
          <w:rFonts w:eastAsia="DengXian"/>
        </w:rPr>
        <w:tab/>
        <w:t>API URI</w:t>
      </w:r>
      <w:bookmarkEnd w:id="8353"/>
      <w:bookmarkEnd w:id="8354"/>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77777777" w:rsidR="00BE4AE0" w:rsidRPr="00ED1707" w:rsidRDefault="00BE4AE0" w:rsidP="00BE4AE0">
      <w:pPr>
        <w:rPr>
          <w:rFonts w:eastAsia="DengXian"/>
        </w:rPr>
      </w:pPr>
      <w:r w:rsidRPr="00ED1707">
        <w:rPr>
          <w:rFonts w:eastAsia="DengXian"/>
        </w:rPr>
        <w:t>where "apiRoot" is defined in clause 4.4.1 of 3GPP TS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8355" w:name="_Toc169769123"/>
      <w:bookmarkStart w:id="8356" w:name="_Toc214997581"/>
      <w:r w:rsidRPr="00ED1707">
        <w:rPr>
          <w:rFonts w:eastAsia="DengXian"/>
        </w:rPr>
        <w:t>6.</w:t>
      </w:r>
      <w:r>
        <w:rPr>
          <w:rFonts w:eastAsia="DengXian"/>
        </w:rPr>
        <w:t>6</w:t>
      </w:r>
      <w:r w:rsidRPr="00ED1707">
        <w:rPr>
          <w:rFonts w:eastAsia="DengXian"/>
        </w:rPr>
        <w:t>.2</w:t>
      </w:r>
      <w:r w:rsidRPr="00ED1707">
        <w:rPr>
          <w:rFonts w:eastAsia="DengXian"/>
        </w:rPr>
        <w:tab/>
        <w:t>Usage of HTTP</w:t>
      </w:r>
      <w:bookmarkEnd w:id="8355"/>
      <w:bookmarkEnd w:id="8356"/>
    </w:p>
    <w:p w14:paraId="208C3BBB" w14:textId="4D7F75C4" w:rsidR="00BE4AE0" w:rsidRPr="00ED1707" w:rsidRDefault="00BE4AE0" w:rsidP="003E5B4E">
      <w:pPr>
        <w:pStyle w:val="Heading4"/>
        <w:rPr>
          <w:rFonts w:eastAsia="DengXian"/>
        </w:rPr>
      </w:pPr>
      <w:bookmarkStart w:id="8357" w:name="_Toc169769124"/>
      <w:bookmarkStart w:id="8358" w:name="_Toc214997582"/>
      <w:r w:rsidRPr="00ED1707">
        <w:rPr>
          <w:rFonts w:eastAsia="DengXian"/>
        </w:rPr>
        <w:t>6.</w:t>
      </w:r>
      <w:r>
        <w:rPr>
          <w:rFonts w:eastAsia="DengXian"/>
        </w:rPr>
        <w:t>6</w:t>
      </w:r>
      <w:r w:rsidRPr="00ED1707">
        <w:rPr>
          <w:rFonts w:eastAsia="DengXian"/>
        </w:rPr>
        <w:t>.2.1</w:t>
      </w:r>
      <w:r w:rsidRPr="00ED1707">
        <w:rPr>
          <w:rFonts w:eastAsia="DengXian"/>
        </w:rPr>
        <w:tab/>
        <w:t>General</w:t>
      </w:r>
      <w:bookmarkEnd w:id="8357"/>
      <w:bookmarkEnd w:id="8358"/>
    </w:p>
    <w:p w14:paraId="3EDC2CC1" w14:textId="77777777" w:rsidR="00BE4AE0" w:rsidRPr="00ED1707" w:rsidRDefault="00BE4AE0" w:rsidP="00BE4AE0">
      <w:pPr>
        <w:rPr>
          <w:rFonts w:eastAsia="DengXian"/>
        </w:rPr>
      </w:pPr>
      <w:r w:rsidRPr="00ED1707">
        <w:rPr>
          <w:rFonts w:eastAsia="DengXian"/>
        </w:rPr>
        <w:t>HTTP/2, as defined in IETF RFC 9113 [8], shall be used as specified in clause 5 of 3GPP TS 29.500 [4].</w:t>
      </w:r>
    </w:p>
    <w:p w14:paraId="1FADCE51" w14:textId="77777777"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shall be transported as specified in clause 5.3 of 3GPP TS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8359" w:name="_Toc169769125"/>
      <w:bookmarkStart w:id="8360" w:name="_Toc214997583"/>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8359"/>
      <w:bookmarkEnd w:id="8360"/>
    </w:p>
    <w:p w14:paraId="206456D3" w14:textId="2E605DB5" w:rsidR="00BE4AE0" w:rsidRPr="00ED1707" w:rsidRDefault="00BE4AE0" w:rsidP="003E5B4E">
      <w:pPr>
        <w:pStyle w:val="Heading5"/>
        <w:rPr>
          <w:rFonts w:eastAsia="DengXian"/>
          <w:lang w:eastAsia="zh-CN"/>
        </w:rPr>
      </w:pPr>
      <w:bookmarkStart w:id="8361" w:name="_Toc169769126"/>
      <w:bookmarkStart w:id="8362" w:name="_Toc214997584"/>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8361"/>
      <w:bookmarkEnd w:id="8362"/>
    </w:p>
    <w:p w14:paraId="4463A2C9" w14:textId="77777777" w:rsidR="00BE4AE0" w:rsidRPr="00ED1707" w:rsidRDefault="00BE4AE0" w:rsidP="00BE4AE0">
      <w:pPr>
        <w:rPr>
          <w:rFonts w:eastAsia="DengXian"/>
          <w:lang w:eastAsia="zh-CN"/>
        </w:rPr>
      </w:pPr>
      <w:r w:rsidRPr="00ED1707">
        <w:rPr>
          <w:rFonts w:eastAsia="DengXian"/>
        </w:rPr>
        <w:t>The usage of HTTP standard headers shall be supported as specified in clause 5.2.2 of 3GPP TS 29.500 [4].</w:t>
      </w:r>
    </w:p>
    <w:p w14:paraId="3D68D375" w14:textId="00BA2DA3" w:rsidR="00BE4AE0" w:rsidRPr="00ED1707" w:rsidRDefault="00BE4AE0" w:rsidP="003E5B4E">
      <w:pPr>
        <w:pStyle w:val="Heading5"/>
        <w:rPr>
          <w:rFonts w:eastAsia="DengXian"/>
        </w:rPr>
      </w:pPr>
      <w:bookmarkStart w:id="8363" w:name="_Toc169769127"/>
      <w:bookmarkStart w:id="8364" w:name="_Toc214997585"/>
      <w:r w:rsidRPr="00ED1707">
        <w:rPr>
          <w:rFonts w:eastAsia="DengXian"/>
        </w:rPr>
        <w:t>6.</w:t>
      </w:r>
      <w:r>
        <w:rPr>
          <w:rFonts w:eastAsia="DengXian"/>
        </w:rPr>
        <w:t>6</w:t>
      </w:r>
      <w:r w:rsidRPr="00ED1707">
        <w:rPr>
          <w:rFonts w:eastAsia="DengXian"/>
        </w:rPr>
        <w:t>.2.2.2</w:t>
      </w:r>
      <w:r w:rsidRPr="00ED1707">
        <w:rPr>
          <w:rFonts w:eastAsia="DengXian"/>
        </w:rPr>
        <w:tab/>
        <w:t>Content type</w:t>
      </w:r>
      <w:bookmarkEnd w:id="8363"/>
      <w:bookmarkEnd w:id="8364"/>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8365" w:name="_Toc169769128"/>
      <w:bookmarkStart w:id="8366" w:name="_Toc214997586"/>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8365"/>
      <w:bookmarkEnd w:id="8366"/>
    </w:p>
    <w:p w14:paraId="1059ED52" w14:textId="00ACAF8D" w:rsidR="00BE4AE0" w:rsidRPr="00ED1707" w:rsidRDefault="00BE4AE0" w:rsidP="003E5B4E">
      <w:pPr>
        <w:pStyle w:val="Heading5"/>
        <w:rPr>
          <w:rFonts w:eastAsia="DengXian"/>
          <w:lang w:eastAsia="zh-CN"/>
        </w:rPr>
      </w:pPr>
      <w:bookmarkStart w:id="8367" w:name="_Toc169769129"/>
      <w:bookmarkStart w:id="8368" w:name="_Toc214997587"/>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8367"/>
      <w:bookmarkEnd w:id="8368"/>
    </w:p>
    <w:p w14:paraId="64F21A6C" w14:textId="77777777" w:rsidR="00BE4AE0" w:rsidRPr="00ED1707" w:rsidRDefault="00BE4AE0" w:rsidP="00BE4AE0">
      <w:pPr>
        <w:rPr>
          <w:rFonts w:eastAsia="DengXian"/>
          <w:lang w:eastAsia="zh-CN"/>
        </w:rPr>
      </w:pPr>
      <w:r w:rsidRPr="00ED1707">
        <w:rPr>
          <w:rFonts w:eastAsia="DengXian"/>
        </w:rPr>
        <w:t>The usage of HTTP custom headers shall be supported as specified in clause 5.2.3 of 3GPP TS 29.500 [4].</w:t>
      </w:r>
    </w:p>
    <w:p w14:paraId="36EC8933" w14:textId="792A16BE" w:rsidR="00BE4AE0" w:rsidRPr="00ED1707" w:rsidRDefault="00BE4AE0" w:rsidP="003E5B4E">
      <w:pPr>
        <w:pStyle w:val="Heading3"/>
        <w:rPr>
          <w:rFonts w:eastAsia="DengXian"/>
        </w:rPr>
      </w:pPr>
      <w:bookmarkStart w:id="8369" w:name="_Toc169769130"/>
      <w:bookmarkStart w:id="8370" w:name="_Toc214997588"/>
      <w:r w:rsidRPr="00ED1707">
        <w:rPr>
          <w:rFonts w:eastAsia="DengXian"/>
        </w:rPr>
        <w:t>6.</w:t>
      </w:r>
      <w:r>
        <w:rPr>
          <w:rFonts w:eastAsia="DengXian"/>
        </w:rPr>
        <w:t>6</w:t>
      </w:r>
      <w:r w:rsidRPr="00ED1707">
        <w:rPr>
          <w:rFonts w:eastAsia="DengXian"/>
        </w:rPr>
        <w:t>.3</w:t>
      </w:r>
      <w:r w:rsidRPr="00ED1707">
        <w:rPr>
          <w:rFonts w:eastAsia="DengXian"/>
        </w:rPr>
        <w:tab/>
        <w:t>Resources</w:t>
      </w:r>
      <w:bookmarkEnd w:id="8369"/>
      <w:bookmarkEnd w:id="8370"/>
    </w:p>
    <w:p w14:paraId="2B583129" w14:textId="347340E5" w:rsidR="00BE4AE0" w:rsidRPr="00ED1707" w:rsidRDefault="00BE4AE0" w:rsidP="003E5B4E">
      <w:pPr>
        <w:pStyle w:val="Heading4"/>
        <w:rPr>
          <w:rFonts w:eastAsia="DengXian"/>
        </w:rPr>
      </w:pPr>
      <w:bookmarkStart w:id="8371" w:name="_Toc169769131"/>
      <w:bookmarkStart w:id="8372" w:name="_Toc214997589"/>
      <w:r w:rsidRPr="00ED1707">
        <w:rPr>
          <w:rFonts w:eastAsia="DengXian"/>
        </w:rPr>
        <w:t>6.</w:t>
      </w:r>
      <w:r>
        <w:rPr>
          <w:rFonts w:eastAsia="DengXian"/>
        </w:rPr>
        <w:t>6</w:t>
      </w:r>
      <w:r w:rsidRPr="00ED1707">
        <w:rPr>
          <w:rFonts w:eastAsia="DengXian"/>
        </w:rPr>
        <w:t>.3.1</w:t>
      </w:r>
      <w:r w:rsidRPr="00ED1707">
        <w:rPr>
          <w:rFonts w:eastAsia="DengXian"/>
        </w:rPr>
        <w:tab/>
        <w:t>Overview</w:t>
      </w:r>
      <w:bookmarkEnd w:id="8371"/>
      <w:bookmarkEnd w:id="8372"/>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3" type="#_x0000_t75" style="width:277.05pt;height:179.05pt" o:ole="">
            <v:imagedata r:id="rId165" o:title=""/>
          </v:shape>
          <o:OLEObject Type="Embed" ProgID="Visio.Drawing.15" ShapeID="_x0000_i1103" DrawAspect="Content" ObjectID="_1825839338" r:id="rId166"/>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8373" w:name="_Toc186707744"/>
      <w:bookmarkStart w:id="8374" w:name="_Toc214997590"/>
      <w:r w:rsidRPr="00B910B8">
        <w:t>6.</w:t>
      </w:r>
      <w:r>
        <w:t>6</w:t>
      </w:r>
      <w:r w:rsidRPr="00B910B8">
        <w:t>.3.2</w:t>
      </w:r>
      <w:r w:rsidRPr="00B910B8">
        <w:tab/>
        <w:t xml:space="preserve">Resource: </w:t>
      </w:r>
      <w:r>
        <w:t>IMS Event Subscriptions</w:t>
      </w:r>
      <w:bookmarkEnd w:id="8373"/>
      <w:bookmarkEnd w:id="8374"/>
    </w:p>
    <w:p w14:paraId="642FE433" w14:textId="5DC803DB" w:rsidR="00BE4AE0" w:rsidRDefault="00BE4AE0" w:rsidP="00BE4AE0">
      <w:pPr>
        <w:pStyle w:val="Heading5"/>
      </w:pPr>
      <w:bookmarkStart w:id="8375" w:name="_Toc186707745"/>
      <w:bookmarkStart w:id="8376" w:name="_Toc214997591"/>
      <w:r>
        <w:t>6.6.3.2.1</w:t>
      </w:r>
      <w:r>
        <w:tab/>
        <w:t>Description</w:t>
      </w:r>
      <w:bookmarkEnd w:id="8375"/>
      <w:bookmarkEnd w:id="8376"/>
    </w:p>
    <w:p w14:paraId="1C527549" w14:textId="77777777"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The resource is modelled as Collection resource archetype (see clause C.2 of 3GPP </w:t>
      </w:r>
      <w:r>
        <w:rPr>
          <w:rFonts w:hint="eastAsia"/>
          <w:lang w:eastAsia="zh-CN"/>
        </w:rPr>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8377" w:name="_Toc186707746"/>
      <w:bookmarkStart w:id="8378" w:name="_Toc214997592"/>
      <w:r>
        <w:t>6.6.3.2.2</w:t>
      </w:r>
      <w:r>
        <w:tab/>
        <w:t>Resource Definition</w:t>
      </w:r>
      <w:bookmarkEnd w:id="8377"/>
      <w:bookmarkEnd w:id="8378"/>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55F9844C"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BE4AE0">
              <w:t>3GPP TS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8379" w:name="_Toc186707747"/>
      <w:bookmarkStart w:id="8380" w:name="_Toc214997593"/>
      <w:r>
        <w:t>6.6.3.2.3</w:t>
      </w:r>
      <w:r>
        <w:tab/>
        <w:t>Resource Standard Methods</w:t>
      </w:r>
      <w:bookmarkEnd w:id="8379"/>
      <w:bookmarkEnd w:id="8380"/>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77777777"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0F6D7744" w14:textId="77777777" w:rsidR="00BE4AE0" w:rsidRPr="0016361A" w:rsidRDefault="00BE4AE0" w:rsidP="00113DBC">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8381" w:name="_Toc186707748"/>
      <w:bookmarkStart w:id="8382" w:name="_Toc214997594"/>
      <w:r>
        <w:t>6.6.3.2.4</w:t>
      </w:r>
      <w:r>
        <w:tab/>
        <w:t>Resource Custom Operations</w:t>
      </w:r>
      <w:bookmarkEnd w:id="8381"/>
      <w:bookmarkEnd w:id="8382"/>
    </w:p>
    <w:p w14:paraId="7ACAB698" w14:textId="77777777" w:rsidR="00BE4AE0" w:rsidRDefault="00BE4AE0" w:rsidP="00BE4AE0">
      <w:r w:rsidRPr="00B910B8">
        <w:t>None.</w:t>
      </w:r>
    </w:p>
    <w:p w14:paraId="4DCBD40A" w14:textId="772F4E56" w:rsidR="00BE4AE0" w:rsidRDefault="00BE4AE0" w:rsidP="00BE4AE0">
      <w:pPr>
        <w:pStyle w:val="Heading4"/>
      </w:pPr>
      <w:bookmarkStart w:id="8383" w:name="_Toc186707749"/>
      <w:bookmarkStart w:id="8384" w:name="_Toc214997595"/>
      <w:r>
        <w:t>6.6.3.3</w:t>
      </w:r>
      <w:r>
        <w:tab/>
        <w:t xml:space="preserve">Resource: </w:t>
      </w:r>
      <w:r>
        <w:rPr>
          <w:rFonts w:hint="eastAsia"/>
          <w:lang w:eastAsia="zh-CN"/>
        </w:rPr>
        <w:t xml:space="preserve">Individual </w:t>
      </w:r>
      <w:r>
        <w:t>IMS Event Subscription</w:t>
      </w:r>
      <w:bookmarkEnd w:id="8383"/>
      <w:bookmarkEnd w:id="8384"/>
    </w:p>
    <w:p w14:paraId="1F924FFD" w14:textId="61EF4828" w:rsidR="00BE4AE0" w:rsidRDefault="00BE4AE0" w:rsidP="00BE4AE0">
      <w:pPr>
        <w:pStyle w:val="Heading5"/>
      </w:pPr>
      <w:bookmarkStart w:id="8385" w:name="_Toc186707750"/>
      <w:bookmarkStart w:id="8386" w:name="_Toc214997596"/>
      <w:r>
        <w:t>6.6.3.3.1</w:t>
      </w:r>
      <w:r>
        <w:tab/>
        <w:t>Description</w:t>
      </w:r>
      <w:bookmarkEnd w:id="8385"/>
      <w:bookmarkEnd w:id="8386"/>
    </w:p>
    <w:p w14:paraId="4B1353E8" w14:textId="77777777"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3GPP TS 29.501 [5])</w:t>
      </w:r>
      <w:r w:rsidRPr="00D165ED">
        <w:t>.</w:t>
      </w:r>
    </w:p>
    <w:p w14:paraId="3F86D18F" w14:textId="4E56EDDF" w:rsidR="00BE4AE0" w:rsidRDefault="00BE4AE0" w:rsidP="00BE4AE0">
      <w:pPr>
        <w:pStyle w:val="Heading5"/>
      </w:pPr>
      <w:bookmarkStart w:id="8387" w:name="_Toc186707751"/>
      <w:bookmarkStart w:id="8388" w:name="_Toc214997597"/>
      <w:r>
        <w:t>6.6.3.3.2</w:t>
      </w:r>
      <w:r>
        <w:tab/>
        <w:t>Resource Definition</w:t>
      </w:r>
      <w:bookmarkEnd w:id="8387"/>
      <w:bookmarkEnd w:id="8388"/>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72D38241"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BE4AE0">
              <w:t>3GPP TS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8389" w:name="_Toc186707752"/>
      <w:bookmarkStart w:id="8390" w:name="_Toc214997598"/>
      <w:r>
        <w:t>6.6.3.3.3</w:t>
      </w:r>
      <w:r>
        <w:tab/>
        <w:t>Resource Standard Methods</w:t>
      </w:r>
      <w:bookmarkEnd w:id="8389"/>
      <w:bookmarkEnd w:id="8390"/>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8391"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8392" w:name="OLE_LINK18"/>
            <w:r w:rsidRPr="006A7EE2">
              <w:t>Not Found</w:t>
            </w:r>
            <w:bookmarkEnd w:id="8392"/>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77777777" w:rsidR="00BE4AE0" w:rsidRPr="006A7EE2" w:rsidRDefault="00BE4AE0" w:rsidP="00113DBC">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8391"/>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8393" w:name="OLE_LINK10"/>
            <w:r>
              <w:rPr>
                <w:rFonts w:hint="eastAsia"/>
                <w:lang w:eastAsia="zh-CN"/>
              </w:rPr>
              <w:t>Created</w:t>
            </w:r>
            <w:r>
              <w:t>ImsE</w:t>
            </w:r>
            <w:r>
              <w:rPr>
                <w:rFonts w:hint="eastAsia"/>
                <w:lang w:eastAsia="zh-CN"/>
              </w:rPr>
              <w:t>e</w:t>
            </w:r>
            <w:r>
              <w:t>Subscription</w:t>
            </w:r>
            <w:bookmarkEnd w:id="8393"/>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7777777"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77777777"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7777777"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5.2.7.1-1 of 3GPP TS 29.500 [4] also apply.</w:t>
            </w:r>
          </w:p>
          <w:p w14:paraId="744DB1AC" w14:textId="77777777" w:rsidR="00BE4AE0" w:rsidRPr="006A7EE2" w:rsidRDefault="00BE4AE0" w:rsidP="00113DBC">
            <w:pPr>
              <w:pStyle w:val="TAN"/>
              <w:rPr>
                <w:lang w:eastAsia="zh-CN"/>
              </w:rPr>
            </w:pPr>
            <w:r>
              <w:t>NOTE 2:</w:t>
            </w:r>
            <w:r>
              <w:tab/>
              <w:t>RedirectResponse may be inserted by an SCP, see clause 6.10.9.1 of 3GPP </w:t>
            </w:r>
            <w:r w:rsidRPr="008F2F3C">
              <w:t>TS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7777777" w:rsidR="00BE4AE0" w:rsidRPr="00D67AB2" w:rsidRDefault="00BE4AE0" w:rsidP="00113DBC">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8394" w:name="_Toc186707753"/>
      <w:bookmarkStart w:id="8395" w:name="_Toc214997599"/>
      <w:r>
        <w:t>6.6.3.3.4</w:t>
      </w:r>
      <w:r>
        <w:tab/>
        <w:t>Resource Custom Operations</w:t>
      </w:r>
      <w:bookmarkEnd w:id="8394"/>
      <w:bookmarkEnd w:id="8395"/>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8396" w:name="_Toc186707754"/>
      <w:bookmarkStart w:id="8397" w:name="_Toc214997600"/>
      <w:r>
        <w:t>6.6.4</w:t>
      </w:r>
      <w:r>
        <w:tab/>
        <w:t>Custom Operations without associated resources</w:t>
      </w:r>
      <w:bookmarkEnd w:id="8396"/>
      <w:bookmarkEnd w:id="8397"/>
    </w:p>
    <w:p w14:paraId="518DCBFC" w14:textId="77777777" w:rsidR="00BE4AE0" w:rsidRPr="00057BDE" w:rsidRDefault="00BE4AE0" w:rsidP="00BE4AE0">
      <w:bookmarkStart w:id="8398"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8399" w:name="_Toc186707755"/>
      <w:bookmarkStart w:id="8400" w:name="_Toc214997601"/>
      <w:bookmarkEnd w:id="8398"/>
      <w:r>
        <w:t>6.6.5</w:t>
      </w:r>
      <w:r>
        <w:tab/>
        <w:t>Notifications</w:t>
      </w:r>
      <w:bookmarkEnd w:id="8399"/>
      <w:bookmarkEnd w:id="8400"/>
    </w:p>
    <w:p w14:paraId="2E7B570F" w14:textId="62980BC4" w:rsidR="00BE4AE0" w:rsidRPr="00057BDE" w:rsidDel="00FA329A" w:rsidRDefault="00BE4AE0" w:rsidP="00BE4AE0">
      <w:pPr>
        <w:rPr>
          <w:del w:id="8401" w:author="CR#0192" w:date="2025-11-25T19:17:00Z" w16du:dateUtc="2025-11-25T18:17:00Z"/>
        </w:rPr>
      </w:pPr>
      <w:bookmarkStart w:id="8402" w:name="_Toc45134033"/>
      <w:bookmarkStart w:id="8403" w:name="_Toc51762885"/>
      <w:bookmarkStart w:id="8404" w:name="_Toc136562363"/>
      <w:bookmarkStart w:id="8405" w:name="_Toc43563490"/>
      <w:bookmarkStart w:id="8406" w:name="_Toc70550616"/>
      <w:bookmarkStart w:id="8407" w:name="_Toc66231788"/>
      <w:bookmarkStart w:id="8408" w:name="_Toc88667573"/>
      <w:bookmarkStart w:id="8409" w:name="_Toc56640952"/>
      <w:bookmarkStart w:id="8410" w:name="_Toc50031965"/>
      <w:bookmarkStart w:id="8411" w:name="_Toc59017920"/>
      <w:bookmarkStart w:id="8412" w:name="_Toc28012807"/>
      <w:bookmarkStart w:id="8413" w:name="_Toc90655858"/>
      <w:bookmarkStart w:id="8414" w:name="_Toc104538995"/>
      <w:bookmarkStart w:id="8415" w:name="_Toc34266277"/>
      <w:bookmarkStart w:id="8416" w:name="_Toc113031657"/>
      <w:bookmarkStart w:id="8417" w:name="_Toc85552972"/>
      <w:bookmarkStart w:id="8418" w:name="_Toc68168949"/>
      <w:bookmarkStart w:id="8419" w:name="_Toc83233062"/>
      <w:bookmarkStart w:id="8420" w:name="_Toc94064241"/>
      <w:bookmarkStart w:id="8421" w:name="_Toc85557071"/>
      <w:bookmarkStart w:id="8422" w:name="_Toc114133796"/>
      <w:bookmarkStart w:id="8423" w:name="_Toc145705684"/>
      <w:bookmarkStart w:id="8424" w:name="_Toc138754197"/>
      <w:bookmarkStart w:id="8425" w:name="_Toc120702296"/>
      <w:bookmarkStart w:id="8426" w:name="_Toc101244402"/>
      <w:bookmarkStart w:id="8427" w:name="_Toc36102448"/>
      <w:bookmarkStart w:id="8428" w:name="_Toc98233626"/>
      <w:bookmarkStart w:id="8429" w:name="_Toc148522588"/>
      <w:bookmarkStart w:id="8430" w:name="_Toc112951117"/>
      <w:bookmarkStart w:id="8431" w:name="_Toc164920768"/>
      <w:bookmarkStart w:id="8432" w:name="_Toc170120310"/>
      <w:bookmarkStart w:id="8433" w:name="_Toc175858555"/>
      <w:bookmarkStart w:id="8434" w:name="_Toc175859628"/>
      <w:bookmarkStart w:id="8435" w:name="_Toc186707756"/>
      <w:del w:id="8436" w:author="CR#0192" w:date="2025-11-25T19:17:00Z" w16du:dateUtc="2025-11-25T18:17:00Z">
        <w:r w:rsidDel="00FA329A">
          <w:rPr>
            <w:rFonts w:hint="eastAsia"/>
            <w:lang w:eastAsia="zh-CN"/>
          </w:rPr>
          <w:delText>N</w:delText>
        </w:r>
        <w:r w:rsidDel="00FA329A">
          <w:rPr>
            <w:lang w:eastAsia="zh-CN"/>
          </w:rPr>
          <w:delText>one in this release of specification.</w:delText>
        </w:r>
      </w:del>
    </w:p>
    <w:p w14:paraId="04A47621" w14:textId="77777777" w:rsidR="00FA329A" w:rsidRPr="00FA329A" w:rsidRDefault="00FA329A">
      <w:pPr>
        <w:pStyle w:val="Heading4"/>
        <w:rPr>
          <w:ins w:id="8437" w:author="CR#0192" w:date="2025-11-25T19:16:00Z" w16du:dateUtc="2025-11-25T18:16:00Z"/>
          <w:lang w:eastAsia="en-US"/>
        </w:rPr>
        <w:pPrChange w:id="8438" w:author="CR#0192" w:date="2025-11-25T19:17:00Z" w16du:dateUtc="2025-11-25T18:17:00Z">
          <w:pPr>
            <w:keepNext/>
            <w:keepLines/>
            <w:overflowPunct/>
            <w:autoSpaceDE/>
            <w:autoSpaceDN/>
            <w:adjustRightInd/>
            <w:spacing w:before="120"/>
            <w:ind w:left="1418" w:hanging="1418"/>
            <w:textAlignment w:val="auto"/>
            <w:outlineLvl w:val="3"/>
          </w:pPr>
        </w:pPrChange>
      </w:pPr>
      <w:bookmarkStart w:id="8439" w:name="_Toc11338778"/>
      <w:bookmarkStart w:id="8440" w:name="_Toc27585482"/>
      <w:bookmarkStart w:id="8441" w:name="_Toc36457488"/>
      <w:bookmarkStart w:id="8442" w:name="_Toc45028405"/>
      <w:bookmarkStart w:id="8443" w:name="_Toc45029240"/>
      <w:bookmarkStart w:id="8444" w:name="_Toc67682003"/>
      <w:bookmarkStart w:id="8445" w:name="_Toc192831561"/>
      <w:bookmarkStart w:id="8446" w:name="_Toc214997602"/>
      <w:bookmarkStart w:id="8447" w:name="_Toc18670776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ins w:id="8448" w:author="CR#0192" w:date="2025-11-25T19:16:00Z" w16du:dateUtc="2025-11-25T18:16:00Z">
        <w:r w:rsidRPr="00FA329A">
          <w:rPr>
            <w:lang w:eastAsia="en-US"/>
          </w:rPr>
          <w:t>6.6.5.1</w:t>
        </w:r>
        <w:r w:rsidRPr="00FA329A">
          <w:rPr>
            <w:lang w:eastAsia="en-US"/>
          </w:rPr>
          <w:tab/>
          <w:t>General</w:t>
        </w:r>
        <w:bookmarkEnd w:id="8439"/>
        <w:bookmarkEnd w:id="8440"/>
        <w:bookmarkEnd w:id="8441"/>
        <w:bookmarkEnd w:id="8442"/>
        <w:bookmarkEnd w:id="8443"/>
        <w:bookmarkEnd w:id="8444"/>
        <w:bookmarkEnd w:id="8445"/>
        <w:bookmarkEnd w:id="8446"/>
      </w:ins>
    </w:p>
    <w:p w14:paraId="345486B0" w14:textId="77777777" w:rsidR="00FA329A" w:rsidRPr="00FA329A" w:rsidRDefault="00FA329A" w:rsidP="00FA329A">
      <w:pPr>
        <w:overflowPunct/>
        <w:autoSpaceDE/>
        <w:autoSpaceDN/>
        <w:adjustRightInd/>
        <w:textAlignment w:val="auto"/>
        <w:rPr>
          <w:ins w:id="8449" w:author="CR#0192" w:date="2025-11-25T19:16:00Z" w16du:dateUtc="2025-11-25T18:16:00Z"/>
          <w:lang w:eastAsia="en-US"/>
        </w:rPr>
      </w:pPr>
      <w:ins w:id="8450" w:author="CR#0192" w:date="2025-11-25T19:16:00Z" w16du:dateUtc="2025-11-25T18:16:00Z">
        <w:r w:rsidRPr="00FA329A">
          <w:rPr>
            <w:lang w:eastAsia="en-US"/>
          </w:rPr>
          <w:t>This clause specifies the use of notifications and corresponding protocol details.</w:t>
        </w:r>
      </w:ins>
    </w:p>
    <w:p w14:paraId="29BFD858" w14:textId="77777777" w:rsidR="00FA329A" w:rsidRPr="00FA329A" w:rsidRDefault="00FA329A">
      <w:pPr>
        <w:pStyle w:val="Heading4"/>
        <w:rPr>
          <w:ins w:id="8451" w:author="CR#0192" w:date="2025-11-25T19:16:00Z" w16du:dateUtc="2025-11-25T18:16:00Z"/>
          <w:lang w:eastAsia="en-US"/>
        </w:rPr>
        <w:pPrChange w:id="8452" w:author="CR#0192" w:date="2025-11-25T19:17:00Z" w16du:dateUtc="2025-11-25T18:17:00Z">
          <w:pPr>
            <w:keepNext/>
            <w:keepLines/>
            <w:overflowPunct/>
            <w:autoSpaceDE/>
            <w:autoSpaceDN/>
            <w:adjustRightInd/>
            <w:spacing w:before="120"/>
            <w:ind w:left="1418" w:hanging="1418"/>
            <w:textAlignment w:val="auto"/>
            <w:outlineLvl w:val="3"/>
          </w:pPr>
        </w:pPrChange>
      </w:pPr>
      <w:bookmarkStart w:id="8453" w:name="_Toc11338779"/>
      <w:bookmarkStart w:id="8454" w:name="_Toc27585483"/>
      <w:bookmarkStart w:id="8455" w:name="_Toc36457489"/>
      <w:bookmarkStart w:id="8456" w:name="_Toc45028406"/>
      <w:bookmarkStart w:id="8457" w:name="_Toc45029241"/>
      <w:bookmarkStart w:id="8458" w:name="_Toc67682004"/>
      <w:bookmarkStart w:id="8459" w:name="_Toc192831562"/>
      <w:bookmarkStart w:id="8460" w:name="_Toc214997603"/>
      <w:ins w:id="8461" w:author="CR#0192" w:date="2025-11-25T19:16:00Z" w16du:dateUtc="2025-11-25T18:16:00Z">
        <w:r w:rsidRPr="00FA329A">
          <w:rPr>
            <w:lang w:eastAsia="en-US"/>
          </w:rPr>
          <w:t>6.6.5.2</w:t>
        </w:r>
        <w:r w:rsidRPr="00FA329A">
          <w:rPr>
            <w:lang w:eastAsia="en-US"/>
          </w:rPr>
          <w:tab/>
          <w:t>Monitoring Revocation Notification</w:t>
        </w:r>
        <w:bookmarkEnd w:id="8453"/>
        <w:bookmarkEnd w:id="8454"/>
        <w:bookmarkEnd w:id="8455"/>
        <w:bookmarkEnd w:id="8456"/>
        <w:bookmarkEnd w:id="8457"/>
        <w:bookmarkEnd w:id="8458"/>
        <w:bookmarkEnd w:id="8459"/>
        <w:bookmarkEnd w:id="8460"/>
      </w:ins>
    </w:p>
    <w:p w14:paraId="3FDB699B" w14:textId="77777777" w:rsidR="00FA329A" w:rsidRPr="00FA329A" w:rsidRDefault="00FA329A" w:rsidP="00FA329A">
      <w:pPr>
        <w:overflowPunct/>
        <w:autoSpaceDE/>
        <w:autoSpaceDN/>
        <w:adjustRightInd/>
        <w:textAlignment w:val="auto"/>
        <w:rPr>
          <w:ins w:id="8462" w:author="CR#0192" w:date="2025-11-25T19:16:00Z" w16du:dateUtc="2025-11-25T18:16:00Z"/>
          <w:lang w:eastAsia="en-US"/>
        </w:rPr>
      </w:pPr>
      <w:ins w:id="8463" w:author="CR#0192" w:date="2025-11-25T19:16:00Z" w16du:dateUtc="2025-11-25T18:16:00Z">
        <w:r w:rsidRPr="00FA329A">
          <w:rPr>
            <w:lang w:eastAsia="en-US"/>
          </w:rPr>
          <w:t>The POST method shall be used for Monitoring Revocation Notifications and the URI shall be as provided during the subscription procedure.</w:t>
        </w:r>
      </w:ins>
    </w:p>
    <w:p w14:paraId="5F6F3DA4" w14:textId="77777777" w:rsidR="00FA329A" w:rsidRPr="00FA329A" w:rsidRDefault="00FA329A" w:rsidP="00FA329A">
      <w:pPr>
        <w:overflowPunct/>
        <w:autoSpaceDE/>
        <w:autoSpaceDN/>
        <w:adjustRightInd/>
        <w:textAlignment w:val="auto"/>
        <w:rPr>
          <w:ins w:id="8464" w:author="CR#0192" w:date="2025-11-25T19:16:00Z" w16du:dateUtc="2025-11-25T18:16:00Z"/>
          <w:lang w:eastAsia="en-US"/>
        </w:rPr>
      </w:pPr>
      <w:ins w:id="8465" w:author="CR#0192" w:date="2025-11-25T19:16:00Z" w16du:dateUtc="2025-11-25T18:16:00Z">
        <w:r w:rsidRPr="00FA329A">
          <w:rPr>
            <w:lang w:eastAsia="en-US"/>
          </w:rPr>
          <w:t>Resource URI: {revocationNotifURI}</w:t>
        </w:r>
      </w:ins>
    </w:p>
    <w:p w14:paraId="499CB0B7" w14:textId="77777777" w:rsidR="00FA329A" w:rsidRPr="00FA329A" w:rsidRDefault="00FA329A" w:rsidP="00FA329A">
      <w:pPr>
        <w:overflowPunct/>
        <w:autoSpaceDE/>
        <w:autoSpaceDN/>
        <w:adjustRightInd/>
        <w:textAlignment w:val="auto"/>
        <w:rPr>
          <w:ins w:id="8466" w:author="CR#0192" w:date="2025-11-25T19:16:00Z" w16du:dateUtc="2025-11-25T18:16:00Z"/>
          <w:lang w:eastAsia="en-US"/>
        </w:rPr>
      </w:pPr>
      <w:ins w:id="8467" w:author="CR#0192" w:date="2025-11-25T19:16:00Z" w16du:dateUtc="2025-11-25T18:16:00Z">
        <w:r w:rsidRPr="00FA329A">
          <w:rPr>
            <w:lang w:eastAsia="en-US"/>
          </w:rPr>
          <w:t>Support of URI query parameters is specified in table 6.6.5.2-1.</w:t>
        </w:r>
      </w:ins>
    </w:p>
    <w:p w14:paraId="1B344B27" w14:textId="77777777" w:rsidR="00FA329A" w:rsidRPr="00FA329A" w:rsidRDefault="00FA329A">
      <w:pPr>
        <w:pStyle w:val="TH"/>
        <w:rPr>
          <w:ins w:id="8468" w:author="CR#0192" w:date="2025-11-25T19:16:00Z" w16du:dateUtc="2025-11-25T18:16:00Z"/>
          <w:rFonts w:cs="Arial"/>
          <w:lang w:eastAsia="en-US"/>
        </w:rPr>
        <w:pPrChange w:id="8469" w:author="CR#0192" w:date="2025-11-25T19:17:00Z" w16du:dateUtc="2025-11-25T18:17:00Z">
          <w:pPr>
            <w:keepNext/>
            <w:keepLines/>
            <w:overflowPunct/>
            <w:autoSpaceDE/>
            <w:autoSpaceDN/>
            <w:adjustRightInd/>
            <w:spacing w:before="60"/>
            <w:jc w:val="center"/>
            <w:textAlignment w:val="auto"/>
          </w:pPr>
        </w:pPrChange>
      </w:pPr>
      <w:ins w:id="8470" w:author="CR#0192" w:date="2025-11-25T19:16:00Z" w16du:dateUtc="2025-11-25T18:16:00Z">
        <w:r w:rsidRPr="00FA329A">
          <w:rPr>
            <w:lang w:eastAsia="en-US"/>
          </w:rPr>
          <w:t>Table 6.6.5.2-1: URI query parameters supported by the POST method</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ins w:id="8471"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FA329A" w:rsidRDefault="00FA329A">
            <w:pPr>
              <w:pStyle w:val="TAH"/>
              <w:rPr>
                <w:ins w:id="8472" w:author="CR#0192" w:date="2025-11-25T19:16:00Z" w16du:dateUtc="2025-11-25T18:16:00Z"/>
                <w:b w:val="0"/>
                <w:rPrChange w:id="8473" w:author="CR#0192" w:date="2025-11-25T19:19:00Z" w16du:dateUtc="2025-11-25T18:19:00Z">
                  <w:rPr>
                    <w:ins w:id="8474" w:author="CR#0192" w:date="2025-11-25T19:16:00Z" w16du:dateUtc="2025-11-25T18:16:00Z"/>
                    <w:b/>
                    <w:lang w:eastAsia="en-US"/>
                  </w:rPr>
                </w:rPrChange>
              </w:rPr>
              <w:pPrChange w:id="8475" w:author="CR#0192" w:date="2025-11-25T19:19:00Z" w16du:dateUtc="2025-11-25T18:19:00Z">
                <w:pPr>
                  <w:keepNext/>
                  <w:keepLines/>
                  <w:overflowPunct/>
                  <w:autoSpaceDE/>
                  <w:autoSpaceDN/>
                  <w:adjustRightInd/>
                  <w:spacing w:after="0"/>
                  <w:jc w:val="center"/>
                  <w:textAlignment w:val="auto"/>
                </w:pPr>
              </w:pPrChange>
            </w:pPr>
            <w:ins w:id="8476" w:author="CR#0192" w:date="2025-11-25T19:16:00Z" w16du:dateUtc="2025-11-25T18:16:00Z">
              <w:r w:rsidRPr="00FA329A">
                <w:rPr>
                  <w:rPrChange w:id="8477" w:author="CR#0192" w:date="2025-11-25T19:19:00Z" w16du:dateUtc="2025-11-25T18:19:00Z">
                    <w:rPr>
                      <w:b/>
                      <w:lang w:eastAsia="en-US"/>
                    </w:rPr>
                  </w:rPrChange>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FA329A" w:rsidRDefault="00FA329A">
            <w:pPr>
              <w:pStyle w:val="TAH"/>
              <w:rPr>
                <w:ins w:id="8478" w:author="CR#0192" w:date="2025-11-25T19:16:00Z" w16du:dateUtc="2025-11-25T18:16:00Z"/>
                <w:b w:val="0"/>
                <w:rPrChange w:id="8479" w:author="CR#0192" w:date="2025-11-25T19:19:00Z" w16du:dateUtc="2025-11-25T18:19:00Z">
                  <w:rPr>
                    <w:ins w:id="8480" w:author="CR#0192" w:date="2025-11-25T19:16:00Z" w16du:dateUtc="2025-11-25T18:16:00Z"/>
                    <w:b/>
                    <w:lang w:eastAsia="en-US"/>
                  </w:rPr>
                </w:rPrChange>
              </w:rPr>
              <w:pPrChange w:id="8481" w:author="CR#0192" w:date="2025-11-25T19:19:00Z" w16du:dateUtc="2025-11-25T18:19:00Z">
                <w:pPr>
                  <w:keepNext/>
                  <w:keepLines/>
                  <w:overflowPunct/>
                  <w:autoSpaceDE/>
                  <w:autoSpaceDN/>
                  <w:adjustRightInd/>
                  <w:spacing w:after="0"/>
                  <w:jc w:val="center"/>
                  <w:textAlignment w:val="auto"/>
                </w:pPr>
              </w:pPrChange>
            </w:pPr>
            <w:ins w:id="8482" w:author="CR#0192" w:date="2025-11-25T19:16:00Z" w16du:dateUtc="2025-11-25T18:16:00Z">
              <w:r w:rsidRPr="00FA329A">
                <w:rPr>
                  <w:rPrChange w:id="8483" w:author="CR#0192" w:date="2025-11-25T19:19:00Z" w16du:dateUtc="2025-11-25T18:19:00Z">
                    <w:rPr>
                      <w:b/>
                      <w:lang w:eastAsia="en-US"/>
                    </w:rPr>
                  </w:rPrChange>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FA329A" w:rsidRDefault="00FA329A">
            <w:pPr>
              <w:pStyle w:val="TAH"/>
              <w:rPr>
                <w:ins w:id="8484" w:author="CR#0192" w:date="2025-11-25T19:16:00Z" w16du:dateUtc="2025-11-25T18:16:00Z"/>
                <w:b w:val="0"/>
                <w:rPrChange w:id="8485" w:author="CR#0192" w:date="2025-11-25T19:19:00Z" w16du:dateUtc="2025-11-25T18:19:00Z">
                  <w:rPr>
                    <w:ins w:id="8486" w:author="CR#0192" w:date="2025-11-25T19:16:00Z" w16du:dateUtc="2025-11-25T18:16:00Z"/>
                    <w:b/>
                    <w:lang w:eastAsia="en-US"/>
                  </w:rPr>
                </w:rPrChange>
              </w:rPr>
              <w:pPrChange w:id="8487" w:author="CR#0192" w:date="2025-11-25T19:19:00Z" w16du:dateUtc="2025-11-25T18:19:00Z">
                <w:pPr>
                  <w:keepNext/>
                  <w:keepLines/>
                  <w:overflowPunct/>
                  <w:autoSpaceDE/>
                  <w:autoSpaceDN/>
                  <w:adjustRightInd/>
                  <w:spacing w:after="0"/>
                  <w:jc w:val="center"/>
                  <w:textAlignment w:val="auto"/>
                </w:pPr>
              </w:pPrChange>
            </w:pPr>
            <w:ins w:id="8488" w:author="CR#0192" w:date="2025-11-25T19:16:00Z" w16du:dateUtc="2025-11-25T18:16:00Z">
              <w:r w:rsidRPr="00FA329A">
                <w:rPr>
                  <w:rPrChange w:id="8489" w:author="CR#0192" w:date="2025-11-25T19:19:00Z" w16du:dateUtc="2025-11-25T18:19:00Z">
                    <w:rPr>
                      <w:b/>
                      <w:lang w:eastAsia="en-US"/>
                    </w:rPr>
                  </w:rPrChange>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FA329A" w:rsidRDefault="00FA329A">
            <w:pPr>
              <w:pStyle w:val="TAH"/>
              <w:rPr>
                <w:ins w:id="8490" w:author="CR#0192" w:date="2025-11-25T19:16:00Z" w16du:dateUtc="2025-11-25T18:16:00Z"/>
                <w:b w:val="0"/>
                <w:rPrChange w:id="8491" w:author="CR#0192" w:date="2025-11-25T19:19:00Z" w16du:dateUtc="2025-11-25T18:19:00Z">
                  <w:rPr>
                    <w:ins w:id="8492" w:author="CR#0192" w:date="2025-11-25T19:16:00Z" w16du:dateUtc="2025-11-25T18:16:00Z"/>
                    <w:b/>
                    <w:lang w:eastAsia="en-US"/>
                  </w:rPr>
                </w:rPrChange>
              </w:rPr>
              <w:pPrChange w:id="8493" w:author="CR#0192" w:date="2025-11-25T19:19:00Z" w16du:dateUtc="2025-11-25T18:19:00Z">
                <w:pPr>
                  <w:keepNext/>
                  <w:keepLines/>
                  <w:overflowPunct/>
                  <w:autoSpaceDE/>
                  <w:autoSpaceDN/>
                  <w:adjustRightInd/>
                  <w:spacing w:after="0"/>
                  <w:jc w:val="center"/>
                  <w:textAlignment w:val="auto"/>
                </w:pPr>
              </w:pPrChange>
            </w:pPr>
            <w:ins w:id="8494" w:author="CR#0192" w:date="2025-11-25T19:16:00Z" w16du:dateUtc="2025-11-25T18:16:00Z">
              <w:r w:rsidRPr="00FA329A">
                <w:rPr>
                  <w:rPrChange w:id="8495" w:author="CR#0192" w:date="2025-11-25T19:19:00Z" w16du:dateUtc="2025-11-25T18:19:00Z">
                    <w:rPr>
                      <w:b/>
                      <w:lang w:eastAsia="en-US"/>
                    </w:rPr>
                  </w:rPrChange>
                </w:rPr>
                <w:t>Cardinality</w:t>
              </w:r>
            </w:ins>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FA329A" w:rsidRDefault="00FA329A">
            <w:pPr>
              <w:pStyle w:val="TAH"/>
              <w:rPr>
                <w:ins w:id="8496" w:author="CR#0192" w:date="2025-11-25T19:16:00Z" w16du:dateUtc="2025-11-25T18:16:00Z"/>
                <w:b w:val="0"/>
                <w:rPrChange w:id="8497" w:author="CR#0192" w:date="2025-11-25T19:19:00Z" w16du:dateUtc="2025-11-25T18:19:00Z">
                  <w:rPr>
                    <w:ins w:id="8498" w:author="CR#0192" w:date="2025-11-25T19:16:00Z" w16du:dateUtc="2025-11-25T18:16:00Z"/>
                    <w:b/>
                    <w:lang w:eastAsia="en-US"/>
                  </w:rPr>
                </w:rPrChange>
              </w:rPr>
              <w:pPrChange w:id="8499" w:author="CR#0192" w:date="2025-11-25T19:19:00Z" w16du:dateUtc="2025-11-25T18:19:00Z">
                <w:pPr>
                  <w:keepNext/>
                  <w:keepLines/>
                  <w:overflowPunct/>
                  <w:autoSpaceDE/>
                  <w:autoSpaceDN/>
                  <w:adjustRightInd/>
                  <w:spacing w:after="0"/>
                  <w:jc w:val="center"/>
                  <w:textAlignment w:val="auto"/>
                </w:pPr>
              </w:pPrChange>
            </w:pPr>
            <w:ins w:id="8500" w:author="CR#0192" w:date="2025-11-25T19:16:00Z" w16du:dateUtc="2025-11-25T18:16:00Z">
              <w:r w:rsidRPr="00FA329A">
                <w:rPr>
                  <w:rPrChange w:id="8501" w:author="CR#0192" w:date="2025-11-25T19:19:00Z" w16du:dateUtc="2025-11-25T18:19:00Z">
                    <w:rPr>
                      <w:b/>
                      <w:lang w:eastAsia="en-US"/>
                    </w:rPr>
                  </w:rPrChange>
                </w:rPr>
                <w:t>Description</w:t>
              </w:r>
            </w:ins>
          </w:p>
        </w:tc>
      </w:tr>
      <w:tr w:rsidR="00FA329A" w:rsidRPr="00FA329A" w14:paraId="5EB48FB6" w14:textId="77777777" w:rsidTr="004E35BD">
        <w:trPr>
          <w:jc w:val="center"/>
          <w:ins w:id="8502"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pPr>
              <w:pStyle w:val="TAL"/>
              <w:rPr>
                <w:ins w:id="8503" w:author="CR#0192" w:date="2025-11-25T19:16:00Z" w16du:dateUtc="2025-11-25T18:16:00Z"/>
                <w:lang w:eastAsia="en-US"/>
              </w:rPr>
              <w:pPrChange w:id="8504" w:author="CR#0192" w:date="2025-11-25T19:19:00Z" w16du:dateUtc="2025-11-25T18:19:00Z">
                <w:pPr>
                  <w:keepNext/>
                  <w:keepLines/>
                  <w:overflowPunct/>
                  <w:autoSpaceDE/>
                  <w:autoSpaceDN/>
                  <w:adjustRightInd/>
                  <w:spacing w:after="0"/>
                  <w:textAlignment w:val="auto"/>
                </w:pPr>
              </w:pPrChange>
            </w:pPr>
            <w:ins w:id="8505" w:author="CR#0192" w:date="2025-11-25T19:16:00Z" w16du:dateUtc="2025-11-25T18:16:00Z">
              <w:r w:rsidRPr="00FA329A">
                <w:rPr>
                  <w:lang w:eastAsia="en-US"/>
                </w:rPr>
                <w:t>n/a</w:t>
              </w:r>
            </w:ins>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pPr>
              <w:pStyle w:val="TAL"/>
              <w:rPr>
                <w:ins w:id="8506" w:author="CR#0192" w:date="2025-11-25T19:16:00Z" w16du:dateUtc="2025-11-25T18:16:00Z"/>
                <w:lang w:eastAsia="en-US"/>
              </w:rPr>
              <w:pPrChange w:id="8507" w:author="CR#0192" w:date="2025-11-25T19:19:00Z" w16du:dateUtc="2025-11-25T18:19:00Z">
                <w:pPr>
                  <w:keepNext/>
                  <w:keepLines/>
                  <w:overflowPunct/>
                  <w:autoSpaceDE/>
                  <w:autoSpaceDN/>
                  <w:adjustRightInd/>
                  <w:spacing w:after="0"/>
                  <w:textAlignment w:val="auto"/>
                </w:pPr>
              </w:pPrChange>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pPr>
              <w:pStyle w:val="TAC"/>
              <w:rPr>
                <w:ins w:id="8508" w:author="CR#0192" w:date="2025-11-25T19:16:00Z" w16du:dateUtc="2025-11-25T18:16:00Z"/>
                <w:lang w:eastAsia="en-US"/>
              </w:rPr>
              <w:pPrChange w:id="8509" w:author="CR#0192" w:date="2025-11-25T19:20:00Z" w16du:dateUtc="2025-11-25T18:20:00Z">
                <w:pPr>
                  <w:keepNext/>
                  <w:keepLines/>
                  <w:overflowPunct/>
                  <w:autoSpaceDE/>
                  <w:autoSpaceDN/>
                  <w:adjustRightInd/>
                  <w:spacing w:after="0"/>
                  <w:jc w:val="center"/>
                  <w:textAlignment w:val="auto"/>
                </w:pPr>
              </w:pPrChange>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pPr>
              <w:pStyle w:val="TAL"/>
              <w:rPr>
                <w:ins w:id="8510" w:author="CR#0192" w:date="2025-11-25T19:16:00Z" w16du:dateUtc="2025-11-25T18:16:00Z"/>
                <w:lang w:eastAsia="en-US"/>
              </w:rPr>
              <w:pPrChange w:id="8511" w:author="CR#0192" w:date="2025-11-25T19:19:00Z" w16du:dateUtc="2025-11-25T18:19:00Z">
                <w:pPr>
                  <w:keepNext/>
                  <w:keepLines/>
                  <w:overflowPunct/>
                  <w:autoSpaceDE/>
                  <w:autoSpaceDN/>
                  <w:adjustRightInd/>
                  <w:spacing w:after="0"/>
                  <w:textAlignment w:val="auto"/>
                </w:pPr>
              </w:pPrChange>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pPr>
              <w:pStyle w:val="TAL"/>
              <w:rPr>
                <w:ins w:id="8512" w:author="CR#0192" w:date="2025-11-25T19:16:00Z" w16du:dateUtc="2025-11-25T18:16:00Z"/>
                <w:lang w:eastAsia="en-US"/>
              </w:rPr>
              <w:pPrChange w:id="8513" w:author="CR#0192" w:date="2025-11-25T19:19:00Z" w16du:dateUtc="2025-11-25T18:19:00Z">
                <w:pPr>
                  <w:keepNext/>
                  <w:keepLines/>
                  <w:overflowPunct/>
                  <w:autoSpaceDE/>
                  <w:autoSpaceDN/>
                  <w:adjustRightInd/>
                  <w:spacing w:after="0"/>
                  <w:textAlignment w:val="auto"/>
                </w:pPr>
              </w:pPrChange>
            </w:pPr>
          </w:p>
        </w:tc>
      </w:tr>
    </w:tbl>
    <w:p w14:paraId="4FFA2670" w14:textId="77777777" w:rsidR="00FA329A" w:rsidRPr="00FA329A" w:rsidRDefault="00FA329A" w:rsidP="00FA329A">
      <w:pPr>
        <w:overflowPunct/>
        <w:autoSpaceDE/>
        <w:autoSpaceDN/>
        <w:adjustRightInd/>
        <w:textAlignment w:val="auto"/>
        <w:rPr>
          <w:ins w:id="8514" w:author="CR#0192" w:date="2025-11-25T19:16:00Z" w16du:dateUtc="2025-11-25T18:16:00Z"/>
          <w:lang w:eastAsia="en-US"/>
        </w:rPr>
      </w:pPr>
    </w:p>
    <w:p w14:paraId="4AA1710D" w14:textId="77777777" w:rsidR="00FA329A" w:rsidRPr="00FA329A" w:rsidRDefault="00FA329A" w:rsidP="00FA329A">
      <w:pPr>
        <w:overflowPunct/>
        <w:autoSpaceDE/>
        <w:autoSpaceDN/>
        <w:adjustRightInd/>
        <w:textAlignment w:val="auto"/>
        <w:rPr>
          <w:ins w:id="8515" w:author="CR#0192" w:date="2025-11-25T19:16:00Z" w16du:dateUtc="2025-11-25T18:16:00Z"/>
          <w:lang w:eastAsia="en-US"/>
        </w:rPr>
      </w:pPr>
      <w:ins w:id="8516" w:author="CR#0192" w:date="2025-11-25T19:16:00Z" w16du:dateUtc="2025-11-25T18:16:00Z">
        <w:r w:rsidRPr="00FA329A">
          <w:rPr>
            <w:lang w:eastAsia="en-US"/>
          </w:rPr>
          <w:t>Support of request data structures is specified in table 6.6.5.2-2 and of response data structures and response codes is specified in table 6.6.5.2-3.</w:t>
        </w:r>
      </w:ins>
    </w:p>
    <w:p w14:paraId="2E7ADBD0" w14:textId="77777777" w:rsidR="00FA329A" w:rsidRPr="00FA329A" w:rsidRDefault="00FA329A">
      <w:pPr>
        <w:pStyle w:val="TH"/>
        <w:rPr>
          <w:ins w:id="8517" w:author="CR#0192" w:date="2025-11-25T19:16:00Z" w16du:dateUtc="2025-11-25T18:16:00Z"/>
          <w:lang w:eastAsia="en-US"/>
        </w:rPr>
        <w:pPrChange w:id="8518" w:author="CR#0192" w:date="2025-11-25T19:19:00Z" w16du:dateUtc="2025-11-25T18:19:00Z">
          <w:pPr>
            <w:keepNext/>
            <w:keepLines/>
            <w:overflowPunct/>
            <w:autoSpaceDE/>
            <w:autoSpaceDN/>
            <w:adjustRightInd/>
            <w:spacing w:before="60"/>
            <w:jc w:val="center"/>
            <w:textAlignment w:val="auto"/>
          </w:pPr>
        </w:pPrChange>
      </w:pPr>
      <w:ins w:id="8519" w:author="CR#0192" w:date="2025-11-25T19:16:00Z" w16du:dateUtc="2025-11-25T18:16:00Z">
        <w:r w:rsidRPr="00FA329A">
          <w:rPr>
            <w:lang w:eastAsia="en-US"/>
          </w:rPr>
          <w:t>Table 6.6.5.2-2: Data structures supported by the POST Request Body</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ins w:id="8520" w:author="CR#0192" w:date="2025-11-25T19:16:00Z"/>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pPr>
              <w:pStyle w:val="TAH"/>
              <w:rPr>
                <w:ins w:id="8521" w:author="CR#0192" w:date="2025-11-25T19:16:00Z" w16du:dateUtc="2025-11-25T18:16:00Z"/>
                <w:lang w:eastAsia="en-US"/>
              </w:rPr>
              <w:pPrChange w:id="8522" w:author="CR#0192" w:date="2025-11-25T19:20:00Z" w16du:dateUtc="2025-11-25T18:20:00Z">
                <w:pPr>
                  <w:keepNext/>
                  <w:keepLines/>
                  <w:overflowPunct/>
                  <w:autoSpaceDE/>
                  <w:autoSpaceDN/>
                  <w:adjustRightInd/>
                  <w:spacing w:after="0"/>
                  <w:jc w:val="center"/>
                  <w:textAlignment w:val="auto"/>
                </w:pPr>
              </w:pPrChange>
            </w:pPr>
            <w:ins w:id="8523" w:author="CR#0192" w:date="2025-11-25T19:16:00Z" w16du:dateUtc="2025-11-25T18:16:00Z">
              <w:r w:rsidRPr="00FA329A">
                <w:rPr>
                  <w:lang w:eastAsia="en-US"/>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pPr>
              <w:pStyle w:val="TAH"/>
              <w:rPr>
                <w:ins w:id="8524" w:author="CR#0192" w:date="2025-11-25T19:16:00Z" w16du:dateUtc="2025-11-25T18:16:00Z"/>
                <w:lang w:eastAsia="en-US"/>
              </w:rPr>
              <w:pPrChange w:id="8525" w:author="CR#0192" w:date="2025-11-25T19:20:00Z" w16du:dateUtc="2025-11-25T18:20:00Z">
                <w:pPr>
                  <w:keepNext/>
                  <w:keepLines/>
                  <w:overflowPunct/>
                  <w:autoSpaceDE/>
                  <w:autoSpaceDN/>
                  <w:adjustRightInd/>
                  <w:spacing w:after="0"/>
                  <w:jc w:val="center"/>
                  <w:textAlignment w:val="auto"/>
                </w:pPr>
              </w:pPrChange>
            </w:pPr>
            <w:ins w:id="8526" w:author="CR#0192" w:date="2025-11-25T19:16:00Z" w16du:dateUtc="2025-11-25T18:16:00Z">
              <w:r w:rsidRPr="00FA329A">
                <w:rPr>
                  <w:lang w:eastAsia="en-US"/>
                </w:rPr>
                <w:t>P</w:t>
              </w:r>
            </w:ins>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pPr>
              <w:pStyle w:val="TAH"/>
              <w:rPr>
                <w:ins w:id="8527" w:author="CR#0192" w:date="2025-11-25T19:16:00Z" w16du:dateUtc="2025-11-25T18:16:00Z"/>
                <w:lang w:eastAsia="en-US"/>
              </w:rPr>
              <w:pPrChange w:id="8528" w:author="CR#0192" w:date="2025-11-25T19:20:00Z" w16du:dateUtc="2025-11-25T18:20:00Z">
                <w:pPr>
                  <w:keepNext/>
                  <w:keepLines/>
                  <w:overflowPunct/>
                  <w:autoSpaceDE/>
                  <w:autoSpaceDN/>
                  <w:adjustRightInd/>
                  <w:spacing w:after="0"/>
                  <w:jc w:val="center"/>
                  <w:textAlignment w:val="auto"/>
                </w:pPr>
              </w:pPrChange>
            </w:pPr>
            <w:ins w:id="8529" w:author="CR#0192" w:date="2025-11-25T19:16:00Z" w16du:dateUtc="2025-11-25T18:16:00Z">
              <w:r w:rsidRPr="00FA329A">
                <w:rPr>
                  <w:lang w:eastAsia="en-US"/>
                </w:rPr>
                <w:t>Cardinality</w:t>
              </w:r>
            </w:ins>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pPr>
              <w:pStyle w:val="TAH"/>
              <w:rPr>
                <w:ins w:id="8530" w:author="CR#0192" w:date="2025-11-25T19:16:00Z" w16du:dateUtc="2025-11-25T18:16:00Z"/>
                <w:lang w:eastAsia="en-US"/>
              </w:rPr>
              <w:pPrChange w:id="8531" w:author="CR#0192" w:date="2025-11-25T19:20:00Z" w16du:dateUtc="2025-11-25T18:20:00Z">
                <w:pPr>
                  <w:keepNext/>
                  <w:keepLines/>
                  <w:overflowPunct/>
                  <w:autoSpaceDE/>
                  <w:autoSpaceDN/>
                  <w:adjustRightInd/>
                  <w:spacing w:after="0"/>
                  <w:jc w:val="center"/>
                  <w:textAlignment w:val="auto"/>
                </w:pPr>
              </w:pPrChange>
            </w:pPr>
            <w:ins w:id="8532" w:author="CR#0192" w:date="2025-11-25T19:16:00Z" w16du:dateUtc="2025-11-25T18:16:00Z">
              <w:r w:rsidRPr="00FA329A">
                <w:rPr>
                  <w:lang w:eastAsia="en-US"/>
                </w:rPr>
                <w:t>Description</w:t>
              </w:r>
            </w:ins>
          </w:p>
        </w:tc>
      </w:tr>
      <w:tr w:rsidR="00FA329A" w:rsidRPr="00FA329A" w14:paraId="3F0EA515" w14:textId="77777777" w:rsidTr="004E35BD">
        <w:trPr>
          <w:jc w:val="center"/>
          <w:ins w:id="8533" w:author="CR#0192" w:date="2025-11-25T19:16:00Z"/>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pPr>
              <w:pStyle w:val="TAL"/>
              <w:rPr>
                <w:ins w:id="8534" w:author="CR#0192" w:date="2025-11-25T19:16:00Z" w16du:dateUtc="2025-11-25T18:16:00Z"/>
                <w:lang w:eastAsia="en-US"/>
              </w:rPr>
              <w:pPrChange w:id="8535" w:author="CR#0192" w:date="2025-11-25T19:20:00Z" w16du:dateUtc="2025-11-25T18:20:00Z">
                <w:pPr>
                  <w:keepNext/>
                  <w:keepLines/>
                  <w:overflowPunct/>
                  <w:autoSpaceDE/>
                  <w:autoSpaceDN/>
                  <w:adjustRightInd/>
                  <w:spacing w:after="0"/>
                  <w:textAlignment w:val="auto"/>
                </w:pPr>
              </w:pPrChange>
            </w:pPr>
            <w:ins w:id="8536" w:author="CR#0192" w:date="2025-11-25T19:16:00Z" w16du:dateUtc="2025-11-25T18:16:00Z">
              <w:r w:rsidRPr="00FA329A">
                <w:rPr>
                  <w:lang w:eastAsia="en-US"/>
                </w:rPr>
                <w:t>ImsEeMonitoringRevoked</w:t>
              </w:r>
            </w:ins>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pPr>
              <w:pStyle w:val="TAC"/>
              <w:rPr>
                <w:ins w:id="8537" w:author="CR#0192" w:date="2025-11-25T19:16:00Z" w16du:dateUtc="2025-11-25T18:16:00Z"/>
                <w:lang w:eastAsia="en-US"/>
              </w:rPr>
              <w:pPrChange w:id="8538" w:author="CR#0192" w:date="2025-11-25T19:20:00Z" w16du:dateUtc="2025-11-25T18:20:00Z">
                <w:pPr>
                  <w:keepNext/>
                  <w:keepLines/>
                  <w:overflowPunct/>
                  <w:autoSpaceDE/>
                  <w:autoSpaceDN/>
                  <w:adjustRightInd/>
                  <w:spacing w:after="0"/>
                  <w:jc w:val="center"/>
                  <w:textAlignment w:val="auto"/>
                </w:pPr>
              </w:pPrChange>
            </w:pPr>
            <w:ins w:id="8539" w:author="CR#0192" w:date="2025-11-25T19:16:00Z" w16du:dateUtc="2025-11-25T18:16:00Z">
              <w:r w:rsidRPr="00FA329A">
                <w:rPr>
                  <w:lang w:eastAsia="en-US"/>
                </w:rPr>
                <w:t>M</w:t>
              </w:r>
            </w:ins>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pPr>
              <w:pStyle w:val="TAL"/>
              <w:rPr>
                <w:ins w:id="8540" w:author="CR#0192" w:date="2025-11-25T19:16:00Z" w16du:dateUtc="2025-11-25T18:16:00Z"/>
                <w:lang w:eastAsia="en-US"/>
              </w:rPr>
              <w:pPrChange w:id="8541" w:author="CR#0192" w:date="2025-11-25T19:20:00Z" w16du:dateUtc="2025-11-25T18:20:00Z">
                <w:pPr>
                  <w:keepNext/>
                  <w:keepLines/>
                  <w:overflowPunct/>
                  <w:autoSpaceDE/>
                  <w:autoSpaceDN/>
                  <w:adjustRightInd/>
                  <w:spacing w:after="0"/>
                  <w:textAlignment w:val="auto"/>
                </w:pPr>
              </w:pPrChange>
            </w:pPr>
            <w:ins w:id="8542" w:author="CR#0192" w:date="2025-11-25T19:16:00Z" w16du:dateUtc="2025-11-25T18:16:00Z">
              <w:r w:rsidRPr="00FA329A">
                <w:rPr>
                  <w:lang w:eastAsia="en-US"/>
                </w:rPr>
                <w:t>1</w:t>
              </w:r>
            </w:ins>
          </w:p>
        </w:tc>
        <w:tc>
          <w:tcPr>
            <w:tcW w:w="6022" w:type="dxa"/>
            <w:tcBorders>
              <w:top w:val="single" w:sz="4" w:space="0" w:color="auto"/>
              <w:left w:val="single" w:sz="6" w:space="0" w:color="000000"/>
              <w:bottom w:val="single" w:sz="6" w:space="0" w:color="000000"/>
              <w:right w:val="single" w:sz="6" w:space="0" w:color="000000"/>
            </w:tcBorders>
          </w:tcPr>
          <w:p w14:paraId="1A3A0641" w14:textId="77777777" w:rsidR="00FA329A" w:rsidRPr="00FA329A" w:rsidRDefault="00FA329A">
            <w:pPr>
              <w:pStyle w:val="TAL"/>
              <w:rPr>
                <w:ins w:id="8543" w:author="CR#0192" w:date="2025-11-25T19:16:00Z" w16du:dateUtc="2025-11-25T18:16:00Z"/>
                <w:lang w:eastAsia="en-US"/>
              </w:rPr>
              <w:pPrChange w:id="8544" w:author="CR#0192" w:date="2025-11-25T19:20:00Z" w16du:dateUtc="2025-11-25T18:20:00Z">
                <w:pPr>
                  <w:keepNext/>
                  <w:keepLines/>
                  <w:overflowPunct/>
                  <w:autoSpaceDE/>
                  <w:autoSpaceDN/>
                  <w:adjustRightInd/>
                  <w:spacing w:after="0"/>
                  <w:textAlignment w:val="auto"/>
                </w:pPr>
              </w:pPrChange>
            </w:pPr>
          </w:p>
        </w:tc>
      </w:tr>
    </w:tbl>
    <w:p w14:paraId="2FDFFCAF" w14:textId="77777777" w:rsidR="00FA329A" w:rsidRPr="00FA329A" w:rsidRDefault="00FA329A" w:rsidP="00FA329A">
      <w:pPr>
        <w:overflowPunct/>
        <w:autoSpaceDE/>
        <w:autoSpaceDN/>
        <w:adjustRightInd/>
        <w:textAlignment w:val="auto"/>
        <w:rPr>
          <w:ins w:id="8545" w:author="CR#0192" w:date="2025-11-25T19:16:00Z" w16du:dateUtc="2025-11-25T18:16:00Z"/>
          <w:noProof/>
          <w:lang w:eastAsia="en-US"/>
        </w:rPr>
      </w:pPr>
    </w:p>
    <w:p w14:paraId="3EED8830" w14:textId="77777777" w:rsidR="00FA329A" w:rsidRPr="00FA329A" w:rsidRDefault="00FA329A">
      <w:pPr>
        <w:pStyle w:val="TH"/>
        <w:rPr>
          <w:ins w:id="8546" w:author="CR#0192" w:date="2025-11-25T19:16:00Z" w16du:dateUtc="2025-11-25T18:16:00Z"/>
          <w:lang w:eastAsia="en-US"/>
        </w:rPr>
        <w:pPrChange w:id="8547" w:author="CR#0192" w:date="2025-11-25T19:19:00Z" w16du:dateUtc="2025-11-25T18:19:00Z">
          <w:pPr>
            <w:keepNext/>
            <w:keepLines/>
            <w:overflowPunct/>
            <w:autoSpaceDE/>
            <w:autoSpaceDN/>
            <w:adjustRightInd/>
            <w:spacing w:before="60"/>
            <w:jc w:val="center"/>
            <w:textAlignment w:val="auto"/>
          </w:pPr>
        </w:pPrChange>
      </w:pPr>
      <w:ins w:id="8548" w:author="CR#0192" w:date="2025-11-25T19:16:00Z" w16du:dateUtc="2025-11-25T18:16:00Z">
        <w:r w:rsidRPr="00FA329A">
          <w:rPr>
            <w:lang w:eastAsia="en-US"/>
          </w:rPr>
          <w:t>Table 6.6.5.2-3: Data structures supported by the POST Response Body</w:t>
        </w:r>
      </w:ins>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ins w:id="8549" w:author="CR#0192" w:date="2025-11-25T19:16:00Z"/>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pPr>
              <w:pStyle w:val="TAH"/>
              <w:rPr>
                <w:ins w:id="8550" w:author="CR#0192" w:date="2025-11-25T19:16:00Z" w16du:dateUtc="2025-11-25T18:16:00Z"/>
                <w:lang w:eastAsia="en-US"/>
              </w:rPr>
              <w:pPrChange w:id="8551" w:author="CR#0192" w:date="2025-11-25T19:20:00Z" w16du:dateUtc="2025-11-25T18:20:00Z">
                <w:pPr>
                  <w:keepNext/>
                  <w:keepLines/>
                  <w:overflowPunct/>
                  <w:autoSpaceDE/>
                  <w:autoSpaceDN/>
                  <w:adjustRightInd/>
                  <w:spacing w:after="0"/>
                  <w:jc w:val="center"/>
                  <w:textAlignment w:val="auto"/>
                </w:pPr>
              </w:pPrChange>
            </w:pPr>
            <w:ins w:id="8552" w:author="CR#0192" w:date="2025-11-25T19:16:00Z" w16du:dateUtc="2025-11-25T18:16:00Z">
              <w:r w:rsidRPr="00FA329A">
                <w:rPr>
                  <w:lang w:eastAsia="en-US"/>
                </w:rPr>
                <w:t>Data type</w:t>
              </w:r>
            </w:ins>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pPr>
              <w:pStyle w:val="TAH"/>
              <w:rPr>
                <w:ins w:id="8553" w:author="CR#0192" w:date="2025-11-25T19:16:00Z" w16du:dateUtc="2025-11-25T18:16:00Z"/>
                <w:lang w:eastAsia="en-US"/>
              </w:rPr>
              <w:pPrChange w:id="8554" w:author="CR#0192" w:date="2025-11-25T19:21:00Z" w16du:dateUtc="2025-11-25T18:21:00Z">
                <w:pPr>
                  <w:keepNext/>
                  <w:keepLines/>
                  <w:overflowPunct/>
                  <w:autoSpaceDE/>
                  <w:autoSpaceDN/>
                  <w:adjustRightInd/>
                  <w:spacing w:after="0"/>
                  <w:jc w:val="center"/>
                  <w:textAlignment w:val="auto"/>
                </w:pPr>
              </w:pPrChange>
            </w:pPr>
            <w:ins w:id="8555" w:author="CR#0192" w:date="2025-11-25T19:16:00Z" w16du:dateUtc="2025-11-25T18:16:00Z">
              <w:r w:rsidRPr="00FA329A">
                <w:rPr>
                  <w:lang w:eastAsia="en-US"/>
                </w:rPr>
                <w:t>P</w:t>
              </w:r>
            </w:ins>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pPr>
              <w:pStyle w:val="TAH"/>
              <w:rPr>
                <w:ins w:id="8556" w:author="CR#0192" w:date="2025-11-25T19:16:00Z" w16du:dateUtc="2025-11-25T18:16:00Z"/>
                <w:lang w:eastAsia="en-US"/>
              </w:rPr>
              <w:pPrChange w:id="8557" w:author="CR#0192" w:date="2025-11-25T19:20:00Z" w16du:dateUtc="2025-11-25T18:20:00Z">
                <w:pPr>
                  <w:keepNext/>
                  <w:keepLines/>
                  <w:overflowPunct/>
                  <w:autoSpaceDE/>
                  <w:autoSpaceDN/>
                  <w:adjustRightInd/>
                  <w:spacing w:after="0"/>
                  <w:jc w:val="center"/>
                  <w:textAlignment w:val="auto"/>
                </w:pPr>
              </w:pPrChange>
            </w:pPr>
            <w:ins w:id="8558" w:author="CR#0192" w:date="2025-11-25T19:16:00Z" w16du:dateUtc="2025-11-25T18:16:00Z">
              <w:r w:rsidRPr="00FA329A">
                <w:rPr>
                  <w:lang w:eastAsia="en-US"/>
                </w:rPr>
                <w:t>Cardinality</w:t>
              </w:r>
            </w:ins>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pPr>
              <w:pStyle w:val="TAH"/>
              <w:rPr>
                <w:ins w:id="8559" w:author="CR#0192" w:date="2025-11-25T19:16:00Z" w16du:dateUtc="2025-11-25T18:16:00Z"/>
                <w:lang w:eastAsia="en-US"/>
              </w:rPr>
              <w:pPrChange w:id="8560" w:author="CR#0192" w:date="2025-11-25T19:20:00Z" w16du:dateUtc="2025-11-25T18:20:00Z">
                <w:pPr>
                  <w:keepNext/>
                  <w:keepLines/>
                  <w:overflowPunct/>
                  <w:autoSpaceDE/>
                  <w:autoSpaceDN/>
                  <w:adjustRightInd/>
                  <w:spacing w:after="0"/>
                  <w:jc w:val="center"/>
                  <w:textAlignment w:val="auto"/>
                </w:pPr>
              </w:pPrChange>
            </w:pPr>
            <w:ins w:id="8561" w:author="CR#0192" w:date="2025-11-25T19:16:00Z" w16du:dateUtc="2025-11-25T18:16:00Z">
              <w:r w:rsidRPr="00FA329A">
                <w:rPr>
                  <w:lang w:eastAsia="en-US"/>
                </w:rPr>
                <w:t>Response</w:t>
              </w:r>
            </w:ins>
          </w:p>
          <w:p w14:paraId="38A15D24" w14:textId="77777777" w:rsidR="00FA329A" w:rsidRPr="00FA329A" w:rsidRDefault="00FA329A">
            <w:pPr>
              <w:pStyle w:val="TAH"/>
              <w:rPr>
                <w:ins w:id="8562" w:author="CR#0192" w:date="2025-11-25T19:16:00Z" w16du:dateUtc="2025-11-25T18:16:00Z"/>
                <w:lang w:eastAsia="en-US"/>
              </w:rPr>
              <w:pPrChange w:id="8563" w:author="CR#0192" w:date="2025-11-25T19:20:00Z" w16du:dateUtc="2025-11-25T18:20:00Z">
                <w:pPr>
                  <w:keepNext/>
                  <w:keepLines/>
                  <w:overflowPunct/>
                  <w:autoSpaceDE/>
                  <w:autoSpaceDN/>
                  <w:adjustRightInd/>
                  <w:spacing w:after="0"/>
                  <w:jc w:val="center"/>
                  <w:textAlignment w:val="auto"/>
                </w:pPr>
              </w:pPrChange>
            </w:pPr>
            <w:ins w:id="8564" w:author="CR#0192" w:date="2025-11-25T19:16:00Z" w16du:dateUtc="2025-11-25T18:16:00Z">
              <w:r w:rsidRPr="00FA329A">
                <w:rPr>
                  <w:lang w:eastAsia="en-US"/>
                </w:rPr>
                <w:t>codes</w:t>
              </w:r>
            </w:ins>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pPr>
              <w:pStyle w:val="TAH"/>
              <w:rPr>
                <w:ins w:id="8565" w:author="CR#0192" w:date="2025-11-25T19:16:00Z" w16du:dateUtc="2025-11-25T18:16:00Z"/>
                <w:lang w:eastAsia="en-US"/>
              </w:rPr>
              <w:pPrChange w:id="8566" w:author="CR#0192" w:date="2025-11-25T19:20:00Z" w16du:dateUtc="2025-11-25T18:20:00Z">
                <w:pPr>
                  <w:keepNext/>
                  <w:keepLines/>
                  <w:overflowPunct/>
                  <w:autoSpaceDE/>
                  <w:autoSpaceDN/>
                  <w:adjustRightInd/>
                  <w:spacing w:after="0"/>
                  <w:jc w:val="center"/>
                  <w:textAlignment w:val="auto"/>
                </w:pPr>
              </w:pPrChange>
            </w:pPr>
            <w:ins w:id="8567" w:author="CR#0192" w:date="2025-11-25T19:16:00Z" w16du:dateUtc="2025-11-25T18:16:00Z">
              <w:r w:rsidRPr="00FA329A">
                <w:rPr>
                  <w:lang w:eastAsia="en-US"/>
                </w:rPr>
                <w:t>Description</w:t>
              </w:r>
            </w:ins>
          </w:p>
        </w:tc>
      </w:tr>
      <w:tr w:rsidR="00FA329A" w:rsidRPr="00FA329A" w14:paraId="6EC58ED6" w14:textId="77777777" w:rsidTr="004E35BD">
        <w:trPr>
          <w:jc w:val="center"/>
          <w:ins w:id="8568"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pPr>
              <w:pStyle w:val="TAL"/>
              <w:rPr>
                <w:ins w:id="8569" w:author="CR#0192" w:date="2025-11-25T19:16:00Z" w16du:dateUtc="2025-11-25T18:16:00Z"/>
                <w:lang w:eastAsia="en-US"/>
              </w:rPr>
              <w:pPrChange w:id="8570" w:author="CR#0192" w:date="2025-11-25T19:21:00Z" w16du:dateUtc="2025-11-25T18:21:00Z">
                <w:pPr>
                  <w:keepNext/>
                  <w:keepLines/>
                  <w:overflowPunct/>
                  <w:autoSpaceDE/>
                  <w:autoSpaceDN/>
                  <w:adjustRightInd/>
                  <w:spacing w:after="0"/>
                  <w:textAlignment w:val="auto"/>
                </w:pPr>
              </w:pPrChange>
            </w:pPr>
            <w:ins w:id="8571" w:author="CR#0192" w:date="2025-11-25T19:16:00Z" w16du:dateUtc="2025-11-25T18:16:00Z">
              <w:r w:rsidRPr="00FA329A">
                <w:rPr>
                  <w:lang w:eastAsia="en-US"/>
                </w:rPr>
                <w:t>n/a</w:t>
              </w:r>
            </w:ins>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pPr>
              <w:pStyle w:val="TAC"/>
              <w:rPr>
                <w:ins w:id="8572" w:author="CR#0192" w:date="2025-11-25T19:16:00Z" w16du:dateUtc="2025-11-25T18:16:00Z"/>
                <w:lang w:eastAsia="en-US"/>
              </w:rPr>
              <w:pPrChange w:id="8573" w:author="CR#0192" w:date="2025-11-25T19:21:00Z" w16du:dateUtc="2025-11-25T18:21:00Z">
                <w:pPr>
                  <w:keepNext/>
                  <w:keepLines/>
                  <w:overflowPunct/>
                  <w:autoSpaceDE/>
                  <w:autoSpaceDN/>
                  <w:adjustRightInd/>
                  <w:spacing w:after="0"/>
                  <w:jc w:val="center"/>
                  <w:textAlignment w:val="auto"/>
                </w:pPr>
              </w:pPrChange>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pPr>
              <w:pStyle w:val="TAL"/>
              <w:rPr>
                <w:ins w:id="8574" w:author="CR#0192" w:date="2025-11-25T19:16:00Z" w16du:dateUtc="2025-11-25T18:16:00Z"/>
                <w:lang w:eastAsia="en-US"/>
              </w:rPr>
              <w:pPrChange w:id="8575" w:author="CR#0192" w:date="2025-11-25T19:21:00Z" w16du:dateUtc="2025-11-25T18:21:00Z">
                <w:pPr>
                  <w:keepNext/>
                  <w:keepLines/>
                  <w:overflowPunct/>
                  <w:autoSpaceDE/>
                  <w:autoSpaceDN/>
                  <w:adjustRightInd/>
                  <w:spacing w:after="0"/>
                  <w:textAlignment w:val="auto"/>
                </w:pPr>
              </w:pPrChange>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pPr>
              <w:pStyle w:val="TAL"/>
              <w:rPr>
                <w:ins w:id="8576" w:author="CR#0192" w:date="2025-11-25T19:16:00Z" w16du:dateUtc="2025-11-25T18:16:00Z"/>
                <w:lang w:eastAsia="en-US"/>
              </w:rPr>
              <w:pPrChange w:id="8577" w:author="CR#0192" w:date="2025-11-25T19:21:00Z" w16du:dateUtc="2025-11-25T18:21:00Z">
                <w:pPr>
                  <w:keepNext/>
                  <w:keepLines/>
                  <w:overflowPunct/>
                  <w:autoSpaceDE/>
                  <w:autoSpaceDN/>
                  <w:adjustRightInd/>
                  <w:spacing w:after="0"/>
                  <w:textAlignment w:val="auto"/>
                </w:pPr>
              </w:pPrChange>
            </w:pPr>
            <w:ins w:id="8578" w:author="CR#0192" w:date="2025-11-25T19:16:00Z" w16du:dateUtc="2025-11-25T18:16:00Z">
              <w:r w:rsidRPr="00FA329A">
                <w:rPr>
                  <w:lang w:eastAsia="en-US"/>
                </w:rPr>
                <w:t>204 No Content</w:t>
              </w:r>
            </w:ins>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pPr>
              <w:pStyle w:val="TAL"/>
              <w:rPr>
                <w:ins w:id="8579" w:author="CR#0192" w:date="2025-11-25T19:16:00Z" w16du:dateUtc="2025-11-25T18:16:00Z"/>
                <w:lang w:eastAsia="en-US"/>
              </w:rPr>
              <w:pPrChange w:id="8580" w:author="CR#0192" w:date="2025-11-25T19:21:00Z" w16du:dateUtc="2025-11-25T18:21:00Z">
                <w:pPr>
                  <w:keepNext/>
                  <w:keepLines/>
                  <w:overflowPunct/>
                  <w:autoSpaceDE/>
                  <w:autoSpaceDN/>
                  <w:adjustRightInd/>
                  <w:spacing w:after="0"/>
                  <w:textAlignment w:val="auto"/>
                </w:pPr>
              </w:pPrChange>
            </w:pPr>
            <w:ins w:id="8581" w:author="CR#0192" w:date="2025-11-25T19:16:00Z" w16du:dateUtc="2025-11-25T18:16:00Z">
              <w:r w:rsidRPr="00FA329A">
                <w:rPr>
                  <w:lang w:eastAsia="en-US"/>
                </w:rPr>
                <w:t>Upon success, an empty response body shall be returned.</w:t>
              </w:r>
            </w:ins>
          </w:p>
        </w:tc>
      </w:tr>
      <w:tr w:rsidR="00FA329A" w:rsidRPr="00FA329A" w14:paraId="01C57D96" w14:textId="77777777" w:rsidTr="004E35BD">
        <w:trPr>
          <w:jc w:val="center"/>
          <w:ins w:id="8582"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pPr>
              <w:pStyle w:val="TAL"/>
              <w:rPr>
                <w:ins w:id="8583" w:author="CR#0192" w:date="2025-11-25T19:16:00Z" w16du:dateUtc="2025-11-25T18:16:00Z"/>
                <w:lang w:eastAsia="en-US"/>
              </w:rPr>
              <w:pPrChange w:id="8584" w:author="CR#0192" w:date="2025-11-25T19:21:00Z" w16du:dateUtc="2025-11-25T18:21:00Z">
                <w:pPr>
                  <w:keepNext/>
                  <w:keepLines/>
                  <w:overflowPunct/>
                  <w:autoSpaceDE/>
                  <w:autoSpaceDN/>
                  <w:adjustRightInd/>
                  <w:spacing w:after="0"/>
                  <w:textAlignment w:val="auto"/>
                </w:pPr>
              </w:pPrChange>
            </w:pPr>
            <w:ins w:id="8585" w:author="CR#0192" w:date="2025-11-25T19:16:00Z" w16du:dateUtc="2025-11-25T18:16:00Z">
              <w:r w:rsidRPr="00FA329A">
                <w:rPr>
                  <w:lang w:eastAsia="en-US"/>
                </w:rP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pPr>
              <w:pStyle w:val="TAC"/>
              <w:rPr>
                <w:ins w:id="8586" w:author="CR#0192" w:date="2025-11-25T19:16:00Z" w16du:dateUtc="2025-11-25T18:16:00Z"/>
                <w:lang w:eastAsia="en-US"/>
              </w:rPr>
              <w:pPrChange w:id="8587" w:author="CR#0192" w:date="2025-11-25T19:21:00Z" w16du:dateUtc="2025-11-25T18:21:00Z">
                <w:pPr>
                  <w:keepNext/>
                  <w:keepLines/>
                  <w:overflowPunct/>
                  <w:autoSpaceDE/>
                  <w:autoSpaceDN/>
                  <w:adjustRightInd/>
                  <w:spacing w:after="0"/>
                  <w:jc w:val="center"/>
                  <w:textAlignment w:val="auto"/>
                </w:pPr>
              </w:pPrChange>
            </w:pPr>
            <w:ins w:id="8588"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pPr>
              <w:pStyle w:val="TAL"/>
              <w:rPr>
                <w:ins w:id="8589" w:author="CR#0192" w:date="2025-11-25T19:16:00Z" w16du:dateUtc="2025-11-25T18:16:00Z"/>
                <w:lang w:eastAsia="en-US"/>
              </w:rPr>
              <w:pPrChange w:id="8590" w:author="CR#0192" w:date="2025-11-25T19:21:00Z" w16du:dateUtc="2025-11-25T18:21:00Z">
                <w:pPr>
                  <w:keepNext/>
                  <w:keepLines/>
                  <w:overflowPunct/>
                  <w:autoSpaceDE/>
                  <w:autoSpaceDN/>
                  <w:adjustRightInd/>
                  <w:spacing w:after="0"/>
                  <w:textAlignment w:val="auto"/>
                </w:pPr>
              </w:pPrChange>
            </w:pPr>
            <w:ins w:id="8591"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pPr>
              <w:pStyle w:val="TAL"/>
              <w:rPr>
                <w:ins w:id="8592" w:author="CR#0192" w:date="2025-11-25T19:16:00Z" w16du:dateUtc="2025-11-25T18:16:00Z"/>
                <w:lang w:eastAsia="en-US"/>
              </w:rPr>
              <w:pPrChange w:id="8593" w:author="CR#0192" w:date="2025-11-25T19:21:00Z" w16du:dateUtc="2025-11-25T18:21:00Z">
                <w:pPr>
                  <w:keepNext/>
                  <w:keepLines/>
                  <w:overflowPunct/>
                  <w:autoSpaceDE/>
                  <w:autoSpaceDN/>
                  <w:adjustRightInd/>
                  <w:spacing w:after="0"/>
                  <w:textAlignment w:val="auto"/>
                </w:pPr>
              </w:pPrChange>
            </w:pPr>
            <w:ins w:id="8594" w:author="CR#0192" w:date="2025-11-25T19:16:00Z" w16du:dateUtc="2025-11-25T18:16:00Z">
              <w:r w:rsidRPr="00FA329A">
                <w:rPr>
                  <w:lang w:eastAsia="en-US"/>
                </w:rPr>
                <w:t>307 Temporary Redirect</w:t>
              </w:r>
            </w:ins>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pPr>
              <w:pStyle w:val="TAL"/>
              <w:rPr>
                <w:ins w:id="8595" w:author="CR#0192" w:date="2025-11-25T19:16:00Z" w16du:dateUtc="2025-11-25T18:16:00Z"/>
                <w:lang w:eastAsia="en-US"/>
              </w:rPr>
              <w:pPrChange w:id="8596" w:author="CR#0192" w:date="2025-11-25T19:21:00Z" w16du:dateUtc="2025-11-25T18:21:00Z">
                <w:pPr>
                  <w:keepNext/>
                  <w:keepLines/>
                  <w:overflowPunct/>
                  <w:autoSpaceDE/>
                  <w:autoSpaceDN/>
                  <w:adjustRightInd/>
                  <w:spacing w:after="0"/>
                  <w:textAlignment w:val="auto"/>
                </w:pPr>
              </w:pPrChange>
            </w:pPr>
            <w:ins w:id="8597" w:author="CR#0192" w:date="2025-11-25T19:16:00Z" w16du:dateUtc="2025-11-25T18:16:00Z">
              <w:r w:rsidRPr="00FA329A">
                <w:rPr>
                  <w:lang w:eastAsia="en-US"/>
                </w:rPr>
                <w:t>Temporary redirection. The response shall include a Location header field containing a different URI. The URI shall be an alternative URI of the notification endpoint of the subscribing NF Service Consumer.</w:t>
              </w:r>
            </w:ins>
          </w:p>
        </w:tc>
      </w:tr>
      <w:tr w:rsidR="00FA329A" w:rsidRPr="00FA329A" w14:paraId="5C1F3209" w14:textId="77777777" w:rsidTr="004E35BD">
        <w:trPr>
          <w:jc w:val="center"/>
          <w:ins w:id="8598"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pPr>
              <w:pStyle w:val="TAL"/>
              <w:rPr>
                <w:ins w:id="8599" w:author="CR#0192" w:date="2025-11-25T19:16:00Z" w16du:dateUtc="2025-11-25T18:16:00Z"/>
                <w:lang w:eastAsia="en-US"/>
              </w:rPr>
              <w:pPrChange w:id="8600" w:author="CR#0192" w:date="2025-11-25T19:21:00Z" w16du:dateUtc="2025-11-25T18:21:00Z">
                <w:pPr>
                  <w:keepNext/>
                  <w:keepLines/>
                  <w:overflowPunct/>
                  <w:autoSpaceDE/>
                  <w:autoSpaceDN/>
                  <w:adjustRightInd/>
                  <w:spacing w:after="0"/>
                  <w:textAlignment w:val="auto"/>
                </w:pPr>
              </w:pPrChange>
            </w:pPr>
            <w:ins w:id="8601" w:author="CR#0192" w:date="2025-11-25T19:16:00Z" w16du:dateUtc="2025-11-25T18:16:00Z">
              <w:r w:rsidRPr="00FA329A">
                <w:rPr>
                  <w:lang w:eastAsia="en-US"/>
                </w:rPr>
                <w:t>RedirectResponse</w:t>
              </w:r>
            </w:ins>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pPr>
              <w:pStyle w:val="TAC"/>
              <w:rPr>
                <w:ins w:id="8602" w:author="CR#0192" w:date="2025-11-25T19:16:00Z" w16du:dateUtc="2025-11-25T18:16:00Z"/>
                <w:lang w:eastAsia="en-US"/>
              </w:rPr>
              <w:pPrChange w:id="8603" w:author="CR#0192" w:date="2025-11-25T19:21:00Z" w16du:dateUtc="2025-11-25T18:21:00Z">
                <w:pPr>
                  <w:keepNext/>
                  <w:keepLines/>
                  <w:overflowPunct/>
                  <w:autoSpaceDE/>
                  <w:autoSpaceDN/>
                  <w:adjustRightInd/>
                  <w:spacing w:after="0"/>
                  <w:jc w:val="center"/>
                  <w:textAlignment w:val="auto"/>
                </w:pPr>
              </w:pPrChange>
            </w:pPr>
            <w:ins w:id="8604"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pPr>
              <w:pStyle w:val="TAL"/>
              <w:rPr>
                <w:ins w:id="8605" w:author="CR#0192" w:date="2025-11-25T19:16:00Z" w16du:dateUtc="2025-11-25T18:16:00Z"/>
                <w:lang w:eastAsia="en-US"/>
              </w:rPr>
              <w:pPrChange w:id="8606" w:author="CR#0192" w:date="2025-11-25T19:21:00Z" w16du:dateUtc="2025-11-25T18:21:00Z">
                <w:pPr>
                  <w:keepNext/>
                  <w:keepLines/>
                  <w:overflowPunct/>
                  <w:autoSpaceDE/>
                  <w:autoSpaceDN/>
                  <w:adjustRightInd/>
                  <w:spacing w:after="0"/>
                  <w:textAlignment w:val="auto"/>
                </w:pPr>
              </w:pPrChange>
            </w:pPr>
            <w:ins w:id="8607"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pPr>
              <w:pStyle w:val="TAL"/>
              <w:rPr>
                <w:ins w:id="8608" w:author="CR#0192" w:date="2025-11-25T19:16:00Z" w16du:dateUtc="2025-11-25T18:16:00Z"/>
                <w:lang w:eastAsia="en-US"/>
              </w:rPr>
              <w:pPrChange w:id="8609" w:author="CR#0192" w:date="2025-11-25T19:21:00Z" w16du:dateUtc="2025-11-25T18:21:00Z">
                <w:pPr>
                  <w:keepNext/>
                  <w:keepLines/>
                  <w:overflowPunct/>
                  <w:autoSpaceDE/>
                  <w:autoSpaceDN/>
                  <w:adjustRightInd/>
                  <w:spacing w:after="0"/>
                  <w:textAlignment w:val="auto"/>
                </w:pPr>
              </w:pPrChange>
            </w:pPr>
            <w:ins w:id="8610" w:author="CR#0192" w:date="2025-11-25T19:16:00Z" w16du:dateUtc="2025-11-25T18:16:00Z">
              <w:r w:rsidRPr="00FA329A">
                <w:rPr>
                  <w:lang w:eastAsia="en-US"/>
                </w:rPr>
                <w:t>308 Permanent Redirect</w:t>
              </w:r>
            </w:ins>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pPr>
              <w:pStyle w:val="TAL"/>
              <w:rPr>
                <w:ins w:id="8611" w:author="CR#0192" w:date="2025-11-25T19:16:00Z" w16du:dateUtc="2025-11-25T18:16:00Z"/>
                <w:lang w:eastAsia="en-US"/>
              </w:rPr>
              <w:pPrChange w:id="8612" w:author="CR#0192" w:date="2025-11-25T19:21:00Z" w16du:dateUtc="2025-11-25T18:21:00Z">
                <w:pPr>
                  <w:keepNext/>
                  <w:keepLines/>
                  <w:overflowPunct/>
                  <w:autoSpaceDE/>
                  <w:autoSpaceDN/>
                  <w:adjustRightInd/>
                  <w:spacing w:after="0"/>
                  <w:textAlignment w:val="auto"/>
                </w:pPr>
              </w:pPrChange>
            </w:pPr>
            <w:ins w:id="8613" w:author="CR#0192" w:date="2025-11-25T19:16:00Z" w16du:dateUtc="2025-11-25T18:16:00Z">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ins>
          </w:p>
        </w:tc>
      </w:tr>
      <w:tr w:rsidR="00FA329A" w:rsidRPr="00FA329A" w14:paraId="60794126" w14:textId="77777777" w:rsidTr="004E35BD">
        <w:trPr>
          <w:jc w:val="center"/>
          <w:ins w:id="8614" w:author="CR#0192" w:date="2025-11-25T19:16:00Z"/>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pPr>
              <w:pStyle w:val="TAL"/>
              <w:rPr>
                <w:ins w:id="8615" w:author="CR#0192" w:date="2025-11-25T19:16:00Z" w16du:dateUtc="2025-11-25T18:16:00Z"/>
                <w:lang w:eastAsia="zh-CN"/>
              </w:rPr>
              <w:pPrChange w:id="8616" w:author="CR#0192" w:date="2025-11-25T19:21:00Z" w16du:dateUtc="2025-11-25T18:21:00Z">
                <w:pPr>
                  <w:keepNext/>
                  <w:keepLines/>
                  <w:overflowPunct/>
                  <w:autoSpaceDE/>
                  <w:autoSpaceDN/>
                  <w:adjustRightInd/>
                  <w:spacing w:after="0"/>
                  <w:textAlignment w:val="auto"/>
                </w:pPr>
              </w:pPrChange>
            </w:pPr>
            <w:ins w:id="8617" w:author="CR#0192" w:date="2025-11-25T19:16:00Z" w16du:dateUtc="2025-11-25T18:16:00Z">
              <w:r w:rsidRPr="00FA329A">
                <w:rPr>
                  <w:lang w:eastAsia="zh-CN"/>
                </w:rPr>
                <w:t>ProblemDetails</w:t>
              </w:r>
            </w:ins>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pPr>
              <w:pStyle w:val="TAC"/>
              <w:rPr>
                <w:ins w:id="8618" w:author="CR#0192" w:date="2025-11-25T19:16:00Z" w16du:dateUtc="2025-11-25T18:16:00Z"/>
                <w:lang w:eastAsia="en-US"/>
              </w:rPr>
              <w:pPrChange w:id="8619" w:author="CR#0192" w:date="2025-11-25T19:21:00Z" w16du:dateUtc="2025-11-25T18:21:00Z">
                <w:pPr>
                  <w:keepNext/>
                  <w:keepLines/>
                  <w:overflowPunct/>
                  <w:autoSpaceDE/>
                  <w:autoSpaceDN/>
                  <w:adjustRightInd/>
                  <w:spacing w:after="0"/>
                  <w:jc w:val="center"/>
                  <w:textAlignment w:val="auto"/>
                </w:pPr>
              </w:pPrChange>
            </w:pPr>
            <w:ins w:id="8620" w:author="CR#0192" w:date="2025-11-25T19:16:00Z" w16du:dateUtc="2025-11-25T18:16:00Z">
              <w:r w:rsidRPr="00FA329A">
                <w:rPr>
                  <w:lang w:eastAsia="en-US"/>
                </w:rPr>
                <w:t>O</w:t>
              </w:r>
            </w:ins>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pPr>
              <w:pStyle w:val="TAL"/>
              <w:rPr>
                <w:ins w:id="8621" w:author="CR#0192" w:date="2025-11-25T19:16:00Z" w16du:dateUtc="2025-11-25T18:16:00Z"/>
                <w:lang w:eastAsia="en-US"/>
              </w:rPr>
              <w:pPrChange w:id="8622" w:author="CR#0192" w:date="2025-11-25T19:21:00Z" w16du:dateUtc="2025-11-25T18:21:00Z">
                <w:pPr>
                  <w:keepNext/>
                  <w:keepLines/>
                  <w:overflowPunct/>
                  <w:autoSpaceDE/>
                  <w:autoSpaceDN/>
                  <w:adjustRightInd/>
                  <w:spacing w:after="0"/>
                  <w:textAlignment w:val="auto"/>
                </w:pPr>
              </w:pPrChange>
            </w:pPr>
            <w:ins w:id="8623" w:author="CR#0192" w:date="2025-11-25T19:16:00Z" w16du:dateUtc="2025-11-25T18:16:00Z">
              <w:r w:rsidRPr="00FA329A">
                <w:rPr>
                  <w:lang w:eastAsia="en-US"/>
                </w:rPr>
                <w:t>0..1</w:t>
              </w:r>
            </w:ins>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pPr>
              <w:pStyle w:val="TAL"/>
              <w:rPr>
                <w:ins w:id="8624" w:author="CR#0192" w:date="2025-11-25T19:16:00Z" w16du:dateUtc="2025-11-25T18:16:00Z"/>
                <w:lang w:eastAsia="en-US"/>
              </w:rPr>
              <w:pPrChange w:id="8625" w:author="CR#0192" w:date="2025-11-25T19:21:00Z" w16du:dateUtc="2025-11-25T18:21:00Z">
                <w:pPr>
                  <w:keepNext/>
                  <w:keepLines/>
                  <w:overflowPunct/>
                  <w:autoSpaceDE/>
                  <w:autoSpaceDN/>
                  <w:adjustRightInd/>
                  <w:spacing w:after="0"/>
                  <w:textAlignment w:val="auto"/>
                </w:pPr>
              </w:pPrChange>
            </w:pPr>
            <w:ins w:id="8626" w:author="CR#0192" w:date="2025-11-25T19:16:00Z" w16du:dateUtc="2025-11-25T18:16:00Z">
              <w:r w:rsidRPr="00FA329A">
                <w:rPr>
                  <w:lang w:eastAsia="en-US"/>
                </w:rPr>
                <w:t>404 Not Found</w:t>
              </w:r>
            </w:ins>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pPr>
              <w:pStyle w:val="TAL"/>
              <w:rPr>
                <w:ins w:id="8627" w:author="CR#0192" w:date="2025-11-25T19:16:00Z" w16du:dateUtc="2025-11-25T18:16:00Z"/>
                <w:lang w:eastAsia="en-US"/>
              </w:rPr>
              <w:pPrChange w:id="8628" w:author="CR#0192" w:date="2025-11-25T19:21:00Z" w16du:dateUtc="2025-11-25T18:21:00Z">
                <w:pPr>
                  <w:keepNext/>
                  <w:keepLines/>
                  <w:overflowPunct/>
                  <w:autoSpaceDE/>
                  <w:autoSpaceDN/>
                  <w:adjustRightInd/>
                  <w:spacing w:after="0"/>
                  <w:textAlignment w:val="auto"/>
                </w:pPr>
              </w:pPrChange>
            </w:pPr>
            <w:ins w:id="8629" w:author="CR#0192" w:date="2025-11-25T19:16:00Z" w16du:dateUtc="2025-11-25T18:16:00Z">
              <w:r w:rsidRPr="00FA329A">
                <w:rPr>
                  <w:lang w:eastAsia="en-US"/>
                </w:rPr>
                <w:t>The "cause" attribute may be used to indicate the following application error:</w:t>
              </w:r>
            </w:ins>
          </w:p>
          <w:p w14:paraId="45ABB1C4" w14:textId="77777777" w:rsidR="00FA329A" w:rsidRPr="00FA329A" w:rsidRDefault="00FA329A">
            <w:pPr>
              <w:pStyle w:val="TAL"/>
              <w:rPr>
                <w:ins w:id="8630" w:author="CR#0192" w:date="2025-11-25T19:16:00Z" w16du:dateUtc="2025-11-25T18:16:00Z"/>
                <w:lang w:eastAsia="en-US"/>
              </w:rPr>
              <w:pPrChange w:id="8631" w:author="CR#0192" w:date="2025-11-25T19:21:00Z" w16du:dateUtc="2025-11-25T18:21:00Z">
                <w:pPr>
                  <w:keepNext/>
                  <w:keepLines/>
                  <w:overflowPunct/>
                  <w:autoSpaceDE/>
                  <w:autoSpaceDN/>
                  <w:adjustRightInd/>
                  <w:spacing w:after="0"/>
                  <w:textAlignment w:val="auto"/>
                </w:pPr>
              </w:pPrChange>
            </w:pPr>
            <w:ins w:id="8632" w:author="CR#0192" w:date="2025-11-25T19:16:00Z" w16du:dateUtc="2025-11-25T18:16:00Z">
              <w:r w:rsidRPr="00FA329A">
                <w:rPr>
                  <w:lang w:eastAsia="en-US"/>
                </w:rPr>
                <w:t>- CONTEXT_NOT_FOUND</w:t>
              </w:r>
            </w:ins>
          </w:p>
          <w:p w14:paraId="66CF740F" w14:textId="77777777" w:rsidR="00FA329A" w:rsidRPr="00FA329A" w:rsidRDefault="00FA329A">
            <w:pPr>
              <w:pStyle w:val="TAL"/>
              <w:rPr>
                <w:ins w:id="8633" w:author="CR#0192" w:date="2025-11-25T19:16:00Z" w16du:dateUtc="2025-11-25T18:16:00Z"/>
                <w:lang w:eastAsia="en-US"/>
              </w:rPr>
              <w:pPrChange w:id="8634" w:author="CR#0192" w:date="2025-11-25T19:21:00Z" w16du:dateUtc="2025-11-25T18:21:00Z">
                <w:pPr>
                  <w:keepNext/>
                  <w:keepLines/>
                  <w:overflowPunct/>
                  <w:autoSpaceDE/>
                  <w:autoSpaceDN/>
                  <w:adjustRightInd/>
                  <w:spacing w:after="0"/>
                  <w:textAlignment w:val="auto"/>
                </w:pPr>
              </w:pPrChange>
            </w:pPr>
          </w:p>
          <w:p w14:paraId="3FA444B5" w14:textId="77777777" w:rsidR="00FA329A" w:rsidRPr="00FA329A" w:rsidRDefault="00FA329A">
            <w:pPr>
              <w:pStyle w:val="TAL"/>
              <w:rPr>
                <w:ins w:id="8635" w:author="CR#0192" w:date="2025-11-25T19:16:00Z" w16du:dateUtc="2025-11-25T18:16:00Z"/>
                <w:lang w:eastAsia="en-US"/>
              </w:rPr>
              <w:pPrChange w:id="8636" w:author="CR#0192" w:date="2025-11-25T19:21:00Z" w16du:dateUtc="2025-11-25T18:21:00Z">
                <w:pPr>
                  <w:keepNext/>
                  <w:keepLines/>
                  <w:overflowPunct/>
                  <w:autoSpaceDE/>
                  <w:autoSpaceDN/>
                  <w:adjustRightInd/>
                  <w:spacing w:after="0"/>
                  <w:textAlignment w:val="auto"/>
                </w:pPr>
              </w:pPrChange>
            </w:pPr>
            <w:ins w:id="8637" w:author="CR#0192" w:date="2025-11-25T19:16:00Z" w16du:dateUtc="2025-11-25T18:16:00Z">
              <w:r w:rsidRPr="00FA329A">
                <w:rPr>
                  <w:lang w:eastAsia="en-US"/>
                </w:rPr>
                <w:t>See table 6.6.7.3-1 for the description of this error.</w:t>
              </w:r>
            </w:ins>
          </w:p>
          <w:p w14:paraId="1BECA4C1" w14:textId="77777777" w:rsidR="00FA329A" w:rsidRPr="00FA329A" w:rsidRDefault="00FA329A">
            <w:pPr>
              <w:pStyle w:val="TAL"/>
              <w:rPr>
                <w:ins w:id="8638" w:author="CR#0192" w:date="2025-11-25T19:16:00Z" w16du:dateUtc="2025-11-25T18:16:00Z"/>
                <w:lang w:eastAsia="en-US"/>
              </w:rPr>
              <w:pPrChange w:id="8639" w:author="CR#0192" w:date="2025-11-25T19:21:00Z" w16du:dateUtc="2025-11-25T18:21:00Z">
                <w:pPr>
                  <w:keepNext/>
                  <w:keepLines/>
                  <w:overflowPunct/>
                  <w:autoSpaceDE/>
                  <w:autoSpaceDN/>
                  <w:adjustRightInd/>
                  <w:spacing w:after="0"/>
                  <w:textAlignment w:val="auto"/>
                </w:pPr>
              </w:pPrChange>
            </w:pPr>
          </w:p>
        </w:tc>
      </w:tr>
    </w:tbl>
    <w:p w14:paraId="26C5421F" w14:textId="77777777" w:rsidR="00FA329A" w:rsidRPr="00FA329A" w:rsidRDefault="00FA329A" w:rsidP="00FA329A">
      <w:pPr>
        <w:overflowPunct/>
        <w:autoSpaceDE/>
        <w:autoSpaceDN/>
        <w:adjustRightInd/>
        <w:textAlignment w:val="auto"/>
        <w:rPr>
          <w:ins w:id="8640" w:author="CR#0192" w:date="2025-11-25T19:16:00Z" w16du:dateUtc="2025-11-25T18:16:00Z"/>
          <w:rFonts w:eastAsia="SimSun"/>
          <w:lang w:eastAsia="en-US"/>
        </w:rPr>
      </w:pPr>
    </w:p>
    <w:p w14:paraId="788667A4" w14:textId="77777777" w:rsidR="00FA329A" w:rsidRPr="00FA329A" w:rsidRDefault="00FA329A">
      <w:pPr>
        <w:pStyle w:val="TH"/>
        <w:rPr>
          <w:ins w:id="8641" w:author="CR#0192" w:date="2025-11-25T19:16:00Z" w16du:dateUtc="2025-11-25T18:16:00Z"/>
          <w:lang w:eastAsia="en-US"/>
        </w:rPr>
        <w:pPrChange w:id="8642" w:author="CR#0192" w:date="2025-11-25T19:19:00Z" w16du:dateUtc="2025-11-25T18:19:00Z">
          <w:pPr>
            <w:keepNext/>
            <w:keepLines/>
            <w:overflowPunct/>
            <w:autoSpaceDE/>
            <w:autoSpaceDN/>
            <w:adjustRightInd/>
            <w:spacing w:before="60"/>
            <w:jc w:val="center"/>
            <w:textAlignment w:val="auto"/>
          </w:pPr>
        </w:pPrChange>
      </w:pPr>
      <w:ins w:id="8643" w:author="CR#0192" w:date="2025-11-25T19:16:00Z" w16du:dateUtc="2025-11-25T18:16:00Z">
        <w:r w:rsidRPr="00FA329A">
          <w:rPr>
            <w:lang w:eastAsia="en-US"/>
          </w:rPr>
          <w:t>Table 6.6.5.2</w:t>
        </w:r>
        <w:r w:rsidRPr="00FA329A">
          <w:rPr>
            <w:rFonts w:eastAsia="SimSun"/>
            <w:lang w:eastAsia="en-US"/>
          </w:rPr>
          <w:t>-4</w:t>
        </w:r>
        <w:r w:rsidRPr="00FA329A">
          <w:rPr>
            <w:lang w:eastAsia="en-US"/>
          </w:rPr>
          <w:t>: Headers supported by the 307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ins w:id="8644"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pPr>
              <w:pStyle w:val="TAH"/>
              <w:rPr>
                <w:ins w:id="8645" w:author="CR#0192" w:date="2025-11-25T19:16:00Z" w16du:dateUtc="2025-11-25T18:16:00Z"/>
                <w:lang w:eastAsia="en-US"/>
              </w:rPr>
              <w:pPrChange w:id="8646" w:author="CR#0192" w:date="2025-11-25T19:22:00Z" w16du:dateUtc="2025-11-25T18:22:00Z">
                <w:pPr>
                  <w:keepNext/>
                  <w:keepLines/>
                  <w:overflowPunct/>
                  <w:autoSpaceDE/>
                  <w:autoSpaceDN/>
                  <w:adjustRightInd/>
                  <w:spacing w:after="0"/>
                  <w:jc w:val="center"/>
                  <w:textAlignment w:val="auto"/>
                </w:pPr>
              </w:pPrChange>
            </w:pPr>
            <w:ins w:id="8647" w:author="CR#0192" w:date="2025-11-25T19:16:00Z" w16du:dateUtc="2025-11-25T18:16:00Z">
              <w:r w:rsidRPr="00FA329A">
                <w:rPr>
                  <w:lang w:eastAsia="en-US"/>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pPr>
              <w:pStyle w:val="TAH"/>
              <w:rPr>
                <w:ins w:id="8648" w:author="CR#0192" w:date="2025-11-25T19:16:00Z" w16du:dateUtc="2025-11-25T18:16:00Z"/>
                <w:lang w:eastAsia="en-US"/>
              </w:rPr>
              <w:pPrChange w:id="8649" w:author="CR#0192" w:date="2025-11-25T19:22:00Z" w16du:dateUtc="2025-11-25T18:22:00Z">
                <w:pPr>
                  <w:keepNext/>
                  <w:keepLines/>
                  <w:overflowPunct/>
                  <w:autoSpaceDE/>
                  <w:autoSpaceDN/>
                  <w:adjustRightInd/>
                  <w:spacing w:after="0"/>
                  <w:jc w:val="center"/>
                  <w:textAlignment w:val="auto"/>
                </w:pPr>
              </w:pPrChange>
            </w:pPr>
            <w:ins w:id="8650" w:author="CR#0192" w:date="2025-11-25T19:16:00Z" w16du:dateUtc="2025-11-25T18:16:00Z">
              <w:r w:rsidRPr="00FA329A">
                <w:rPr>
                  <w:lang w:eastAsia="en-US"/>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pPr>
              <w:pStyle w:val="TAH"/>
              <w:rPr>
                <w:ins w:id="8651" w:author="CR#0192" w:date="2025-11-25T19:16:00Z" w16du:dateUtc="2025-11-25T18:16:00Z"/>
                <w:lang w:eastAsia="en-US"/>
              </w:rPr>
              <w:pPrChange w:id="8652" w:author="CR#0192" w:date="2025-11-25T19:22:00Z" w16du:dateUtc="2025-11-25T18:22:00Z">
                <w:pPr>
                  <w:keepNext/>
                  <w:keepLines/>
                  <w:overflowPunct/>
                  <w:autoSpaceDE/>
                  <w:autoSpaceDN/>
                  <w:adjustRightInd/>
                  <w:spacing w:after="0"/>
                  <w:jc w:val="center"/>
                  <w:textAlignment w:val="auto"/>
                </w:pPr>
              </w:pPrChange>
            </w:pPr>
            <w:ins w:id="8653" w:author="CR#0192" w:date="2025-11-25T19:16:00Z" w16du:dateUtc="2025-11-25T18:16:00Z">
              <w:r w:rsidRPr="00FA329A">
                <w:rPr>
                  <w:lang w:eastAsia="en-US"/>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pPr>
              <w:pStyle w:val="TAH"/>
              <w:rPr>
                <w:ins w:id="8654" w:author="CR#0192" w:date="2025-11-25T19:16:00Z" w16du:dateUtc="2025-11-25T18:16:00Z"/>
                <w:lang w:eastAsia="en-US"/>
              </w:rPr>
              <w:pPrChange w:id="8655" w:author="CR#0192" w:date="2025-11-25T19:30:00Z" w16du:dateUtc="2025-11-25T18:30:00Z">
                <w:pPr>
                  <w:keepNext/>
                  <w:keepLines/>
                  <w:overflowPunct/>
                  <w:autoSpaceDE/>
                  <w:autoSpaceDN/>
                  <w:adjustRightInd/>
                  <w:spacing w:after="0"/>
                  <w:jc w:val="center"/>
                  <w:textAlignment w:val="auto"/>
                </w:pPr>
              </w:pPrChange>
            </w:pPr>
            <w:ins w:id="8656" w:author="CR#0192" w:date="2025-11-25T19:16:00Z" w16du:dateUtc="2025-11-25T18:16:00Z">
              <w:r w:rsidRPr="00F322E6">
                <w:rPr>
                  <w:rPrChange w:id="8657" w:author="CR#0192" w:date="2025-11-25T19:30:00Z" w16du:dateUtc="2025-11-25T18:30:00Z">
                    <w:rPr>
                      <w:b/>
                      <w:bCs/>
                      <w:lang w:eastAsia="en-US"/>
                    </w:rPr>
                  </w:rPrChange>
                </w:rP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pPr>
              <w:pStyle w:val="TAH"/>
              <w:rPr>
                <w:ins w:id="8658" w:author="CR#0192" w:date="2025-11-25T19:16:00Z" w16du:dateUtc="2025-11-25T18:16:00Z"/>
                <w:lang w:eastAsia="en-US"/>
              </w:rPr>
              <w:pPrChange w:id="8659" w:author="CR#0192" w:date="2025-11-25T19:22:00Z" w16du:dateUtc="2025-11-25T18:22:00Z">
                <w:pPr>
                  <w:keepNext/>
                  <w:keepLines/>
                  <w:overflowPunct/>
                  <w:autoSpaceDE/>
                  <w:autoSpaceDN/>
                  <w:adjustRightInd/>
                  <w:spacing w:after="0"/>
                  <w:jc w:val="center"/>
                  <w:textAlignment w:val="auto"/>
                </w:pPr>
              </w:pPrChange>
            </w:pPr>
            <w:ins w:id="8660" w:author="CR#0192" w:date="2025-11-25T19:16:00Z" w16du:dateUtc="2025-11-25T18:16:00Z">
              <w:r w:rsidRPr="00FA329A">
                <w:rPr>
                  <w:lang w:eastAsia="en-US"/>
                </w:rPr>
                <w:t>Description</w:t>
              </w:r>
            </w:ins>
          </w:p>
        </w:tc>
      </w:tr>
      <w:tr w:rsidR="00FA329A" w:rsidRPr="00FA329A" w14:paraId="7E43CE54" w14:textId="77777777" w:rsidTr="004E35BD">
        <w:trPr>
          <w:jc w:val="center"/>
          <w:ins w:id="8661" w:author="CR#0192" w:date="2025-11-25T19:16:00Z"/>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pPr>
              <w:pStyle w:val="TAL"/>
              <w:rPr>
                <w:ins w:id="8662" w:author="CR#0192" w:date="2025-11-25T19:16:00Z" w16du:dateUtc="2025-11-25T18:16:00Z"/>
                <w:lang w:eastAsia="en-US"/>
              </w:rPr>
              <w:pPrChange w:id="8663" w:author="CR#0192" w:date="2025-11-25T19:22:00Z" w16du:dateUtc="2025-11-25T18:22:00Z">
                <w:pPr>
                  <w:keepNext/>
                  <w:keepLines/>
                  <w:overflowPunct/>
                  <w:autoSpaceDE/>
                  <w:autoSpaceDN/>
                  <w:adjustRightInd/>
                  <w:spacing w:after="0"/>
                  <w:textAlignment w:val="auto"/>
                </w:pPr>
              </w:pPrChange>
            </w:pPr>
            <w:ins w:id="8664" w:author="CR#0192" w:date="2025-11-25T19:16:00Z" w16du:dateUtc="2025-11-25T18:16:00Z">
              <w:r w:rsidRPr="00FA329A">
                <w:rPr>
                  <w:lang w:eastAsia="en-US"/>
                </w:rPr>
                <w:t>Location</w:t>
              </w:r>
            </w:ins>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pPr>
              <w:pStyle w:val="TAL"/>
              <w:rPr>
                <w:ins w:id="8665" w:author="CR#0192" w:date="2025-11-25T19:16:00Z" w16du:dateUtc="2025-11-25T18:16:00Z"/>
                <w:lang w:eastAsia="en-US"/>
              </w:rPr>
              <w:pPrChange w:id="8666" w:author="CR#0192" w:date="2025-11-25T19:22:00Z" w16du:dateUtc="2025-11-25T18:22:00Z">
                <w:pPr>
                  <w:keepNext/>
                  <w:keepLines/>
                  <w:overflowPunct/>
                  <w:autoSpaceDE/>
                  <w:autoSpaceDN/>
                  <w:adjustRightInd/>
                  <w:spacing w:after="0"/>
                  <w:textAlignment w:val="auto"/>
                </w:pPr>
              </w:pPrChange>
            </w:pPr>
            <w:ins w:id="8667"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pPr>
              <w:pStyle w:val="TAC"/>
              <w:rPr>
                <w:ins w:id="8668" w:author="CR#0192" w:date="2025-11-25T19:16:00Z" w16du:dateUtc="2025-11-25T18:16:00Z"/>
                <w:lang w:eastAsia="en-US"/>
              </w:rPr>
              <w:pPrChange w:id="8669" w:author="CR#0192" w:date="2025-11-25T19:22:00Z" w16du:dateUtc="2025-11-25T18:22:00Z">
                <w:pPr>
                  <w:keepNext/>
                  <w:keepLines/>
                  <w:overflowPunct/>
                  <w:autoSpaceDE/>
                  <w:autoSpaceDN/>
                  <w:adjustRightInd/>
                  <w:spacing w:after="0"/>
                  <w:jc w:val="center"/>
                  <w:textAlignment w:val="auto"/>
                </w:pPr>
              </w:pPrChange>
            </w:pPr>
            <w:ins w:id="8670" w:author="CR#0192" w:date="2025-11-25T19:16:00Z" w16du:dateUtc="2025-11-25T18:16:00Z">
              <w:r w:rsidRPr="00FA329A">
                <w:rPr>
                  <w:lang w:eastAsia="en-US"/>
                </w:rPr>
                <w:t>M</w:t>
              </w:r>
            </w:ins>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pPr>
              <w:pStyle w:val="TAL"/>
              <w:rPr>
                <w:ins w:id="8671" w:author="CR#0192" w:date="2025-11-25T19:16:00Z" w16du:dateUtc="2025-11-25T18:16:00Z"/>
                <w:lang w:eastAsia="en-US"/>
              </w:rPr>
              <w:pPrChange w:id="8672" w:author="CR#0192" w:date="2025-11-25T19:22:00Z" w16du:dateUtc="2025-11-25T18:22:00Z">
                <w:pPr>
                  <w:keepNext/>
                  <w:keepLines/>
                  <w:overflowPunct/>
                  <w:autoSpaceDE/>
                  <w:autoSpaceDN/>
                  <w:adjustRightInd/>
                  <w:spacing w:after="0"/>
                  <w:textAlignment w:val="auto"/>
                </w:pPr>
              </w:pPrChange>
            </w:pPr>
            <w:ins w:id="8673" w:author="CR#0192" w:date="2025-11-25T19:16:00Z" w16du:dateUtc="2025-11-25T18:16:00Z">
              <w:r w:rsidRPr="00FA329A">
                <w:rPr>
                  <w:lang w:eastAsia="en-US"/>
                </w:rPr>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pPr>
              <w:pStyle w:val="TAL"/>
              <w:rPr>
                <w:ins w:id="8674" w:author="CR#0192" w:date="2025-11-25T19:16:00Z" w16du:dateUtc="2025-11-25T18:16:00Z"/>
                <w:lang w:eastAsia="en-US"/>
              </w:rPr>
              <w:pPrChange w:id="8675" w:author="CR#0192" w:date="2025-11-25T19:22:00Z" w16du:dateUtc="2025-11-25T18:22:00Z">
                <w:pPr>
                  <w:keepNext/>
                  <w:keepLines/>
                  <w:overflowPunct/>
                  <w:autoSpaceDE/>
                  <w:autoSpaceDN/>
                  <w:adjustRightInd/>
                  <w:spacing w:after="0"/>
                  <w:textAlignment w:val="auto"/>
                </w:pPr>
              </w:pPrChange>
            </w:pPr>
            <w:ins w:id="8676" w:author="CR#0192" w:date="2025-11-25T19:16:00Z" w16du:dateUtc="2025-11-25T18:16:00Z">
              <w:r w:rsidRPr="00FA329A">
                <w:rPr>
                  <w:lang w:eastAsia="en-US"/>
                </w:rPr>
                <w:t xml:space="preserve">An alternative URI of the </w:t>
              </w:r>
              <w:r w:rsidRPr="00FA329A">
                <w:rPr>
                  <w:lang w:eastAsia="zh-CN"/>
                </w:rPr>
                <w:t>notification endpoint of the subscribing NF.</w:t>
              </w:r>
            </w:ins>
          </w:p>
        </w:tc>
      </w:tr>
      <w:tr w:rsidR="00FA329A" w:rsidRPr="00FA329A" w14:paraId="05156D2C" w14:textId="77777777" w:rsidTr="004E35BD">
        <w:trPr>
          <w:jc w:val="center"/>
          <w:ins w:id="8677"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pPr>
              <w:pStyle w:val="TAL"/>
              <w:rPr>
                <w:ins w:id="8678" w:author="CR#0192" w:date="2025-11-25T19:16:00Z" w16du:dateUtc="2025-11-25T18:16:00Z"/>
                <w:lang w:eastAsia="en-US"/>
              </w:rPr>
              <w:pPrChange w:id="8679" w:author="CR#0192" w:date="2025-11-25T19:22:00Z" w16du:dateUtc="2025-11-25T18:22:00Z">
                <w:pPr>
                  <w:keepNext/>
                  <w:keepLines/>
                  <w:overflowPunct/>
                  <w:autoSpaceDE/>
                  <w:autoSpaceDN/>
                  <w:adjustRightInd/>
                  <w:spacing w:after="0"/>
                  <w:textAlignment w:val="auto"/>
                </w:pPr>
              </w:pPrChange>
            </w:pPr>
            <w:ins w:id="8680" w:author="CR#0192" w:date="2025-11-25T19:16:00Z" w16du:dateUtc="2025-11-25T18:16:00Z">
              <w:r w:rsidRPr="00FA329A">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pPr>
              <w:pStyle w:val="TAL"/>
              <w:rPr>
                <w:ins w:id="8681" w:author="CR#0192" w:date="2025-11-25T19:16:00Z" w16du:dateUtc="2025-11-25T18:16:00Z"/>
                <w:lang w:eastAsia="en-US"/>
              </w:rPr>
              <w:pPrChange w:id="8682" w:author="CR#0192" w:date="2025-11-25T19:22:00Z" w16du:dateUtc="2025-11-25T18:22:00Z">
                <w:pPr>
                  <w:keepNext/>
                  <w:keepLines/>
                  <w:overflowPunct/>
                  <w:autoSpaceDE/>
                  <w:autoSpaceDN/>
                  <w:adjustRightInd/>
                  <w:spacing w:after="0"/>
                  <w:textAlignment w:val="auto"/>
                </w:pPr>
              </w:pPrChange>
            </w:pPr>
            <w:ins w:id="8683"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pPr>
              <w:pStyle w:val="TAC"/>
              <w:rPr>
                <w:ins w:id="8684" w:author="CR#0192" w:date="2025-11-25T19:16:00Z" w16du:dateUtc="2025-11-25T18:16:00Z"/>
                <w:lang w:eastAsia="en-US"/>
              </w:rPr>
              <w:pPrChange w:id="8685" w:author="CR#0192" w:date="2025-11-25T19:22:00Z" w16du:dateUtc="2025-11-25T18:22:00Z">
                <w:pPr>
                  <w:keepNext/>
                  <w:keepLines/>
                  <w:overflowPunct/>
                  <w:autoSpaceDE/>
                  <w:autoSpaceDN/>
                  <w:adjustRightInd/>
                  <w:spacing w:after="0"/>
                  <w:jc w:val="center"/>
                  <w:textAlignment w:val="auto"/>
                </w:pPr>
              </w:pPrChange>
            </w:pPr>
            <w:ins w:id="8686" w:author="CR#0192" w:date="2025-11-25T19:16:00Z" w16du:dateUtc="2025-11-25T18:16:00Z">
              <w:r w:rsidRPr="00FA329A">
                <w:rPr>
                  <w:lang w:eastAsia="en-US"/>
                </w:rPr>
                <w:t>O</w:t>
              </w:r>
            </w:ins>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pPr>
              <w:pStyle w:val="TAL"/>
              <w:rPr>
                <w:ins w:id="8687" w:author="CR#0192" w:date="2025-11-25T19:16:00Z" w16du:dateUtc="2025-11-25T18:16:00Z"/>
                <w:lang w:eastAsia="en-US"/>
              </w:rPr>
              <w:pPrChange w:id="8688" w:author="CR#0192" w:date="2025-11-25T19:22:00Z" w16du:dateUtc="2025-11-25T18:22:00Z">
                <w:pPr>
                  <w:keepNext/>
                  <w:keepLines/>
                  <w:overflowPunct/>
                  <w:autoSpaceDE/>
                  <w:autoSpaceDN/>
                  <w:adjustRightInd/>
                  <w:spacing w:after="0"/>
                  <w:textAlignment w:val="auto"/>
                </w:pPr>
              </w:pPrChange>
            </w:pPr>
            <w:ins w:id="8689" w:author="CR#0192" w:date="2025-11-25T19:16:00Z" w16du:dateUtc="2025-11-25T18:16:00Z">
              <w:r w:rsidRPr="00FA329A">
                <w:rPr>
                  <w:lang w:eastAsia="en-US"/>
                </w:rPr>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pPr>
              <w:pStyle w:val="TAL"/>
              <w:rPr>
                <w:ins w:id="8690" w:author="CR#0192" w:date="2025-11-25T19:16:00Z" w16du:dateUtc="2025-11-25T18:16:00Z"/>
                <w:lang w:eastAsia="en-US"/>
              </w:rPr>
              <w:pPrChange w:id="8691" w:author="CR#0192" w:date="2025-11-25T19:22:00Z" w16du:dateUtc="2025-11-25T18:22:00Z">
                <w:pPr>
                  <w:keepNext/>
                  <w:keepLines/>
                  <w:overflowPunct/>
                  <w:autoSpaceDE/>
                  <w:autoSpaceDN/>
                  <w:adjustRightInd/>
                  <w:spacing w:after="0"/>
                  <w:textAlignment w:val="auto"/>
                </w:pPr>
              </w:pPrChange>
            </w:pPr>
            <w:ins w:id="8692" w:author="CR#0192" w:date="2025-11-25T19:16:00Z" w16du:dateUtc="2025-11-25T18:16:00Z">
              <w:r w:rsidRPr="00FA329A">
                <w:rPr>
                  <w:lang w:eastAsia="en-US"/>
                </w:rPr>
                <w:t>Identifier of the target NF (service) instance ID towards which the request is redirected.</w:t>
              </w:r>
            </w:ins>
          </w:p>
        </w:tc>
      </w:tr>
    </w:tbl>
    <w:p w14:paraId="2209E1FD" w14:textId="77777777" w:rsidR="00FA329A" w:rsidRPr="00FA329A" w:rsidRDefault="00FA329A" w:rsidP="00FA329A">
      <w:pPr>
        <w:overflowPunct/>
        <w:autoSpaceDE/>
        <w:autoSpaceDN/>
        <w:adjustRightInd/>
        <w:textAlignment w:val="auto"/>
        <w:rPr>
          <w:ins w:id="8693" w:author="CR#0192" w:date="2025-11-25T19:16:00Z" w16du:dateUtc="2025-11-25T18:16:00Z"/>
          <w:lang w:eastAsia="en-US"/>
        </w:rPr>
      </w:pPr>
    </w:p>
    <w:p w14:paraId="702F78CE" w14:textId="77777777" w:rsidR="00FA329A" w:rsidRPr="00FA329A" w:rsidRDefault="00FA329A">
      <w:pPr>
        <w:pStyle w:val="TH"/>
        <w:rPr>
          <w:ins w:id="8694" w:author="CR#0192" w:date="2025-11-25T19:16:00Z" w16du:dateUtc="2025-11-25T18:16:00Z"/>
          <w:lang w:eastAsia="en-US"/>
        </w:rPr>
        <w:pPrChange w:id="8695" w:author="CR#0192" w:date="2025-11-25T19:19:00Z" w16du:dateUtc="2025-11-25T18:19:00Z">
          <w:pPr>
            <w:keepNext/>
            <w:keepLines/>
            <w:overflowPunct/>
            <w:autoSpaceDE/>
            <w:autoSpaceDN/>
            <w:adjustRightInd/>
            <w:spacing w:before="60"/>
            <w:jc w:val="center"/>
            <w:textAlignment w:val="auto"/>
          </w:pPr>
        </w:pPrChange>
      </w:pPr>
      <w:ins w:id="8696" w:author="CR#0192" w:date="2025-11-25T19:16:00Z" w16du:dateUtc="2025-11-25T18:16:00Z">
        <w:r w:rsidRPr="00FA329A">
          <w:rPr>
            <w:lang w:eastAsia="en-US"/>
          </w:rPr>
          <w:t>Table 6.6.5.2</w:t>
        </w:r>
        <w:r w:rsidRPr="00FA329A">
          <w:rPr>
            <w:rFonts w:eastAsia="SimSun"/>
            <w:lang w:eastAsia="en-US"/>
          </w:rPr>
          <w:t>-5</w:t>
        </w:r>
        <w:r w:rsidRPr="00FA329A">
          <w:rPr>
            <w:lang w:eastAsia="en-US"/>
          </w:rPr>
          <w:t>: Headers supported by the 308 Response Code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ins w:id="8697" w:author="CR#0192" w:date="2025-11-25T19:16: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pPr>
              <w:pStyle w:val="TAH"/>
              <w:rPr>
                <w:ins w:id="8698" w:author="CR#0192" w:date="2025-11-25T19:16:00Z" w16du:dateUtc="2025-11-25T18:16:00Z"/>
                <w:lang w:eastAsia="en-US"/>
              </w:rPr>
              <w:pPrChange w:id="8699" w:author="CR#0192" w:date="2025-11-25T19:23:00Z" w16du:dateUtc="2025-11-25T18:23:00Z">
                <w:pPr>
                  <w:keepNext/>
                  <w:keepLines/>
                  <w:overflowPunct/>
                  <w:autoSpaceDE/>
                  <w:autoSpaceDN/>
                  <w:adjustRightInd/>
                  <w:spacing w:after="0"/>
                  <w:jc w:val="center"/>
                  <w:textAlignment w:val="auto"/>
                </w:pPr>
              </w:pPrChange>
            </w:pPr>
            <w:ins w:id="8700" w:author="CR#0192" w:date="2025-11-25T19:16:00Z" w16du:dateUtc="2025-11-25T18:16:00Z">
              <w:r w:rsidRPr="00FA329A">
                <w:rPr>
                  <w:lang w:eastAsia="en-US"/>
                </w:rPr>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pPr>
              <w:pStyle w:val="TAH"/>
              <w:rPr>
                <w:ins w:id="8701" w:author="CR#0192" w:date="2025-11-25T19:16:00Z" w16du:dateUtc="2025-11-25T18:16:00Z"/>
                <w:lang w:eastAsia="en-US"/>
              </w:rPr>
              <w:pPrChange w:id="8702" w:author="CR#0192" w:date="2025-11-25T19:23:00Z" w16du:dateUtc="2025-11-25T18:23:00Z">
                <w:pPr>
                  <w:keepNext/>
                  <w:keepLines/>
                  <w:overflowPunct/>
                  <w:autoSpaceDE/>
                  <w:autoSpaceDN/>
                  <w:adjustRightInd/>
                  <w:spacing w:after="0"/>
                  <w:jc w:val="center"/>
                  <w:textAlignment w:val="auto"/>
                </w:pPr>
              </w:pPrChange>
            </w:pPr>
            <w:ins w:id="8703" w:author="CR#0192" w:date="2025-11-25T19:16:00Z" w16du:dateUtc="2025-11-25T18:16:00Z">
              <w:r w:rsidRPr="00FA329A">
                <w:rPr>
                  <w:lang w:eastAsia="en-US"/>
                </w:rPr>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pPr>
              <w:pStyle w:val="TAH"/>
              <w:rPr>
                <w:ins w:id="8704" w:author="CR#0192" w:date="2025-11-25T19:16:00Z" w16du:dateUtc="2025-11-25T18:16:00Z"/>
                <w:lang w:eastAsia="en-US"/>
              </w:rPr>
              <w:pPrChange w:id="8705" w:author="CR#0192" w:date="2025-11-25T19:23:00Z" w16du:dateUtc="2025-11-25T18:23:00Z">
                <w:pPr>
                  <w:keepNext/>
                  <w:keepLines/>
                  <w:overflowPunct/>
                  <w:autoSpaceDE/>
                  <w:autoSpaceDN/>
                  <w:adjustRightInd/>
                  <w:spacing w:after="0"/>
                  <w:jc w:val="center"/>
                  <w:textAlignment w:val="auto"/>
                </w:pPr>
              </w:pPrChange>
            </w:pPr>
            <w:ins w:id="8706" w:author="CR#0192" w:date="2025-11-25T19:16:00Z" w16du:dateUtc="2025-11-25T18:16:00Z">
              <w:r w:rsidRPr="00FA329A">
                <w:rPr>
                  <w:lang w:eastAsia="en-US"/>
                </w:rPr>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pPr>
              <w:pStyle w:val="TAH"/>
              <w:rPr>
                <w:ins w:id="8707" w:author="CR#0192" w:date="2025-11-25T19:16:00Z" w16du:dateUtc="2025-11-25T18:16:00Z"/>
                <w:lang w:eastAsia="en-US"/>
              </w:rPr>
              <w:pPrChange w:id="8708" w:author="CR#0192" w:date="2025-11-25T19:30:00Z" w16du:dateUtc="2025-11-25T18:30:00Z">
                <w:pPr>
                  <w:keepNext/>
                  <w:keepLines/>
                  <w:overflowPunct/>
                  <w:autoSpaceDE/>
                  <w:autoSpaceDN/>
                  <w:adjustRightInd/>
                  <w:spacing w:after="0"/>
                  <w:jc w:val="center"/>
                  <w:textAlignment w:val="auto"/>
                </w:pPr>
              </w:pPrChange>
            </w:pPr>
            <w:ins w:id="8709" w:author="CR#0192" w:date="2025-11-25T19:16:00Z" w16du:dateUtc="2025-11-25T18:16:00Z">
              <w:r w:rsidRPr="00F322E6">
                <w:rPr>
                  <w:rPrChange w:id="8710" w:author="CR#0192" w:date="2025-11-25T19:30:00Z" w16du:dateUtc="2025-11-25T18:30:00Z">
                    <w:rPr>
                      <w:b/>
                      <w:bCs/>
                      <w:lang w:eastAsia="en-US"/>
                    </w:rPr>
                  </w:rPrChange>
                </w:rPr>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pPr>
              <w:pStyle w:val="TAH"/>
              <w:rPr>
                <w:ins w:id="8711" w:author="CR#0192" w:date="2025-11-25T19:16:00Z" w16du:dateUtc="2025-11-25T18:16:00Z"/>
                <w:lang w:eastAsia="en-US"/>
              </w:rPr>
              <w:pPrChange w:id="8712" w:author="CR#0192" w:date="2025-11-25T19:23:00Z" w16du:dateUtc="2025-11-25T18:23:00Z">
                <w:pPr>
                  <w:keepNext/>
                  <w:keepLines/>
                  <w:overflowPunct/>
                  <w:autoSpaceDE/>
                  <w:autoSpaceDN/>
                  <w:adjustRightInd/>
                  <w:spacing w:after="0"/>
                  <w:jc w:val="center"/>
                  <w:textAlignment w:val="auto"/>
                </w:pPr>
              </w:pPrChange>
            </w:pPr>
            <w:ins w:id="8713" w:author="CR#0192" w:date="2025-11-25T19:16:00Z" w16du:dateUtc="2025-11-25T18:16:00Z">
              <w:r w:rsidRPr="00FA329A">
                <w:rPr>
                  <w:lang w:eastAsia="en-US"/>
                </w:rPr>
                <w:t>Description</w:t>
              </w:r>
            </w:ins>
          </w:p>
        </w:tc>
      </w:tr>
      <w:tr w:rsidR="00FA329A" w:rsidRPr="00FA329A" w14:paraId="4D6C7B1E" w14:textId="77777777" w:rsidTr="004E35BD">
        <w:trPr>
          <w:jc w:val="center"/>
          <w:ins w:id="8714" w:author="CR#0192" w:date="2025-11-25T19:16:00Z"/>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pPr>
              <w:pStyle w:val="TAL"/>
              <w:rPr>
                <w:ins w:id="8715" w:author="CR#0192" w:date="2025-11-25T19:16:00Z" w16du:dateUtc="2025-11-25T18:16:00Z"/>
                <w:lang w:eastAsia="en-US"/>
              </w:rPr>
              <w:pPrChange w:id="8716" w:author="CR#0192" w:date="2025-11-25T19:23:00Z" w16du:dateUtc="2025-11-25T18:23:00Z">
                <w:pPr>
                  <w:keepNext/>
                  <w:keepLines/>
                  <w:overflowPunct/>
                  <w:autoSpaceDE/>
                  <w:autoSpaceDN/>
                  <w:adjustRightInd/>
                  <w:spacing w:after="0"/>
                  <w:textAlignment w:val="auto"/>
                </w:pPr>
              </w:pPrChange>
            </w:pPr>
            <w:ins w:id="8717" w:author="CR#0192" w:date="2025-11-25T19:16:00Z" w16du:dateUtc="2025-11-25T18:16:00Z">
              <w:r w:rsidRPr="00FA329A">
                <w:rPr>
                  <w:lang w:eastAsia="en-US"/>
                </w:rPr>
                <w:t>Location</w:t>
              </w:r>
            </w:ins>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pPr>
              <w:pStyle w:val="TAL"/>
              <w:rPr>
                <w:ins w:id="8718" w:author="CR#0192" w:date="2025-11-25T19:16:00Z" w16du:dateUtc="2025-11-25T18:16:00Z"/>
                <w:lang w:eastAsia="en-US"/>
              </w:rPr>
              <w:pPrChange w:id="8719" w:author="CR#0192" w:date="2025-11-25T19:23:00Z" w16du:dateUtc="2025-11-25T18:23:00Z">
                <w:pPr>
                  <w:keepNext/>
                  <w:keepLines/>
                  <w:overflowPunct/>
                  <w:autoSpaceDE/>
                  <w:autoSpaceDN/>
                  <w:adjustRightInd/>
                  <w:spacing w:after="0"/>
                  <w:textAlignment w:val="auto"/>
                </w:pPr>
              </w:pPrChange>
            </w:pPr>
            <w:ins w:id="8720"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pPr>
              <w:pStyle w:val="TAC"/>
              <w:rPr>
                <w:ins w:id="8721" w:author="CR#0192" w:date="2025-11-25T19:16:00Z" w16du:dateUtc="2025-11-25T18:16:00Z"/>
                <w:lang w:eastAsia="en-US"/>
              </w:rPr>
              <w:pPrChange w:id="8722" w:author="CR#0192" w:date="2025-11-25T19:23:00Z" w16du:dateUtc="2025-11-25T18:23:00Z">
                <w:pPr>
                  <w:keepNext/>
                  <w:keepLines/>
                  <w:overflowPunct/>
                  <w:autoSpaceDE/>
                  <w:autoSpaceDN/>
                  <w:adjustRightInd/>
                  <w:spacing w:after="0"/>
                  <w:jc w:val="center"/>
                  <w:textAlignment w:val="auto"/>
                </w:pPr>
              </w:pPrChange>
            </w:pPr>
            <w:ins w:id="8723" w:author="CR#0192" w:date="2025-11-25T19:16:00Z" w16du:dateUtc="2025-11-25T18:16:00Z">
              <w:r w:rsidRPr="00FA329A">
                <w:rPr>
                  <w:lang w:eastAsia="en-US"/>
                </w:rPr>
                <w:t>M</w:t>
              </w:r>
            </w:ins>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pPr>
              <w:pStyle w:val="TAL"/>
              <w:rPr>
                <w:ins w:id="8724" w:author="CR#0192" w:date="2025-11-25T19:16:00Z" w16du:dateUtc="2025-11-25T18:16:00Z"/>
                <w:lang w:eastAsia="en-US"/>
              </w:rPr>
              <w:pPrChange w:id="8725" w:author="CR#0192" w:date="2025-11-25T19:23:00Z" w16du:dateUtc="2025-11-25T18:23:00Z">
                <w:pPr>
                  <w:keepNext/>
                  <w:keepLines/>
                  <w:overflowPunct/>
                  <w:autoSpaceDE/>
                  <w:autoSpaceDN/>
                  <w:adjustRightInd/>
                  <w:spacing w:after="0"/>
                  <w:textAlignment w:val="auto"/>
                </w:pPr>
              </w:pPrChange>
            </w:pPr>
            <w:ins w:id="8726" w:author="CR#0192" w:date="2025-11-25T19:16:00Z" w16du:dateUtc="2025-11-25T18:16:00Z">
              <w:r w:rsidRPr="00FA329A">
                <w:rPr>
                  <w:lang w:eastAsia="en-US"/>
                </w:rPr>
                <w:t>1</w:t>
              </w:r>
            </w:ins>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pPr>
              <w:pStyle w:val="TAL"/>
              <w:rPr>
                <w:ins w:id="8727" w:author="CR#0192" w:date="2025-11-25T19:16:00Z" w16du:dateUtc="2025-11-25T18:16:00Z"/>
                <w:lang w:eastAsia="en-US"/>
              </w:rPr>
              <w:pPrChange w:id="8728" w:author="CR#0192" w:date="2025-11-25T19:23:00Z" w16du:dateUtc="2025-11-25T18:23:00Z">
                <w:pPr>
                  <w:keepNext/>
                  <w:keepLines/>
                  <w:overflowPunct/>
                  <w:autoSpaceDE/>
                  <w:autoSpaceDN/>
                  <w:adjustRightInd/>
                  <w:spacing w:after="0"/>
                  <w:textAlignment w:val="auto"/>
                </w:pPr>
              </w:pPrChange>
            </w:pPr>
            <w:ins w:id="8729" w:author="CR#0192" w:date="2025-11-25T19:16:00Z" w16du:dateUtc="2025-11-25T18:16:00Z">
              <w:r w:rsidRPr="00FA329A">
                <w:rPr>
                  <w:lang w:eastAsia="en-US"/>
                </w:rPr>
                <w:t xml:space="preserve">An alternative URI of the </w:t>
              </w:r>
              <w:r w:rsidRPr="00FA329A">
                <w:rPr>
                  <w:lang w:eastAsia="zh-CN"/>
                </w:rPr>
                <w:t>notification endpoint of the subscribing NF.</w:t>
              </w:r>
            </w:ins>
          </w:p>
        </w:tc>
      </w:tr>
      <w:tr w:rsidR="00FA329A" w:rsidRPr="00FA329A" w14:paraId="5911ED5C" w14:textId="77777777" w:rsidTr="004E35BD">
        <w:trPr>
          <w:jc w:val="center"/>
          <w:ins w:id="8730" w:author="CR#0192" w:date="2025-11-25T19:16:00Z"/>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pPr>
              <w:pStyle w:val="TAL"/>
              <w:rPr>
                <w:ins w:id="8731" w:author="CR#0192" w:date="2025-11-25T19:16:00Z" w16du:dateUtc="2025-11-25T18:16:00Z"/>
                <w:lang w:eastAsia="en-US"/>
              </w:rPr>
              <w:pPrChange w:id="8732" w:author="CR#0192" w:date="2025-11-25T19:23:00Z" w16du:dateUtc="2025-11-25T18:23:00Z">
                <w:pPr>
                  <w:keepNext/>
                  <w:keepLines/>
                  <w:overflowPunct/>
                  <w:autoSpaceDE/>
                  <w:autoSpaceDN/>
                  <w:adjustRightInd/>
                  <w:spacing w:after="0"/>
                  <w:textAlignment w:val="auto"/>
                </w:pPr>
              </w:pPrChange>
            </w:pPr>
            <w:ins w:id="8733" w:author="CR#0192" w:date="2025-11-25T19:16:00Z" w16du:dateUtc="2025-11-25T18:16:00Z">
              <w:r w:rsidRPr="00FA329A">
                <w:rPr>
                  <w:lang w:eastAsia="zh-CN"/>
                </w:rPr>
                <w:t>3gpp-Sbi-Target-Nf-Id</w:t>
              </w:r>
            </w:ins>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pPr>
              <w:pStyle w:val="TAL"/>
              <w:rPr>
                <w:ins w:id="8734" w:author="CR#0192" w:date="2025-11-25T19:16:00Z" w16du:dateUtc="2025-11-25T18:16:00Z"/>
                <w:lang w:eastAsia="en-US"/>
              </w:rPr>
              <w:pPrChange w:id="8735" w:author="CR#0192" w:date="2025-11-25T19:23:00Z" w16du:dateUtc="2025-11-25T18:23:00Z">
                <w:pPr>
                  <w:keepNext/>
                  <w:keepLines/>
                  <w:overflowPunct/>
                  <w:autoSpaceDE/>
                  <w:autoSpaceDN/>
                  <w:adjustRightInd/>
                  <w:spacing w:after="0"/>
                  <w:textAlignment w:val="auto"/>
                </w:pPr>
              </w:pPrChange>
            </w:pPr>
            <w:ins w:id="8736" w:author="CR#0192" w:date="2025-11-25T19:16:00Z" w16du:dateUtc="2025-11-25T18:16:00Z">
              <w:r w:rsidRPr="00FA329A">
                <w:rPr>
                  <w:lang w:eastAsia="en-US"/>
                </w:rPr>
                <w:t>string</w:t>
              </w:r>
            </w:ins>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pPr>
              <w:pStyle w:val="TAC"/>
              <w:rPr>
                <w:ins w:id="8737" w:author="CR#0192" w:date="2025-11-25T19:16:00Z" w16du:dateUtc="2025-11-25T18:16:00Z"/>
                <w:lang w:eastAsia="en-US"/>
              </w:rPr>
              <w:pPrChange w:id="8738" w:author="CR#0192" w:date="2025-11-25T19:23:00Z" w16du:dateUtc="2025-11-25T18:23:00Z">
                <w:pPr>
                  <w:keepNext/>
                  <w:keepLines/>
                  <w:overflowPunct/>
                  <w:autoSpaceDE/>
                  <w:autoSpaceDN/>
                  <w:adjustRightInd/>
                  <w:spacing w:after="0"/>
                  <w:jc w:val="center"/>
                  <w:textAlignment w:val="auto"/>
                </w:pPr>
              </w:pPrChange>
            </w:pPr>
            <w:ins w:id="8739" w:author="CR#0192" w:date="2025-11-25T19:16:00Z" w16du:dateUtc="2025-11-25T18:16:00Z">
              <w:r w:rsidRPr="00FA329A">
                <w:rPr>
                  <w:lang w:eastAsia="en-US"/>
                </w:rPr>
                <w:t>O</w:t>
              </w:r>
            </w:ins>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pPr>
              <w:pStyle w:val="TAL"/>
              <w:rPr>
                <w:ins w:id="8740" w:author="CR#0192" w:date="2025-11-25T19:16:00Z" w16du:dateUtc="2025-11-25T18:16:00Z"/>
                <w:lang w:eastAsia="en-US"/>
              </w:rPr>
              <w:pPrChange w:id="8741" w:author="CR#0192" w:date="2025-11-25T19:23:00Z" w16du:dateUtc="2025-11-25T18:23:00Z">
                <w:pPr>
                  <w:keepNext/>
                  <w:keepLines/>
                  <w:overflowPunct/>
                  <w:autoSpaceDE/>
                  <w:autoSpaceDN/>
                  <w:adjustRightInd/>
                  <w:spacing w:after="0"/>
                  <w:textAlignment w:val="auto"/>
                </w:pPr>
              </w:pPrChange>
            </w:pPr>
            <w:ins w:id="8742" w:author="CR#0192" w:date="2025-11-25T19:16:00Z" w16du:dateUtc="2025-11-25T18:16:00Z">
              <w:r w:rsidRPr="00FA329A">
                <w:rPr>
                  <w:lang w:eastAsia="en-US"/>
                </w:rPr>
                <w:t>0..1</w:t>
              </w:r>
            </w:ins>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pPr>
              <w:pStyle w:val="TAL"/>
              <w:rPr>
                <w:ins w:id="8743" w:author="CR#0192" w:date="2025-11-25T19:16:00Z" w16du:dateUtc="2025-11-25T18:16:00Z"/>
                <w:lang w:eastAsia="en-US"/>
              </w:rPr>
              <w:pPrChange w:id="8744" w:author="CR#0192" w:date="2025-11-25T19:23:00Z" w16du:dateUtc="2025-11-25T18:23:00Z">
                <w:pPr>
                  <w:keepNext/>
                  <w:keepLines/>
                  <w:overflowPunct/>
                  <w:autoSpaceDE/>
                  <w:autoSpaceDN/>
                  <w:adjustRightInd/>
                  <w:spacing w:after="0"/>
                  <w:textAlignment w:val="auto"/>
                </w:pPr>
              </w:pPrChange>
            </w:pPr>
            <w:ins w:id="8745" w:author="CR#0192" w:date="2025-11-25T19:16:00Z" w16du:dateUtc="2025-11-25T18:16:00Z">
              <w:r w:rsidRPr="00FA329A">
                <w:rPr>
                  <w:lang w:eastAsia="en-US"/>
                </w:rPr>
                <w:t>Identifier of the target NF (service) instance ID towards which the request is redirected.</w:t>
              </w:r>
            </w:ins>
          </w:p>
        </w:tc>
      </w:tr>
    </w:tbl>
    <w:p w14:paraId="1FCBB884" w14:textId="77777777" w:rsidR="00FA329A" w:rsidRPr="00FA329A" w:rsidDel="005B6854" w:rsidRDefault="00FA329A" w:rsidP="00FA329A">
      <w:pPr>
        <w:overflowPunct/>
        <w:autoSpaceDE/>
        <w:autoSpaceDN/>
        <w:adjustRightInd/>
        <w:textAlignment w:val="auto"/>
        <w:rPr>
          <w:ins w:id="8746" w:author="CR#0192" w:date="2025-11-25T19:16:00Z" w16du:dateUtc="2025-11-25T18:16:00Z"/>
          <w:del w:id="8747" w:author="Juan Manuel Fernandez" w:date="2025-06-16T17:02:00Z" w16du:dateUtc="2025-06-16T15:02:00Z"/>
          <w:noProof/>
          <w:lang w:eastAsia="en-US"/>
        </w:rPr>
      </w:pPr>
    </w:p>
    <w:p w14:paraId="4CC79771" w14:textId="2E667F56" w:rsidR="00BE4AE0" w:rsidRDefault="00BE4AE0" w:rsidP="00BE4AE0">
      <w:pPr>
        <w:pStyle w:val="Heading3"/>
      </w:pPr>
      <w:bookmarkStart w:id="8748" w:name="_Toc214997604"/>
      <w:r>
        <w:t>6.6.6</w:t>
      </w:r>
      <w:r>
        <w:tab/>
        <w:t>Data Model</w:t>
      </w:r>
      <w:bookmarkEnd w:id="8447"/>
      <w:bookmarkEnd w:id="8748"/>
    </w:p>
    <w:p w14:paraId="20099E59" w14:textId="6B00F2EF" w:rsidR="00BE4AE0" w:rsidRDefault="00BE4AE0" w:rsidP="00BE4AE0">
      <w:pPr>
        <w:pStyle w:val="Heading4"/>
      </w:pPr>
      <w:bookmarkStart w:id="8749" w:name="_Toc186707762"/>
      <w:bookmarkStart w:id="8750" w:name="_Toc214997605"/>
      <w:r>
        <w:t>6.6.6.1</w:t>
      </w:r>
      <w:r>
        <w:tab/>
        <w:t>General</w:t>
      </w:r>
      <w:bookmarkEnd w:id="8749"/>
      <w:bookmarkEnd w:id="8750"/>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8751" w:name="OLE_LINK2"/>
            <w:r>
              <w:t>ImsE</w:t>
            </w:r>
            <w:r>
              <w:rPr>
                <w:rFonts w:hint="eastAsia"/>
                <w:lang w:eastAsia="zh-CN"/>
              </w:rPr>
              <w:t>e</w:t>
            </w:r>
            <w:r>
              <w:t>Subscription</w:t>
            </w:r>
            <w:bookmarkEnd w:id="8751"/>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8752" w:name="OLE_LINK14"/>
            <w:r>
              <w:rPr>
                <w:rFonts w:hint="eastAsia"/>
                <w:lang w:eastAsia="zh-CN"/>
              </w:rPr>
              <w:t>Created</w:t>
            </w:r>
            <w:r>
              <w:t>ImsE</w:t>
            </w:r>
            <w:r>
              <w:rPr>
                <w:rFonts w:hint="eastAsia"/>
                <w:lang w:eastAsia="zh-CN"/>
              </w:rPr>
              <w:t>e</w:t>
            </w:r>
            <w:r>
              <w:t>Subscription</w:t>
            </w:r>
            <w:bookmarkEnd w:id="8752"/>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ins w:id="8753" w:author="CR#0192" w:date="2025-11-25T19:24:00Z"/>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ins w:id="8754" w:author="CR#0192" w:date="2025-11-25T19:24:00Z" w16du:dateUtc="2025-11-25T18:24:00Z"/>
                <w:lang w:eastAsia="zh-CN"/>
              </w:rPr>
            </w:pPr>
            <w:ins w:id="8755" w:author="CR#0192" w:date="2025-11-25T19:24:00Z" w16du:dateUtc="2025-11-25T18:24:00Z">
              <w:r>
                <w:t>Ims</w:t>
              </w:r>
              <w:r w:rsidRPr="000F0BA0">
                <w:t>EeMonitoringRevoked</w:t>
              </w:r>
            </w:ins>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ins w:id="8756" w:author="CR#0192" w:date="2025-11-25T19:24:00Z" w16du:dateUtc="2025-11-25T18:24:00Z"/>
                <w:lang w:eastAsia="zh-CN"/>
              </w:rPr>
            </w:pPr>
            <w:ins w:id="8757" w:author="CR#0192" w:date="2025-11-25T19:24:00Z" w16du:dateUtc="2025-11-25T18:24:00Z">
              <w:r>
                <w:rPr>
                  <w:rFonts w:hint="eastAsia"/>
                  <w:lang w:eastAsia="zh-CN"/>
                </w:rPr>
                <w:t>6</w:t>
              </w:r>
              <w:r>
                <w:rPr>
                  <w:lang w:eastAsia="zh-CN"/>
                </w:rPr>
                <w:t>.6.6.2.</w:t>
              </w:r>
            </w:ins>
            <w:ins w:id="8758" w:author="CR#0192" w:date="2025-11-25T19:27:00Z" w16du:dateUtc="2025-11-25T18:27:00Z">
              <w:r>
                <w:rPr>
                  <w:lang w:eastAsia="zh-CN"/>
                </w:rPr>
                <w:t>6</w:t>
              </w:r>
            </w:ins>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ins w:id="8759" w:author="CR#0192" w:date="2025-11-25T19:24:00Z" w16du:dateUtc="2025-11-25T18:24:00Z"/>
                <w:lang w:eastAsia="zh-CN"/>
              </w:rPr>
            </w:pPr>
            <w:ins w:id="8760" w:author="CR#0192" w:date="2025-11-25T19:24:00Z" w16du:dateUtc="2025-11-25T18:24:00Z">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ins>
          </w:p>
        </w:tc>
      </w:tr>
      <w:tr w:rsidR="00F322E6" w14:paraId="1440E47F" w14:textId="77777777" w:rsidTr="008A11B6">
        <w:trPr>
          <w:jc w:val="center"/>
          <w:ins w:id="8761" w:author="CR#0192" w:date="2025-11-25T19:24:00Z"/>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ins w:id="8762" w:author="CR#0192" w:date="2025-11-25T19:24:00Z" w16du:dateUtc="2025-11-25T18:24:00Z"/>
                <w:lang w:eastAsia="zh-CN"/>
              </w:rPr>
            </w:pPr>
            <w:ins w:id="8763" w:author="CR#0192" w:date="2025-11-25T19:24:00Z" w16du:dateUtc="2025-11-25T18:24:00Z">
              <w:r>
                <w:t>ImsEeMonitoringEvent</w:t>
              </w:r>
            </w:ins>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ins w:id="8764" w:author="CR#0192" w:date="2025-11-25T19:24:00Z" w16du:dateUtc="2025-11-25T18:24:00Z"/>
                <w:lang w:eastAsia="zh-CN"/>
              </w:rPr>
            </w:pPr>
            <w:ins w:id="8765" w:author="CR#0192" w:date="2025-11-25T19:24:00Z" w16du:dateUtc="2025-11-25T18:24:00Z">
              <w:r>
                <w:rPr>
                  <w:rFonts w:hint="eastAsia"/>
                  <w:lang w:eastAsia="zh-CN"/>
                </w:rPr>
                <w:t>6</w:t>
              </w:r>
              <w:r>
                <w:rPr>
                  <w:lang w:eastAsia="zh-CN"/>
                </w:rPr>
                <w:t>.6.6.2.</w:t>
              </w:r>
            </w:ins>
            <w:ins w:id="8766" w:author="CR#0192" w:date="2025-11-25T19:27:00Z" w16du:dateUtc="2025-11-25T18:27:00Z">
              <w:r>
                <w:rPr>
                  <w:lang w:eastAsia="zh-CN"/>
                </w:rPr>
                <w:t>7</w:t>
              </w:r>
            </w:ins>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ins w:id="8767" w:author="CR#0192" w:date="2025-11-25T19:24:00Z" w16du:dateUtc="2025-11-25T18:24:00Z"/>
                <w:lang w:eastAsia="zh-CN"/>
              </w:rPr>
            </w:pPr>
            <w:ins w:id="8768" w:author="CR#0192" w:date="2025-11-25T19:24:00Z" w16du:dateUtc="2025-11-25T18:24:00Z">
              <w:r>
                <w:rPr>
                  <w:rFonts w:cs="Arial"/>
                  <w:szCs w:val="18"/>
                  <w:lang w:eastAsia="zh-CN"/>
                </w:rPr>
                <w:t>Represents the IMS Monitoring event</w:t>
              </w:r>
            </w:ins>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77777777" w:rsidR="00BE4AE0" w:rsidRPr="00A70ED2"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77777777" w:rsidR="00BE4AE0" w:rsidRDefault="00BE4AE0" w:rsidP="00113DBC">
            <w:pPr>
              <w:pStyle w:val="TAL"/>
              <w:rPr>
                <w:lang w:eastAsia="zh-CN"/>
              </w:rPr>
            </w:pPr>
            <w:r>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0C017F44"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08F2A039"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12D208E7" w:rsidR="0057284B" w:rsidRDefault="0057284B" w:rsidP="0057284B">
            <w:pPr>
              <w:pStyle w:val="TAL"/>
              <w:rPr>
                <w:lang w:eastAsia="zh-CN"/>
              </w:rPr>
            </w:pPr>
            <w:r w:rsidRPr="00E95CCA">
              <w:rPr>
                <w:lang w:eastAsia="zh-CN"/>
              </w:rPr>
              <w:t>3GPP TS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77777777" w:rsidR="0057284B" w:rsidRDefault="0057284B" w:rsidP="0057284B">
            <w:pPr>
              <w:pStyle w:val="TAL"/>
              <w:rPr>
                <w:lang w:eastAsia="zh-CN"/>
              </w:rPr>
            </w:pPr>
            <w:r w:rsidRPr="00A70ED2">
              <w:t>3GPP TS 29.562 [</w:t>
            </w:r>
            <w:r>
              <w:t>15</w:t>
            </w:r>
            <w:r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77777777" w:rsidR="0057284B" w:rsidRPr="00A70ED2" w:rsidRDefault="0057284B" w:rsidP="0057284B">
            <w:pPr>
              <w:pStyle w:val="TAL"/>
              <w:rPr>
                <w:lang w:eastAsia="zh-CN"/>
              </w:rPr>
            </w:pPr>
            <w:bookmarkStart w:id="8769" w:name="OLE_LINK12"/>
            <w:r>
              <w:rPr>
                <w:lang w:eastAsia="zh-CN"/>
              </w:rPr>
              <w:t>3GPP TS 29.571 [16]</w:t>
            </w:r>
            <w:bookmarkEnd w:id="876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8770" w:name="_Toc186707763"/>
      <w:bookmarkStart w:id="8771" w:name="_Toc214997606"/>
      <w:r>
        <w:rPr>
          <w:lang w:val="en-US"/>
        </w:rPr>
        <w:t>6.6.6.2</w:t>
      </w:r>
      <w:r>
        <w:rPr>
          <w:lang w:val="en-US"/>
        </w:rPr>
        <w:tab/>
        <w:t>Structured data types</w:t>
      </w:r>
      <w:bookmarkEnd w:id="8770"/>
      <w:bookmarkEnd w:id="8771"/>
    </w:p>
    <w:p w14:paraId="172AD7F5" w14:textId="1441CB31" w:rsidR="00BE4AE0" w:rsidRDefault="00BE4AE0" w:rsidP="00BE4AE0">
      <w:pPr>
        <w:pStyle w:val="Heading5"/>
      </w:pPr>
      <w:bookmarkStart w:id="8772" w:name="_Toc186707764"/>
      <w:bookmarkStart w:id="8773" w:name="_Toc214997607"/>
      <w:r>
        <w:t>6.6.6.2.1</w:t>
      </w:r>
      <w:r>
        <w:tab/>
        <w:t>Introduction</w:t>
      </w:r>
      <w:bookmarkEnd w:id="8772"/>
      <w:bookmarkEnd w:id="877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8774" w:name="_Toc186707765"/>
      <w:bookmarkStart w:id="8775" w:name="_Toc214997608"/>
      <w:r>
        <w:t>6.6.6.2.2</w:t>
      </w:r>
      <w:r>
        <w:tab/>
        <w:t xml:space="preserve">Type: </w:t>
      </w:r>
      <w:bookmarkStart w:id="8776" w:name="OLE_LINK3"/>
      <w:r>
        <w:t>ImsE</w:t>
      </w:r>
      <w:r>
        <w:rPr>
          <w:rFonts w:hint="eastAsia"/>
          <w:lang w:eastAsia="zh-CN"/>
        </w:rPr>
        <w:t>e</w:t>
      </w:r>
      <w:r>
        <w:t>Subscription</w:t>
      </w:r>
      <w:bookmarkEnd w:id="8774"/>
      <w:bookmarkEnd w:id="8775"/>
      <w:bookmarkEnd w:id="8776"/>
    </w:p>
    <w:p w14:paraId="015DFD3C" w14:textId="538C3CAC" w:rsidR="00BE4AE0" w:rsidRDefault="00BE4AE0" w:rsidP="00BE4AE0">
      <w:pPr>
        <w:pStyle w:val="TH"/>
      </w:pPr>
      <w:r>
        <w:t xml:space="preserve">Table 6.6.6.2.2-1: Definition of type </w:t>
      </w:r>
      <w:bookmarkStart w:id="8777" w:name="OLE_LINK11"/>
      <w:r>
        <w:t>ImsE</w:t>
      </w:r>
      <w:r>
        <w:rPr>
          <w:rFonts w:hint="eastAsia"/>
          <w:lang w:eastAsia="zh-CN"/>
        </w:rPr>
        <w:t>e</w:t>
      </w:r>
      <w:r>
        <w:t>Subscription</w:t>
      </w:r>
      <w:bookmarkEnd w:id="877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1DB1023A" w:rsidR="00BE4AE0" w:rsidRDefault="0068639E" w:rsidP="00113DBC">
            <w:pPr>
              <w:pStyle w:val="TAC"/>
            </w:pPr>
            <w:r>
              <w:rPr>
                <w:noProof/>
              </w:rPr>
              <w:t>O</w:t>
            </w:r>
          </w:p>
        </w:tc>
        <w:tc>
          <w:tcPr>
            <w:tcW w:w="1134" w:type="dxa"/>
          </w:tcPr>
          <w:p w14:paraId="250FF749" w14:textId="093854A7" w:rsidR="00BE4AE0" w:rsidRDefault="0068639E" w:rsidP="00113DBC">
            <w:pPr>
              <w:pStyle w:val="TAL"/>
            </w:pPr>
            <w:r>
              <w:rPr>
                <w:noProof/>
              </w:rPr>
              <w:t>0..</w:t>
            </w:r>
            <w:r w:rsidR="00BE4AE0">
              <w:rPr>
                <w:noProof/>
              </w:rPr>
              <w:t>1</w:t>
            </w:r>
          </w:p>
        </w:tc>
        <w:tc>
          <w:tcPr>
            <w:tcW w:w="4764" w:type="dxa"/>
          </w:tcPr>
          <w:p w14:paraId="708E60F1" w14:textId="77777777" w:rsidR="00BE4AE0" w:rsidRDefault="00BE4AE0" w:rsidP="00113DBC">
            <w:pPr>
              <w:pStyle w:val="TAL"/>
            </w:pPr>
            <w:r>
              <w:rPr>
                <w:noProof/>
              </w:rPr>
              <w:t>Notification Correlation ID provided by the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8778" w:name="OLE_LINK9"/>
            <w:r>
              <w:t>Identifies the recipient of Notifications sent by the NF consumer.</w:t>
            </w:r>
            <w:bookmarkEnd w:id="877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77777777" w:rsidR="00BE4AE0" w:rsidRPr="00A87AD6" w:rsidRDefault="00BE4AE0" w:rsidP="00113DBC">
            <w:pPr>
              <w:pStyle w:val="TAL"/>
            </w:pPr>
            <w:r w:rsidRPr="00A87AD6">
              <w:t>A map (list of key-value pairs where referenceId converted from integer to string serves as key</w:t>
            </w:r>
            <w:r>
              <w:t>.</w:t>
            </w:r>
          </w:p>
          <w:p w14:paraId="5AA6D6F3" w14:textId="77777777" w:rsidR="00BE4AE0" w:rsidRDefault="00BE4AE0" w:rsidP="00113DBC">
            <w:pPr>
              <w:pStyle w:val="TAL"/>
            </w:pPr>
            <w:r w:rsidRPr="00A87AD6">
              <w:t>Describes the IMS events to be subscribed in a subscription request or the events successfully subscribed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ins w:id="8779" w:author="CR#0192" w:date="2025-11-25T19:25:00Z"/>
        </w:trPr>
        <w:tc>
          <w:tcPr>
            <w:tcW w:w="1708" w:type="dxa"/>
          </w:tcPr>
          <w:p w14:paraId="3B1E6486" w14:textId="316A324A" w:rsidR="00F322E6" w:rsidRDefault="00F322E6" w:rsidP="00F322E6">
            <w:pPr>
              <w:pStyle w:val="TAL"/>
              <w:rPr>
                <w:ins w:id="8780" w:author="CR#0192" w:date="2025-11-25T19:25:00Z" w16du:dateUtc="2025-11-25T18:25:00Z"/>
              </w:rPr>
            </w:pPr>
            <w:ins w:id="8781" w:author="CR#0192" w:date="2025-11-25T19:25:00Z" w16du:dateUtc="2025-11-25T18:25:00Z">
              <w:r>
                <w:t>revocationNotifURI</w:t>
              </w:r>
            </w:ins>
          </w:p>
        </w:tc>
        <w:tc>
          <w:tcPr>
            <w:tcW w:w="1498" w:type="dxa"/>
          </w:tcPr>
          <w:p w14:paraId="18034272" w14:textId="52180DC2" w:rsidR="00F322E6" w:rsidRDefault="00F322E6" w:rsidP="00F322E6">
            <w:pPr>
              <w:pStyle w:val="TAL"/>
              <w:rPr>
                <w:ins w:id="8782" w:author="CR#0192" w:date="2025-11-25T19:25:00Z" w16du:dateUtc="2025-11-25T18:25:00Z"/>
              </w:rPr>
            </w:pPr>
            <w:ins w:id="8783" w:author="CR#0192" w:date="2025-11-25T19:25:00Z" w16du:dateUtc="2025-11-25T18:25:00Z">
              <w:r>
                <w:t>Uri</w:t>
              </w:r>
            </w:ins>
          </w:p>
        </w:tc>
        <w:tc>
          <w:tcPr>
            <w:tcW w:w="425" w:type="dxa"/>
          </w:tcPr>
          <w:p w14:paraId="5018DA1E" w14:textId="7FD4B340" w:rsidR="00F322E6" w:rsidRPr="00A87AD6" w:rsidRDefault="00F322E6" w:rsidP="00F322E6">
            <w:pPr>
              <w:pStyle w:val="TAC"/>
              <w:rPr>
                <w:ins w:id="8784" w:author="CR#0192" w:date="2025-11-25T19:25:00Z" w16du:dateUtc="2025-11-25T18:25:00Z"/>
              </w:rPr>
            </w:pPr>
            <w:ins w:id="8785" w:author="CR#0192" w:date="2025-11-25T19:25:00Z" w16du:dateUtc="2025-11-25T18:25:00Z">
              <w:r>
                <w:rPr>
                  <w:lang w:eastAsia="zh-CN"/>
                </w:rPr>
                <w:t>O</w:t>
              </w:r>
            </w:ins>
          </w:p>
        </w:tc>
        <w:tc>
          <w:tcPr>
            <w:tcW w:w="1134" w:type="dxa"/>
          </w:tcPr>
          <w:p w14:paraId="64748E68" w14:textId="1DED8E0C" w:rsidR="00F322E6" w:rsidRPr="00A87AD6" w:rsidRDefault="00F322E6" w:rsidP="00F322E6">
            <w:pPr>
              <w:pStyle w:val="TAL"/>
              <w:rPr>
                <w:ins w:id="8786" w:author="CR#0192" w:date="2025-11-25T19:25:00Z" w16du:dateUtc="2025-11-25T18:25:00Z"/>
              </w:rPr>
            </w:pPr>
            <w:ins w:id="8787" w:author="CR#0192" w:date="2025-11-25T19:25:00Z" w16du:dateUtc="2025-11-25T18:25:00Z">
              <w:r>
                <w:t>0..1</w:t>
              </w:r>
            </w:ins>
          </w:p>
        </w:tc>
        <w:tc>
          <w:tcPr>
            <w:tcW w:w="4764" w:type="dxa"/>
          </w:tcPr>
          <w:p w14:paraId="66881FFE" w14:textId="3D6F1623" w:rsidR="00F322E6" w:rsidRPr="00A87AD6" w:rsidRDefault="00F322E6" w:rsidP="00F322E6">
            <w:pPr>
              <w:pStyle w:val="TAL"/>
              <w:rPr>
                <w:ins w:id="8788" w:author="CR#0192" w:date="2025-11-25T19:25:00Z" w16du:dateUtc="2025-11-25T18:25:00Z"/>
              </w:rPr>
            </w:pPr>
            <w:ins w:id="8789" w:author="CR#0192" w:date="2025-11-25T19:25:00Z" w16du:dateUtc="2025-11-25T18:25:00Z">
              <w:r>
                <w:t>Identifies the recipient of Monitoring Revocation Notifications sent by the NF consumer.</w:t>
              </w:r>
            </w:ins>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8790" w:name="_Toc214997609"/>
      <w:bookmarkStart w:id="8791" w:name="_Toc186707766"/>
      <w:r>
        <w:t>6.6.6.2.</w:t>
      </w:r>
      <w:r>
        <w:rPr>
          <w:rFonts w:hint="eastAsia"/>
          <w:lang w:eastAsia="zh-CN"/>
        </w:rPr>
        <w:t>3</w:t>
      </w:r>
      <w:r>
        <w:tab/>
        <w:t xml:space="preserve">Type: </w:t>
      </w:r>
      <w:bookmarkStart w:id="8792" w:name="OLE_LINK16"/>
      <w:r>
        <w:rPr>
          <w:rFonts w:hint="eastAsia"/>
          <w:lang w:eastAsia="zh-CN"/>
        </w:rPr>
        <w:t>Created</w:t>
      </w:r>
      <w:r>
        <w:t>ImsE</w:t>
      </w:r>
      <w:r>
        <w:rPr>
          <w:rFonts w:hint="eastAsia"/>
          <w:lang w:eastAsia="zh-CN"/>
        </w:rPr>
        <w:t>e</w:t>
      </w:r>
      <w:r>
        <w:t>Subscription</w:t>
      </w:r>
      <w:bookmarkEnd w:id="8790"/>
      <w:bookmarkEnd w:id="8792"/>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8793" w:name="_Toc214997610"/>
      <w:r w:rsidRPr="00B910B8">
        <w:t>6.</w:t>
      </w:r>
      <w:r w:rsidR="0085750E">
        <w:t>6</w:t>
      </w:r>
      <w:r w:rsidRPr="00B910B8">
        <w:t>.6.2.</w:t>
      </w:r>
      <w:r>
        <w:rPr>
          <w:rFonts w:hint="eastAsia"/>
          <w:lang w:eastAsia="zh-CN"/>
        </w:rPr>
        <w:t>4</w:t>
      </w:r>
      <w:r w:rsidRPr="00B910B8">
        <w:tab/>
      </w:r>
      <w:bookmarkEnd w:id="8791"/>
      <w:r w:rsidR="0057284B">
        <w:t>Void</w:t>
      </w:r>
      <w:bookmarkEnd w:id="8793"/>
    </w:p>
    <w:p w14:paraId="3B7C83E1" w14:textId="6D13724D" w:rsidR="00BE4AE0" w:rsidRPr="00B910B8" w:rsidRDefault="00BE4AE0" w:rsidP="00BE4AE0">
      <w:pPr>
        <w:pStyle w:val="Heading5"/>
      </w:pPr>
      <w:bookmarkStart w:id="8794" w:name="_Toc214997611"/>
      <w:r w:rsidRPr="00B910B8">
        <w:t>6.</w:t>
      </w:r>
      <w:r w:rsidR="0085750E">
        <w:t>6</w:t>
      </w:r>
      <w:r w:rsidRPr="00B910B8">
        <w:t>.6.2.</w:t>
      </w:r>
      <w:r>
        <w:rPr>
          <w:rFonts w:hint="eastAsia"/>
          <w:lang w:eastAsia="zh-CN"/>
        </w:rPr>
        <w:t>5</w:t>
      </w:r>
      <w:r w:rsidRPr="00B910B8">
        <w:tab/>
      </w:r>
      <w:r w:rsidR="0057284B">
        <w:rPr>
          <w:lang w:eastAsia="zh-CN"/>
        </w:rPr>
        <w:t>Void</w:t>
      </w:r>
      <w:bookmarkEnd w:id="8794"/>
    </w:p>
    <w:p w14:paraId="7F42D280" w14:textId="03760AFC" w:rsidR="00F322E6" w:rsidRPr="00F322E6" w:rsidRDefault="00F322E6">
      <w:pPr>
        <w:pStyle w:val="Heading5"/>
        <w:rPr>
          <w:ins w:id="8795" w:author="CR#0192" w:date="2025-11-25T19:25:00Z" w16du:dateUtc="2025-11-25T18:25:00Z"/>
          <w:lang w:eastAsia="en-US"/>
        </w:rPr>
        <w:pPrChange w:id="8796" w:author="CR#0192" w:date="2025-11-25T19:25:00Z" w16du:dateUtc="2025-11-25T18:25:00Z">
          <w:pPr>
            <w:keepNext/>
            <w:keepLines/>
            <w:overflowPunct/>
            <w:autoSpaceDE/>
            <w:autoSpaceDN/>
            <w:adjustRightInd/>
            <w:spacing w:before="120"/>
            <w:ind w:left="1701" w:hanging="1701"/>
            <w:textAlignment w:val="auto"/>
            <w:outlineLvl w:val="4"/>
          </w:pPr>
        </w:pPrChange>
      </w:pPr>
      <w:bookmarkStart w:id="8797" w:name="_Toc214997612"/>
      <w:bookmarkStart w:id="8798" w:name="_Toc186707769"/>
      <w:ins w:id="8799" w:author="CR#0192" w:date="2025-11-25T19:25:00Z" w16du:dateUtc="2025-11-25T18:25:00Z">
        <w:r w:rsidRPr="00F322E6">
          <w:rPr>
            <w:lang w:eastAsia="en-US"/>
          </w:rPr>
          <w:t>6.6.6.2.</w:t>
        </w:r>
        <w:r>
          <w:rPr>
            <w:lang w:eastAsia="en-US"/>
          </w:rPr>
          <w:t>6</w:t>
        </w:r>
        <w:r w:rsidRPr="00F322E6">
          <w:rPr>
            <w:lang w:eastAsia="en-US"/>
          </w:rPr>
          <w:tab/>
          <w:t>Type: ImsEeMonitoringRevoked</w:t>
        </w:r>
        <w:bookmarkEnd w:id="8797"/>
      </w:ins>
    </w:p>
    <w:p w14:paraId="41926320" w14:textId="0623C23B" w:rsidR="00F322E6" w:rsidRPr="00F322E6" w:rsidRDefault="00F322E6">
      <w:pPr>
        <w:pStyle w:val="TH"/>
        <w:rPr>
          <w:ins w:id="8800" w:author="CR#0192" w:date="2025-11-25T19:25:00Z" w16du:dateUtc="2025-11-25T18:25:00Z"/>
          <w:lang w:eastAsia="en-US"/>
        </w:rPr>
        <w:pPrChange w:id="8801" w:author="CR#0192" w:date="2025-11-25T19:25:00Z" w16du:dateUtc="2025-11-25T18:25:00Z">
          <w:pPr>
            <w:keepNext/>
            <w:keepLines/>
            <w:overflowPunct/>
            <w:autoSpaceDE/>
            <w:autoSpaceDN/>
            <w:adjustRightInd/>
            <w:spacing w:before="60"/>
            <w:jc w:val="center"/>
            <w:textAlignment w:val="auto"/>
          </w:pPr>
        </w:pPrChange>
      </w:pPr>
      <w:ins w:id="8802" w:author="CR#0192" w:date="2025-11-25T19:25:00Z" w16du:dateUtc="2025-11-25T18:25:00Z">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ins w:id="8803" w:author="CR#0192" w:date="2025-11-25T19:25:00Z"/>
        </w:trPr>
        <w:tc>
          <w:tcPr>
            <w:tcW w:w="1707" w:type="dxa"/>
            <w:shd w:val="clear" w:color="auto" w:fill="C0C0C0"/>
          </w:tcPr>
          <w:p w14:paraId="27F18863" w14:textId="77777777" w:rsidR="00F322E6" w:rsidRPr="00F322E6" w:rsidRDefault="00F322E6">
            <w:pPr>
              <w:pStyle w:val="TAH"/>
              <w:rPr>
                <w:ins w:id="8804" w:author="CR#0192" w:date="2025-11-25T19:25:00Z" w16du:dateUtc="2025-11-25T18:25:00Z"/>
                <w:lang w:eastAsia="en-US"/>
              </w:rPr>
              <w:pPrChange w:id="8805" w:author="CR#0192" w:date="2025-11-25T19:26:00Z" w16du:dateUtc="2025-11-25T18:26:00Z">
                <w:pPr>
                  <w:keepNext/>
                  <w:keepLines/>
                  <w:overflowPunct/>
                  <w:autoSpaceDE/>
                  <w:autoSpaceDN/>
                  <w:adjustRightInd/>
                  <w:spacing w:after="0"/>
                  <w:jc w:val="center"/>
                  <w:textAlignment w:val="auto"/>
                </w:pPr>
              </w:pPrChange>
            </w:pPr>
            <w:ins w:id="8806" w:author="CR#0192" w:date="2025-11-25T19:25:00Z" w16du:dateUtc="2025-11-25T18:25:00Z">
              <w:r w:rsidRPr="00F322E6">
                <w:rPr>
                  <w:lang w:eastAsia="en-US"/>
                </w:rPr>
                <w:t>Attribute name</w:t>
              </w:r>
            </w:ins>
          </w:p>
        </w:tc>
        <w:tc>
          <w:tcPr>
            <w:tcW w:w="1498" w:type="dxa"/>
            <w:shd w:val="clear" w:color="auto" w:fill="C0C0C0"/>
          </w:tcPr>
          <w:p w14:paraId="7809F58F" w14:textId="77777777" w:rsidR="00F322E6" w:rsidRPr="00F322E6" w:rsidRDefault="00F322E6">
            <w:pPr>
              <w:pStyle w:val="TAH"/>
              <w:rPr>
                <w:ins w:id="8807" w:author="CR#0192" w:date="2025-11-25T19:25:00Z" w16du:dateUtc="2025-11-25T18:25:00Z"/>
                <w:lang w:eastAsia="en-US"/>
              </w:rPr>
              <w:pPrChange w:id="8808" w:author="CR#0192" w:date="2025-11-25T19:26:00Z" w16du:dateUtc="2025-11-25T18:26:00Z">
                <w:pPr>
                  <w:keepNext/>
                  <w:keepLines/>
                  <w:overflowPunct/>
                  <w:autoSpaceDE/>
                  <w:autoSpaceDN/>
                  <w:adjustRightInd/>
                  <w:spacing w:after="0"/>
                  <w:jc w:val="center"/>
                  <w:textAlignment w:val="auto"/>
                </w:pPr>
              </w:pPrChange>
            </w:pPr>
            <w:ins w:id="8809" w:author="CR#0192" w:date="2025-11-25T19:25:00Z" w16du:dateUtc="2025-11-25T18:25:00Z">
              <w:r w:rsidRPr="00F322E6">
                <w:rPr>
                  <w:lang w:eastAsia="en-US"/>
                </w:rPr>
                <w:t>Data type</w:t>
              </w:r>
            </w:ins>
          </w:p>
        </w:tc>
        <w:tc>
          <w:tcPr>
            <w:tcW w:w="425" w:type="dxa"/>
            <w:shd w:val="clear" w:color="auto" w:fill="C0C0C0"/>
          </w:tcPr>
          <w:p w14:paraId="311E669C" w14:textId="77777777" w:rsidR="00F322E6" w:rsidRPr="00F322E6" w:rsidRDefault="00F322E6">
            <w:pPr>
              <w:pStyle w:val="TAH"/>
              <w:rPr>
                <w:ins w:id="8810" w:author="CR#0192" w:date="2025-11-25T19:25:00Z" w16du:dateUtc="2025-11-25T18:25:00Z"/>
                <w:lang w:eastAsia="en-US"/>
              </w:rPr>
              <w:pPrChange w:id="8811" w:author="CR#0192" w:date="2025-11-25T19:26:00Z" w16du:dateUtc="2025-11-25T18:26:00Z">
                <w:pPr>
                  <w:keepNext/>
                  <w:keepLines/>
                  <w:overflowPunct/>
                  <w:autoSpaceDE/>
                  <w:autoSpaceDN/>
                  <w:adjustRightInd/>
                  <w:spacing w:after="0"/>
                  <w:jc w:val="center"/>
                  <w:textAlignment w:val="auto"/>
                </w:pPr>
              </w:pPrChange>
            </w:pPr>
            <w:ins w:id="8812" w:author="CR#0192" w:date="2025-11-25T19:25:00Z" w16du:dateUtc="2025-11-25T18:25:00Z">
              <w:r w:rsidRPr="00F322E6">
                <w:rPr>
                  <w:lang w:eastAsia="en-US"/>
                </w:rPr>
                <w:t>P</w:t>
              </w:r>
            </w:ins>
          </w:p>
        </w:tc>
        <w:tc>
          <w:tcPr>
            <w:tcW w:w="1134" w:type="dxa"/>
            <w:shd w:val="clear" w:color="auto" w:fill="C0C0C0"/>
          </w:tcPr>
          <w:p w14:paraId="76534BA8" w14:textId="77777777" w:rsidR="00F322E6" w:rsidRPr="00F322E6" w:rsidRDefault="00F322E6">
            <w:pPr>
              <w:pStyle w:val="TAH"/>
              <w:rPr>
                <w:ins w:id="8813" w:author="CR#0192" w:date="2025-11-25T19:25:00Z" w16du:dateUtc="2025-11-25T18:25:00Z"/>
                <w:lang w:eastAsia="en-US"/>
              </w:rPr>
              <w:pPrChange w:id="8814" w:author="CR#0192" w:date="2025-11-25T19:30:00Z" w16du:dateUtc="2025-11-25T18:30:00Z">
                <w:pPr>
                  <w:keepNext/>
                  <w:keepLines/>
                  <w:overflowPunct/>
                  <w:autoSpaceDE/>
                  <w:autoSpaceDN/>
                  <w:adjustRightInd/>
                  <w:spacing w:after="0"/>
                  <w:jc w:val="center"/>
                  <w:textAlignment w:val="auto"/>
                </w:pPr>
              </w:pPrChange>
            </w:pPr>
            <w:ins w:id="8815" w:author="CR#0192" w:date="2025-11-25T19:25:00Z" w16du:dateUtc="2025-11-25T18:25:00Z">
              <w:r w:rsidRPr="00F322E6">
                <w:rPr>
                  <w:rPrChange w:id="8816" w:author="CR#0192" w:date="2025-11-25T19:30:00Z" w16du:dateUtc="2025-11-25T18:30:00Z">
                    <w:rPr>
                      <w:b/>
                      <w:bCs/>
                      <w:lang w:eastAsia="en-US"/>
                    </w:rPr>
                  </w:rPrChange>
                </w:rPr>
                <w:t>Cardinality</w:t>
              </w:r>
            </w:ins>
          </w:p>
        </w:tc>
        <w:tc>
          <w:tcPr>
            <w:tcW w:w="4763" w:type="dxa"/>
            <w:shd w:val="clear" w:color="auto" w:fill="C0C0C0"/>
          </w:tcPr>
          <w:p w14:paraId="748A55D4" w14:textId="77777777" w:rsidR="00F322E6" w:rsidRPr="00F322E6" w:rsidRDefault="00F322E6">
            <w:pPr>
              <w:pStyle w:val="TAH"/>
              <w:rPr>
                <w:ins w:id="8817" w:author="CR#0192" w:date="2025-11-25T19:25:00Z" w16du:dateUtc="2025-11-25T18:25:00Z"/>
                <w:rFonts w:cs="Arial"/>
                <w:szCs w:val="18"/>
                <w:lang w:eastAsia="en-US"/>
              </w:rPr>
              <w:pPrChange w:id="8818" w:author="CR#0192" w:date="2025-11-25T19:26:00Z" w16du:dateUtc="2025-11-25T18:26:00Z">
                <w:pPr>
                  <w:keepNext/>
                  <w:keepLines/>
                  <w:overflowPunct/>
                  <w:autoSpaceDE/>
                  <w:autoSpaceDN/>
                  <w:adjustRightInd/>
                  <w:spacing w:after="0"/>
                  <w:jc w:val="center"/>
                  <w:textAlignment w:val="auto"/>
                </w:pPr>
              </w:pPrChange>
            </w:pPr>
            <w:ins w:id="8819" w:author="CR#0192" w:date="2025-11-25T19:25:00Z" w16du:dateUtc="2025-11-25T18:25:00Z">
              <w:r w:rsidRPr="00F322E6">
                <w:rPr>
                  <w:rFonts w:cs="Arial"/>
                  <w:szCs w:val="18"/>
                  <w:lang w:eastAsia="en-US"/>
                </w:rPr>
                <w:t>Description</w:t>
              </w:r>
            </w:ins>
          </w:p>
        </w:tc>
      </w:tr>
      <w:tr w:rsidR="00F322E6" w:rsidRPr="00F322E6" w14:paraId="6A8767D7" w14:textId="77777777" w:rsidTr="004E35BD">
        <w:trPr>
          <w:jc w:val="center"/>
          <w:ins w:id="8820" w:author="CR#0192" w:date="2025-11-25T19:25:00Z"/>
        </w:trPr>
        <w:tc>
          <w:tcPr>
            <w:tcW w:w="1707" w:type="dxa"/>
          </w:tcPr>
          <w:p w14:paraId="28F226C0" w14:textId="77777777" w:rsidR="00F322E6" w:rsidRPr="00F322E6" w:rsidRDefault="00F322E6">
            <w:pPr>
              <w:pStyle w:val="TAL"/>
              <w:rPr>
                <w:ins w:id="8821" w:author="CR#0192" w:date="2025-11-25T19:25:00Z" w16du:dateUtc="2025-11-25T18:25:00Z"/>
                <w:lang w:eastAsia="en-US"/>
              </w:rPr>
              <w:pPrChange w:id="8822" w:author="CR#0192" w:date="2025-11-25T19:26:00Z" w16du:dateUtc="2025-11-25T18:26:00Z">
                <w:pPr>
                  <w:keepNext/>
                  <w:keepLines/>
                  <w:overflowPunct/>
                  <w:autoSpaceDE/>
                  <w:autoSpaceDN/>
                  <w:adjustRightInd/>
                  <w:spacing w:after="0"/>
                  <w:textAlignment w:val="auto"/>
                </w:pPr>
              </w:pPrChange>
            </w:pPr>
            <w:ins w:id="8823" w:author="CR#0192" w:date="2025-11-25T19:25:00Z" w16du:dateUtc="2025-11-25T18:25:00Z">
              <w:r w:rsidRPr="00F322E6">
                <w:rPr>
                  <w:lang w:eastAsia="en-US"/>
                </w:rPr>
                <w:t>revokedMonitoringEventList</w:t>
              </w:r>
            </w:ins>
          </w:p>
        </w:tc>
        <w:tc>
          <w:tcPr>
            <w:tcW w:w="1498" w:type="dxa"/>
          </w:tcPr>
          <w:p w14:paraId="6CC56C17" w14:textId="77777777" w:rsidR="00F322E6" w:rsidRPr="00F322E6" w:rsidRDefault="00F322E6">
            <w:pPr>
              <w:pStyle w:val="TAL"/>
              <w:rPr>
                <w:ins w:id="8824" w:author="CR#0192" w:date="2025-11-25T19:25:00Z" w16du:dateUtc="2025-11-25T18:25:00Z"/>
                <w:lang w:eastAsia="zh-CN"/>
              </w:rPr>
              <w:pPrChange w:id="8825" w:author="CR#0192" w:date="2025-11-25T19:26:00Z" w16du:dateUtc="2025-11-25T18:26:00Z">
                <w:pPr>
                  <w:keepNext/>
                  <w:keepLines/>
                  <w:overflowPunct/>
                  <w:autoSpaceDE/>
                  <w:autoSpaceDN/>
                  <w:adjustRightInd/>
                  <w:spacing w:after="0"/>
                  <w:textAlignment w:val="auto"/>
                </w:pPr>
              </w:pPrChange>
            </w:pPr>
            <w:ins w:id="8826" w:author="CR#0192" w:date="2025-11-25T19:25:00Z" w16du:dateUtc="2025-11-25T18:25:00Z">
              <w:r w:rsidRPr="00F322E6">
                <w:rPr>
                  <w:rFonts w:cs="Arial"/>
                  <w:lang w:eastAsia="zh-CN"/>
                </w:rPr>
                <w:t>map(ImsEeMonitoringEvent)</w:t>
              </w:r>
            </w:ins>
          </w:p>
        </w:tc>
        <w:tc>
          <w:tcPr>
            <w:tcW w:w="425" w:type="dxa"/>
          </w:tcPr>
          <w:p w14:paraId="6CD08E1D" w14:textId="77777777" w:rsidR="00F322E6" w:rsidRPr="00F322E6" w:rsidRDefault="00F322E6">
            <w:pPr>
              <w:pStyle w:val="TAC"/>
              <w:rPr>
                <w:ins w:id="8827" w:author="CR#0192" w:date="2025-11-25T19:25:00Z" w16du:dateUtc="2025-11-25T18:25:00Z"/>
                <w:lang w:eastAsia="en-US"/>
              </w:rPr>
              <w:pPrChange w:id="8828" w:author="CR#0192" w:date="2025-11-25T19:26:00Z" w16du:dateUtc="2025-11-25T18:26:00Z">
                <w:pPr>
                  <w:keepNext/>
                  <w:keepLines/>
                  <w:overflowPunct/>
                  <w:autoSpaceDE/>
                  <w:autoSpaceDN/>
                  <w:adjustRightInd/>
                  <w:spacing w:after="0"/>
                  <w:jc w:val="center"/>
                  <w:textAlignment w:val="auto"/>
                </w:pPr>
              </w:pPrChange>
            </w:pPr>
            <w:ins w:id="8829" w:author="CR#0192" w:date="2025-11-25T19:25:00Z" w16du:dateUtc="2025-11-25T18:25:00Z">
              <w:r w:rsidRPr="00F322E6">
                <w:rPr>
                  <w:noProof/>
                  <w:lang w:eastAsia="en-US"/>
                </w:rPr>
                <w:t>O</w:t>
              </w:r>
            </w:ins>
          </w:p>
        </w:tc>
        <w:tc>
          <w:tcPr>
            <w:tcW w:w="1134" w:type="dxa"/>
          </w:tcPr>
          <w:p w14:paraId="17E8CDC6" w14:textId="77777777" w:rsidR="00F322E6" w:rsidRPr="00F322E6" w:rsidRDefault="00F322E6">
            <w:pPr>
              <w:pStyle w:val="TAL"/>
              <w:rPr>
                <w:ins w:id="8830" w:author="CR#0192" w:date="2025-11-25T19:25:00Z" w16du:dateUtc="2025-11-25T18:25:00Z"/>
                <w:lang w:eastAsia="en-US"/>
              </w:rPr>
              <w:pPrChange w:id="8831" w:author="CR#0192" w:date="2025-11-25T19:26:00Z" w16du:dateUtc="2025-11-25T18:26:00Z">
                <w:pPr>
                  <w:keepNext/>
                  <w:keepLines/>
                  <w:overflowPunct/>
                  <w:autoSpaceDE/>
                  <w:autoSpaceDN/>
                  <w:adjustRightInd/>
                  <w:spacing w:after="0"/>
                  <w:textAlignment w:val="auto"/>
                </w:pPr>
              </w:pPrChange>
            </w:pPr>
            <w:ins w:id="8832" w:author="CR#0192" w:date="2025-11-25T19:25:00Z" w16du:dateUtc="2025-11-25T18:25:00Z">
              <w:r w:rsidRPr="00F322E6">
                <w:rPr>
                  <w:noProof/>
                  <w:lang w:eastAsia="en-US"/>
                </w:rPr>
                <w:t>1..N</w:t>
              </w:r>
            </w:ins>
          </w:p>
        </w:tc>
        <w:tc>
          <w:tcPr>
            <w:tcW w:w="4763" w:type="dxa"/>
          </w:tcPr>
          <w:p w14:paraId="592AD34F" w14:textId="77777777" w:rsidR="00F322E6" w:rsidRPr="00F322E6" w:rsidRDefault="00F322E6">
            <w:pPr>
              <w:pStyle w:val="TAL"/>
              <w:rPr>
                <w:ins w:id="8833" w:author="CR#0192" w:date="2025-11-25T19:25:00Z" w16du:dateUtc="2025-11-25T18:25:00Z"/>
                <w:rFonts w:cs="Arial"/>
                <w:szCs w:val="18"/>
                <w:lang w:eastAsia="zh-CN"/>
              </w:rPr>
              <w:pPrChange w:id="8834" w:author="CR#0192" w:date="2025-11-25T19:26:00Z" w16du:dateUtc="2025-11-25T18:26:00Z">
                <w:pPr>
                  <w:keepNext/>
                  <w:keepLines/>
                  <w:overflowPunct/>
                  <w:autoSpaceDE/>
                  <w:autoSpaceDN/>
                  <w:adjustRightInd/>
                  <w:spacing w:after="0"/>
                  <w:textAlignment w:val="auto"/>
                </w:pPr>
              </w:pPrChange>
            </w:pPr>
            <w:ins w:id="8835" w:author="CR#0192" w:date="2025-11-25T19:25:00Z" w16du:dateUtc="2025-11-25T18:25:00Z">
              <w:r w:rsidRPr="00F322E6">
                <w:rPr>
                  <w:rFonts w:cs="Arial"/>
                  <w:szCs w:val="18"/>
                  <w:lang w:eastAsia="zh-CN"/>
                </w:rPr>
                <w:t xml:space="preserve">Shall contain a map </w:t>
              </w:r>
              <w:r w:rsidRPr="00F322E6">
                <w:rPr>
                  <w:rFonts w:cs="Arial"/>
                  <w:szCs w:val="18"/>
                  <w:lang w:eastAsia="en-US"/>
                </w:rPr>
                <w:t>(list of key-value pairs where referenceId converted from integer to string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see clause 6.6.6.2.</w:t>
              </w:r>
              <w:r w:rsidRPr="00F322E6">
                <w:rPr>
                  <w:rFonts w:cs="Arial"/>
                  <w:szCs w:val="18"/>
                  <w:highlight w:val="yellow"/>
                  <w:lang w:eastAsia="en-US"/>
                </w:rPr>
                <w:t>y</w:t>
              </w:r>
              <w:r w:rsidRPr="00F322E6">
                <w:rPr>
                  <w:rFonts w:cs="Arial"/>
                  <w:szCs w:val="18"/>
                  <w:lang w:eastAsia="zh-CN"/>
                </w:rPr>
                <w:t>) that shall be revoked.</w:t>
              </w:r>
            </w:ins>
          </w:p>
          <w:p w14:paraId="5AF9683F" w14:textId="77777777" w:rsidR="00F322E6" w:rsidRPr="00F322E6" w:rsidRDefault="00F322E6">
            <w:pPr>
              <w:pStyle w:val="TAL"/>
              <w:rPr>
                <w:ins w:id="8836" w:author="CR#0192" w:date="2025-11-25T19:25:00Z" w16du:dateUtc="2025-11-25T18:25:00Z"/>
                <w:rFonts w:cs="Arial"/>
                <w:szCs w:val="18"/>
                <w:lang w:eastAsia="zh-CN"/>
              </w:rPr>
              <w:pPrChange w:id="8837" w:author="CR#0192" w:date="2025-11-25T19:26:00Z" w16du:dateUtc="2025-11-25T18:26:00Z">
                <w:pPr>
                  <w:keepNext/>
                  <w:keepLines/>
                  <w:overflowPunct/>
                  <w:autoSpaceDE/>
                  <w:autoSpaceDN/>
                  <w:adjustRightInd/>
                  <w:spacing w:after="0"/>
                  <w:textAlignment w:val="auto"/>
                </w:pPr>
              </w:pPrChange>
            </w:pPr>
          </w:p>
          <w:p w14:paraId="2D211DF7" w14:textId="77777777" w:rsidR="00F322E6" w:rsidRPr="00F322E6" w:rsidRDefault="00F322E6">
            <w:pPr>
              <w:pStyle w:val="TAL"/>
              <w:rPr>
                <w:ins w:id="8838" w:author="CR#0192" w:date="2025-11-25T19:25:00Z" w16du:dateUtc="2025-11-25T18:25:00Z"/>
                <w:lang w:eastAsia="en-US"/>
              </w:rPr>
              <w:pPrChange w:id="8839" w:author="CR#0192" w:date="2025-11-25T19:26:00Z" w16du:dateUtc="2025-11-25T18:26:00Z">
                <w:pPr>
                  <w:keepNext/>
                  <w:keepLines/>
                  <w:overflowPunct/>
                  <w:autoSpaceDE/>
                  <w:autoSpaceDN/>
                  <w:adjustRightInd/>
                  <w:spacing w:after="0"/>
                  <w:textAlignment w:val="auto"/>
                </w:pPr>
              </w:pPrChange>
            </w:pPr>
            <w:ins w:id="8840" w:author="CR#0192" w:date="2025-11-25T19:25:00Z" w16du:dateUtc="2025-11-25T18:25:00Z">
              <w:r w:rsidRPr="00F322E6">
                <w:rPr>
                  <w:rFonts w:cs="Arial"/>
                  <w:szCs w:val="18"/>
                  <w:lang w:eastAsia="zh-CN"/>
                </w:rPr>
                <w:t>The Reference ID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ins>
          </w:p>
        </w:tc>
      </w:tr>
      <w:tr w:rsidR="00F322E6" w:rsidRPr="00F322E6" w14:paraId="06BD2114" w14:textId="77777777" w:rsidTr="004E35BD">
        <w:trPr>
          <w:jc w:val="center"/>
          <w:ins w:id="8841" w:author="CR#0192" w:date="2025-11-25T19:25:00Z"/>
        </w:trPr>
        <w:tc>
          <w:tcPr>
            <w:tcW w:w="1707" w:type="dxa"/>
          </w:tcPr>
          <w:p w14:paraId="67A79E83" w14:textId="77777777" w:rsidR="00F322E6" w:rsidRPr="00F322E6" w:rsidRDefault="00F322E6">
            <w:pPr>
              <w:pStyle w:val="TAL"/>
              <w:rPr>
                <w:ins w:id="8842" w:author="CR#0192" w:date="2025-11-25T19:25:00Z" w16du:dateUtc="2025-11-25T18:25:00Z"/>
                <w:lang w:eastAsia="en-US"/>
              </w:rPr>
              <w:pPrChange w:id="8843" w:author="CR#0192" w:date="2025-11-25T19:26:00Z" w16du:dateUtc="2025-11-25T18:26:00Z">
                <w:pPr>
                  <w:keepNext/>
                  <w:keepLines/>
                  <w:overflowPunct/>
                  <w:autoSpaceDE/>
                  <w:autoSpaceDN/>
                  <w:adjustRightInd/>
                  <w:spacing w:after="0"/>
                  <w:textAlignment w:val="auto"/>
                </w:pPr>
              </w:pPrChange>
            </w:pPr>
            <w:ins w:id="8844" w:author="CR#0192" w:date="2025-11-25T19:25:00Z" w16du:dateUtc="2025-11-25T18:25:00Z">
              <w:r w:rsidRPr="00F322E6">
                <w:rPr>
                  <w:lang w:eastAsia="en-US"/>
                </w:rPr>
                <w:t>revokedImsUeId</w:t>
              </w:r>
            </w:ins>
          </w:p>
        </w:tc>
        <w:tc>
          <w:tcPr>
            <w:tcW w:w="1498" w:type="dxa"/>
          </w:tcPr>
          <w:p w14:paraId="2478E7A6" w14:textId="77777777" w:rsidR="00F322E6" w:rsidRPr="00F322E6" w:rsidRDefault="00F322E6">
            <w:pPr>
              <w:pStyle w:val="TAL"/>
              <w:rPr>
                <w:ins w:id="8845" w:author="CR#0192" w:date="2025-11-25T19:25:00Z" w16du:dateUtc="2025-11-25T18:25:00Z"/>
                <w:lang w:eastAsia="en-US"/>
              </w:rPr>
              <w:pPrChange w:id="8846" w:author="CR#0192" w:date="2025-11-25T19:26:00Z" w16du:dateUtc="2025-11-25T18:26:00Z">
                <w:pPr>
                  <w:keepNext/>
                  <w:keepLines/>
                  <w:overflowPunct/>
                  <w:autoSpaceDE/>
                  <w:autoSpaceDN/>
                  <w:adjustRightInd/>
                  <w:spacing w:after="0"/>
                  <w:textAlignment w:val="auto"/>
                </w:pPr>
              </w:pPrChange>
            </w:pPr>
            <w:ins w:id="8847" w:author="CR#0192" w:date="2025-11-25T19:25:00Z" w16du:dateUtc="2025-11-25T18:25:00Z">
              <w:r w:rsidRPr="00F322E6">
                <w:rPr>
                  <w:lang w:eastAsia="en-US"/>
                </w:rPr>
                <w:t>ImsPublicId</w:t>
              </w:r>
            </w:ins>
          </w:p>
        </w:tc>
        <w:tc>
          <w:tcPr>
            <w:tcW w:w="425" w:type="dxa"/>
          </w:tcPr>
          <w:p w14:paraId="4D5B9FE6" w14:textId="77777777" w:rsidR="00F322E6" w:rsidRPr="00F322E6" w:rsidRDefault="00F322E6">
            <w:pPr>
              <w:pStyle w:val="TAC"/>
              <w:rPr>
                <w:ins w:id="8848" w:author="CR#0192" w:date="2025-11-25T19:25:00Z" w16du:dateUtc="2025-11-25T18:25:00Z"/>
                <w:lang w:eastAsia="zh-CN"/>
              </w:rPr>
              <w:pPrChange w:id="8849" w:author="CR#0192" w:date="2025-11-25T19:26:00Z" w16du:dateUtc="2025-11-25T18:26:00Z">
                <w:pPr>
                  <w:keepNext/>
                  <w:keepLines/>
                  <w:overflowPunct/>
                  <w:autoSpaceDE/>
                  <w:autoSpaceDN/>
                  <w:adjustRightInd/>
                  <w:spacing w:after="0"/>
                  <w:jc w:val="center"/>
                  <w:textAlignment w:val="auto"/>
                </w:pPr>
              </w:pPrChange>
            </w:pPr>
            <w:ins w:id="8850" w:author="CR#0192" w:date="2025-11-25T19:25:00Z" w16du:dateUtc="2025-11-25T18:25:00Z">
              <w:r w:rsidRPr="00F322E6">
                <w:rPr>
                  <w:lang w:eastAsia="zh-CN"/>
                </w:rPr>
                <w:t>O</w:t>
              </w:r>
            </w:ins>
          </w:p>
        </w:tc>
        <w:tc>
          <w:tcPr>
            <w:tcW w:w="1134" w:type="dxa"/>
          </w:tcPr>
          <w:p w14:paraId="4F12172A" w14:textId="77777777" w:rsidR="00F322E6" w:rsidRPr="00F322E6" w:rsidRDefault="00F322E6">
            <w:pPr>
              <w:pStyle w:val="TAL"/>
              <w:rPr>
                <w:ins w:id="8851" w:author="CR#0192" w:date="2025-11-25T19:25:00Z" w16du:dateUtc="2025-11-25T18:25:00Z"/>
                <w:lang w:eastAsia="en-US"/>
              </w:rPr>
              <w:pPrChange w:id="8852" w:author="CR#0192" w:date="2025-11-25T19:26:00Z" w16du:dateUtc="2025-11-25T18:26:00Z">
                <w:pPr>
                  <w:keepNext/>
                  <w:keepLines/>
                  <w:overflowPunct/>
                  <w:autoSpaceDE/>
                  <w:autoSpaceDN/>
                  <w:adjustRightInd/>
                  <w:spacing w:after="0"/>
                  <w:textAlignment w:val="auto"/>
                </w:pPr>
              </w:pPrChange>
            </w:pPr>
            <w:ins w:id="8853" w:author="CR#0192" w:date="2025-11-25T19:25:00Z" w16du:dateUtc="2025-11-25T18:25:00Z">
              <w:r w:rsidRPr="00F322E6">
                <w:rPr>
                  <w:lang w:eastAsia="en-US"/>
                </w:rPr>
                <w:t>0..1</w:t>
              </w:r>
            </w:ins>
          </w:p>
        </w:tc>
        <w:tc>
          <w:tcPr>
            <w:tcW w:w="4763" w:type="dxa"/>
          </w:tcPr>
          <w:p w14:paraId="040F9395" w14:textId="77777777" w:rsidR="00F322E6" w:rsidRPr="00F322E6" w:rsidRDefault="00F322E6">
            <w:pPr>
              <w:pStyle w:val="TAL"/>
              <w:rPr>
                <w:ins w:id="8854" w:author="CR#0192" w:date="2025-11-25T19:25:00Z" w16du:dateUtc="2025-11-25T18:25:00Z"/>
                <w:lang w:eastAsia="en-US"/>
              </w:rPr>
              <w:pPrChange w:id="8855" w:author="CR#0192" w:date="2025-11-25T19:26:00Z" w16du:dateUtc="2025-11-25T18:26:00Z">
                <w:pPr>
                  <w:keepNext/>
                  <w:keepLines/>
                  <w:overflowPunct/>
                  <w:autoSpaceDE/>
                  <w:autoSpaceDN/>
                  <w:adjustRightInd/>
                  <w:spacing w:after="0"/>
                  <w:textAlignment w:val="auto"/>
                </w:pPr>
              </w:pPrChange>
            </w:pPr>
            <w:ins w:id="8856" w:author="CR#0192" w:date="2025-11-25T19:25:00Z" w16du:dateUtc="2025-11-25T18:25:00Z">
              <w:r w:rsidRPr="00F322E6">
                <w:rPr>
                  <w:lang w:eastAsia="en-US"/>
                </w:rPr>
                <w:t>Represents the IMS Subscription Identifier, either the IMS Public User Identity (IMPU) or Public Service Identity (PSI). See 3GPP TS 23.228 [6] clause 4.3.</w:t>
              </w:r>
              <w:r w:rsidRPr="00F322E6">
                <w:rPr>
                  <w:lang w:eastAsia="en-US"/>
                </w:rPr>
                <w:br/>
              </w:r>
            </w:ins>
          </w:p>
          <w:p w14:paraId="649D6F21" w14:textId="77777777" w:rsidR="00F322E6" w:rsidRPr="00F322E6" w:rsidRDefault="00F322E6">
            <w:pPr>
              <w:pStyle w:val="TAL"/>
              <w:rPr>
                <w:ins w:id="8857" w:author="CR#0192" w:date="2025-11-25T19:25:00Z" w16du:dateUtc="2025-11-25T18:25:00Z"/>
                <w:lang w:eastAsia="en-US"/>
              </w:rPr>
              <w:pPrChange w:id="8858" w:author="CR#0192" w:date="2025-11-25T19:26:00Z" w16du:dateUtc="2025-11-25T18:26:00Z">
                <w:pPr>
                  <w:keepNext/>
                  <w:keepLines/>
                  <w:overflowPunct/>
                  <w:autoSpaceDE/>
                  <w:autoSpaceDN/>
                  <w:adjustRightInd/>
                  <w:spacing w:after="0"/>
                  <w:textAlignment w:val="auto"/>
                </w:pPr>
              </w:pPrChange>
            </w:pPr>
            <w:ins w:id="8859" w:author="CR#0192" w:date="2025-11-25T19:25:00Z" w16du:dateUtc="2025-11-25T18:25:00Z">
              <w:r w:rsidRPr="00F322E6">
                <w:rPr>
                  <w:lang w:eastAsia="en-US"/>
                </w:rPr>
                <w:t>Pattern: "^(impu-sip\:([a-zA-Z0-9_\-.!~*()&amp;=+$,;?\/]+)\@([A-Za-z0-9]+([-A-Za-z0-9]+)\.)+[a-z]{2,}|impu-tel\:\+[0-9]{5,15}-.+)$"</w:t>
              </w:r>
            </w:ins>
          </w:p>
        </w:tc>
      </w:tr>
    </w:tbl>
    <w:p w14:paraId="20AAB8CF" w14:textId="77777777" w:rsidR="00F322E6" w:rsidRPr="00F322E6" w:rsidRDefault="00F322E6" w:rsidP="00F322E6">
      <w:pPr>
        <w:overflowPunct/>
        <w:autoSpaceDE/>
        <w:autoSpaceDN/>
        <w:adjustRightInd/>
        <w:textAlignment w:val="auto"/>
        <w:rPr>
          <w:ins w:id="8860" w:author="CR#0192" w:date="2025-11-25T19:25:00Z" w16du:dateUtc="2025-11-25T18:25:00Z"/>
          <w:lang w:eastAsia="en-US"/>
        </w:rPr>
      </w:pPr>
    </w:p>
    <w:p w14:paraId="4C359208" w14:textId="63CA5D32" w:rsidR="00F322E6" w:rsidRPr="00F322E6" w:rsidRDefault="00F322E6">
      <w:pPr>
        <w:pStyle w:val="Heading5"/>
        <w:rPr>
          <w:ins w:id="8861" w:author="CR#0192" w:date="2025-11-25T19:26:00Z" w16du:dateUtc="2025-11-25T18:26:00Z"/>
          <w:lang w:eastAsia="en-US"/>
        </w:rPr>
        <w:pPrChange w:id="8862" w:author="CR#0192" w:date="2025-11-25T19:27:00Z" w16du:dateUtc="2025-11-25T18:27:00Z">
          <w:pPr>
            <w:keepNext/>
            <w:keepLines/>
            <w:overflowPunct/>
            <w:autoSpaceDE/>
            <w:autoSpaceDN/>
            <w:adjustRightInd/>
            <w:spacing w:before="120"/>
            <w:ind w:left="1701" w:hanging="1701"/>
            <w:textAlignment w:val="auto"/>
            <w:outlineLvl w:val="4"/>
          </w:pPr>
        </w:pPrChange>
      </w:pPr>
      <w:bookmarkStart w:id="8863" w:name="_Toc214997613"/>
      <w:ins w:id="8864" w:author="CR#0192" w:date="2025-11-25T19:26:00Z" w16du:dateUtc="2025-11-25T18:26:00Z">
        <w:r w:rsidRPr="00F322E6">
          <w:rPr>
            <w:lang w:eastAsia="en-US"/>
          </w:rPr>
          <w:t>6.6.6.2.</w:t>
        </w:r>
        <w:r>
          <w:rPr>
            <w:lang w:eastAsia="en-US"/>
          </w:rPr>
          <w:t>7</w:t>
        </w:r>
        <w:r w:rsidRPr="00F322E6">
          <w:rPr>
            <w:lang w:eastAsia="en-US"/>
          </w:rPr>
          <w:tab/>
          <w:t>Type: ImsEeMonitoringEvent</w:t>
        </w:r>
        <w:bookmarkEnd w:id="8863"/>
      </w:ins>
    </w:p>
    <w:p w14:paraId="3E300B6E" w14:textId="7DD986A8" w:rsidR="00F322E6" w:rsidRPr="00F322E6" w:rsidRDefault="00F322E6">
      <w:pPr>
        <w:pStyle w:val="TH"/>
        <w:rPr>
          <w:ins w:id="8865" w:author="CR#0192" w:date="2025-11-25T19:26:00Z" w16du:dateUtc="2025-11-25T18:26:00Z"/>
          <w:lang w:eastAsia="en-US"/>
        </w:rPr>
        <w:pPrChange w:id="8866" w:author="CR#0192" w:date="2025-11-25T19:27:00Z" w16du:dateUtc="2025-11-25T18:27:00Z">
          <w:pPr>
            <w:keepNext/>
            <w:keepLines/>
            <w:overflowPunct/>
            <w:autoSpaceDE/>
            <w:autoSpaceDN/>
            <w:adjustRightInd/>
            <w:spacing w:before="60"/>
            <w:jc w:val="center"/>
            <w:textAlignment w:val="auto"/>
          </w:pPr>
        </w:pPrChange>
      </w:pPr>
      <w:ins w:id="8867" w:author="CR#0192" w:date="2025-11-25T19:26:00Z" w16du:dateUtc="2025-11-25T18:26:00Z">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ins w:id="8868" w:author="CR#0192" w:date="2025-11-25T19:26:00Z"/>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pPr>
              <w:pStyle w:val="TAH"/>
              <w:rPr>
                <w:ins w:id="8869" w:author="CR#0192" w:date="2025-11-25T19:26:00Z" w16du:dateUtc="2025-11-25T18:26:00Z"/>
                <w:lang w:eastAsia="en-US"/>
              </w:rPr>
              <w:pPrChange w:id="8870" w:author="CR#0192" w:date="2025-11-25T19:27:00Z" w16du:dateUtc="2025-11-25T18:27:00Z">
                <w:pPr>
                  <w:keepNext/>
                  <w:keepLines/>
                  <w:overflowPunct/>
                  <w:autoSpaceDE/>
                  <w:autoSpaceDN/>
                  <w:adjustRightInd/>
                  <w:spacing w:after="0"/>
                  <w:jc w:val="center"/>
                  <w:textAlignment w:val="auto"/>
                </w:pPr>
              </w:pPrChange>
            </w:pPr>
            <w:ins w:id="8871" w:author="CR#0192" w:date="2025-11-25T19:26:00Z" w16du:dateUtc="2025-11-25T18:26:00Z">
              <w:r w:rsidRPr="00F322E6">
                <w:rPr>
                  <w:lang w:eastAsia="en-US"/>
                </w:rPr>
                <w:t>Attribute name</w:t>
              </w:r>
            </w:ins>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pPr>
              <w:pStyle w:val="TAH"/>
              <w:rPr>
                <w:ins w:id="8872" w:author="CR#0192" w:date="2025-11-25T19:26:00Z" w16du:dateUtc="2025-11-25T18:26:00Z"/>
                <w:lang w:eastAsia="en-US"/>
              </w:rPr>
              <w:pPrChange w:id="8873" w:author="CR#0192" w:date="2025-11-25T19:27:00Z" w16du:dateUtc="2025-11-25T18:27:00Z">
                <w:pPr>
                  <w:keepNext/>
                  <w:keepLines/>
                  <w:overflowPunct/>
                  <w:autoSpaceDE/>
                  <w:autoSpaceDN/>
                  <w:adjustRightInd/>
                  <w:spacing w:after="0"/>
                  <w:jc w:val="center"/>
                  <w:textAlignment w:val="auto"/>
                </w:pPr>
              </w:pPrChange>
            </w:pPr>
            <w:ins w:id="8874" w:author="CR#0192" w:date="2025-11-25T19:26:00Z" w16du:dateUtc="2025-11-25T18:26:00Z">
              <w:r w:rsidRPr="00F322E6">
                <w:rPr>
                  <w:lang w:eastAsia="en-US"/>
                </w:rPr>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pPr>
              <w:pStyle w:val="TAH"/>
              <w:rPr>
                <w:ins w:id="8875" w:author="CR#0192" w:date="2025-11-25T19:26:00Z" w16du:dateUtc="2025-11-25T18:26:00Z"/>
                <w:lang w:eastAsia="en-US"/>
              </w:rPr>
              <w:pPrChange w:id="8876" w:author="CR#0192" w:date="2025-11-25T19:27:00Z" w16du:dateUtc="2025-11-25T18:27:00Z">
                <w:pPr>
                  <w:keepNext/>
                  <w:keepLines/>
                  <w:overflowPunct/>
                  <w:autoSpaceDE/>
                  <w:autoSpaceDN/>
                  <w:adjustRightInd/>
                  <w:spacing w:after="0"/>
                  <w:jc w:val="center"/>
                  <w:textAlignment w:val="auto"/>
                </w:pPr>
              </w:pPrChange>
            </w:pPr>
            <w:ins w:id="8877" w:author="CR#0192" w:date="2025-11-25T19:26:00Z" w16du:dateUtc="2025-11-25T18:26:00Z">
              <w:r w:rsidRPr="00F322E6">
                <w:rPr>
                  <w:lang w:eastAsia="en-US"/>
                </w:rPr>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pPr>
              <w:pStyle w:val="TAH"/>
              <w:rPr>
                <w:ins w:id="8878" w:author="CR#0192" w:date="2025-11-25T19:26:00Z" w16du:dateUtc="2025-11-25T18:26:00Z"/>
                <w:lang w:eastAsia="en-US"/>
              </w:rPr>
              <w:pPrChange w:id="8879" w:author="CR#0192" w:date="2025-11-25T19:30:00Z" w16du:dateUtc="2025-11-25T18:30:00Z">
                <w:pPr>
                  <w:keepNext/>
                  <w:keepLines/>
                  <w:overflowPunct/>
                  <w:autoSpaceDE/>
                  <w:autoSpaceDN/>
                  <w:adjustRightInd/>
                  <w:spacing w:after="0"/>
                  <w:textAlignment w:val="auto"/>
                </w:pPr>
              </w:pPrChange>
            </w:pPr>
            <w:ins w:id="8880" w:author="CR#0192" w:date="2025-11-25T19:26:00Z" w16du:dateUtc="2025-11-25T18:26:00Z">
              <w:r w:rsidRPr="00F322E6">
                <w:rPr>
                  <w:rPrChange w:id="8881" w:author="CR#0192" w:date="2025-11-25T19:30:00Z" w16du:dateUtc="2025-11-25T18:30:00Z">
                    <w:rPr>
                      <w:b/>
                      <w:bCs/>
                      <w:lang w:eastAsia="en-US"/>
                    </w:rPr>
                  </w:rPrChange>
                </w:rPr>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pPr>
              <w:pStyle w:val="TAH"/>
              <w:rPr>
                <w:ins w:id="8882" w:author="CR#0192" w:date="2025-11-25T19:26:00Z" w16du:dateUtc="2025-11-25T18:26:00Z"/>
                <w:rFonts w:cs="Arial"/>
                <w:szCs w:val="18"/>
                <w:lang w:eastAsia="en-US"/>
              </w:rPr>
              <w:pPrChange w:id="8883" w:author="CR#0192" w:date="2025-11-25T19:27:00Z" w16du:dateUtc="2025-11-25T18:27:00Z">
                <w:pPr>
                  <w:keepNext/>
                  <w:keepLines/>
                  <w:overflowPunct/>
                  <w:autoSpaceDE/>
                  <w:autoSpaceDN/>
                  <w:adjustRightInd/>
                  <w:spacing w:after="0"/>
                  <w:jc w:val="center"/>
                  <w:textAlignment w:val="auto"/>
                </w:pPr>
              </w:pPrChange>
            </w:pPr>
            <w:ins w:id="8884" w:author="CR#0192" w:date="2025-11-25T19:26:00Z" w16du:dateUtc="2025-11-25T18:26:00Z">
              <w:r w:rsidRPr="00F322E6">
                <w:rPr>
                  <w:rFonts w:cs="Arial"/>
                  <w:szCs w:val="18"/>
                  <w:lang w:eastAsia="en-US"/>
                </w:rPr>
                <w:t>Description</w:t>
              </w:r>
            </w:ins>
          </w:p>
        </w:tc>
      </w:tr>
      <w:tr w:rsidR="00F322E6" w:rsidRPr="00F322E6" w14:paraId="207D0660" w14:textId="77777777" w:rsidTr="004E35BD">
        <w:trPr>
          <w:jc w:val="center"/>
          <w:ins w:id="8885" w:author="CR#0192" w:date="2025-11-25T19:26:00Z"/>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pPr>
              <w:pStyle w:val="TAL"/>
              <w:rPr>
                <w:ins w:id="8886" w:author="CR#0192" w:date="2025-11-25T19:26:00Z" w16du:dateUtc="2025-11-25T18:26:00Z"/>
                <w:lang w:eastAsia="en-US"/>
              </w:rPr>
              <w:pPrChange w:id="8887" w:author="CR#0192" w:date="2025-11-25T19:28:00Z" w16du:dateUtc="2025-11-25T18:28:00Z">
                <w:pPr>
                  <w:keepNext/>
                  <w:keepLines/>
                  <w:overflowPunct/>
                  <w:autoSpaceDE/>
                  <w:autoSpaceDN/>
                  <w:adjustRightInd/>
                  <w:spacing w:after="0"/>
                  <w:textAlignment w:val="auto"/>
                </w:pPr>
              </w:pPrChange>
            </w:pPr>
            <w:ins w:id="8888" w:author="CR#0192" w:date="2025-11-25T19:26:00Z" w16du:dateUtc="2025-11-25T18:26:00Z">
              <w:r w:rsidRPr="00F322E6">
                <w:rPr>
                  <w:lang w:eastAsia="en-US"/>
                </w:rPr>
                <w:t>eventType</w:t>
              </w:r>
            </w:ins>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pPr>
              <w:pStyle w:val="TAL"/>
              <w:rPr>
                <w:ins w:id="8889" w:author="CR#0192" w:date="2025-11-25T19:26:00Z" w16du:dateUtc="2025-11-25T18:26:00Z"/>
                <w:lang w:eastAsia="en-US"/>
              </w:rPr>
              <w:pPrChange w:id="8890" w:author="CR#0192" w:date="2025-11-25T19:28:00Z" w16du:dateUtc="2025-11-25T18:28:00Z">
                <w:pPr>
                  <w:keepNext/>
                  <w:keepLines/>
                  <w:overflowPunct/>
                  <w:autoSpaceDE/>
                  <w:autoSpaceDN/>
                  <w:adjustRightInd/>
                  <w:spacing w:after="0"/>
                  <w:textAlignment w:val="auto"/>
                </w:pPr>
              </w:pPrChange>
            </w:pPr>
            <w:ins w:id="8891" w:author="CR#0192" w:date="2025-11-25T19:26:00Z" w16du:dateUtc="2025-11-25T18:26:00Z">
              <w:r w:rsidRPr="00F322E6">
                <w:rPr>
                  <w:lang w:eastAsia="en-US"/>
                </w:rPr>
                <w:t>ImsEvent</w:t>
              </w:r>
            </w:ins>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pPr>
              <w:pStyle w:val="TAC"/>
              <w:rPr>
                <w:ins w:id="8892" w:author="CR#0192" w:date="2025-11-25T19:26:00Z" w16du:dateUtc="2025-11-25T18:26:00Z"/>
                <w:lang w:eastAsia="en-US"/>
              </w:rPr>
              <w:pPrChange w:id="8893" w:author="CR#0192" w:date="2025-11-25T19:28:00Z" w16du:dateUtc="2025-11-25T18:28:00Z">
                <w:pPr>
                  <w:keepNext/>
                  <w:keepLines/>
                  <w:overflowPunct/>
                  <w:autoSpaceDE/>
                  <w:autoSpaceDN/>
                  <w:adjustRightInd/>
                  <w:spacing w:after="0"/>
                  <w:jc w:val="center"/>
                  <w:textAlignment w:val="auto"/>
                </w:pPr>
              </w:pPrChange>
            </w:pPr>
            <w:ins w:id="8894" w:author="CR#0192" w:date="2025-11-25T19:26:00Z" w16du:dateUtc="2025-11-25T18:26:00Z">
              <w:r w:rsidRPr="00F322E6">
                <w:rPr>
                  <w:lang w:eastAsia="en-US"/>
                </w:rPr>
                <w:t>M</w:t>
              </w:r>
            </w:ins>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pPr>
              <w:pStyle w:val="TAL"/>
              <w:rPr>
                <w:ins w:id="8895" w:author="CR#0192" w:date="2025-11-25T19:26:00Z" w16du:dateUtc="2025-11-25T18:26:00Z"/>
                <w:lang w:eastAsia="en-US"/>
              </w:rPr>
              <w:pPrChange w:id="8896" w:author="CR#0192" w:date="2025-11-25T19:28:00Z" w16du:dateUtc="2025-11-25T18:28:00Z">
                <w:pPr>
                  <w:keepNext/>
                  <w:keepLines/>
                  <w:overflowPunct/>
                  <w:autoSpaceDE/>
                  <w:autoSpaceDN/>
                  <w:adjustRightInd/>
                  <w:spacing w:after="0"/>
                  <w:textAlignment w:val="auto"/>
                </w:pPr>
              </w:pPrChange>
            </w:pPr>
            <w:ins w:id="8897" w:author="CR#0192" w:date="2025-11-25T19:26:00Z" w16du:dateUtc="2025-11-25T18:26:00Z">
              <w:r w:rsidRPr="00F322E6">
                <w:rPr>
                  <w:lang w:eastAsia="en-US"/>
                </w:rPr>
                <w:t>1</w:t>
              </w:r>
            </w:ins>
          </w:p>
        </w:tc>
        <w:tc>
          <w:tcPr>
            <w:tcW w:w="4359" w:type="dxa"/>
            <w:tcBorders>
              <w:top w:val="single" w:sz="4" w:space="0" w:color="auto"/>
              <w:left w:val="single" w:sz="4" w:space="0" w:color="auto"/>
              <w:bottom w:val="single" w:sz="4" w:space="0" w:color="auto"/>
              <w:right w:val="single" w:sz="4" w:space="0" w:color="auto"/>
            </w:tcBorders>
            <w:hideMark/>
          </w:tcPr>
          <w:p w14:paraId="4E5EA8C2" w14:textId="77777777" w:rsidR="00F322E6" w:rsidRPr="00F322E6" w:rsidRDefault="00F322E6">
            <w:pPr>
              <w:pStyle w:val="TAL"/>
              <w:rPr>
                <w:ins w:id="8898" w:author="CR#0192" w:date="2025-11-25T19:26:00Z" w16du:dateUtc="2025-11-25T18:26:00Z"/>
                <w:rFonts w:cs="Arial"/>
                <w:szCs w:val="18"/>
                <w:lang w:eastAsia="en-US"/>
              </w:rPr>
              <w:pPrChange w:id="8899" w:author="CR#0192" w:date="2025-11-25T19:28:00Z" w16du:dateUtc="2025-11-25T18:28:00Z">
                <w:pPr>
                  <w:keepNext/>
                  <w:keepLines/>
                  <w:overflowPunct/>
                  <w:autoSpaceDE/>
                  <w:autoSpaceDN/>
                  <w:adjustRightInd/>
                  <w:spacing w:after="0"/>
                  <w:textAlignment w:val="auto"/>
                </w:pPr>
              </w:pPrChange>
            </w:pPr>
            <w:ins w:id="8900" w:author="CR#0192" w:date="2025-11-25T19:26:00Z" w16du:dateUtc="2025-11-25T18:26:00Z">
              <w:r w:rsidRPr="00F322E6">
                <w:rPr>
                  <w:rFonts w:cs="Arial"/>
                  <w:szCs w:val="18"/>
                  <w:lang w:eastAsia="en-US"/>
                </w:rPr>
                <w:t xml:space="preserve">IMS Event; see clause </w:t>
              </w:r>
              <w:r w:rsidRPr="00F322E6">
                <w:rPr>
                  <w:lang w:eastAsia="en-US"/>
                </w:rPr>
                <w:t xml:space="preserve">5.11.3.6 of </w:t>
              </w:r>
              <w:r w:rsidRPr="00F322E6">
                <w:rPr>
                  <w:lang w:eastAsia="zh-CN"/>
                </w:rPr>
                <w:t>3GPP TS 29.571 [16]</w:t>
              </w:r>
            </w:ins>
          </w:p>
        </w:tc>
      </w:tr>
      <w:tr w:rsidR="00F322E6" w:rsidRPr="00F322E6" w14:paraId="3DBF39DC" w14:textId="77777777" w:rsidTr="004E35BD">
        <w:trPr>
          <w:jc w:val="center"/>
          <w:ins w:id="8901" w:author="CR#0192" w:date="2025-11-25T19:26:00Z"/>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pPr>
              <w:pStyle w:val="TAL"/>
              <w:rPr>
                <w:ins w:id="8902" w:author="CR#0192" w:date="2025-11-25T19:26:00Z" w16du:dateUtc="2025-11-25T18:26:00Z"/>
                <w:lang w:eastAsia="en-US"/>
              </w:rPr>
              <w:pPrChange w:id="8903" w:author="CR#0192" w:date="2025-11-25T19:28:00Z" w16du:dateUtc="2025-11-25T18:28:00Z">
                <w:pPr>
                  <w:keepNext/>
                  <w:keepLines/>
                  <w:overflowPunct/>
                  <w:autoSpaceDE/>
                  <w:autoSpaceDN/>
                  <w:adjustRightInd/>
                  <w:spacing w:after="0"/>
                  <w:textAlignment w:val="auto"/>
                </w:pPr>
              </w:pPrChange>
            </w:pPr>
            <w:ins w:id="8904" w:author="CR#0192" w:date="2025-11-25T19:26:00Z" w16du:dateUtc="2025-11-25T18:26:00Z">
              <w:r w:rsidRPr="00F322E6">
                <w:rPr>
                  <w:lang w:eastAsia="en-US"/>
                </w:rPr>
                <w:t>revokedCause</w:t>
              </w:r>
            </w:ins>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pPr>
              <w:pStyle w:val="TAL"/>
              <w:rPr>
                <w:ins w:id="8905" w:author="CR#0192" w:date="2025-11-25T19:26:00Z" w16du:dateUtc="2025-11-25T18:26:00Z"/>
                <w:lang w:eastAsia="en-US"/>
              </w:rPr>
              <w:pPrChange w:id="8906" w:author="CR#0192" w:date="2025-11-25T19:28:00Z" w16du:dateUtc="2025-11-25T18:28:00Z">
                <w:pPr>
                  <w:keepNext/>
                  <w:keepLines/>
                  <w:overflowPunct/>
                  <w:autoSpaceDE/>
                  <w:autoSpaceDN/>
                  <w:adjustRightInd/>
                  <w:spacing w:after="0"/>
                  <w:textAlignment w:val="auto"/>
                </w:pPr>
              </w:pPrChange>
            </w:pPr>
            <w:ins w:id="8907" w:author="CR#0192" w:date="2025-11-25T19:26:00Z" w16du:dateUtc="2025-11-25T18:26:00Z">
              <w:r w:rsidRPr="00F322E6">
                <w:rPr>
                  <w:lang w:eastAsia="en-US"/>
                </w:rPr>
                <w:t>ImsRevokedCause</w:t>
              </w:r>
            </w:ins>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pPr>
              <w:pStyle w:val="TAC"/>
              <w:rPr>
                <w:ins w:id="8908" w:author="CR#0192" w:date="2025-11-25T19:26:00Z" w16du:dateUtc="2025-11-25T18:26:00Z"/>
                <w:lang w:eastAsia="en-US"/>
              </w:rPr>
              <w:pPrChange w:id="8909" w:author="CR#0192" w:date="2025-11-25T19:28:00Z" w16du:dateUtc="2025-11-25T18:28:00Z">
                <w:pPr>
                  <w:keepNext/>
                  <w:keepLines/>
                  <w:overflowPunct/>
                  <w:autoSpaceDE/>
                  <w:autoSpaceDN/>
                  <w:adjustRightInd/>
                  <w:spacing w:after="0"/>
                  <w:jc w:val="center"/>
                  <w:textAlignment w:val="auto"/>
                </w:pPr>
              </w:pPrChange>
            </w:pPr>
            <w:ins w:id="8910" w:author="CR#0192" w:date="2025-11-25T19:26:00Z" w16du:dateUtc="2025-11-25T18:26:00Z">
              <w:r w:rsidRPr="00F322E6">
                <w:rPr>
                  <w:lang w:eastAsia="en-US"/>
                </w:rPr>
                <w:t>O</w:t>
              </w:r>
            </w:ins>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pPr>
              <w:pStyle w:val="TAL"/>
              <w:rPr>
                <w:ins w:id="8911" w:author="CR#0192" w:date="2025-11-25T19:26:00Z" w16du:dateUtc="2025-11-25T18:26:00Z"/>
                <w:lang w:eastAsia="en-US"/>
              </w:rPr>
              <w:pPrChange w:id="8912" w:author="CR#0192" w:date="2025-11-25T19:28:00Z" w16du:dateUtc="2025-11-25T18:28:00Z">
                <w:pPr>
                  <w:keepNext/>
                  <w:keepLines/>
                  <w:overflowPunct/>
                  <w:autoSpaceDE/>
                  <w:autoSpaceDN/>
                  <w:adjustRightInd/>
                  <w:spacing w:after="0"/>
                  <w:textAlignment w:val="auto"/>
                </w:pPr>
              </w:pPrChange>
            </w:pPr>
            <w:ins w:id="8913" w:author="CR#0192" w:date="2025-11-25T19:26:00Z" w16du:dateUtc="2025-11-25T18:26:00Z">
              <w:r w:rsidRPr="00F322E6">
                <w:rPr>
                  <w:lang w:eastAsia="en-US"/>
                </w:rPr>
                <w:t>0..1</w:t>
              </w:r>
            </w:ins>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pPr>
              <w:pStyle w:val="TAL"/>
              <w:rPr>
                <w:ins w:id="8914" w:author="CR#0192" w:date="2025-11-25T19:26:00Z" w16du:dateUtc="2025-11-25T18:26:00Z"/>
                <w:rFonts w:cs="Arial"/>
                <w:szCs w:val="18"/>
                <w:lang w:eastAsia="en-US"/>
              </w:rPr>
              <w:pPrChange w:id="8915" w:author="CR#0192" w:date="2025-11-25T19:28:00Z" w16du:dateUtc="2025-11-25T18:28:00Z">
                <w:pPr>
                  <w:keepNext/>
                  <w:keepLines/>
                  <w:overflowPunct/>
                  <w:autoSpaceDE/>
                  <w:autoSpaceDN/>
                  <w:adjustRightInd/>
                  <w:spacing w:after="0"/>
                  <w:textAlignment w:val="auto"/>
                </w:pPr>
              </w:pPrChange>
            </w:pPr>
            <w:ins w:id="8916" w:author="CR#0192" w:date="2025-11-25T19:26:00Z" w16du:dateUtc="2025-11-25T18:26:00Z">
              <w:r w:rsidRPr="00F322E6">
                <w:rPr>
                  <w:lang w:eastAsia="en-US"/>
                </w:rPr>
                <w:t>When present, it contains the reason for revocation of the monitoring event.</w:t>
              </w:r>
            </w:ins>
          </w:p>
        </w:tc>
      </w:tr>
    </w:tbl>
    <w:p w14:paraId="6C1B9020" w14:textId="77777777" w:rsidR="00F322E6" w:rsidRPr="00F322E6" w:rsidRDefault="00F322E6" w:rsidP="00F322E6">
      <w:pPr>
        <w:overflowPunct/>
        <w:autoSpaceDE/>
        <w:autoSpaceDN/>
        <w:adjustRightInd/>
        <w:textAlignment w:val="auto"/>
        <w:rPr>
          <w:ins w:id="8917" w:author="CR#0192" w:date="2025-11-25T19:26:00Z" w16du:dateUtc="2025-11-25T18:26:00Z"/>
          <w:noProof/>
          <w:lang w:eastAsia="en-US"/>
        </w:rPr>
      </w:pPr>
    </w:p>
    <w:p w14:paraId="17CD14F4" w14:textId="2F84324A" w:rsidR="00BE4AE0" w:rsidRDefault="00BE4AE0" w:rsidP="00BE4AE0">
      <w:pPr>
        <w:pStyle w:val="Heading4"/>
        <w:rPr>
          <w:lang w:val="en-US"/>
        </w:rPr>
      </w:pPr>
      <w:bookmarkStart w:id="8918" w:name="_Toc214997614"/>
      <w:r>
        <w:rPr>
          <w:lang w:val="en-US"/>
        </w:rPr>
        <w:t>6.</w:t>
      </w:r>
      <w:r w:rsidR="0085750E">
        <w:rPr>
          <w:lang w:val="en-US"/>
        </w:rPr>
        <w:t>6</w:t>
      </w:r>
      <w:r>
        <w:rPr>
          <w:lang w:val="en-US"/>
        </w:rPr>
        <w:t>.6.3</w:t>
      </w:r>
      <w:r>
        <w:rPr>
          <w:lang w:val="en-US"/>
        </w:rPr>
        <w:tab/>
        <w:t>Simple data types and enumerations</w:t>
      </w:r>
      <w:bookmarkEnd w:id="8798"/>
      <w:bookmarkEnd w:id="8918"/>
    </w:p>
    <w:p w14:paraId="31A99621" w14:textId="7DE7F1DA" w:rsidR="00BE4AE0" w:rsidRDefault="00BE4AE0" w:rsidP="00BE4AE0">
      <w:pPr>
        <w:pStyle w:val="Heading5"/>
      </w:pPr>
      <w:bookmarkStart w:id="8919" w:name="_Toc186707770"/>
      <w:bookmarkStart w:id="8920" w:name="_Toc214997615"/>
      <w:r>
        <w:t>6.</w:t>
      </w:r>
      <w:r w:rsidR="0085750E">
        <w:t>6</w:t>
      </w:r>
      <w:r>
        <w:t>.6.3.1</w:t>
      </w:r>
      <w:r>
        <w:tab/>
        <w:t>Introduction</w:t>
      </w:r>
      <w:bookmarkEnd w:id="8919"/>
      <w:bookmarkEnd w:id="8920"/>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8921" w:name="_Toc186707771"/>
      <w:bookmarkStart w:id="8922" w:name="_Toc214997616"/>
      <w:r>
        <w:t>6.</w:t>
      </w:r>
      <w:r w:rsidR="0085750E">
        <w:t>6</w:t>
      </w:r>
      <w:r>
        <w:t>.6.3.2</w:t>
      </w:r>
      <w:r>
        <w:tab/>
        <w:t>Simple data types</w:t>
      </w:r>
      <w:bookmarkEnd w:id="8921"/>
      <w:bookmarkEnd w:id="8922"/>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tbl>
    <w:p w14:paraId="159E75D6" w14:textId="77777777" w:rsidR="00BE4AE0" w:rsidRDefault="00BE4AE0" w:rsidP="00BE4AE0"/>
    <w:p w14:paraId="5240B065" w14:textId="16D6DFDF" w:rsidR="00F322E6" w:rsidRPr="00F322E6" w:rsidRDefault="00F322E6">
      <w:pPr>
        <w:pStyle w:val="Heading5"/>
        <w:rPr>
          <w:ins w:id="8923" w:author="CR#0192" w:date="2025-11-25T19:31:00Z" w16du:dateUtc="2025-11-25T18:31:00Z"/>
          <w:lang w:eastAsia="en-US"/>
        </w:rPr>
        <w:pPrChange w:id="8924" w:author="CR#0192" w:date="2025-11-25T19:31:00Z" w16du:dateUtc="2025-11-25T18:31:00Z">
          <w:pPr>
            <w:keepNext/>
            <w:keepLines/>
            <w:overflowPunct/>
            <w:autoSpaceDE/>
            <w:autoSpaceDN/>
            <w:adjustRightInd/>
            <w:spacing w:before="120"/>
            <w:ind w:left="1701" w:hanging="1701"/>
            <w:textAlignment w:val="auto"/>
            <w:outlineLvl w:val="4"/>
          </w:pPr>
        </w:pPrChange>
      </w:pPr>
      <w:bookmarkStart w:id="8925" w:name="_Toc214997617"/>
      <w:bookmarkStart w:id="8926" w:name="_Toc186707772"/>
      <w:ins w:id="8927" w:author="CR#0192" w:date="2025-11-25T19:31:00Z" w16du:dateUtc="2025-11-25T18:31:00Z">
        <w:r w:rsidRPr="00F322E6">
          <w:rPr>
            <w:lang w:eastAsia="en-US"/>
          </w:rPr>
          <w:t>6.6.6.3.</w:t>
        </w:r>
        <w:r>
          <w:rPr>
            <w:lang w:eastAsia="en-US"/>
          </w:rPr>
          <w:t>3</w:t>
        </w:r>
        <w:r w:rsidRPr="00F322E6">
          <w:rPr>
            <w:lang w:eastAsia="en-US"/>
          </w:rPr>
          <w:tab/>
          <w:t>Enumeration: Ims</w:t>
        </w:r>
        <w:bookmarkStart w:id="8928" w:name="_Toc67682039"/>
        <w:bookmarkStart w:id="8929" w:name="_Toc192831607"/>
        <w:r w:rsidRPr="00F322E6">
          <w:rPr>
            <w:lang w:eastAsia="en-US"/>
          </w:rPr>
          <w:t>RevokedCause</w:t>
        </w:r>
        <w:bookmarkEnd w:id="8925"/>
        <w:bookmarkEnd w:id="8928"/>
        <w:bookmarkEnd w:id="8929"/>
      </w:ins>
    </w:p>
    <w:p w14:paraId="16BBE81D" w14:textId="04ED096E" w:rsidR="00F322E6" w:rsidRPr="00F322E6" w:rsidRDefault="00F322E6">
      <w:pPr>
        <w:pStyle w:val="TH"/>
        <w:rPr>
          <w:ins w:id="8930" w:author="CR#0192" w:date="2025-11-25T19:31:00Z" w16du:dateUtc="2025-11-25T18:31:00Z"/>
          <w:lang w:eastAsia="en-US"/>
        </w:rPr>
        <w:pPrChange w:id="8931" w:author="CR#0192" w:date="2025-11-25T19:31:00Z" w16du:dateUtc="2025-11-25T18:31:00Z">
          <w:pPr>
            <w:keepNext/>
            <w:keepLines/>
            <w:overflowPunct/>
            <w:autoSpaceDE/>
            <w:autoSpaceDN/>
            <w:adjustRightInd/>
            <w:spacing w:before="60"/>
            <w:jc w:val="center"/>
            <w:textAlignment w:val="auto"/>
          </w:pPr>
        </w:pPrChange>
      </w:pPr>
      <w:ins w:id="8932" w:author="CR#0192" w:date="2025-11-25T19:31:00Z" w16du:dateUtc="2025-11-25T18:31:00Z">
        <w:r w:rsidRPr="00F322E6">
          <w:rPr>
            <w:lang w:eastAsia="en-US"/>
          </w:rPr>
          <w:t>Table 6.4.6.3.</w:t>
        </w:r>
        <w:r>
          <w:rPr>
            <w:lang w:eastAsia="en-US"/>
          </w:rPr>
          <w:t>3</w:t>
        </w:r>
        <w:r w:rsidRPr="00F322E6">
          <w:rPr>
            <w:lang w:eastAsia="en-US"/>
          </w:rPr>
          <w:t>-1: Enumeration ImsRevokedCause</w:t>
        </w:r>
      </w:ins>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rPr>
          <w:ins w:id="8933" w:author="CR#0192" w:date="2025-11-25T19:31:00Z"/>
        </w:trPr>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pPr>
              <w:pStyle w:val="TAH"/>
              <w:rPr>
                <w:ins w:id="8934" w:author="CR#0192" w:date="2025-11-25T19:31:00Z" w16du:dateUtc="2025-11-25T18:31:00Z"/>
                <w:lang w:eastAsia="en-US"/>
              </w:rPr>
              <w:pPrChange w:id="8935" w:author="CR#0192" w:date="2025-11-25T19:32:00Z" w16du:dateUtc="2025-11-25T18:32:00Z">
                <w:pPr>
                  <w:keepNext/>
                  <w:keepLines/>
                  <w:overflowPunct/>
                  <w:autoSpaceDE/>
                  <w:autoSpaceDN/>
                  <w:adjustRightInd/>
                  <w:spacing w:after="0"/>
                  <w:jc w:val="center"/>
                  <w:textAlignment w:val="auto"/>
                </w:pPr>
              </w:pPrChange>
            </w:pPr>
            <w:ins w:id="8936" w:author="CR#0192" w:date="2025-11-25T19:31:00Z" w16du:dateUtc="2025-11-25T18:31:00Z">
              <w:r w:rsidRPr="00F322E6">
                <w:rPr>
                  <w:lang w:eastAsia="en-US"/>
                </w:rPr>
                <w:t>Enumeration value</w:t>
              </w:r>
            </w:ins>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pPr>
              <w:pStyle w:val="TAH"/>
              <w:rPr>
                <w:ins w:id="8937" w:author="CR#0192" w:date="2025-11-25T19:31:00Z" w16du:dateUtc="2025-11-25T18:31:00Z"/>
                <w:lang w:eastAsia="en-US"/>
              </w:rPr>
              <w:pPrChange w:id="8938" w:author="CR#0192" w:date="2025-11-25T19:32:00Z" w16du:dateUtc="2025-11-25T18:32:00Z">
                <w:pPr>
                  <w:keepNext/>
                  <w:keepLines/>
                  <w:overflowPunct/>
                  <w:autoSpaceDE/>
                  <w:autoSpaceDN/>
                  <w:adjustRightInd/>
                  <w:spacing w:after="0"/>
                  <w:jc w:val="center"/>
                  <w:textAlignment w:val="auto"/>
                </w:pPr>
              </w:pPrChange>
            </w:pPr>
            <w:ins w:id="8939" w:author="CR#0192" w:date="2025-11-25T19:31:00Z" w16du:dateUtc="2025-11-25T18:31:00Z">
              <w:r w:rsidRPr="00F322E6">
                <w:rPr>
                  <w:lang w:eastAsia="en-US"/>
                </w:rPr>
                <w:t>Description</w:t>
              </w:r>
            </w:ins>
          </w:p>
        </w:tc>
      </w:tr>
      <w:tr w:rsidR="00F322E6" w:rsidRPr="00F322E6" w14:paraId="793B5869" w14:textId="77777777" w:rsidTr="004E35BD">
        <w:trPr>
          <w:ins w:id="8940" w:author="CR#0192" w:date="2025-11-25T19:3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pPr>
              <w:pStyle w:val="TAL"/>
              <w:rPr>
                <w:ins w:id="8941" w:author="CR#0192" w:date="2025-11-25T19:31:00Z" w16du:dateUtc="2025-11-25T18:31:00Z"/>
                <w:lang w:eastAsia="en-US"/>
              </w:rPr>
              <w:pPrChange w:id="8942" w:author="CR#0192" w:date="2025-11-25T19:32:00Z" w16du:dateUtc="2025-11-25T18:32:00Z">
                <w:pPr>
                  <w:keepNext/>
                  <w:keepLines/>
                  <w:overflowPunct/>
                  <w:autoSpaceDE/>
                  <w:autoSpaceDN/>
                  <w:adjustRightInd/>
                  <w:spacing w:after="0"/>
                  <w:textAlignment w:val="auto"/>
                </w:pPr>
              </w:pPrChange>
            </w:pPr>
            <w:ins w:id="8943" w:author="CR#0192" w:date="2025-11-25T19:31:00Z" w16du:dateUtc="2025-11-25T18:31:00Z">
              <w:r w:rsidRPr="00F322E6">
                <w:rPr>
                  <w:lang w:eastAsia="en-US"/>
                </w:rPr>
                <w:t>"MONITORING_NOT</w:t>
              </w:r>
              <w:r w:rsidRPr="00F322E6">
                <w:rPr>
                  <w:rFonts w:hint="eastAsia"/>
                  <w:lang w:eastAsia="zh-CN"/>
                </w:rPr>
                <w:t>_</w:t>
              </w:r>
              <w:r w:rsidRPr="00F322E6">
                <w:rPr>
                  <w:lang w:eastAsia="zh-CN"/>
                </w:rPr>
                <w:t>ALLOWED</w:t>
              </w:r>
              <w:r w:rsidRPr="00F322E6">
                <w:rPr>
                  <w:lang w:eastAsia="en-US"/>
                </w:rPr>
                <w:t>"</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pPr>
              <w:pStyle w:val="TAL"/>
              <w:rPr>
                <w:ins w:id="8944" w:author="CR#0192" w:date="2025-11-25T19:31:00Z" w16du:dateUtc="2025-11-25T18:31:00Z"/>
                <w:lang w:eastAsia="en-US"/>
              </w:rPr>
              <w:pPrChange w:id="8945" w:author="CR#0192" w:date="2025-11-25T19:32:00Z" w16du:dateUtc="2025-11-25T18:32:00Z">
                <w:pPr>
                  <w:keepNext/>
                  <w:keepLines/>
                  <w:overflowPunct/>
                  <w:autoSpaceDE/>
                  <w:autoSpaceDN/>
                  <w:adjustRightInd/>
                  <w:spacing w:after="0"/>
                  <w:textAlignment w:val="auto"/>
                </w:pPr>
              </w:pPrChange>
            </w:pPr>
            <w:ins w:id="8946" w:author="CR#0192" w:date="2025-11-25T19:31:00Z" w16du:dateUtc="2025-11-25T18:31:00Z">
              <w:r w:rsidRPr="00F322E6">
                <w:rPr>
                  <w:lang w:eastAsia="en-US"/>
                </w:rPr>
                <w:t>IMS Event Exposure Monitoring is not allowed</w:t>
              </w:r>
            </w:ins>
          </w:p>
        </w:tc>
      </w:tr>
      <w:tr w:rsidR="00F322E6" w:rsidRPr="00F322E6" w14:paraId="708452FA" w14:textId="77777777" w:rsidTr="004E35BD">
        <w:trPr>
          <w:ins w:id="8947" w:author="CR#0192" w:date="2025-11-25T19:31:00Z"/>
        </w:trPr>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pPr>
              <w:pStyle w:val="TAL"/>
              <w:rPr>
                <w:ins w:id="8948" w:author="CR#0192" w:date="2025-11-25T19:31:00Z" w16du:dateUtc="2025-11-25T18:31:00Z"/>
                <w:lang w:eastAsia="en-US"/>
              </w:rPr>
              <w:pPrChange w:id="8949" w:author="CR#0192" w:date="2025-11-25T19:32:00Z" w16du:dateUtc="2025-11-25T18:32:00Z">
                <w:pPr>
                  <w:keepNext/>
                  <w:keepLines/>
                  <w:overflowPunct/>
                  <w:autoSpaceDE/>
                  <w:autoSpaceDN/>
                  <w:adjustRightInd/>
                  <w:spacing w:after="0"/>
                  <w:textAlignment w:val="auto"/>
                </w:pPr>
              </w:pPrChange>
            </w:pPr>
            <w:ins w:id="8950" w:author="CR#0192" w:date="2025-11-25T19:31:00Z" w16du:dateUtc="2025-11-25T18:31:00Z">
              <w:r w:rsidRPr="00F322E6">
                <w:rPr>
                  <w:lang w:eastAsia="en-US"/>
                </w:rPr>
                <w:t>"IMS_UE_ID_REMOVED"</w:t>
              </w:r>
            </w:ins>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pPr>
              <w:pStyle w:val="TAL"/>
              <w:rPr>
                <w:ins w:id="8951" w:author="CR#0192" w:date="2025-11-25T19:31:00Z" w16du:dateUtc="2025-11-25T18:31:00Z"/>
                <w:lang w:eastAsia="en-US"/>
              </w:rPr>
              <w:pPrChange w:id="8952" w:author="CR#0192" w:date="2025-11-25T19:32:00Z" w16du:dateUtc="2025-11-25T18:32:00Z">
                <w:pPr>
                  <w:keepNext/>
                  <w:keepLines/>
                  <w:overflowPunct/>
                  <w:autoSpaceDE/>
                  <w:autoSpaceDN/>
                  <w:adjustRightInd/>
                  <w:spacing w:after="0"/>
                  <w:textAlignment w:val="auto"/>
                </w:pPr>
              </w:pPrChange>
            </w:pPr>
            <w:ins w:id="8953" w:author="CR#0192" w:date="2025-11-25T19:31:00Z" w16du:dateUtc="2025-11-25T18:31:00Z">
              <w:r w:rsidRPr="00F322E6">
                <w:rPr>
                  <w:lang w:eastAsia="en-US"/>
                </w:rPr>
                <w:t>The IMS Subscription Identifier, either the IMS Public Identity (IMPU) or Public Service Identity (PSI) used in the Event Exposure subscription is no longer valid for this individual subscription</w:t>
              </w:r>
            </w:ins>
          </w:p>
        </w:tc>
      </w:tr>
    </w:tbl>
    <w:p w14:paraId="1F702D05" w14:textId="77777777" w:rsidR="00F322E6" w:rsidRPr="00F322E6" w:rsidRDefault="00F322E6" w:rsidP="00F322E6">
      <w:pPr>
        <w:overflowPunct/>
        <w:autoSpaceDE/>
        <w:autoSpaceDN/>
        <w:adjustRightInd/>
        <w:textAlignment w:val="auto"/>
        <w:rPr>
          <w:ins w:id="8954" w:author="CR#0192" w:date="2025-11-25T19:31:00Z" w16du:dateUtc="2025-11-25T18:31:00Z"/>
          <w:noProof/>
          <w:lang w:val="en-US" w:eastAsia="en-US"/>
        </w:rPr>
      </w:pPr>
    </w:p>
    <w:p w14:paraId="7B1B5FB1" w14:textId="61C15EA7" w:rsidR="00BE4AE0" w:rsidRDefault="00BE4AE0" w:rsidP="00BE4AE0">
      <w:pPr>
        <w:pStyle w:val="Heading4"/>
        <w:rPr>
          <w:lang w:val="en-US"/>
        </w:rPr>
      </w:pPr>
      <w:bookmarkStart w:id="8955" w:name="_Toc214997618"/>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26"/>
      <w:bookmarkEnd w:id="8955"/>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8956" w:name="_Toc186707773"/>
      <w:bookmarkStart w:id="8957" w:name="_Toc214997619"/>
      <w:r>
        <w:t>6.</w:t>
      </w:r>
      <w:r w:rsidR="0085750E">
        <w:t>6</w:t>
      </w:r>
      <w:r>
        <w:t>.6.5</w:t>
      </w:r>
      <w:r>
        <w:tab/>
        <w:t>Binary data</w:t>
      </w:r>
      <w:bookmarkEnd w:id="8956"/>
      <w:bookmarkEnd w:id="8957"/>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8958" w:name="_Toc186707774"/>
      <w:bookmarkStart w:id="8959" w:name="_Toc214997620"/>
      <w:r>
        <w:t>6.</w:t>
      </w:r>
      <w:r w:rsidR="0085750E">
        <w:t>6</w:t>
      </w:r>
      <w:r>
        <w:t>.7</w:t>
      </w:r>
      <w:r>
        <w:tab/>
        <w:t>Error Handling</w:t>
      </w:r>
      <w:bookmarkEnd w:id="8958"/>
      <w:bookmarkEnd w:id="8959"/>
    </w:p>
    <w:p w14:paraId="7DA69384" w14:textId="449964E9" w:rsidR="00BE4AE0" w:rsidRDefault="00BE4AE0" w:rsidP="00BE4AE0">
      <w:pPr>
        <w:pStyle w:val="Heading4"/>
      </w:pPr>
      <w:bookmarkStart w:id="8960" w:name="_Toc186707775"/>
      <w:bookmarkStart w:id="8961" w:name="_Toc214997621"/>
      <w:r>
        <w:t>6.</w:t>
      </w:r>
      <w:r w:rsidR="0085750E">
        <w:t>6</w:t>
      </w:r>
      <w:r>
        <w:t>.7.1</w:t>
      </w:r>
      <w:r>
        <w:tab/>
        <w:t>General</w:t>
      </w:r>
      <w:bookmarkEnd w:id="8960"/>
      <w:bookmarkEnd w:id="8961"/>
    </w:p>
    <w:p w14:paraId="7A7626D6" w14:textId="77777777"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8962" w:name="_Toc186707776"/>
      <w:bookmarkStart w:id="8963" w:name="_Toc214997622"/>
      <w:r>
        <w:t>6.</w:t>
      </w:r>
      <w:r w:rsidR="0085750E">
        <w:t>6</w:t>
      </w:r>
      <w:r>
        <w:t>.7.2</w:t>
      </w:r>
      <w:r>
        <w:tab/>
        <w:t>Protocol Errors</w:t>
      </w:r>
      <w:bookmarkEnd w:id="8962"/>
      <w:bookmarkEnd w:id="8963"/>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8964" w:name="_Toc186707777"/>
      <w:bookmarkStart w:id="8965" w:name="_Toc214997623"/>
      <w:r>
        <w:t>6.</w:t>
      </w:r>
      <w:r w:rsidR="0085750E">
        <w:t>6</w:t>
      </w:r>
      <w:r>
        <w:t>.7.3</w:t>
      </w:r>
      <w:r>
        <w:tab/>
        <w:t>Application Errors</w:t>
      </w:r>
      <w:bookmarkEnd w:id="8964"/>
      <w:bookmarkEnd w:id="8965"/>
    </w:p>
    <w:p w14:paraId="47413299" w14:textId="6866302D" w:rsidR="0094317A" w:rsidRPr="000B71E3" w:rsidRDefault="0094317A" w:rsidP="0094317A">
      <w:r w:rsidRPr="000B71E3">
        <w:t>The common application errors defined in the Table</w:t>
      </w:r>
      <w:r>
        <w:t> </w:t>
      </w:r>
      <w:r w:rsidRPr="000B71E3">
        <w:t xml:space="preserve">5.2.7.2-1 in </w:t>
      </w:r>
      <w:r>
        <w:t>3GPP TS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ins w:id="8966" w:author="CR#0192" w:date="2025-11-25T19:32:00Z"/>
        </w:trPr>
        <w:tc>
          <w:tcPr>
            <w:tcW w:w="2922" w:type="dxa"/>
          </w:tcPr>
          <w:p w14:paraId="03DDC7FC" w14:textId="1F8C942B" w:rsidR="003E10A5" w:rsidRPr="0094317A" w:rsidRDefault="003E10A5" w:rsidP="003E10A5">
            <w:pPr>
              <w:pStyle w:val="TAL"/>
              <w:rPr>
                <w:ins w:id="8967" w:author="CR#0192" w:date="2025-11-25T19:32:00Z" w16du:dateUtc="2025-11-25T18:32:00Z"/>
              </w:rPr>
            </w:pPr>
            <w:ins w:id="8968" w:author="CR#0192" w:date="2025-11-25T19:32:00Z" w16du:dateUtc="2025-11-25T18:32:00Z">
              <w:r>
                <w:t>CONTEXT_NOT_FOUND</w:t>
              </w:r>
            </w:ins>
          </w:p>
        </w:tc>
        <w:tc>
          <w:tcPr>
            <w:tcW w:w="1843" w:type="dxa"/>
          </w:tcPr>
          <w:p w14:paraId="6E4DCB9C" w14:textId="6F1D06D7" w:rsidR="003E10A5" w:rsidRDefault="003E10A5" w:rsidP="003E10A5">
            <w:pPr>
              <w:pStyle w:val="TAL"/>
              <w:rPr>
                <w:ins w:id="8969" w:author="CR#0192" w:date="2025-11-25T19:32:00Z" w16du:dateUtc="2025-11-25T18:32:00Z"/>
              </w:rPr>
            </w:pPr>
            <w:ins w:id="8970" w:author="CR#0192" w:date="2025-11-25T19:32:00Z" w16du:dateUtc="2025-11-25T18:32:00Z">
              <w:r>
                <w:t>404 Not Found</w:t>
              </w:r>
            </w:ins>
          </w:p>
        </w:tc>
        <w:tc>
          <w:tcPr>
            <w:tcW w:w="4764" w:type="dxa"/>
          </w:tcPr>
          <w:p w14:paraId="3989214C" w14:textId="479C6269" w:rsidR="003E10A5" w:rsidRPr="0094317A" w:rsidRDefault="003E10A5" w:rsidP="003E10A5">
            <w:pPr>
              <w:pStyle w:val="TAL"/>
              <w:rPr>
                <w:ins w:id="8971" w:author="CR#0192" w:date="2025-11-25T19:32:00Z" w16du:dateUtc="2025-11-25T18:32:00Z"/>
                <w:rFonts w:cs="Arial"/>
                <w:szCs w:val="18"/>
              </w:rPr>
            </w:pPr>
            <w:ins w:id="8972" w:author="CR#0192" w:date="2025-11-25T19:32:00Z" w16du:dateUtc="2025-11-25T18:32:00Z">
              <w:r w:rsidRPr="001901CD">
                <w:t>It is used during the modification of an existing subscription when no corresponding context exists.</w:t>
              </w:r>
            </w:ins>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8973" w:name="_Toc186707778"/>
      <w:bookmarkStart w:id="8974" w:name="_Toc214997624"/>
      <w:r>
        <w:t>6.</w:t>
      </w:r>
      <w:r w:rsidR="0085750E">
        <w:t>6</w:t>
      </w:r>
      <w:r>
        <w:t>.8</w:t>
      </w:r>
      <w:r>
        <w:rPr>
          <w:lang w:eastAsia="zh-CN"/>
        </w:rPr>
        <w:tab/>
        <w:t>Feature negotiation</w:t>
      </w:r>
      <w:bookmarkEnd w:id="8973"/>
      <w:bookmarkEnd w:id="8974"/>
    </w:p>
    <w:p w14:paraId="492D2D90" w14:textId="10F55ACA"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extensibility mechanism defined in clause 6.6 of 3GPP TS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tbl>
    <w:p w14:paraId="2692D07B" w14:textId="77777777" w:rsidR="00BE4AE0" w:rsidRDefault="00BE4AE0" w:rsidP="00BE4AE0"/>
    <w:p w14:paraId="6954D12D" w14:textId="1679CA35" w:rsidR="00BE4AE0" w:rsidRDefault="00BE4AE0" w:rsidP="00BE4AE0">
      <w:pPr>
        <w:pStyle w:val="Heading3"/>
      </w:pPr>
      <w:bookmarkStart w:id="8975" w:name="_Toc186707779"/>
      <w:bookmarkStart w:id="8976" w:name="_Toc214997625"/>
      <w:r>
        <w:t>6.</w:t>
      </w:r>
      <w:r w:rsidR="0085750E">
        <w:t>6</w:t>
      </w:r>
      <w:r>
        <w:t>.9</w:t>
      </w:r>
      <w:r>
        <w:tab/>
        <w:t>Security</w:t>
      </w:r>
      <w:bookmarkEnd w:id="8975"/>
      <w:bookmarkEnd w:id="8976"/>
    </w:p>
    <w:p w14:paraId="75E9AB06" w14:textId="77777777" w:rsidR="00BE4AE0" w:rsidRDefault="00BE4AE0" w:rsidP="00BE4AE0">
      <w:r>
        <w:t xml:space="preserve">As indicated in 3GPP TS 33.501 [8] and 3GPP TS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052F2CD" w14:textId="77777777"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API, shall obtain a "token" from the authorization server, by invoking the Access Token Request service, as described in 3GPP TS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8977" w:name="OLE_LINK8"/>
      <w:r>
        <w:rPr>
          <w:lang w:val="en-US"/>
        </w:rPr>
        <w:t>n</w:t>
      </w:r>
      <w:r>
        <w:rPr>
          <w:rFonts w:hint="eastAsia"/>
          <w:lang w:val="en-US" w:eastAsia="zh-CN"/>
        </w:rPr>
        <w:t>hss-ims</w:t>
      </w:r>
      <w:r>
        <w:rPr>
          <w:lang w:val="en-US"/>
        </w:rPr>
        <w:t>-</w:t>
      </w:r>
      <w:r>
        <w:rPr>
          <w:rFonts w:hint="eastAsia"/>
          <w:lang w:val="en-US" w:eastAsia="zh-CN"/>
        </w:rPr>
        <w:t>ee</w:t>
      </w:r>
      <w:bookmarkEnd w:id="8977"/>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8978" w:name="_Toc186707780"/>
      <w:bookmarkStart w:id="8979" w:name="_Toc214997626"/>
      <w:r w:rsidRPr="005562D7">
        <w:t>6.</w:t>
      </w:r>
      <w:r w:rsidR="0085750E">
        <w:t>6</w:t>
      </w:r>
      <w:r w:rsidRPr="005562D7">
        <w:t>.</w:t>
      </w:r>
      <w:r>
        <w:t>10</w:t>
      </w:r>
      <w:r w:rsidRPr="005562D7">
        <w:tab/>
        <w:t>HTTP redirection</w:t>
      </w:r>
      <w:bookmarkEnd w:id="8978"/>
      <w:bookmarkEnd w:id="8979"/>
    </w:p>
    <w:p w14:paraId="1001CE67" w14:textId="77777777"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3GPP TS 29.500 [4]).</w:t>
      </w:r>
    </w:p>
    <w:p w14:paraId="3057EF4E" w14:textId="77777777"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3GPP TS 29.500 [4].</w:t>
      </w:r>
    </w:p>
    <w:p w14:paraId="38844B6B" w14:textId="77777777"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64F56256" w14:textId="26744891" w:rsidR="007D5229" w:rsidRDefault="00795F30" w:rsidP="007D5229">
      <w:pPr>
        <w:pStyle w:val="Heading8"/>
      </w:pPr>
      <w:r>
        <w:br w:type="page"/>
      </w:r>
      <w:bookmarkStart w:id="8980" w:name="_Toc214997627"/>
      <w:r w:rsidR="007D5229" w:rsidRPr="004D3578">
        <w:t>Annex A (normative):</w:t>
      </w:r>
      <w:r w:rsidR="00DD2C03">
        <w:br/>
      </w:r>
      <w:r w:rsidR="007D5229">
        <w:t>OpenAPI specification</w:t>
      </w:r>
      <w:bookmarkEnd w:id="8334"/>
      <w:bookmarkEnd w:id="8335"/>
      <w:bookmarkEnd w:id="8336"/>
      <w:bookmarkEnd w:id="8337"/>
      <w:bookmarkEnd w:id="8338"/>
      <w:bookmarkEnd w:id="8352"/>
      <w:bookmarkEnd w:id="8980"/>
    </w:p>
    <w:p w14:paraId="3BECCB41" w14:textId="77777777" w:rsidR="00FC4C9C" w:rsidRPr="00F91D2F" w:rsidRDefault="00FC4C9C" w:rsidP="00B409EE">
      <w:pPr>
        <w:pStyle w:val="Heading1"/>
      </w:pPr>
      <w:bookmarkStart w:id="8981" w:name="_Toc214997628"/>
      <w:r w:rsidRPr="00F91D2F">
        <w:t>A.1</w:t>
      </w:r>
      <w:r w:rsidRPr="00F91D2F">
        <w:tab/>
        <w:t>General</w:t>
      </w:r>
      <w:bookmarkEnd w:id="8339"/>
      <w:bookmarkEnd w:id="8340"/>
      <w:bookmarkEnd w:id="8341"/>
      <w:bookmarkEnd w:id="8342"/>
      <w:bookmarkEnd w:id="8343"/>
      <w:bookmarkEnd w:id="8344"/>
      <w:bookmarkEnd w:id="8345"/>
      <w:bookmarkEnd w:id="8346"/>
      <w:bookmarkEnd w:id="8347"/>
      <w:bookmarkEnd w:id="8348"/>
      <w:bookmarkEnd w:id="8981"/>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8982" w:name="_Toc21948993"/>
      <w:bookmarkStart w:id="8983" w:name="_Toc24978900"/>
      <w:bookmarkStart w:id="8984" w:name="_Toc34346806"/>
      <w:bookmarkStart w:id="8985" w:name="_Toc34740883"/>
      <w:bookmarkStart w:id="8986" w:name="_Toc34748242"/>
      <w:bookmarkStart w:id="8987" w:name="_Toc34748618"/>
      <w:bookmarkStart w:id="8988" w:name="_Toc34749608"/>
      <w:bookmarkStart w:id="8989" w:name="_Toc49690152"/>
      <w:bookmarkStart w:id="8990" w:name="_Toc56337252"/>
      <w:bookmarkStart w:id="8991" w:name="_Toc73444074"/>
      <w:bookmarkStart w:id="8992" w:name="_Toc214997629"/>
      <w:bookmarkStart w:id="8993" w:name="_Hlk168303209"/>
      <w:r w:rsidRPr="00F91D2F">
        <w:t>A.2</w:t>
      </w:r>
      <w:r w:rsidRPr="00F91D2F">
        <w:tab/>
      </w:r>
      <w:r w:rsidR="00B569E6">
        <w:t>Nhss_imsUECM</w:t>
      </w:r>
      <w:r w:rsidRPr="00F91D2F">
        <w:t xml:space="preserve"> API</w:t>
      </w:r>
      <w:bookmarkEnd w:id="8982"/>
      <w:bookmarkEnd w:id="8983"/>
      <w:bookmarkEnd w:id="8984"/>
      <w:bookmarkEnd w:id="8985"/>
      <w:bookmarkEnd w:id="8986"/>
      <w:bookmarkEnd w:id="8987"/>
      <w:bookmarkEnd w:id="8988"/>
      <w:bookmarkEnd w:id="8989"/>
      <w:bookmarkEnd w:id="8990"/>
      <w:bookmarkEnd w:id="8991"/>
      <w:bookmarkEnd w:id="8992"/>
    </w:p>
    <w:p w14:paraId="18B714C4" w14:textId="77777777" w:rsidR="00B569E6" w:rsidRPr="00D67AB2" w:rsidRDefault="00B569E6" w:rsidP="00B569E6">
      <w:pPr>
        <w:pStyle w:val="PL"/>
      </w:pPr>
      <w:bookmarkStart w:id="899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385EA111" w:rsidR="00B569E6" w:rsidRPr="00D67AB2" w:rsidRDefault="00B569E6" w:rsidP="00B569E6">
      <w:pPr>
        <w:pStyle w:val="PL"/>
      </w:pPr>
      <w:r w:rsidRPr="00D67AB2">
        <w:t xml:space="preserve">  version: '</w:t>
      </w:r>
      <w:r w:rsidRPr="00A72279">
        <w:t>1.</w:t>
      </w:r>
      <w:r w:rsidR="00376496">
        <w:t>3</w:t>
      </w:r>
      <w:r w:rsidRPr="00A72279">
        <w:t>.</w:t>
      </w:r>
      <w:r w:rsidR="0027456E">
        <w:t>0</w:t>
      </w:r>
      <w:del w:id="8995" w:author="CR#0204" w:date="2025-11-25T21:01:00Z" w16du:dateUtc="2025-11-25T20:01:00Z">
        <w:r w:rsidR="00376496" w:rsidDel="00936652">
          <w:delText>-alpha.</w:delText>
        </w:r>
        <w:r w:rsidR="00FC68D7" w:rsidDel="00936652">
          <w:delText>4</w:delText>
        </w:r>
      </w:del>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FD5A8F" w:rsidR="00B569E6" w:rsidRPr="00D67AB2" w:rsidRDefault="00B569E6" w:rsidP="002945FE">
      <w:pPr>
        <w:pStyle w:val="PL"/>
      </w:pPr>
      <w:r w:rsidRPr="00D67AB2">
        <w:t xml:space="preserve">    © 20</w:t>
      </w:r>
      <w:r w:rsidR="00986F18">
        <w:t>2</w:t>
      </w:r>
      <w:r w:rsidR="00125FE6">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B06147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376496">
        <w:rPr>
          <w:lang w:val="en-US"/>
        </w:rPr>
        <w:t>9</w:t>
      </w:r>
      <w:r w:rsidRPr="00A72279">
        <w:rPr>
          <w:lang w:val="en-US"/>
        </w:rPr>
        <w:t>.</w:t>
      </w:r>
      <w:del w:id="8996" w:author="CR#0204" w:date="2025-11-25T21:01:00Z" w16du:dateUtc="2025-11-25T20:01:00Z">
        <w:r w:rsidR="00FC68D7" w:rsidDel="00936652">
          <w:rPr>
            <w:lang w:val="en-US"/>
          </w:rPr>
          <w:delText>3</w:delText>
        </w:r>
      </w:del>
      <w:ins w:id="8997" w:author="CR#0204" w:date="2025-11-25T21:01:00Z" w16du:dateUtc="2025-11-25T20:01:00Z">
        <w:r w:rsidR="00936652">
          <w:rPr>
            <w:lang w:val="en-US"/>
          </w:rPr>
          <w:t>4</w:t>
        </w:r>
      </w:ins>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8993"/>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3CA124B2" w:rsidR="00E07763" w:rsidRPr="000B71E3" w:rsidDel="00936652" w:rsidRDefault="00E07763" w:rsidP="00E07763">
      <w:pPr>
        <w:pStyle w:val="PL"/>
        <w:rPr>
          <w:del w:id="8998" w:author="CR#0196" w:date="2025-11-25T20:54:00Z" w16du:dateUtc="2025-11-25T19:54:00Z"/>
        </w:rPr>
      </w:pPr>
      <w:del w:id="8999" w:author="CR#0196" w:date="2025-11-25T20:54:00Z" w16du:dateUtc="2025-11-25T19:54:00Z">
        <w:r w:rsidRPr="000B71E3" w:rsidDel="00936652">
          <w:delText xml:space="preserve">      callbacks:</w:delText>
        </w:r>
      </w:del>
    </w:p>
    <w:p w14:paraId="054878B0" w14:textId="43CCA04B" w:rsidR="00E07763" w:rsidRPr="000B71E3" w:rsidDel="00936652" w:rsidRDefault="00E07763" w:rsidP="00E07763">
      <w:pPr>
        <w:pStyle w:val="PL"/>
        <w:rPr>
          <w:del w:id="9000" w:author="CR#0196" w:date="2025-11-25T20:54:00Z" w16du:dateUtc="2025-11-25T19:54:00Z"/>
        </w:rPr>
      </w:pPr>
      <w:del w:id="9001" w:author="CR#0196" w:date="2025-11-25T20:54:00Z" w16du:dateUtc="2025-11-25T19:54:00Z">
        <w:r w:rsidRPr="000B71E3" w:rsidDel="00936652">
          <w:delText xml:space="preserve">        deregistrationeNotification:</w:delText>
        </w:r>
      </w:del>
    </w:p>
    <w:p w14:paraId="484AA2F2" w14:textId="496D0C0B" w:rsidR="00E07763" w:rsidRPr="000B71E3" w:rsidDel="00936652" w:rsidRDefault="00E07763" w:rsidP="00E07763">
      <w:pPr>
        <w:pStyle w:val="PL"/>
        <w:rPr>
          <w:del w:id="9002" w:author="CR#0196" w:date="2025-11-25T20:54:00Z" w16du:dateUtc="2025-11-25T19:54:00Z"/>
        </w:rPr>
      </w:pPr>
      <w:del w:id="9003" w:author="CR#0196" w:date="2025-11-25T20:54:00Z" w16du:dateUtc="2025-11-25T19:54:00Z">
        <w:r w:rsidRPr="000B71E3" w:rsidDel="00936652">
          <w:delText xml:space="preserve">          '{</w:delText>
        </w:r>
        <w:r w:rsidR="0045061D" w:rsidDel="00936652">
          <w:delText>$</w:delText>
        </w:r>
        <w:r w:rsidRPr="000B71E3" w:rsidDel="00936652">
          <w:delText>request.body#/deregCallbackUri}':</w:delText>
        </w:r>
      </w:del>
    </w:p>
    <w:p w14:paraId="725A01CA" w14:textId="343B219A" w:rsidR="00E07763" w:rsidRPr="000B71E3" w:rsidDel="00936652" w:rsidRDefault="00E07763" w:rsidP="00E07763">
      <w:pPr>
        <w:pStyle w:val="PL"/>
        <w:rPr>
          <w:del w:id="9004" w:author="CR#0196" w:date="2025-11-25T20:54:00Z" w16du:dateUtc="2025-11-25T19:54:00Z"/>
        </w:rPr>
      </w:pPr>
      <w:del w:id="9005" w:author="CR#0196" w:date="2025-11-25T20:54:00Z" w16du:dateUtc="2025-11-25T19:54:00Z">
        <w:r w:rsidRPr="000B71E3" w:rsidDel="00936652">
          <w:delText xml:space="preserve">            post:</w:delText>
        </w:r>
      </w:del>
    </w:p>
    <w:p w14:paraId="0203A776" w14:textId="15527124" w:rsidR="00E07763" w:rsidRPr="000B71E3" w:rsidDel="00936652" w:rsidRDefault="00E07763" w:rsidP="00E07763">
      <w:pPr>
        <w:pStyle w:val="PL"/>
        <w:rPr>
          <w:del w:id="9006" w:author="CR#0196" w:date="2025-11-25T20:54:00Z" w16du:dateUtc="2025-11-25T19:54:00Z"/>
        </w:rPr>
      </w:pPr>
      <w:del w:id="9007" w:author="CR#0196" w:date="2025-11-25T20:54:00Z" w16du:dateUtc="2025-11-25T19:54:00Z">
        <w:r w:rsidRPr="000B71E3" w:rsidDel="00936652">
          <w:delText xml:space="preserve">              requestBody:</w:delText>
        </w:r>
      </w:del>
    </w:p>
    <w:p w14:paraId="613BFDC2" w14:textId="0E719BF6" w:rsidR="00E07763" w:rsidRPr="000B71E3" w:rsidDel="00936652" w:rsidRDefault="00E07763" w:rsidP="00E07763">
      <w:pPr>
        <w:pStyle w:val="PL"/>
        <w:rPr>
          <w:del w:id="9008" w:author="CR#0196" w:date="2025-11-25T20:54:00Z" w16du:dateUtc="2025-11-25T19:54:00Z"/>
        </w:rPr>
      </w:pPr>
      <w:del w:id="9009" w:author="CR#0196" w:date="2025-11-25T20:54:00Z" w16du:dateUtc="2025-11-25T19:54:00Z">
        <w:r w:rsidRPr="000B71E3" w:rsidDel="00936652">
          <w:delText xml:space="preserve">                required: true</w:delText>
        </w:r>
      </w:del>
    </w:p>
    <w:p w14:paraId="5582D58B" w14:textId="363E0FF7" w:rsidR="00E07763" w:rsidRPr="000B71E3" w:rsidDel="00936652" w:rsidRDefault="00E07763" w:rsidP="00E07763">
      <w:pPr>
        <w:pStyle w:val="PL"/>
        <w:rPr>
          <w:del w:id="9010" w:author="CR#0196" w:date="2025-11-25T20:54:00Z" w16du:dateUtc="2025-11-25T19:54:00Z"/>
        </w:rPr>
      </w:pPr>
      <w:del w:id="9011" w:author="CR#0196" w:date="2025-11-25T20:54:00Z" w16du:dateUtc="2025-11-25T19:54:00Z">
        <w:r w:rsidRPr="000B71E3" w:rsidDel="00936652">
          <w:delText xml:space="preserve">                content:</w:delText>
        </w:r>
      </w:del>
    </w:p>
    <w:p w14:paraId="17470CB7" w14:textId="7A8791F8" w:rsidR="00E07763" w:rsidRPr="000B71E3" w:rsidDel="00936652" w:rsidRDefault="00E07763" w:rsidP="00E07763">
      <w:pPr>
        <w:pStyle w:val="PL"/>
        <w:rPr>
          <w:del w:id="9012" w:author="CR#0196" w:date="2025-11-25T20:54:00Z" w16du:dateUtc="2025-11-25T19:54:00Z"/>
        </w:rPr>
      </w:pPr>
      <w:del w:id="9013" w:author="CR#0196" w:date="2025-11-25T20:54:00Z" w16du:dateUtc="2025-11-25T19:54:00Z">
        <w:r w:rsidRPr="000B71E3" w:rsidDel="00936652">
          <w:delText xml:space="preserve">                  application/json:</w:delText>
        </w:r>
      </w:del>
    </w:p>
    <w:p w14:paraId="1BBF8C71" w14:textId="661CE699" w:rsidR="00E07763" w:rsidRPr="000B71E3" w:rsidDel="00936652" w:rsidRDefault="00E07763" w:rsidP="00E07763">
      <w:pPr>
        <w:pStyle w:val="PL"/>
        <w:rPr>
          <w:del w:id="9014" w:author="CR#0196" w:date="2025-11-25T20:54:00Z" w16du:dateUtc="2025-11-25T19:54:00Z"/>
        </w:rPr>
      </w:pPr>
      <w:del w:id="9015" w:author="CR#0196" w:date="2025-11-25T20:54:00Z" w16du:dateUtc="2025-11-25T19:54:00Z">
        <w:r w:rsidRPr="000B71E3" w:rsidDel="00936652">
          <w:delText xml:space="preserve">                    schema:</w:delText>
        </w:r>
      </w:del>
    </w:p>
    <w:p w14:paraId="1E7B9B3A" w14:textId="66DC5719" w:rsidR="00E07763" w:rsidRPr="000B71E3" w:rsidDel="00936652" w:rsidRDefault="00E07763" w:rsidP="00E07763">
      <w:pPr>
        <w:pStyle w:val="PL"/>
        <w:rPr>
          <w:del w:id="9016" w:author="CR#0196" w:date="2025-11-25T20:54:00Z" w16du:dateUtc="2025-11-25T19:54:00Z"/>
        </w:rPr>
      </w:pPr>
      <w:del w:id="9017" w:author="CR#0196" w:date="2025-11-25T20:54:00Z" w16du:dateUtc="2025-11-25T19:54:00Z">
        <w:r w:rsidRPr="000B71E3" w:rsidDel="00936652">
          <w:delText xml:space="preserve">                      $ref: '#/components/schemas/DeregistrationData'</w:delText>
        </w:r>
      </w:del>
    </w:p>
    <w:p w14:paraId="06FEC130" w14:textId="4180D9B2" w:rsidR="00E07763" w:rsidRPr="000B71E3" w:rsidDel="00936652" w:rsidRDefault="00E07763" w:rsidP="00E07763">
      <w:pPr>
        <w:pStyle w:val="PL"/>
        <w:rPr>
          <w:del w:id="9018" w:author="CR#0196" w:date="2025-11-25T20:54:00Z" w16du:dateUtc="2025-11-25T19:54:00Z"/>
        </w:rPr>
      </w:pPr>
      <w:del w:id="9019" w:author="CR#0196" w:date="2025-11-25T20:54:00Z" w16du:dateUtc="2025-11-25T19:54:00Z">
        <w:r w:rsidRPr="000B71E3" w:rsidDel="00936652">
          <w:delText xml:space="preserve">              responses:</w:delText>
        </w:r>
      </w:del>
    </w:p>
    <w:p w14:paraId="7645FBFE" w14:textId="4C8E2C39" w:rsidR="00E07763" w:rsidRPr="000B71E3" w:rsidDel="00936652" w:rsidRDefault="00E07763" w:rsidP="00E07763">
      <w:pPr>
        <w:pStyle w:val="PL"/>
        <w:rPr>
          <w:del w:id="9020" w:author="CR#0196" w:date="2025-11-25T20:54:00Z" w16du:dateUtc="2025-11-25T19:54:00Z"/>
        </w:rPr>
      </w:pPr>
      <w:del w:id="9021" w:author="CR#0196" w:date="2025-11-25T20:54:00Z" w16du:dateUtc="2025-11-25T19:54:00Z">
        <w:r w:rsidRPr="000B71E3" w:rsidDel="00936652">
          <w:delText xml:space="preserve">                '204':</w:delText>
        </w:r>
      </w:del>
    </w:p>
    <w:p w14:paraId="75E129E5" w14:textId="06515BB9" w:rsidR="00E07763" w:rsidRPr="000B71E3" w:rsidDel="00936652" w:rsidRDefault="00E07763" w:rsidP="00E07763">
      <w:pPr>
        <w:pStyle w:val="PL"/>
        <w:rPr>
          <w:del w:id="9022" w:author="CR#0196" w:date="2025-11-25T20:54:00Z" w16du:dateUtc="2025-11-25T19:54:00Z"/>
        </w:rPr>
      </w:pPr>
      <w:del w:id="9023" w:author="CR#0196" w:date="2025-11-25T20:54:00Z" w16du:dateUtc="2025-11-25T19:54:00Z">
        <w:r w:rsidRPr="000B71E3" w:rsidDel="00936652">
          <w:delText xml:space="preserve">                  description: Successful Notification response</w:delText>
        </w:r>
      </w:del>
    </w:p>
    <w:p w14:paraId="7F568D79" w14:textId="641038B1" w:rsidR="00A22239" w:rsidDel="00936652" w:rsidRDefault="00A22239" w:rsidP="00A22239">
      <w:pPr>
        <w:pStyle w:val="PL"/>
        <w:rPr>
          <w:del w:id="9024" w:author="CR#0196" w:date="2025-11-25T20:54:00Z" w16du:dateUtc="2025-11-25T19:54:00Z"/>
        </w:rPr>
      </w:pPr>
      <w:del w:id="9025" w:author="CR#0196" w:date="2025-11-25T20:54:00Z" w16du:dateUtc="2025-11-25T19:54:00Z">
        <w:r w:rsidDel="00936652">
          <w:delText xml:space="preserve">                '307':</w:delText>
        </w:r>
      </w:del>
    </w:p>
    <w:p w14:paraId="367E6114" w14:textId="07FAFCEE" w:rsidR="00A22239" w:rsidDel="00936652" w:rsidRDefault="00A22239" w:rsidP="00A22239">
      <w:pPr>
        <w:pStyle w:val="PL"/>
        <w:rPr>
          <w:del w:id="9026" w:author="CR#0196" w:date="2025-11-25T20:54:00Z" w16du:dateUtc="2025-11-25T19:54:00Z"/>
        </w:rPr>
      </w:pPr>
      <w:del w:id="9027" w:author="CR#0196" w:date="2025-11-25T20:54:00Z" w16du:dateUtc="2025-11-25T19:54:00Z">
        <w:r w:rsidDel="00936652">
          <w:delText xml:space="preserve">                  </w:delText>
        </w:r>
        <w:r w:rsidRPr="0071294D" w:rsidDel="00936652">
          <w:delText>$ref: 'TS29571_CommonData.yaml#/components/responses/</w:delText>
        </w:r>
        <w:r w:rsidDel="00936652">
          <w:delText>307</w:delText>
        </w:r>
        <w:r w:rsidRPr="0071294D" w:rsidDel="00936652">
          <w:delText>'</w:delText>
        </w:r>
      </w:del>
    </w:p>
    <w:p w14:paraId="295F1B80" w14:textId="3F477B5E" w:rsidR="00A22239" w:rsidDel="00936652" w:rsidRDefault="00A22239" w:rsidP="00A22239">
      <w:pPr>
        <w:pStyle w:val="PL"/>
        <w:rPr>
          <w:del w:id="9028" w:author="CR#0196" w:date="2025-11-25T20:54:00Z" w16du:dateUtc="2025-11-25T19:54:00Z"/>
        </w:rPr>
      </w:pPr>
      <w:del w:id="9029" w:author="CR#0196" w:date="2025-11-25T20:54:00Z" w16du:dateUtc="2025-11-25T19:54:00Z">
        <w:r w:rsidDel="00936652">
          <w:delText xml:space="preserve">                '308':</w:delText>
        </w:r>
      </w:del>
    </w:p>
    <w:p w14:paraId="40AED22B" w14:textId="098136C6" w:rsidR="00A22239" w:rsidDel="00936652" w:rsidRDefault="00A22239" w:rsidP="00A22239">
      <w:pPr>
        <w:pStyle w:val="PL"/>
        <w:rPr>
          <w:del w:id="9030" w:author="CR#0196" w:date="2025-11-25T20:54:00Z" w16du:dateUtc="2025-11-25T19:54:00Z"/>
        </w:rPr>
      </w:pPr>
      <w:del w:id="9031" w:author="CR#0196" w:date="2025-11-25T20:54:00Z" w16du:dateUtc="2025-11-25T19:54:00Z">
        <w:r w:rsidDel="00936652">
          <w:delText xml:space="preserve">                  </w:delText>
        </w:r>
        <w:r w:rsidRPr="0071294D" w:rsidDel="00936652">
          <w:delText>$ref: 'TS29571_CommonData.yaml#/components/responses/</w:delText>
        </w:r>
        <w:r w:rsidDel="00936652">
          <w:delText>308</w:delText>
        </w:r>
        <w:r w:rsidRPr="0071294D" w:rsidDel="00936652">
          <w:delText>'</w:delText>
        </w:r>
      </w:del>
    </w:p>
    <w:p w14:paraId="5A112250" w14:textId="6A39C173" w:rsidR="00E07763" w:rsidRPr="000B71E3" w:rsidDel="00936652" w:rsidRDefault="00E07763" w:rsidP="00E07763">
      <w:pPr>
        <w:pStyle w:val="PL"/>
        <w:rPr>
          <w:del w:id="9032" w:author="CR#0196" w:date="2025-11-25T20:54:00Z" w16du:dateUtc="2025-11-25T19:54:00Z"/>
          <w:lang w:val="en-US"/>
        </w:rPr>
      </w:pPr>
      <w:del w:id="9033" w:author="CR#0196" w:date="2025-11-25T20:54:00Z" w16du:dateUtc="2025-11-25T19:54:00Z">
        <w:r w:rsidRPr="000B71E3" w:rsidDel="00936652">
          <w:rPr>
            <w:lang w:val="en-US"/>
          </w:rPr>
          <w:delText xml:space="preserve">                '400':</w:delText>
        </w:r>
      </w:del>
    </w:p>
    <w:p w14:paraId="5E5E3519" w14:textId="790DC626" w:rsidR="00E07763" w:rsidRPr="000B71E3" w:rsidDel="00936652" w:rsidRDefault="00E07763" w:rsidP="00E07763">
      <w:pPr>
        <w:pStyle w:val="PL"/>
        <w:rPr>
          <w:del w:id="9034" w:author="CR#0196" w:date="2025-11-25T20:54:00Z" w16du:dateUtc="2025-11-25T19:54:00Z"/>
          <w:lang w:val="en-US"/>
        </w:rPr>
      </w:pPr>
      <w:del w:id="9035" w:author="CR#0196" w:date="2025-11-25T20:54:00Z" w16du:dateUtc="2025-11-25T19:54:00Z">
        <w:r w:rsidRPr="000B71E3" w:rsidDel="00936652">
          <w:rPr>
            <w:lang w:val="en-US"/>
          </w:rPr>
          <w:delText xml:space="preserve">                  $ref: 'TS29571_CommonData.yaml#/components/responses/400'</w:delText>
        </w:r>
      </w:del>
    </w:p>
    <w:p w14:paraId="5AE69CD9" w14:textId="3B0ED3E9" w:rsidR="00414F38" w:rsidRPr="000B71E3" w:rsidDel="00936652" w:rsidRDefault="00414F38" w:rsidP="00414F38">
      <w:pPr>
        <w:pStyle w:val="PL"/>
        <w:rPr>
          <w:del w:id="9036" w:author="CR#0196" w:date="2025-11-25T20:54:00Z" w16du:dateUtc="2025-11-25T19:54:00Z"/>
          <w:lang w:val="en-US"/>
        </w:rPr>
      </w:pPr>
      <w:del w:id="9037" w:author="CR#0196" w:date="2025-11-25T20:54:00Z" w16du:dateUtc="2025-11-25T19:54:00Z">
        <w:r w:rsidRPr="000B71E3" w:rsidDel="00936652">
          <w:rPr>
            <w:lang w:val="en-US"/>
          </w:rPr>
          <w:delText xml:space="preserve">                '40</w:delText>
        </w:r>
        <w:r w:rsidDel="00936652">
          <w:rPr>
            <w:lang w:val="en-US"/>
          </w:rPr>
          <w:delText>1</w:delText>
        </w:r>
        <w:r w:rsidRPr="000B71E3" w:rsidDel="00936652">
          <w:rPr>
            <w:lang w:val="en-US"/>
          </w:rPr>
          <w:delText>':</w:delText>
        </w:r>
      </w:del>
    </w:p>
    <w:p w14:paraId="5C1C1622" w14:textId="63B84456" w:rsidR="00414F38" w:rsidRPr="000B71E3" w:rsidDel="00936652" w:rsidRDefault="00414F38" w:rsidP="00414F38">
      <w:pPr>
        <w:pStyle w:val="PL"/>
        <w:rPr>
          <w:del w:id="9038" w:author="CR#0196" w:date="2025-11-25T20:54:00Z" w16du:dateUtc="2025-11-25T19:54:00Z"/>
          <w:lang w:val="en-US"/>
        </w:rPr>
      </w:pPr>
      <w:del w:id="9039" w:author="CR#0196" w:date="2025-11-25T20:54:00Z" w16du:dateUtc="2025-11-25T19:54:00Z">
        <w:r w:rsidRPr="000B71E3" w:rsidDel="00936652">
          <w:rPr>
            <w:lang w:val="en-US"/>
          </w:rPr>
          <w:delText xml:space="preserve">                  $ref: 'TS29571_CommonData.yaml#/components/responses/40</w:delText>
        </w:r>
        <w:r w:rsidDel="00936652">
          <w:rPr>
            <w:lang w:val="en-US"/>
          </w:rPr>
          <w:delText>1</w:delText>
        </w:r>
        <w:r w:rsidRPr="000B71E3" w:rsidDel="00936652">
          <w:rPr>
            <w:lang w:val="en-US"/>
          </w:rPr>
          <w:delText>'</w:delText>
        </w:r>
      </w:del>
    </w:p>
    <w:p w14:paraId="3C8A065F" w14:textId="654FC81B" w:rsidR="00414F38" w:rsidRPr="000B71E3" w:rsidDel="00936652" w:rsidRDefault="00414F38" w:rsidP="00414F38">
      <w:pPr>
        <w:pStyle w:val="PL"/>
        <w:rPr>
          <w:del w:id="9040" w:author="CR#0196" w:date="2025-11-25T20:54:00Z" w16du:dateUtc="2025-11-25T19:54:00Z"/>
          <w:lang w:val="en-US"/>
        </w:rPr>
      </w:pPr>
      <w:del w:id="9041" w:author="CR#0196" w:date="2025-11-25T20:54:00Z" w16du:dateUtc="2025-11-25T19:54:00Z">
        <w:r w:rsidRPr="000B71E3" w:rsidDel="00936652">
          <w:rPr>
            <w:lang w:val="en-US"/>
          </w:rPr>
          <w:delText xml:space="preserve">                '40</w:delText>
        </w:r>
        <w:r w:rsidDel="00936652">
          <w:rPr>
            <w:lang w:val="en-US"/>
          </w:rPr>
          <w:delText>3</w:delText>
        </w:r>
        <w:r w:rsidRPr="000B71E3" w:rsidDel="00936652">
          <w:rPr>
            <w:lang w:val="en-US"/>
          </w:rPr>
          <w:delText>':</w:delText>
        </w:r>
      </w:del>
    </w:p>
    <w:p w14:paraId="16233332" w14:textId="43E0BC10" w:rsidR="00414F38" w:rsidRPr="000B71E3" w:rsidDel="00936652" w:rsidRDefault="00414F38" w:rsidP="00414F38">
      <w:pPr>
        <w:pStyle w:val="PL"/>
        <w:rPr>
          <w:del w:id="9042" w:author="CR#0196" w:date="2025-11-25T20:54:00Z" w16du:dateUtc="2025-11-25T19:54:00Z"/>
          <w:lang w:val="en-US"/>
        </w:rPr>
      </w:pPr>
      <w:del w:id="9043" w:author="CR#0196" w:date="2025-11-25T20:54:00Z" w16du:dateUtc="2025-11-25T19:54:00Z">
        <w:r w:rsidRPr="000B71E3" w:rsidDel="00936652">
          <w:rPr>
            <w:lang w:val="en-US"/>
          </w:rPr>
          <w:delText xml:space="preserve">                  $ref: 'TS29571_CommonData.yaml#/components/responses/40</w:delText>
        </w:r>
        <w:r w:rsidDel="00936652">
          <w:rPr>
            <w:lang w:val="en-US"/>
          </w:rPr>
          <w:delText>3</w:delText>
        </w:r>
        <w:r w:rsidRPr="000B71E3" w:rsidDel="00936652">
          <w:rPr>
            <w:lang w:val="en-US"/>
          </w:rPr>
          <w:delText>'</w:delText>
        </w:r>
      </w:del>
    </w:p>
    <w:p w14:paraId="5F27D859" w14:textId="2F689EE6" w:rsidR="00E07763" w:rsidRPr="000B71E3" w:rsidDel="00936652" w:rsidRDefault="00E07763" w:rsidP="00E07763">
      <w:pPr>
        <w:pStyle w:val="PL"/>
        <w:rPr>
          <w:del w:id="9044" w:author="CR#0196" w:date="2025-11-25T20:54:00Z" w16du:dateUtc="2025-11-25T19:54:00Z"/>
          <w:lang w:val="en-US"/>
        </w:rPr>
      </w:pPr>
      <w:del w:id="9045" w:author="CR#0196" w:date="2025-11-25T20:54:00Z" w16du:dateUtc="2025-11-25T19:54:00Z">
        <w:r w:rsidRPr="000B71E3" w:rsidDel="00936652">
          <w:rPr>
            <w:lang w:val="en-US"/>
          </w:rPr>
          <w:delText xml:space="preserve">                '404':</w:delText>
        </w:r>
      </w:del>
    </w:p>
    <w:p w14:paraId="16A3A720" w14:textId="574DA42F" w:rsidR="00E07763" w:rsidRPr="000B71E3" w:rsidDel="00936652" w:rsidRDefault="00E07763" w:rsidP="00E07763">
      <w:pPr>
        <w:pStyle w:val="PL"/>
        <w:rPr>
          <w:del w:id="9046" w:author="CR#0196" w:date="2025-11-25T20:54:00Z" w16du:dateUtc="2025-11-25T19:54:00Z"/>
          <w:lang w:val="en-US"/>
        </w:rPr>
      </w:pPr>
      <w:del w:id="9047" w:author="CR#0196" w:date="2025-11-25T20:54:00Z" w16du:dateUtc="2025-11-25T19:54:00Z">
        <w:r w:rsidRPr="000B71E3" w:rsidDel="00936652">
          <w:rPr>
            <w:lang w:val="en-US"/>
          </w:rPr>
          <w:delText xml:space="preserve">                  $ref: 'TS29571_CommonData.yaml#/components/responses/404'</w:delText>
        </w:r>
      </w:del>
    </w:p>
    <w:p w14:paraId="5E6141D2" w14:textId="6EDDD592" w:rsidR="00414F38" w:rsidRPr="000B71E3" w:rsidDel="00936652" w:rsidRDefault="00414F38" w:rsidP="00414F38">
      <w:pPr>
        <w:pStyle w:val="PL"/>
        <w:rPr>
          <w:del w:id="9048" w:author="CR#0196" w:date="2025-11-25T20:54:00Z" w16du:dateUtc="2025-11-25T19:54:00Z"/>
          <w:lang w:val="en-US"/>
        </w:rPr>
      </w:pPr>
      <w:del w:id="9049" w:author="CR#0196" w:date="2025-11-25T20:54:00Z" w16du:dateUtc="2025-11-25T19:54:00Z">
        <w:r w:rsidRPr="000B71E3" w:rsidDel="00936652">
          <w:rPr>
            <w:lang w:val="en-US"/>
          </w:rPr>
          <w:delText xml:space="preserve">                '4</w:delText>
        </w:r>
        <w:r w:rsidDel="00936652">
          <w:rPr>
            <w:lang w:val="en-US"/>
          </w:rPr>
          <w:delText>11</w:delText>
        </w:r>
        <w:r w:rsidRPr="000B71E3" w:rsidDel="00936652">
          <w:rPr>
            <w:lang w:val="en-US"/>
          </w:rPr>
          <w:delText>':</w:delText>
        </w:r>
      </w:del>
    </w:p>
    <w:p w14:paraId="54270980" w14:textId="174B4074" w:rsidR="00414F38" w:rsidRPr="000B71E3" w:rsidDel="00936652" w:rsidRDefault="00414F38" w:rsidP="00414F38">
      <w:pPr>
        <w:pStyle w:val="PL"/>
        <w:rPr>
          <w:del w:id="9050" w:author="CR#0196" w:date="2025-11-25T20:54:00Z" w16du:dateUtc="2025-11-25T19:54:00Z"/>
          <w:lang w:val="en-US"/>
        </w:rPr>
      </w:pPr>
      <w:del w:id="9051" w:author="CR#0196" w:date="2025-11-25T20:54:00Z" w16du:dateUtc="2025-11-25T19:54:00Z">
        <w:r w:rsidRPr="000B71E3" w:rsidDel="00936652">
          <w:rPr>
            <w:lang w:val="en-US"/>
          </w:rPr>
          <w:delText xml:space="preserve">                  $ref: 'TS29571_CommonData.yaml#/components/responses/4</w:delText>
        </w:r>
        <w:r w:rsidDel="00936652">
          <w:rPr>
            <w:lang w:val="en-US"/>
          </w:rPr>
          <w:delText>11</w:delText>
        </w:r>
        <w:r w:rsidRPr="000B71E3" w:rsidDel="00936652">
          <w:rPr>
            <w:lang w:val="en-US"/>
          </w:rPr>
          <w:delText>'</w:delText>
        </w:r>
      </w:del>
    </w:p>
    <w:p w14:paraId="78A46922" w14:textId="184A5A2D" w:rsidR="00414F38" w:rsidRPr="000B71E3" w:rsidDel="00936652" w:rsidRDefault="00414F38" w:rsidP="00414F38">
      <w:pPr>
        <w:pStyle w:val="PL"/>
        <w:rPr>
          <w:del w:id="9052" w:author="CR#0196" w:date="2025-11-25T20:54:00Z" w16du:dateUtc="2025-11-25T19:54:00Z"/>
          <w:lang w:val="en-US"/>
        </w:rPr>
      </w:pPr>
      <w:del w:id="9053" w:author="CR#0196" w:date="2025-11-25T20:54:00Z" w16du:dateUtc="2025-11-25T19:54:00Z">
        <w:r w:rsidRPr="000B71E3" w:rsidDel="00936652">
          <w:rPr>
            <w:lang w:val="en-US"/>
          </w:rPr>
          <w:delText xml:space="preserve">                '4</w:delText>
        </w:r>
        <w:r w:rsidDel="00936652">
          <w:rPr>
            <w:lang w:val="en-US"/>
          </w:rPr>
          <w:delText>13</w:delText>
        </w:r>
        <w:r w:rsidRPr="000B71E3" w:rsidDel="00936652">
          <w:rPr>
            <w:lang w:val="en-US"/>
          </w:rPr>
          <w:delText>':</w:delText>
        </w:r>
      </w:del>
    </w:p>
    <w:p w14:paraId="5662444C" w14:textId="5FA9072A" w:rsidR="00414F38" w:rsidRPr="000B71E3" w:rsidDel="00936652" w:rsidRDefault="00414F38" w:rsidP="00414F38">
      <w:pPr>
        <w:pStyle w:val="PL"/>
        <w:rPr>
          <w:del w:id="9054" w:author="CR#0196" w:date="2025-11-25T20:54:00Z" w16du:dateUtc="2025-11-25T19:54:00Z"/>
          <w:lang w:val="en-US"/>
        </w:rPr>
      </w:pPr>
      <w:del w:id="9055" w:author="CR#0196" w:date="2025-11-25T20:54:00Z" w16du:dateUtc="2025-11-25T19:54:00Z">
        <w:r w:rsidRPr="000B71E3" w:rsidDel="00936652">
          <w:rPr>
            <w:lang w:val="en-US"/>
          </w:rPr>
          <w:delText xml:space="preserve">                  $ref: 'TS29571_CommonData.yaml#/components/responses/4</w:delText>
        </w:r>
        <w:r w:rsidDel="00936652">
          <w:rPr>
            <w:lang w:val="en-US"/>
          </w:rPr>
          <w:delText>13</w:delText>
        </w:r>
        <w:r w:rsidRPr="000B71E3" w:rsidDel="00936652">
          <w:rPr>
            <w:lang w:val="en-US"/>
          </w:rPr>
          <w:delText>'</w:delText>
        </w:r>
      </w:del>
    </w:p>
    <w:p w14:paraId="12E2F6B2" w14:textId="4A345F55" w:rsidR="00414F38" w:rsidRPr="000B71E3" w:rsidDel="00936652" w:rsidRDefault="00414F38" w:rsidP="00414F38">
      <w:pPr>
        <w:pStyle w:val="PL"/>
        <w:rPr>
          <w:del w:id="9056" w:author="CR#0196" w:date="2025-11-25T20:54:00Z" w16du:dateUtc="2025-11-25T19:54:00Z"/>
          <w:lang w:val="en-US"/>
        </w:rPr>
      </w:pPr>
      <w:del w:id="9057" w:author="CR#0196" w:date="2025-11-25T20:54:00Z" w16du:dateUtc="2025-11-25T19:54:00Z">
        <w:r w:rsidRPr="000B71E3" w:rsidDel="00936652">
          <w:rPr>
            <w:lang w:val="en-US"/>
          </w:rPr>
          <w:delText xml:space="preserve">                '4</w:delText>
        </w:r>
        <w:r w:rsidDel="00936652">
          <w:rPr>
            <w:lang w:val="en-US"/>
          </w:rPr>
          <w:delText>15</w:delText>
        </w:r>
        <w:r w:rsidRPr="000B71E3" w:rsidDel="00936652">
          <w:rPr>
            <w:lang w:val="en-US"/>
          </w:rPr>
          <w:delText>':</w:delText>
        </w:r>
      </w:del>
    </w:p>
    <w:p w14:paraId="281ED166" w14:textId="1C54C9FC" w:rsidR="00414F38" w:rsidRPr="000B71E3" w:rsidDel="00936652" w:rsidRDefault="00414F38" w:rsidP="00414F38">
      <w:pPr>
        <w:pStyle w:val="PL"/>
        <w:rPr>
          <w:del w:id="9058" w:author="CR#0196" w:date="2025-11-25T20:54:00Z" w16du:dateUtc="2025-11-25T19:54:00Z"/>
          <w:lang w:val="en-US"/>
        </w:rPr>
      </w:pPr>
      <w:del w:id="9059" w:author="CR#0196" w:date="2025-11-25T20:54:00Z" w16du:dateUtc="2025-11-25T19:54:00Z">
        <w:r w:rsidRPr="000B71E3" w:rsidDel="00936652">
          <w:rPr>
            <w:lang w:val="en-US"/>
          </w:rPr>
          <w:delText xml:space="preserve">                  $ref: 'TS29571_CommonData.yaml#/components/responses/4</w:delText>
        </w:r>
        <w:r w:rsidDel="00936652">
          <w:rPr>
            <w:lang w:val="en-US"/>
          </w:rPr>
          <w:delText>15</w:delText>
        </w:r>
        <w:r w:rsidRPr="000B71E3" w:rsidDel="00936652">
          <w:rPr>
            <w:lang w:val="en-US"/>
          </w:rPr>
          <w:delText>'</w:delText>
        </w:r>
      </w:del>
    </w:p>
    <w:p w14:paraId="4153FB83" w14:textId="3E07EE6C" w:rsidR="00414F38" w:rsidRPr="000B71E3" w:rsidDel="00936652" w:rsidRDefault="00414F38" w:rsidP="00414F38">
      <w:pPr>
        <w:pStyle w:val="PL"/>
        <w:rPr>
          <w:del w:id="9060" w:author="CR#0196" w:date="2025-11-25T20:54:00Z" w16du:dateUtc="2025-11-25T19:54:00Z"/>
          <w:lang w:val="en-US"/>
        </w:rPr>
      </w:pPr>
      <w:del w:id="9061" w:author="CR#0196" w:date="2025-11-25T20:54:00Z" w16du:dateUtc="2025-11-25T19:54:00Z">
        <w:r w:rsidRPr="000B71E3" w:rsidDel="00936652">
          <w:rPr>
            <w:lang w:val="en-US"/>
          </w:rPr>
          <w:delText xml:space="preserve">                '4</w:delText>
        </w:r>
        <w:r w:rsidDel="00936652">
          <w:rPr>
            <w:lang w:val="en-US"/>
          </w:rPr>
          <w:delText>29</w:delText>
        </w:r>
        <w:r w:rsidRPr="000B71E3" w:rsidDel="00936652">
          <w:rPr>
            <w:lang w:val="en-US"/>
          </w:rPr>
          <w:delText>':</w:delText>
        </w:r>
      </w:del>
    </w:p>
    <w:p w14:paraId="4DE4B90A" w14:textId="721CA5AE" w:rsidR="00414F38" w:rsidRPr="000B71E3" w:rsidDel="00936652" w:rsidRDefault="00414F38" w:rsidP="00414F38">
      <w:pPr>
        <w:pStyle w:val="PL"/>
        <w:rPr>
          <w:del w:id="9062" w:author="CR#0196" w:date="2025-11-25T20:54:00Z" w16du:dateUtc="2025-11-25T19:54:00Z"/>
          <w:lang w:val="en-US"/>
        </w:rPr>
      </w:pPr>
      <w:del w:id="9063" w:author="CR#0196" w:date="2025-11-25T20:54:00Z" w16du:dateUtc="2025-11-25T19:54:00Z">
        <w:r w:rsidRPr="000B71E3" w:rsidDel="00936652">
          <w:rPr>
            <w:lang w:val="en-US"/>
          </w:rPr>
          <w:delText xml:space="preserve">                  $ref: 'TS29571_CommonData.yaml#/components/responses/4</w:delText>
        </w:r>
        <w:r w:rsidDel="00936652">
          <w:rPr>
            <w:lang w:val="en-US"/>
          </w:rPr>
          <w:delText>29</w:delText>
        </w:r>
        <w:r w:rsidRPr="000B71E3" w:rsidDel="00936652">
          <w:rPr>
            <w:lang w:val="en-US"/>
          </w:rPr>
          <w:delText>'</w:delText>
        </w:r>
      </w:del>
    </w:p>
    <w:p w14:paraId="1F4F3378" w14:textId="1AB4D332" w:rsidR="00E07763" w:rsidRPr="000B71E3" w:rsidDel="00936652" w:rsidRDefault="00E07763" w:rsidP="00E07763">
      <w:pPr>
        <w:pStyle w:val="PL"/>
        <w:rPr>
          <w:del w:id="9064" w:author="CR#0196" w:date="2025-11-25T20:54:00Z" w16du:dateUtc="2025-11-25T19:54:00Z"/>
          <w:lang w:val="en-US"/>
        </w:rPr>
      </w:pPr>
      <w:del w:id="9065" w:author="CR#0196" w:date="2025-11-25T20:54:00Z" w16du:dateUtc="2025-11-25T19:54:00Z">
        <w:r w:rsidRPr="000B71E3" w:rsidDel="00936652">
          <w:rPr>
            <w:lang w:val="en-US"/>
          </w:rPr>
          <w:delText xml:space="preserve">                '500':</w:delText>
        </w:r>
      </w:del>
    </w:p>
    <w:p w14:paraId="3C7648F4" w14:textId="54B090EF" w:rsidR="00E07763" w:rsidRPr="000B71E3" w:rsidDel="00936652" w:rsidRDefault="00E07763" w:rsidP="00E07763">
      <w:pPr>
        <w:pStyle w:val="PL"/>
        <w:rPr>
          <w:del w:id="9066" w:author="CR#0196" w:date="2025-11-25T20:54:00Z" w16du:dateUtc="2025-11-25T19:54:00Z"/>
        </w:rPr>
      </w:pPr>
      <w:del w:id="9067" w:author="CR#0196" w:date="2025-11-25T20:54:00Z" w16du:dateUtc="2025-11-25T19:54:00Z">
        <w:r w:rsidRPr="000B71E3" w:rsidDel="00936652">
          <w:rPr>
            <w:lang w:val="en-US"/>
          </w:rPr>
          <w:delText xml:space="preserve">                  </w:delText>
        </w:r>
        <w:r w:rsidRPr="000B71E3" w:rsidDel="00936652">
          <w:delText>$ref: 'TS29571_CommonData.yaml#/components/responses/500'</w:delText>
        </w:r>
      </w:del>
    </w:p>
    <w:p w14:paraId="4324963A" w14:textId="5363A335" w:rsidR="00414F38" w:rsidRPr="000B71E3" w:rsidDel="00936652" w:rsidRDefault="00414F38" w:rsidP="00414F38">
      <w:pPr>
        <w:pStyle w:val="PL"/>
        <w:rPr>
          <w:del w:id="9068" w:author="CR#0196" w:date="2025-11-25T20:54:00Z" w16du:dateUtc="2025-11-25T19:54:00Z"/>
          <w:lang w:val="en-US"/>
        </w:rPr>
      </w:pPr>
      <w:del w:id="9069" w:author="CR#0196" w:date="2025-11-25T20:54:00Z" w16du:dateUtc="2025-11-25T19:54:00Z">
        <w:r w:rsidRPr="000B71E3" w:rsidDel="00936652">
          <w:rPr>
            <w:lang w:val="en-US"/>
          </w:rPr>
          <w:delText xml:space="preserve">                '</w:delText>
        </w:r>
        <w:r w:rsidDel="00936652">
          <w:rPr>
            <w:lang w:val="en-US"/>
          </w:rPr>
          <w:delText>502</w:delText>
        </w:r>
        <w:r w:rsidRPr="000B71E3" w:rsidDel="00936652">
          <w:rPr>
            <w:lang w:val="en-US"/>
          </w:rPr>
          <w:delText>':</w:delText>
        </w:r>
      </w:del>
    </w:p>
    <w:p w14:paraId="6DA3F8DF" w14:textId="0B9A1BF4" w:rsidR="00414F38" w:rsidRPr="000B71E3" w:rsidDel="00936652" w:rsidRDefault="00414F38" w:rsidP="00414F38">
      <w:pPr>
        <w:pStyle w:val="PL"/>
        <w:rPr>
          <w:del w:id="9070" w:author="CR#0196" w:date="2025-11-25T20:54:00Z" w16du:dateUtc="2025-11-25T19:54:00Z"/>
          <w:lang w:val="en-US"/>
        </w:rPr>
      </w:pPr>
      <w:del w:id="9071" w:author="CR#0196" w:date="2025-11-25T20:54:00Z" w16du:dateUtc="2025-11-25T19:54:00Z">
        <w:r w:rsidRPr="000B71E3" w:rsidDel="00936652">
          <w:rPr>
            <w:lang w:val="en-US"/>
          </w:rPr>
          <w:delText xml:space="preserve">                  $ref: 'TS29571_CommonData.yaml#/components/responses/</w:delText>
        </w:r>
        <w:r w:rsidDel="00936652">
          <w:rPr>
            <w:lang w:val="en-US"/>
          </w:rPr>
          <w:delText>502</w:delText>
        </w:r>
        <w:r w:rsidRPr="000B71E3" w:rsidDel="00936652">
          <w:rPr>
            <w:lang w:val="en-US"/>
          </w:rPr>
          <w:delText>'</w:delText>
        </w:r>
      </w:del>
    </w:p>
    <w:p w14:paraId="20D9819F" w14:textId="52D21982" w:rsidR="00E07763" w:rsidRPr="000B71E3" w:rsidDel="00936652" w:rsidRDefault="00E07763" w:rsidP="00E07763">
      <w:pPr>
        <w:pStyle w:val="PL"/>
        <w:rPr>
          <w:del w:id="9072" w:author="CR#0196" w:date="2025-11-25T20:54:00Z" w16du:dateUtc="2025-11-25T19:54:00Z"/>
          <w:lang w:val="en-US"/>
        </w:rPr>
      </w:pPr>
      <w:del w:id="9073" w:author="CR#0196" w:date="2025-11-25T20:54:00Z" w16du:dateUtc="2025-11-25T19:54:00Z">
        <w:r w:rsidRPr="000B71E3" w:rsidDel="00936652">
          <w:rPr>
            <w:lang w:val="en-US"/>
          </w:rPr>
          <w:delText xml:space="preserve">                '503':</w:delText>
        </w:r>
      </w:del>
    </w:p>
    <w:p w14:paraId="534E8774" w14:textId="10495826" w:rsidR="00E07763" w:rsidRPr="000B71E3" w:rsidDel="00936652" w:rsidRDefault="00E07763" w:rsidP="00E07763">
      <w:pPr>
        <w:pStyle w:val="PL"/>
        <w:rPr>
          <w:del w:id="9074" w:author="CR#0196" w:date="2025-11-25T20:54:00Z" w16du:dateUtc="2025-11-25T19:54:00Z"/>
          <w:lang w:val="en-US"/>
        </w:rPr>
      </w:pPr>
      <w:del w:id="9075" w:author="CR#0196" w:date="2025-11-25T20:54:00Z" w16du:dateUtc="2025-11-25T19:54:00Z">
        <w:r w:rsidRPr="000B71E3" w:rsidDel="00936652">
          <w:delText xml:space="preserve">                  $ref: 'TS29571_CommonData.yaml#/components/responses/503'</w:delText>
        </w:r>
      </w:del>
    </w:p>
    <w:p w14:paraId="06AF4D0D" w14:textId="4360C42E" w:rsidR="00E07763" w:rsidRPr="000B71E3" w:rsidDel="00936652" w:rsidRDefault="00E07763" w:rsidP="00E07763">
      <w:pPr>
        <w:pStyle w:val="PL"/>
        <w:rPr>
          <w:del w:id="9076" w:author="CR#0196" w:date="2025-11-25T20:54:00Z" w16du:dateUtc="2025-11-25T19:54:00Z"/>
        </w:rPr>
      </w:pPr>
      <w:del w:id="9077" w:author="CR#0196" w:date="2025-11-25T20:54:00Z" w16du:dateUtc="2025-11-25T19:54:00Z">
        <w:r w:rsidRPr="000B71E3" w:rsidDel="00936652">
          <w:delText xml:space="preserve">                default:</w:delText>
        </w:r>
      </w:del>
    </w:p>
    <w:p w14:paraId="4FD76EC0" w14:textId="75C7DF04" w:rsidR="00A22239" w:rsidDel="00936652" w:rsidRDefault="00A22239" w:rsidP="00A22239">
      <w:pPr>
        <w:pStyle w:val="PL"/>
        <w:rPr>
          <w:del w:id="9078" w:author="CR#0196" w:date="2025-11-25T20:54:00Z" w16du:dateUtc="2025-11-25T19:54:00Z"/>
        </w:rPr>
      </w:pPr>
      <w:del w:id="9079" w:author="CR#0196" w:date="2025-11-25T20:54:00Z" w16du:dateUtc="2025-11-25T19:54:00Z">
        <w:r w:rsidDel="00936652">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0" w:author="CR#0196" w:date="2025-11-25T20:54:00Z" w16du:dateUtc="2025-11-25T19:54:00Z"/>
          <w:rFonts w:ascii="Courier New" w:hAnsi="Courier New"/>
          <w:sz w:val="16"/>
        </w:rPr>
      </w:pPr>
      <w:ins w:id="9081" w:author="CR#0196" w:date="2025-11-25T20:54:00Z" w16du:dateUtc="2025-11-25T19:54:00Z">
        <w:r w:rsidRPr="00861350">
          <w:rPr>
            <w:rFonts w:ascii="Courier New" w:hAnsi="Courier New"/>
            <w:sz w:val="16"/>
          </w:rPr>
          <w:t xml:space="preserve">      callbacks:</w:t>
        </w:r>
      </w:ins>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2" w:author="CR#0196" w:date="2025-11-25T20:54:00Z" w16du:dateUtc="2025-11-25T19:54:00Z"/>
          <w:rFonts w:ascii="Courier New" w:hAnsi="Courier New"/>
          <w:sz w:val="16"/>
        </w:rPr>
      </w:pPr>
      <w:ins w:id="9083" w:author="CR#0196" w:date="2025-11-25T20:54:00Z" w16du:dateUtc="2025-11-25T19:54:00Z">
        <w:r w:rsidRPr="00861350">
          <w:rPr>
            <w:rFonts w:ascii="Courier New" w:hAnsi="Courier New"/>
            <w:sz w:val="16"/>
          </w:rPr>
          <w:t xml:space="preserve">        deregistrationNotification:</w:t>
        </w:r>
      </w:ins>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4" w:author="CR#0196" w:date="2025-11-25T20:54:00Z" w16du:dateUtc="2025-11-25T19:54:00Z"/>
          <w:rFonts w:ascii="Courier New" w:hAnsi="Courier New"/>
          <w:sz w:val="16"/>
        </w:rPr>
      </w:pPr>
      <w:ins w:id="9085" w:author="CR#0196" w:date="2025-11-25T20:54:00Z" w16du:dateUtc="2025-11-25T19:54:00Z">
        <w:r w:rsidRPr="00861350">
          <w:rPr>
            <w:rFonts w:ascii="Courier New" w:hAnsi="Courier New"/>
            <w:sz w:val="16"/>
          </w:rPr>
          <w:t xml:space="preserve">          '{$request.body#/deregCallbackUri}':</w:t>
        </w:r>
      </w:ins>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6" w:author="CR#0196" w:date="2025-11-25T20:54:00Z" w16du:dateUtc="2025-11-25T19:54:00Z"/>
          <w:rFonts w:ascii="Courier New" w:hAnsi="Courier New"/>
          <w:sz w:val="16"/>
        </w:rPr>
      </w:pPr>
      <w:ins w:id="9087" w:author="CR#0196" w:date="2025-11-25T20:54:00Z" w16du:dateUtc="2025-11-25T19:54:00Z">
        <w:r w:rsidRPr="00861350">
          <w:rPr>
            <w:rFonts w:ascii="Courier New" w:hAnsi="Courier New"/>
            <w:sz w:val="16"/>
          </w:rPr>
          <w:t xml:space="preserve">            post:</w:t>
        </w:r>
      </w:ins>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88" w:author="CR#0196" w:date="2025-11-25T20:54:00Z" w16du:dateUtc="2025-11-25T19:54:00Z"/>
          <w:rFonts w:ascii="Courier New" w:hAnsi="Courier New"/>
          <w:sz w:val="16"/>
        </w:rPr>
      </w:pPr>
      <w:ins w:id="9089" w:author="CR#0196" w:date="2025-11-25T20:54:00Z" w16du:dateUtc="2025-11-25T19:54:00Z">
        <w:r w:rsidRPr="00861350">
          <w:rPr>
            <w:rFonts w:ascii="Courier New" w:hAnsi="Courier New"/>
            <w:sz w:val="16"/>
          </w:rPr>
          <w:t xml:space="preserve">              requestBody:</w:t>
        </w:r>
      </w:ins>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0" w:author="CR#0196" w:date="2025-11-25T20:54:00Z" w16du:dateUtc="2025-11-25T19:54:00Z"/>
          <w:rFonts w:ascii="Courier New" w:hAnsi="Courier New"/>
          <w:sz w:val="16"/>
        </w:rPr>
      </w:pPr>
      <w:ins w:id="9091" w:author="CR#0196" w:date="2025-11-25T20:54:00Z" w16du:dateUtc="2025-11-25T19:54:00Z">
        <w:r w:rsidRPr="00861350">
          <w:rPr>
            <w:rFonts w:ascii="Courier New" w:hAnsi="Courier New"/>
            <w:sz w:val="16"/>
          </w:rPr>
          <w:t xml:space="preserve">                required: true</w:t>
        </w:r>
      </w:ins>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2" w:author="CR#0196" w:date="2025-11-25T20:54:00Z" w16du:dateUtc="2025-11-25T19:54:00Z"/>
          <w:rFonts w:ascii="Courier New" w:hAnsi="Courier New"/>
          <w:sz w:val="16"/>
        </w:rPr>
      </w:pPr>
      <w:ins w:id="9093" w:author="CR#0196" w:date="2025-11-25T20:54:00Z" w16du:dateUtc="2025-11-25T19:54:00Z">
        <w:r w:rsidRPr="00861350">
          <w:rPr>
            <w:rFonts w:ascii="Courier New" w:hAnsi="Courier New"/>
            <w:sz w:val="16"/>
          </w:rPr>
          <w:t xml:space="preserve">                content:</w:t>
        </w:r>
      </w:ins>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4" w:author="CR#0196" w:date="2025-11-25T20:54:00Z" w16du:dateUtc="2025-11-25T19:54:00Z"/>
          <w:rFonts w:ascii="Courier New" w:hAnsi="Courier New"/>
          <w:sz w:val="16"/>
        </w:rPr>
      </w:pPr>
      <w:ins w:id="9095" w:author="CR#0196" w:date="2025-11-25T20:54:00Z" w16du:dateUtc="2025-11-25T19:54:00Z">
        <w:r w:rsidRPr="00861350">
          <w:rPr>
            <w:rFonts w:ascii="Courier New" w:hAnsi="Courier New"/>
            <w:sz w:val="16"/>
          </w:rPr>
          <w:t xml:space="preserve">                  application/json:</w:t>
        </w:r>
      </w:ins>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6" w:author="CR#0196" w:date="2025-11-25T20:54:00Z" w16du:dateUtc="2025-11-25T19:54:00Z"/>
          <w:rFonts w:ascii="Courier New" w:hAnsi="Courier New"/>
          <w:sz w:val="16"/>
        </w:rPr>
      </w:pPr>
      <w:ins w:id="9097" w:author="CR#0196" w:date="2025-11-25T20:54:00Z" w16du:dateUtc="2025-11-25T19:54:00Z">
        <w:r w:rsidRPr="00861350">
          <w:rPr>
            <w:rFonts w:ascii="Courier New" w:hAnsi="Courier New"/>
            <w:sz w:val="16"/>
          </w:rPr>
          <w:t xml:space="preserve">                    schema:</w:t>
        </w:r>
      </w:ins>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098" w:author="CR#0196" w:date="2025-11-25T20:54:00Z" w16du:dateUtc="2025-11-25T19:54:00Z"/>
          <w:rFonts w:ascii="Courier New" w:hAnsi="Courier New"/>
          <w:sz w:val="16"/>
        </w:rPr>
      </w:pPr>
      <w:ins w:id="9099" w:author="CR#0196" w:date="2025-11-25T20:54:00Z" w16du:dateUtc="2025-11-25T19:54:00Z">
        <w:r w:rsidRPr="00861350">
          <w:rPr>
            <w:rFonts w:ascii="Courier New" w:hAnsi="Courier New"/>
            <w:sz w:val="16"/>
          </w:rPr>
          <w:t xml:space="preserve">                      $ref: '#/components/schemas/DeregistrationData'</w:t>
        </w:r>
      </w:ins>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0" w:author="CR#0196" w:date="2025-11-25T20:54:00Z" w16du:dateUtc="2025-11-25T19:54:00Z"/>
          <w:rFonts w:ascii="Courier New" w:hAnsi="Courier New"/>
          <w:sz w:val="16"/>
        </w:rPr>
      </w:pPr>
      <w:ins w:id="9101" w:author="CR#0196" w:date="2025-11-25T20:54:00Z" w16du:dateUtc="2025-11-25T19:54:00Z">
        <w:r w:rsidRPr="00861350">
          <w:rPr>
            <w:rFonts w:ascii="Courier New" w:hAnsi="Courier New"/>
            <w:sz w:val="16"/>
          </w:rPr>
          <w:t xml:space="preserve">              responses:</w:t>
        </w:r>
      </w:ins>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2" w:author="CR#0196" w:date="2025-11-25T20:54:00Z" w16du:dateUtc="2025-11-25T19:54:00Z"/>
          <w:rFonts w:ascii="Courier New" w:hAnsi="Courier New"/>
          <w:sz w:val="16"/>
        </w:rPr>
      </w:pPr>
      <w:ins w:id="9103" w:author="CR#0196" w:date="2025-11-25T20:54:00Z" w16du:dateUtc="2025-11-25T19:54:00Z">
        <w:r w:rsidRPr="00861350">
          <w:rPr>
            <w:rFonts w:ascii="Courier New" w:hAnsi="Courier New"/>
            <w:sz w:val="16"/>
          </w:rPr>
          <w:t xml:space="preserve">                '204':</w:t>
        </w:r>
      </w:ins>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4" w:author="CR#0196" w:date="2025-11-25T20:54:00Z" w16du:dateUtc="2025-11-25T19:54:00Z"/>
          <w:rFonts w:ascii="Courier New" w:hAnsi="Courier New"/>
          <w:sz w:val="16"/>
        </w:rPr>
      </w:pPr>
      <w:ins w:id="9105" w:author="CR#0196" w:date="2025-11-25T20:54:00Z" w16du:dateUtc="2025-11-25T19:54:00Z">
        <w:r w:rsidRPr="00861350">
          <w:rPr>
            <w:rFonts w:ascii="Courier New" w:hAnsi="Courier New"/>
            <w:sz w:val="16"/>
          </w:rPr>
          <w:t xml:space="preserve">                  description: Successful Notification response</w:t>
        </w:r>
      </w:ins>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6" w:author="CR#0196" w:date="2025-11-25T20:54:00Z" w16du:dateUtc="2025-11-25T19:54:00Z"/>
          <w:rFonts w:ascii="Courier New" w:hAnsi="Courier New"/>
          <w:sz w:val="16"/>
        </w:rPr>
      </w:pPr>
      <w:ins w:id="9107" w:author="CR#0196" w:date="2025-11-25T20:54:00Z" w16du:dateUtc="2025-11-25T19:54:00Z">
        <w:r w:rsidRPr="00861350">
          <w:rPr>
            <w:rFonts w:ascii="Courier New" w:hAnsi="Courier New"/>
            <w:sz w:val="16"/>
          </w:rPr>
          <w:t xml:space="preserve">                '307':</w:t>
        </w:r>
      </w:ins>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08" w:author="CR#0196" w:date="2025-11-25T20:54:00Z" w16du:dateUtc="2025-11-25T19:54:00Z"/>
          <w:rFonts w:ascii="Courier New" w:hAnsi="Courier New"/>
          <w:sz w:val="16"/>
        </w:rPr>
      </w:pPr>
      <w:ins w:id="9109" w:author="CR#0196" w:date="2025-11-25T20:54:00Z" w16du:dateUtc="2025-11-25T19:54:00Z">
        <w:r w:rsidRPr="00861350">
          <w:rPr>
            <w:rFonts w:ascii="Courier New" w:hAnsi="Courier New"/>
            <w:sz w:val="16"/>
          </w:rPr>
          <w:t xml:space="preserve">                  $ref: 'TS29571_CommonData.yaml#/components/responses/307'</w:t>
        </w:r>
      </w:ins>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0" w:author="CR#0196" w:date="2025-11-25T20:54:00Z" w16du:dateUtc="2025-11-25T19:54:00Z"/>
          <w:rFonts w:ascii="Courier New" w:hAnsi="Courier New"/>
          <w:sz w:val="16"/>
        </w:rPr>
      </w:pPr>
      <w:ins w:id="9111" w:author="CR#0196" w:date="2025-11-25T20:54:00Z" w16du:dateUtc="2025-11-25T19:54:00Z">
        <w:r w:rsidRPr="00861350">
          <w:rPr>
            <w:rFonts w:ascii="Courier New" w:hAnsi="Courier New"/>
            <w:sz w:val="16"/>
          </w:rPr>
          <w:t xml:space="preserve">                '308':</w:t>
        </w:r>
      </w:ins>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2" w:author="CR#0196" w:date="2025-11-25T20:54:00Z" w16du:dateUtc="2025-11-25T19:54:00Z"/>
          <w:rFonts w:ascii="Courier New" w:hAnsi="Courier New"/>
          <w:sz w:val="16"/>
        </w:rPr>
      </w:pPr>
      <w:ins w:id="9113" w:author="CR#0196" w:date="2025-11-25T20:54:00Z" w16du:dateUtc="2025-11-25T19:54:00Z">
        <w:r w:rsidRPr="00861350">
          <w:rPr>
            <w:rFonts w:ascii="Courier New" w:hAnsi="Courier New"/>
            <w:sz w:val="16"/>
          </w:rPr>
          <w:t xml:space="preserve">                  $ref: 'TS29571_CommonData.yaml#/components/responses/308'</w:t>
        </w:r>
      </w:ins>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4" w:author="CR#0196" w:date="2025-11-25T20:54:00Z" w16du:dateUtc="2025-11-25T19:54:00Z"/>
          <w:rFonts w:ascii="Courier New" w:hAnsi="Courier New"/>
          <w:sz w:val="16"/>
          <w:lang w:val="en-US"/>
        </w:rPr>
      </w:pPr>
      <w:ins w:id="9115" w:author="CR#0196" w:date="2025-11-25T20:54:00Z" w16du:dateUtc="2025-11-25T19:54:00Z">
        <w:r w:rsidRPr="00861350">
          <w:rPr>
            <w:rFonts w:ascii="Courier New" w:hAnsi="Courier New"/>
            <w:sz w:val="16"/>
            <w:lang w:val="en-US"/>
          </w:rPr>
          <w:t xml:space="preserve">                '400':</w:t>
        </w:r>
      </w:ins>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6" w:author="CR#0196" w:date="2025-11-25T20:54:00Z" w16du:dateUtc="2025-11-25T19:54:00Z"/>
          <w:rFonts w:ascii="Courier New" w:hAnsi="Courier New"/>
          <w:sz w:val="16"/>
          <w:lang w:val="en-US"/>
        </w:rPr>
      </w:pPr>
      <w:ins w:id="9117" w:author="CR#0196" w:date="2025-11-25T20:54:00Z" w16du:dateUtc="2025-11-25T19:54:00Z">
        <w:r w:rsidRPr="00861350">
          <w:rPr>
            <w:rFonts w:ascii="Courier New" w:hAnsi="Courier New"/>
            <w:sz w:val="16"/>
            <w:lang w:val="en-US"/>
          </w:rPr>
          <w:t xml:space="preserve">                  $ref: 'TS29571_CommonData.yaml#/components/responses/400'</w:t>
        </w:r>
      </w:ins>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18" w:author="CR#0196" w:date="2025-11-25T20:54:00Z" w16du:dateUtc="2025-11-25T19:54:00Z"/>
          <w:rFonts w:ascii="Courier New" w:hAnsi="Courier New"/>
          <w:sz w:val="16"/>
          <w:lang w:val="en-US"/>
        </w:rPr>
      </w:pPr>
      <w:ins w:id="9119" w:author="CR#0196" w:date="2025-11-25T20:54:00Z" w16du:dateUtc="2025-11-25T19:54:00Z">
        <w:r w:rsidRPr="00861350">
          <w:rPr>
            <w:rFonts w:ascii="Courier New" w:hAnsi="Courier New"/>
            <w:sz w:val="16"/>
            <w:lang w:val="en-US"/>
          </w:rPr>
          <w:t xml:space="preserve">                '401':</w:t>
        </w:r>
      </w:ins>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0" w:author="CR#0196" w:date="2025-11-25T20:54:00Z" w16du:dateUtc="2025-11-25T19:54:00Z"/>
          <w:rFonts w:ascii="Courier New" w:hAnsi="Courier New"/>
          <w:sz w:val="16"/>
          <w:lang w:val="en-US"/>
        </w:rPr>
      </w:pPr>
      <w:ins w:id="9121" w:author="CR#0196" w:date="2025-11-25T20:54:00Z" w16du:dateUtc="2025-11-25T19:54:00Z">
        <w:r w:rsidRPr="00861350">
          <w:rPr>
            <w:rFonts w:ascii="Courier New" w:hAnsi="Courier New"/>
            <w:sz w:val="16"/>
            <w:lang w:val="en-US"/>
          </w:rPr>
          <w:t xml:space="preserve">                  $ref: 'TS29571_CommonData.yaml#/components/responses/401'</w:t>
        </w:r>
      </w:ins>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2" w:author="CR#0196" w:date="2025-11-25T20:54:00Z" w16du:dateUtc="2025-11-25T19:54:00Z"/>
          <w:rFonts w:ascii="Courier New" w:hAnsi="Courier New"/>
          <w:sz w:val="16"/>
          <w:lang w:val="en-US"/>
        </w:rPr>
      </w:pPr>
      <w:ins w:id="9123" w:author="CR#0196" w:date="2025-11-25T20:54:00Z" w16du:dateUtc="2025-11-25T19:54:00Z">
        <w:r w:rsidRPr="00861350">
          <w:rPr>
            <w:rFonts w:ascii="Courier New" w:hAnsi="Courier New"/>
            <w:sz w:val="16"/>
            <w:lang w:val="en-US"/>
          </w:rPr>
          <w:t xml:space="preserve">                '403':</w:t>
        </w:r>
      </w:ins>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4" w:author="CR#0196" w:date="2025-11-25T20:54:00Z" w16du:dateUtc="2025-11-25T19:54:00Z"/>
          <w:rFonts w:ascii="Courier New" w:hAnsi="Courier New"/>
          <w:sz w:val="16"/>
          <w:lang w:val="en-US"/>
        </w:rPr>
      </w:pPr>
      <w:ins w:id="9125" w:author="CR#0196" w:date="2025-11-25T20:54:00Z" w16du:dateUtc="2025-11-25T19:54:00Z">
        <w:r w:rsidRPr="00861350">
          <w:rPr>
            <w:rFonts w:ascii="Courier New" w:hAnsi="Courier New"/>
            <w:sz w:val="16"/>
            <w:lang w:val="en-US"/>
          </w:rPr>
          <w:t xml:space="preserve">                  $ref: 'TS29571_CommonData.yaml#/components/responses/403'</w:t>
        </w:r>
      </w:ins>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6" w:author="CR#0196" w:date="2025-11-25T20:54:00Z" w16du:dateUtc="2025-11-25T19:54:00Z"/>
          <w:rFonts w:ascii="Courier New" w:hAnsi="Courier New"/>
          <w:sz w:val="16"/>
          <w:lang w:val="en-US"/>
        </w:rPr>
      </w:pPr>
      <w:ins w:id="9127" w:author="CR#0196" w:date="2025-11-25T20:54:00Z" w16du:dateUtc="2025-11-25T19:54:00Z">
        <w:r w:rsidRPr="00861350">
          <w:rPr>
            <w:rFonts w:ascii="Courier New" w:hAnsi="Courier New"/>
            <w:sz w:val="16"/>
            <w:lang w:val="en-US"/>
          </w:rPr>
          <w:t xml:space="preserve">                '404':</w:t>
        </w:r>
      </w:ins>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28" w:author="CR#0196" w:date="2025-11-25T20:54:00Z" w16du:dateUtc="2025-11-25T19:54:00Z"/>
          <w:rFonts w:ascii="Courier New" w:hAnsi="Courier New"/>
          <w:sz w:val="16"/>
          <w:lang w:val="en-US"/>
        </w:rPr>
      </w:pPr>
      <w:ins w:id="9129" w:author="CR#0196" w:date="2025-11-25T20:54:00Z" w16du:dateUtc="2025-11-25T19:54:00Z">
        <w:r w:rsidRPr="00861350">
          <w:rPr>
            <w:rFonts w:ascii="Courier New" w:hAnsi="Courier New"/>
            <w:sz w:val="16"/>
            <w:lang w:val="en-US"/>
          </w:rPr>
          <w:t xml:space="preserve">                  $ref: 'TS29571_CommonData.yaml#/components/responses/404'</w:t>
        </w:r>
      </w:ins>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0" w:author="CR#0196" w:date="2025-11-25T20:54:00Z" w16du:dateUtc="2025-11-25T19:54:00Z"/>
          <w:rFonts w:ascii="Courier New" w:hAnsi="Courier New"/>
          <w:sz w:val="16"/>
          <w:lang w:val="en-US"/>
        </w:rPr>
      </w:pPr>
      <w:ins w:id="9131" w:author="CR#0196" w:date="2025-11-25T20:54:00Z" w16du:dateUtc="2025-11-25T19:54:00Z">
        <w:r w:rsidRPr="00861350">
          <w:rPr>
            <w:rFonts w:ascii="Courier New" w:hAnsi="Courier New"/>
            <w:sz w:val="16"/>
            <w:lang w:val="en-US"/>
          </w:rPr>
          <w:t xml:space="preserve">                '411':</w:t>
        </w:r>
      </w:ins>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2" w:author="CR#0196" w:date="2025-11-25T20:54:00Z" w16du:dateUtc="2025-11-25T19:54:00Z"/>
          <w:rFonts w:ascii="Courier New" w:hAnsi="Courier New"/>
          <w:sz w:val="16"/>
          <w:lang w:val="en-US"/>
        </w:rPr>
      </w:pPr>
      <w:ins w:id="9133" w:author="CR#0196" w:date="2025-11-25T20:54:00Z" w16du:dateUtc="2025-11-25T19:54:00Z">
        <w:r w:rsidRPr="00861350">
          <w:rPr>
            <w:rFonts w:ascii="Courier New" w:hAnsi="Courier New"/>
            <w:sz w:val="16"/>
            <w:lang w:val="en-US"/>
          </w:rPr>
          <w:t xml:space="preserve">                  $ref: 'TS29571_CommonData.yaml#/components/responses/411'</w:t>
        </w:r>
      </w:ins>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4" w:author="CR#0196" w:date="2025-11-25T20:54:00Z" w16du:dateUtc="2025-11-25T19:54:00Z"/>
          <w:rFonts w:ascii="Courier New" w:hAnsi="Courier New"/>
          <w:sz w:val="16"/>
          <w:lang w:val="en-US"/>
        </w:rPr>
      </w:pPr>
      <w:ins w:id="9135" w:author="CR#0196" w:date="2025-11-25T20:54:00Z" w16du:dateUtc="2025-11-25T19:54:00Z">
        <w:r w:rsidRPr="00861350">
          <w:rPr>
            <w:rFonts w:ascii="Courier New" w:hAnsi="Courier New"/>
            <w:sz w:val="16"/>
            <w:lang w:val="en-US"/>
          </w:rPr>
          <w:t xml:space="preserve">                '413':</w:t>
        </w:r>
      </w:ins>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6" w:author="CR#0196" w:date="2025-11-25T20:54:00Z" w16du:dateUtc="2025-11-25T19:54:00Z"/>
          <w:rFonts w:ascii="Courier New" w:hAnsi="Courier New"/>
          <w:sz w:val="16"/>
          <w:lang w:val="en-US"/>
        </w:rPr>
      </w:pPr>
      <w:ins w:id="9137" w:author="CR#0196" w:date="2025-11-25T20:54:00Z" w16du:dateUtc="2025-11-25T19:54:00Z">
        <w:r w:rsidRPr="00861350">
          <w:rPr>
            <w:rFonts w:ascii="Courier New" w:hAnsi="Courier New"/>
            <w:sz w:val="16"/>
            <w:lang w:val="en-US"/>
          </w:rPr>
          <w:t xml:space="preserve">                  $ref: 'TS29571_CommonData.yaml#/components/responses/413'</w:t>
        </w:r>
      </w:ins>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38" w:author="CR#0196" w:date="2025-11-25T20:54:00Z" w16du:dateUtc="2025-11-25T19:54:00Z"/>
          <w:rFonts w:ascii="Courier New" w:hAnsi="Courier New"/>
          <w:sz w:val="16"/>
          <w:lang w:val="en-US"/>
        </w:rPr>
      </w:pPr>
      <w:ins w:id="9139" w:author="CR#0196" w:date="2025-11-25T20:54:00Z" w16du:dateUtc="2025-11-25T19:54:00Z">
        <w:r w:rsidRPr="00861350">
          <w:rPr>
            <w:rFonts w:ascii="Courier New" w:hAnsi="Courier New"/>
            <w:sz w:val="16"/>
            <w:lang w:val="en-US"/>
          </w:rPr>
          <w:t xml:space="preserve">                '415':</w:t>
        </w:r>
      </w:ins>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0" w:author="CR#0196" w:date="2025-11-25T20:54:00Z" w16du:dateUtc="2025-11-25T19:54:00Z"/>
          <w:rFonts w:ascii="Courier New" w:hAnsi="Courier New"/>
          <w:sz w:val="16"/>
          <w:lang w:val="en-US"/>
        </w:rPr>
      </w:pPr>
      <w:ins w:id="9141" w:author="CR#0196" w:date="2025-11-25T20:54:00Z" w16du:dateUtc="2025-11-25T19:54:00Z">
        <w:r w:rsidRPr="00861350">
          <w:rPr>
            <w:rFonts w:ascii="Courier New" w:hAnsi="Courier New"/>
            <w:sz w:val="16"/>
            <w:lang w:val="en-US"/>
          </w:rPr>
          <w:t xml:space="preserve">                  $ref: 'TS29571_CommonData.yaml#/components/responses/415'</w:t>
        </w:r>
      </w:ins>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2" w:author="CR#0196" w:date="2025-11-25T20:54:00Z" w16du:dateUtc="2025-11-25T19:54:00Z"/>
          <w:rFonts w:ascii="Courier New" w:hAnsi="Courier New"/>
          <w:sz w:val="16"/>
          <w:lang w:val="en-US"/>
        </w:rPr>
      </w:pPr>
      <w:ins w:id="9143" w:author="CR#0196" w:date="2025-11-25T20:54:00Z" w16du:dateUtc="2025-11-25T19:54:00Z">
        <w:r w:rsidRPr="00861350">
          <w:rPr>
            <w:rFonts w:ascii="Courier New" w:hAnsi="Courier New"/>
            <w:sz w:val="16"/>
            <w:lang w:val="en-US"/>
          </w:rPr>
          <w:t xml:space="preserve">                '429':</w:t>
        </w:r>
      </w:ins>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4" w:author="CR#0196" w:date="2025-11-25T20:54:00Z" w16du:dateUtc="2025-11-25T19:54:00Z"/>
          <w:rFonts w:ascii="Courier New" w:hAnsi="Courier New"/>
          <w:sz w:val="16"/>
          <w:lang w:val="en-US"/>
        </w:rPr>
      </w:pPr>
      <w:ins w:id="9145" w:author="CR#0196" w:date="2025-11-25T20:54:00Z" w16du:dateUtc="2025-11-25T19:54:00Z">
        <w:r w:rsidRPr="00861350">
          <w:rPr>
            <w:rFonts w:ascii="Courier New" w:hAnsi="Courier New"/>
            <w:sz w:val="16"/>
            <w:lang w:val="en-US"/>
          </w:rPr>
          <w:t xml:space="preserve">                  $ref: 'TS29571_CommonData.yaml#/components/responses/429'</w:t>
        </w:r>
      </w:ins>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6" w:author="CR#0196" w:date="2025-11-25T20:54:00Z" w16du:dateUtc="2025-11-25T19:54:00Z"/>
          <w:rFonts w:ascii="Courier New" w:hAnsi="Courier New"/>
          <w:sz w:val="16"/>
          <w:lang w:val="en-US"/>
        </w:rPr>
      </w:pPr>
      <w:ins w:id="9147" w:author="CR#0196" w:date="2025-11-25T20:54:00Z" w16du:dateUtc="2025-11-25T19:54:00Z">
        <w:r w:rsidRPr="00861350">
          <w:rPr>
            <w:rFonts w:ascii="Courier New" w:hAnsi="Courier New"/>
            <w:sz w:val="16"/>
            <w:lang w:val="en-US"/>
          </w:rPr>
          <w:t xml:space="preserve">                '500':</w:t>
        </w:r>
      </w:ins>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48" w:author="CR#0196" w:date="2025-11-25T20:54:00Z" w16du:dateUtc="2025-11-25T19:54:00Z"/>
          <w:rFonts w:ascii="Courier New" w:hAnsi="Courier New"/>
          <w:sz w:val="16"/>
        </w:rPr>
      </w:pPr>
      <w:ins w:id="9149" w:author="CR#0196" w:date="2025-11-25T20:54:00Z" w16du:dateUtc="2025-11-25T19:54:00Z">
        <w:r w:rsidRPr="00861350">
          <w:rPr>
            <w:rFonts w:ascii="Courier New" w:hAnsi="Courier New"/>
            <w:sz w:val="16"/>
            <w:lang w:val="en-US"/>
          </w:rPr>
          <w:t xml:space="preserve">                  </w:t>
        </w:r>
        <w:r w:rsidRPr="00861350">
          <w:rPr>
            <w:rFonts w:ascii="Courier New" w:hAnsi="Courier New"/>
            <w:sz w:val="16"/>
          </w:rPr>
          <w:t>$ref: 'TS29571_CommonData.yaml#/components/responses/500'</w:t>
        </w:r>
      </w:ins>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0" w:author="CR#0196" w:date="2025-11-25T20:54:00Z" w16du:dateUtc="2025-11-25T19:54:00Z"/>
          <w:rFonts w:ascii="Courier New" w:hAnsi="Courier New"/>
          <w:sz w:val="16"/>
          <w:lang w:val="en-US"/>
        </w:rPr>
      </w:pPr>
      <w:ins w:id="9151" w:author="CR#0196" w:date="2025-11-25T20:54:00Z" w16du:dateUtc="2025-11-25T19:54:00Z">
        <w:r w:rsidRPr="00861350">
          <w:rPr>
            <w:rFonts w:ascii="Courier New" w:hAnsi="Courier New"/>
            <w:sz w:val="16"/>
            <w:lang w:val="en-US"/>
          </w:rPr>
          <w:t xml:space="preserve">                '502':</w:t>
        </w:r>
      </w:ins>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2" w:author="CR#0196" w:date="2025-11-25T20:54:00Z" w16du:dateUtc="2025-11-25T19:54:00Z"/>
          <w:rFonts w:ascii="Courier New" w:hAnsi="Courier New"/>
          <w:sz w:val="16"/>
          <w:lang w:val="en-US"/>
        </w:rPr>
      </w:pPr>
      <w:ins w:id="9153" w:author="CR#0196" w:date="2025-11-25T20:54:00Z" w16du:dateUtc="2025-11-25T19:54:00Z">
        <w:r w:rsidRPr="00861350">
          <w:rPr>
            <w:rFonts w:ascii="Courier New" w:hAnsi="Courier New"/>
            <w:sz w:val="16"/>
            <w:lang w:val="en-US"/>
          </w:rPr>
          <w:t xml:space="preserve">                  $ref: 'TS29571_CommonData.yaml#/components/responses/502'</w:t>
        </w:r>
      </w:ins>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4" w:author="CR#0196" w:date="2025-11-25T20:54:00Z" w16du:dateUtc="2025-11-25T19:54:00Z"/>
          <w:rFonts w:ascii="Courier New" w:hAnsi="Courier New"/>
          <w:sz w:val="16"/>
          <w:lang w:val="en-US"/>
        </w:rPr>
      </w:pPr>
      <w:ins w:id="9155" w:author="CR#0196" w:date="2025-11-25T20:54:00Z" w16du:dateUtc="2025-11-25T19:54:00Z">
        <w:r w:rsidRPr="00861350">
          <w:rPr>
            <w:rFonts w:ascii="Courier New" w:hAnsi="Courier New"/>
            <w:sz w:val="16"/>
            <w:lang w:val="en-US"/>
          </w:rPr>
          <w:t xml:space="preserve">                '503':</w:t>
        </w:r>
      </w:ins>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6" w:author="CR#0196" w:date="2025-11-25T20:54:00Z" w16du:dateUtc="2025-11-25T19:54:00Z"/>
          <w:rFonts w:ascii="Courier New" w:hAnsi="Courier New"/>
          <w:sz w:val="16"/>
          <w:lang w:val="en-US"/>
        </w:rPr>
      </w:pPr>
      <w:ins w:id="9157" w:author="CR#0196" w:date="2025-11-25T20:54:00Z" w16du:dateUtc="2025-11-25T19:54:00Z">
        <w:r w:rsidRPr="00861350">
          <w:rPr>
            <w:rFonts w:ascii="Courier New" w:hAnsi="Courier New"/>
            <w:sz w:val="16"/>
          </w:rPr>
          <w:t xml:space="preserve">                  $ref: 'TS29571_CommonData.yaml#/components/responses/503'</w:t>
        </w:r>
      </w:ins>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58" w:author="CR#0196" w:date="2025-11-25T20:54:00Z" w16du:dateUtc="2025-11-25T19:54:00Z"/>
          <w:rFonts w:ascii="Courier New" w:hAnsi="Courier New"/>
          <w:sz w:val="16"/>
        </w:rPr>
      </w:pPr>
      <w:ins w:id="9159" w:author="CR#0196" w:date="2025-11-25T20:54:00Z" w16du:dateUtc="2025-11-25T19:54:00Z">
        <w:r w:rsidRPr="00861350">
          <w:rPr>
            <w:rFonts w:ascii="Courier New" w:hAnsi="Courier New"/>
            <w:sz w:val="16"/>
          </w:rPr>
          <w:t xml:space="preserve">                default:</w:t>
        </w:r>
      </w:ins>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60" w:author="CR#0196" w:date="2025-11-25T20:54:00Z" w16du:dateUtc="2025-11-25T19:54:00Z"/>
          <w:rFonts w:ascii="Courier New" w:hAnsi="Courier New"/>
          <w:sz w:val="16"/>
        </w:rPr>
      </w:pPr>
      <w:ins w:id="9161" w:author="CR#0196" w:date="2025-11-25T20:54:00Z" w16du:dateUtc="2025-11-25T19:54:00Z">
        <w:r w:rsidRPr="00861350">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65B94BE" w14:textId="77777777" w:rsidR="00CF1AAB" w:rsidRDefault="00CF1AAB" w:rsidP="00CF1AAB">
      <w:pPr>
        <w:pStyle w:val="PL"/>
      </w:pPr>
      <w:r>
        <w:t xml:space="preserve">        - name: </w:t>
      </w:r>
      <w:r>
        <w:rPr>
          <w:rFonts w:hint="eastAsia"/>
          <w:lang w:eastAsia="zh-CN"/>
        </w:rPr>
        <w:t>asType</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rPr>
          <w:ins w:id="9162" w:author="CR#0198" w:date="2025-11-25T20:02:00Z" w16du:dateUtc="2025-11-25T19:02:00Z"/>
        </w:rPr>
      </w:pPr>
      <w:ins w:id="9163" w:author="CR#0198" w:date="2025-11-25T20:02:00Z" w16du:dateUtc="2025-11-25T19:02:00Z">
        <w:r>
          <w:t xml:space="preserve">      callbacks:</w:t>
        </w:r>
      </w:ins>
    </w:p>
    <w:p w14:paraId="46FC5548" w14:textId="77777777" w:rsidR="00E114A5" w:rsidRDefault="00E114A5" w:rsidP="00E114A5">
      <w:pPr>
        <w:pStyle w:val="PL"/>
        <w:rPr>
          <w:ins w:id="9164" w:author="CR#0198" w:date="2025-11-25T20:02:00Z" w16du:dateUtc="2025-11-25T19:02:00Z"/>
        </w:rPr>
      </w:pPr>
      <w:ins w:id="9165" w:author="CR#0198" w:date="2025-11-25T20:02:00Z" w16du:dateUtc="2025-11-25T19:02:00Z">
        <w:r>
          <w:t xml:space="preserve">        ImsasDeregistrationNotification:</w:t>
        </w:r>
      </w:ins>
    </w:p>
    <w:p w14:paraId="5960819F" w14:textId="77777777" w:rsidR="00E114A5" w:rsidRDefault="00E114A5" w:rsidP="00E114A5">
      <w:pPr>
        <w:pStyle w:val="PL"/>
        <w:rPr>
          <w:ins w:id="9166" w:author="CR#0198" w:date="2025-11-25T20:02:00Z" w16du:dateUtc="2025-11-25T19:02:00Z"/>
        </w:rPr>
      </w:pPr>
      <w:ins w:id="9167" w:author="CR#0198" w:date="2025-11-25T20:02:00Z" w16du:dateUtc="2025-11-25T19:02:00Z">
        <w:r>
          <w:t xml:space="preserve">          '{$request.body#/deregCallbackUri}':</w:t>
        </w:r>
      </w:ins>
    </w:p>
    <w:p w14:paraId="6659A220" w14:textId="77777777" w:rsidR="00E114A5" w:rsidRDefault="00E114A5" w:rsidP="00E114A5">
      <w:pPr>
        <w:pStyle w:val="PL"/>
        <w:rPr>
          <w:ins w:id="9168" w:author="CR#0198" w:date="2025-11-25T20:02:00Z" w16du:dateUtc="2025-11-25T19:02:00Z"/>
        </w:rPr>
      </w:pPr>
      <w:ins w:id="9169" w:author="CR#0198" w:date="2025-11-25T20:02:00Z" w16du:dateUtc="2025-11-25T19:02:00Z">
        <w:r>
          <w:t xml:space="preserve">            post:</w:t>
        </w:r>
      </w:ins>
    </w:p>
    <w:p w14:paraId="17AD9F03" w14:textId="77777777" w:rsidR="00E114A5" w:rsidRDefault="00E114A5" w:rsidP="00E114A5">
      <w:pPr>
        <w:pStyle w:val="PL"/>
        <w:rPr>
          <w:ins w:id="9170" w:author="CR#0198" w:date="2025-11-25T20:02:00Z" w16du:dateUtc="2025-11-25T19:02:00Z"/>
        </w:rPr>
      </w:pPr>
      <w:ins w:id="9171" w:author="CR#0198" w:date="2025-11-25T20:02:00Z" w16du:dateUtc="2025-11-25T19:02:00Z">
        <w:r>
          <w:t xml:space="preserve">              requestBody:</w:t>
        </w:r>
      </w:ins>
    </w:p>
    <w:p w14:paraId="7AB9F374" w14:textId="77777777" w:rsidR="00E114A5" w:rsidRDefault="00E114A5" w:rsidP="00E114A5">
      <w:pPr>
        <w:pStyle w:val="PL"/>
        <w:rPr>
          <w:ins w:id="9172" w:author="CR#0198" w:date="2025-11-25T20:02:00Z" w16du:dateUtc="2025-11-25T19:02:00Z"/>
        </w:rPr>
      </w:pPr>
      <w:ins w:id="9173" w:author="CR#0198" w:date="2025-11-25T20:02:00Z" w16du:dateUtc="2025-11-25T19:02:00Z">
        <w:r>
          <w:t xml:space="preserve">                required: true</w:t>
        </w:r>
      </w:ins>
    </w:p>
    <w:p w14:paraId="4ABDA047" w14:textId="77777777" w:rsidR="00E114A5" w:rsidRDefault="00E114A5" w:rsidP="00E114A5">
      <w:pPr>
        <w:pStyle w:val="PL"/>
        <w:rPr>
          <w:ins w:id="9174" w:author="CR#0198" w:date="2025-11-25T20:02:00Z" w16du:dateUtc="2025-11-25T19:02:00Z"/>
        </w:rPr>
      </w:pPr>
      <w:ins w:id="9175" w:author="CR#0198" w:date="2025-11-25T20:02:00Z" w16du:dateUtc="2025-11-25T19:02:00Z">
        <w:r>
          <w:t xml:space="preserve">                content:</w:t>
        </w:r>
      </w:ins>
    </w:p>
    <w:p w14:paraId="67BA9670" w14:textId="77777777" w:rsidR="00E114A5" w:rsidRDefault="00E114A5" w:rsidP="00E114A5">
      <w:pPr>
        <w:pStyle w:val="PL"/>
        <w:rPr>
          <w:ins w:id="9176" w:author="CR#0198" w:date="2025-11-25T20:02:00Z" w16du:dateUtc="2025-11-25T19:02:00Z"/>
        </w:rPr>
      </w:pPr>
      <w:ins w:id="9177" w:author="CR#0198" w:date="2025-11-25T20:02:00Z" w16du:dateUtc="2025-11-25T19:02:00Z">
        <w:r>
          <w:t xml:space="preserve">                  application/json:</w:t>
        </w:r>
      </w:ins>
    </w:p>
    <w:p w14:paraId="7C2A2DEF" w14:textId="77777777" w:rsidR="00E114A5" w:rsidRDefault="00E114A5" w:rsidP="00E114A5">
      <w:pPr>
        <w:pStyle w:val="PL"/>
        <w:rPr>
          <w:ins w:id="9178" w:author="CR#0198" w:date="2025-11-25T20:02:00Z" w16du:dateUtc="2025-11-25T19:02:00Z"/>
        </w:rPr>
      </w:pPr>
      <w:ins w:id="9179" w:author="CR#0198" w:date="2025-11-25T20:02:00Z" w16du:dateUtc="2025-11-25T19:02:00Z">
        <w:r>
          <w:t xml:space="preserve">                    schema:</w:t>
        </w:r>
      </w:ins>
    </w:p>
    <w:p w14:paraId="79313590" w14:textId="77777777" w:rsidR="00E114A5" w:rsidRDefault="00E114A5" w:rsidP="00E114A5">
      <w:pPr>
        <w:pStyle w:val="PL"/>
        <w:rPr>
          <w:ins w:id="9180" w:author="CR#0198" w:date="2025-11-25T20:02:00Z" w16du:dateUtc="2025-11-25T19:02:00Z"/>
        </w:rPr>
      </w:pPr>
      <w:ins w:id="9181" w:author="CR#0198" w:date="2025-11-25T20:02:00Z" w16du:dateUtc="2025-11-25T19:02:00Z">
        <w:r>
          <w:t xml:space="preserve">                      $ref: '#/components/schemas/AsDeregistrationData'</w:t>
        </w:r>
      </w:ins>
    </w:p>
    <w:p w14:paraId="6FE0CC5F" w14:textId="77777777" w:rsidR="00E114A5" w:rsidRDefault="00E114A5" w:rsidP="00E114A5">
      <w:pPr>
        <w:pStyle w:val="PL"/>
        <w:rPr>
          <w:ins w:id="9182" w:author="CR#0198" w:date="2025-11-25T20:02:00Z" w16du:dateUtc="2025-11-25T19:02:00Z"/>
        </w:rPr>
      </w:pPr>
      <w:ins w:id="9183" w:author="CR#0198" w:date="2025-11-25T20:02:00Z" w16du:dateUtc="2025-11-25T19:02:00Z">
        <w:r>
          <w:t xml:space="preserve">              responses:</w:t>
        </w:r>
      </w:ins>
    </w:p>
    <w:p w14:paraId="1E0D4A7B" w14:textId="77777777" w:rsidR="00E114A5" w:rsidRDefault="00E114A5" w:rsidP="00E114A5">
      <w:pPr>
        <w:pStyle w:val="PL"/>
        <w:rPr>
          <w:ins w:id="9184" w:author="CR#0198" w:date="2025-11-25T20:02:00Z" w16du:dateUtc="2025-11-25T19:02:00Z"/>
        </w:rPr>
      </w:pPr>
      <w:ins w:id="9185" w:author="CR#0198" w:date="2025-11-25T20:02:00Z" w16du:dateUtc="2025-11-25T19:02:00Z">
        <w:r>
          <w:t xml:space="preserve">                '204':</w:t>
        </w:r>
      </w:ins>
    </w:p>
    <w:p w14:paraId="7EEF0ECC" w14:textId="77777777" w:rsidR="00E114A5" w:rsidRDefault="00E114A5" w:rsidP="00E114A5">
      <w:pPr>
        <w:pStyle w:val="PL"/>
        <w:rPr>
          <w:ins w:id="9186" w:author="CR#0198" w:date="2025-11-25T20:02:00Z" w16du:dateUtc="2025-11-25T19:02:00Z"/>
        </w:rPr>
      </w:pPr>
      <w:ins w:id="9187" w:author="CR#0198" w:date="2025-11-25T20:02:00Z" w16du:dateUtc="2025-11-25T19:02:00Z">
        <w:r>
          <w:t xml:space="preserve">                  description: Successful Notification response</w:t>
        </w:r>
      </w:ins>
    </w:p>
    <w:p w14:paraId="34179834" w14:textId="77777777" w:rsidR="00E114A5" w:rsidRDefault="00E114A5" w:rsidP="00E114A5">
      <w:pPr>
        <w:pStyle w:val="PL"/>
        <w:rPr>
          <w:ins w:id="9188" w:author="CR#0198" w:date="2025-11-25T20:02:00Z" w16du:dateUtc="2025-11-25T19:02:00Z"/>
        </w:rPr>
      </w:pPr>
      <w:ins w:id="9189" w:author="CR#0198" w:date="2025-11-25T20:02:00Z" w16du:dateUtc="2025-11-25T19:02:00Z">
        <w:r>
          <w:t xml:space="preserve">                '307':</w:t>
        </w:r>
      </w:ins>
    </w:p>
    <w:p w14:paraId="0836D28B" w14:textId="77777777" w:rsidR="00E114A5" w:rsidRDefault="00E114A5" w:rsidP="00E114A5">
      <w:pPr>
        <w:pStyle w:val="PL"/>
        <w:rPr>
          <w:ins w:id="9190" w:author="CR#0198" w:date="2025-11-25T20:02:00Z" w16du:dateUtc="2025-11-25T19:02:00Z"/>
        </w:rPr>
      </w:pPr>
      <w:ins w:id="9191" w:author="CR#0198" w:date="2025-11-25T20:02:00Z" w16du:dateUtc="2025-11-25T19:02:00Z">
        <w:r>
          <w:t xml:space="preserve">                  $ref: 'TS29571_CommonData.yaml#/components/responses/307'</w:t>
        </w:r>
      </w:ins>
    </w:p>
    <w:p w14:paraId="3A37D532" w14:textId="77777777" w:rsidR="00E114A5" w:rsidRDefault="00E114A5" w:rsidP="00E114A5">
      <w:pPr>
        <w:pStyle w:val="PL"/>
        <w:rPr>
          <w:ins w:id="9192" w:author="CR#0198" w:date="2025-11-25T20:02:00Z" w16du:dateUtc="2025-11-25T19:02:00Z"/>
        </w:rPr>
      </w:pPr>
      <w:ins w:id="9193" w:author="CR#0198" w:date="2025-11-25T20:02:00Z" w16du:dateUtc="2025-11-25T19:02:00Z">
        <w:r>
          <w:t xml:space="preserve">                '308':</w:t>
        </w:r>
      </w:ins>
    </w:p>
    <w:p w14:paraId="0AFAA992" w14:textId="77777777" w:rsidR="00E114A5" w:rsidRDefault="00E114A5" w:rsidP="00E114A5">
      <w:pPr>
        <w:pStyle w:val="PL"/>
        <w:rPr>
          <w:ins w:id="9194" w:author="CR#0198" w:date="2025-11-25T20:02:00Z" w16du:dateUtc="2025-11-25T19:02:00Z"/>
        </w:rPr>
      </w:pPr>
      <w:ins w:id="9195" w:author="CR#0198" w:date="2025-11-25T20:02:00Z" w16du:dateUtc="2025-11-25T19:02:00Z">
        <w:r>
          <w:t xml:space="preserve">                  $ref: 'TS29571_CommonData.yaml#/components/responses/308'</w:t>
        </w:r>
      </w:ins>
    </w:p>
    <w:p w14:paraId="4D4807AD" w14:textId="77777777" w:rsidR="00E114A5" w:rsidRDefault="00E114A5" w:rsidP="00E114A5">
      <w:pPr>
        <w:pStyle w:val="PL"/>
        <w:rPr>
          <w:ins w:id="9196" w:author="CR#0198" w:date="2025-11-25T20:02:00Z" w16du:dateUtc="2025-11-25T19:02:00Z"/>
          <w:lang w:val="en-US"/>
        </w:rPr>
      </w:pPr>
      <w:ins w:id="9197" w:author="CR#0198" w:date="2025-11-25T20:02:00Z" w16du:dateUtc="2025-11-25T19:02:00Z">
        <w:r>
          <w:rPr>
            <w:lang w:val="en-US"/>
          </w:rPr>
          <w:t xml:space="preserve">                '400':</w:t>
        </w:r>
      </w:ins>
    </w:p>
    <w:p w14:paraId="5F5B562E" w14:textId="77777777" w:rsidR="00E114A5" w:rsidRDefault="00E114A5" w:rsidP="00E114A5">
      <w:pPr>
        <w:pStyle w:val="PL"/>
        <w:rPr>
          <w:ins w:id="9198" w:author="CR#0198" w:date="2025-11-25T20:02:00Z" w16du:dateUtc="2025-11-25T19:02:00Z"/>
          <w:lang w:val="en-US"/>
        </w:rPr>
      </w:pPr>
      <w:ins w:id="9199" w:author="CR#0198" w:date="2025-11-25T20:02:00Z" w16du:dateUtc="2025-11-25T19:02:00Z">
        <w:r>
          <w:rPr>
            <w:lang w:val="en-US"/>
          </w:rPr>
          <w:t xml:space="preserve">                  $ref: 'TS29571_CommonData.yaml#/components/responses/400'</w:t>
        </w:r>
      </w:ins>
    </w:p>
    <w:p w14:paraId="4E0616D9" w14:textId="77777777" w:rsidR="00E114A5" w:rsidRDefault="00E114A5" w:rsidP="00E114A5">
      <w:pPr>
        <w:pStyle w:val="PL"/>
        <w:rPr>
          <w:ins w:id="9200" w:author="CR#0198" w:date="2025-11-25T20:02:00Z" w16du:dateUtc="2025-11-25T19:02:00Z"/>
          <w:lang w:val="en-US"/>
        </w:rPr>
      </w:pPr>
      <w:ins w:id="9201" w:author="CR#0198" w:date="2025-11-25T20:02:00Z" w16du:dateUtc="2025-11-25T19:02:00Z">
        <w:r>
          <w:rPr>
            <w:lang w:val="en-US"/>
          </w:rPr>
          <w:t xml:space="preserve">                '401':</w:t>
        </w:r>
      </w:ins>
    </w:p>
    <w:p w14:paraId="5AA77180" w14:textId="77777777" w:rsidR="00E114A5" w:rsidRDefault="00E114A5" w:rsidP="00E114A5">
      <w:pPr>
        <w:pStyle w:val="PL"/>
        <w:rPr>
          <w:ins w:id="9202" w:author="CR#0198" w:date="2025-11-25T20:02:00Z" w16du:dateUtc="2025-11-25T19:02:00Z"/>
          <w:lang w:val="en-US"/>
        </w:rPr>
      </w:pPr>
      <w:ins w:id="9203" w:author="CR#0198" w:date="2025-11-25T20:02:00Z" w16du:dateUtc="2025-11-25T19:02:00Z">
        <w:r>
          <w:rPr>
            <w:lang w:val="en-US"/>
          </w:rPr>
          <w:t xml:space="preserve">                  $ref: 'TS29571_CommonData.yaml#/components/responses/401'</w:t>
        </w:r>
      </w:ins>
    </w:p>
    <w:p w14:paraId="64BA2034" w14:textId="77777777" w:rsidR="00E114A5" w:rsidRDefault="00E114A5" w:rsidP="00E114A5">
      <w:pPr>
        <w:pStyle w:val="PL"/>
        <w:rPr>
          <w:ins w:id="9204" w:author="CR#0198" w:date="2025-11-25T20:02:00Z" w16du:dateUtc="2025-11-25T19:02:00Z"/>
          <w:lang w:val="en-US"/>
        </w:rPr>
      </w:pPr>
      <w:ins w:id="9205" w:author="CR#0198" w:date="2025-11-25T20:02:00Z" w16du:dateUtc="2025-11-25T19:02:00Z">
        <w:r>
          <w:rPr>
            <w:lang w:val="en-US"/>
          </w:rPr>
          <w:t xml:space="preserve">                '403':</w:t>
        </w:r>
      </w:ins>
    </w:p>
    <w:p w14:paraId="53724986" w14:textId="77777777" w:rsidR="00E114A5" w:rsidRDefault="00E114A5" w:rsidP="00E114A5">
      <w:pPr>
        <w:pStyle w:val="PL"/>
        <w:rPr>
          <w:ins w:id="9206" w:author="CR#0198" w:date="2025-11-25T20:02:00Z" w16du:dateUtc="2025-11-25T19:02:00Z"/>
          <w:lang w:val="en-US"/>
        </w:rPr>
      </w:pPr>
      <w:ins w:id="9207" w:author="CR#0198" w:date="2025-11-25T20:02:00Z" w16du:dateUtc="2025-11-25T19:02:00Z">
        <w:r>
          <w:rPr>
            <w:lang w:val="en-US"/>
          </w:rPr>
          <w:t xml:space="preserve">                  $ref: 'TS29571_CommonData.yaml#/components/responses/403'</w:t>
        </w:r>
      </w:ins>
    </w:p>
    <w:p w14:paraId="627B8354" w14:textId="77777777" w:rsidR="00E114A5" w:rsidRDefault="00E114A5" w:rsidP="00E114A5">
      <w:pPr>
        <w:pStyle w:val="PL"/>
        <w:rPr>
          <w:ins w:id="9208" w:author="CR#0198" w:date="2025-11-25T20:02:00Z" w16du:dateUtc="2025-11-25T19:02:00Z"/>
          <w:lang w:val="en-US"/>
        </w:rPr>
      </w:pPr>
      <w:ins w:id="9209" w:author="CR#0198" w:date="2025-11-25T20:02:00Z" w16du:dateUtc="2025-11-25T19:02:00Z">
        <w:r>
          <w:rPr>
            <w:lang w:val="en-US"/>
          </w:rPr>
          <w:t xml:space="preserve">                '404':</w:t>
        </w:r>
      </w:ins>
    </w:p>
    <w:p w14:paraId="376A0BB4" w14:textId="77777777" w:rsidR="00E114A5" w:rsidRDefault="00E114A5" w:rsidP="00E114A5">
      <w:pPr>
        <w:pStyle w:val="PL"/>
        <w:rPr>
          <w:ins w:id="9210" w:author="CR#0198" w:date="2025-11-25T20:02:00Z" w16du:dateUtc="2025-11-25T19:02:00Z"/>
          <w:lang w:val="en-US"/>
        </w:rPr>
      </w:pPr>
      <w:ins w:id="9211" w:author="CR#0198" w:date="2025-11-25T20:02:00Z" w16du:dateUtc="2025-11-25T19:02:00Z">
        <w:r>
          <w:rPr>
            <w:lang w:val="en-US"/>
          </w:rPr>
          <w:t xml:space="preserve">                  $ref: 'TS29571_CommonData.yaml#/components/responses/404'</w:t>
        </w:r>
      </w:ins>
    </w:p>
    <w:p w14:paraId="7A4FB83A" w14:textId="77777777" w:rsidR="00E114A5" w:rsidRDefault="00E114A5" w:rsidP="00E114A5">
      <w:pPr>
        <w:pStyle w:val="PL"/>
        <w:rPr>
          <w:ins w:id="9212" w:author="CR#0198" w:date="2025-11-25T20:02:00Z" w16du:dateUtc="2025-11-25T19:02:00Z"/>
          <w:lang w:val="en-US"/>
        </w:rPr>
      </w:pPr>
      <w:ins w:id="9213" w:author="CR#0198" w:date="2025-11-25T20:02:00Z" w16du:dateUtc="2025-11-25T19:02:00Z">
        <w:r>
          <w:rPr>
            <w:lang w:val="en-US"/>
          </w:rPr>
          <w:t xml:space="preserve">                '411':</w:t>
        </w:r>
      </w:ins>
    </w:p>
    <w:p w14:paraId="5F5B7FFB" w14:textId="77777777" w:rsidR="00E114A5" w:rsidRDefault="00E114A5" w:rsidP="00E114A5">
      <w:pPr>
        <w:pStyle w:val="PL"/>
        <w:rPr>
          <w:ins w:id="9214" w:author="CR#0198" w:date="2025-11-25T20:02:00Z" w16du:dateUtc="2025-11-25T19:02:00Z"/>
          <w:lang w:val="en-US"/>
        </w:rPr>
      </w:pPr>
      <w:ins w:id="9215" w:author="CR#0198" w:date="2025-11-25T20:02:00Z" w16du:dateUtc="2025-11-25T19:02:00Z">
        <w:r>
          <w:rPr>
            <w:lang w:val="en-US"/>
          </w:rPr>
          <w:t xml:space="preserve">                  $ref: 'TS29571_CommonData.yaml#/components/responses/411'</w:t>
        </w:r>
      </w:ins>
    </w:p>
    <w:p w14:paraId="5449A436" w14:textId="77777777" w:rsidR="00E114A5" w:rsidRDefault="00E114A5" w:rsidP="00E114A5">
      <w:pPr>
        <w:pStyle w:val="PL"/>
        <w:rPr>
          <w:ins w:id="9216" w:author="CR#0198" w:date="2025-11-25T20:02:00Z" w16du:dateUtc="2025-11-25T19:02:00Z"/>
          <w:lang w:val="en-US"/>
        </w:rPr>
      </w:pPr>
      <w:ins w:id="9217" w:author="CR#0198" w:date="2025-11-25T20:02:00Z" w16du:dateUtc="2025-11-25T19:02:00Z">
        <w:r>
          <w:rPr>
            <w:lang w:val="en-US"/>
          </w:rPr>
          <w:t xml:space="preserve">                '413':</w:t>
        </w:r>
      </w:ins>
    </w:p>
    <w:p w14:paraId="282D9844" w14:textId="77777777" w:rsidR="00E114A5" w:rsidRDefault="00E114A5" w:rsidP="00E114A5">
      <w:pPr>
        <w:pStyle w:val="PL"/>
        <w:rPr>
          <w:ins w:id="9218" w:author="CR#0198" w:date="2025-11-25T20:02:00Z" w16du:dateUtc="2025-11-25T19:02:00Z"/>
          <w:lang w:val="en-US"/>
        </w:rPr>
      </w:pPr>
      <w:ins w:id="9219" w:author="CR#0198" w:date="2025-11-25T20:02:00Z" w16du:dateUtc="2025-11-25T19:02:00Z">
        <w:r>
          <w:rPr>
            <w:lang w:val="en-US"/>
          </w:rPr>
          <w:t xml:space="preserve">                  $ref: 'TS29571_CommonData.yaml#/components/responses/413'</w:t>
        </w:r>
      </w:ins>
    </w:p>
    <w:p w14:paraId="78372AB6" w14:textId="77777777" w:rsidR="00E114A5" w:rsidRDefault="00E114A5" w:rsidP="00E114A5">
      <w:pPr>
        <w:pStyle w:val="PL"/>
        <w:rPr>
          <w:ins w:id="9220" w:author="CR#0198" w:date="2025-11-25T20:02:00Z" w16du:dateUtc="2025-11-25T19:02:00Z"/>
          <w:lang w:val="en-US"/>
        </w:rPr>
      </w:pPr>
      <w:ins w:id="9221" w:author="CR#0198" w:date="2025-11-25T20:02:00Z" w16du:dateUtc="2025-11-25T19:02:00Z">
        <w:r>
          <w:rPr>
            <w:lang w:val="en-US"/>
          </w:rPr>
          <w:t xml:space="preserve">                '415':</w:t>
        </w:r>
      </w:ins>
    </w:p>
    <w:p w14:paraId="776E894A" w14:textId="77777777" w:rsidR="00E114A5" w:rsidRDefault="00E114A5" w:rsidP="00E114A5">
      <w:pPr>
        <w:pStyle w:val="PL"/>
        <w:rPr>
          <w:ins w:id="9222" w:author="CR#0198" w:date="2025-11-25T20:02:00Z" w16du:dateUtc="2025-11-25T19:02:00Z"/>
          <w:lang w:val="en-US"/>
        </w:rPr>
      </w:pPr>
      <w:ins w:id="9223" w:author="CR#0198" w:date="2025-11-25T20:02:00Z" w16du:dateUtc="2025-11-25T19:02:00Z">
        <w:r>
          <w:rPr>
            <w:lang w:val="en-US"/>
          </w:rPr>
          <w:t xml:space="preserve">                  $ref: 'TS29571_CommonData.yaml#/components/responses/415'</w:t>
        </w:r>
      </w:ins>
    </w:p>
    <w:p w14:paraId="6695E1C7" w14:textId="77777777" w:rsidR="00E114A5" w:rsidRDefault="00E114A5" w:rsidP="00E114A5">
      <w:pPr>
        <w:pStyle w:val="PL"/>
        <w:rPr>
          <w:ins w:id="9224" w:author="CR#0198" w:date="2025-11-25T20:02:00Z" w16du:dateUtc="2025-11-25T19:02:00Z"/>
          <w:lang w:val="en-US"/>
        </w:rPr>
      </w:pPr>
      <w:ins w:id="9225" w:author="CR#0198" w:date="2025-11-25T20:02:00Z" w16du:dateUtc="2025-11-25T19:02:00Z">
        <w:r>
          <w:rPr>
            <w:lang w:val="en-US"/>
          </w:rPr>
          <w:t xml:space="preserve">                '429':</w:t>
        </w:r>
      </w:ins>
    </w:p>
    <w:p w14:paraId="1F037FEA" w14:textId="77777777" w:rsidR="00E114A5" w:rsidRDefault="00E114A5" w:rsidP="00E114A5">
      <w:pPr>
        <w:pStyle w:val="PL"/>
        <w:rPr>
          <w:ins w:id="9226" w:author="CR#0198" w:date="2025-11-25T20:02:00Z" w16du:dateUtc="2025-11-25T19:02:00Z"/>
          <w:lang w:val="en-US"/>
        </w:rPr>
      </w:pPr>
      <w:ins w:id="9227" w:author="CR#0198" w:date="2025-11-25T20:02:00Z" w16du:dateUtc="2025-11-25T19:02:00Z">
        <w:r>
          <w:rPr>
            <w:lang w:val="en-US"/>
          </w:rPr>
          <w:t xml:space="preserve">                  $ref: 'TS29571_CommonData.yaml#/components/responses/429'</w:t>
        </w:r>
      </w:ins>
    </w:p>
    <w:p w14:paraId="644EE7B5" w14:textId="77777777" w:rsidR="00E114A5" w:rsidRDefault="00E114A5" w:rsidP="00E114A5">
      <w:pPr>
        <w:pStyle w:val="PL"/>
        <w:rPr>
          <w:ins w:id="9228" w:author="CR#0198" w:date="2025-11-25T20:02:00Z" w16du:dateUtc="2025-11-25T19:02:00Z"/>
          <w:lang w:val="en-US"/>
        </w:rPr>
      </w:pPr>
      <w:ins w:id="9229" w:author="CR#0198" w:date="2025-11-25T20:02:00Z" w16du:dateUtc="2025-11-25T19:02:00Z">
        <w:r>
          <w:rPr>
            <w:lang w:val="en-US"/>
          </w:rPr>
          <w:t xml:space="preserve">                '500':</w:t>
        </w:r>
      </w:ins>
    </w:p>
    <w:p w14:paraId="421BF155" w14:textId="77777777" w:rsidR="00E114A5" w:rsidRDefault="00E114A5" w:rsidP="00E114A5">
      <w:pPr>
        <w:pStyle w:val="PL"/>
        <w:rPr>
          <w:ins w:id="9230" w:author="CR#0198" w:date="2025-11-25T20:02:00Z" w16du:dateUtc="2025-11-25T19:02:00Z"/>
        </w:rPr>
      </w:pPr>
      <w:ins w:id="9231" w:author="CR#0198" w:date="2025-11-25T20:02:00Z" w16du:dateUtc="2025-11-25T19:02:00Z">
        <w:r>
          <w:rPr>
            <w:lang w:val="en-US"/>
          </w:rPr>
          <w:t xml:space="preserve">                  </w:t>
        </w:r>
        <w:r>
          <w:t>$ref: 'TS29571_CommonData.yaml#/components/responses/500'</w:t>
        </w:r>
      </w:ins>
    </w:p>
    <w:p w14:paraId="450616E8" w14:textId="77777777" w:rsidR="00E114A5" w:rsidRDefault="00E114A5" w:rsidP="00E114A5">
      <w:pPr>
        <w:pStyle w:val="PL"/>
        <w:rPr>
          <w:ins w:id="9232" w:author="CR#0198" w:date="2025-11-25T20:02:00Z" w16du:dateUtc="2025-11-25T19:02:00Z"/>
          <w:lang w:val="en-US"/>
        </w:rPr>
      </w:pPr>
      <w:ins w:id="9233" w:author="CR#0198" w:date="2025-11-25T20:02:00Z" w16du:dateUtc="2025-11-25T19:02:00Z">
        <w:r>
          <w:rPr>
            <w:lang w:val="en-US"/>
          </w:rPr>
          <w:t xml:space="preserve">                '502':</w:t>
        </w:r>
      </w:ins>
    </w:p>
    <w:p w14:paraId="15A991A2" w14:textId="77777777" w:rsidR="00E114A5" w:rsidRDefault="00E114A5" w:rsidP="00E114A5">
      <w:pPr>
        <w:pStyle w:val="PL"/>
        <w:rPr>
          <w:ins w:id="9234" w:author="CR#0198" w:date="2025-11-25T20:02:00Z" w16du:dateUtc="2025-11-25T19:02:00Z"/>
          <w:lang w:val="en-US"/>
        </w:rPr>
      </w:pPr>
      <w:ins w:id="9235" w:author="CR#0198" w:date="2025-11-25T20:02:00Z" w16du:dateUtc="2025-11-25T19:02:00Z">
        <w:r>
          <w:rPr>
            <w:lang w:val="en-US"/>
          </w:rPr>
          <w:t xml:space="preserve">                  $ref: 'TS29571_CommonData.yaml#/components/responses/502'</w:t>
        </w:r>
      </w:ins>
    </w:p>
    <w:p w14:paraId="2544B50B" w14:textId="77777777" w:rsidR="00E114A5" w:rsidRDefault="00E114A5" w:rsidP="00E114A5">
      <w:pPr>
        <w:pStyle w:val="PL"/>
        <w:rPr>
          <w:ins w:id="9236" w:author="CR#0198" w:date="2025-11-25T20:02:00Z" w16du:dateUtc="2025-11-25T19:02:00Z"/>
          <w:lang w:val="en-US"/>
        </w:rPr>
      </w:pPr>
      <w:ins w:id="9237" w:author="CR#0198" w:date="2025-11-25T20:02:00Z" w16du:dateUtc="2025-11-25T19:02:00Z">
        <w:r>
          <w:rPr>
            <w:lang w:val="en-US"/>
          </w:rPr>
          <w:t xml:space="preserve">                '503':</w:t>
        </w:r>
      </w:ins>
    </w:p>
    <w:p w14:paraId="57E21B85" w14:textId="77777777" w:rsidR="00E114A5" w:rsidRDefault="00E114A5" w:rsidP="00E114A5">
      <w:pPr>
        <w:pStyle w:val="PL"/>
        <w:rPr>
          <w:ins w:id="9238" w:author="CR#0198" w:date="2025-11-25T20:02:00Z" w16du:dateUtc="2025-11-25T19:02:00Z"/>
          <w:lang w:val="en-US"/>
        </w:rPr>
      </w:pPr>
      <w:ins w:id="9239" w:author="CR#0198" w:date="2025-11-25T20:02:00Z" w16du:dateUtc="2025-11-25T19:02:00Z">
        <w:r>
          <w:t xml:space="preserve">                  $ref: 'TS29571_CommonData.yaml#/components/responses/503'</w:t>
        </w:r>
      </w:ins>
    </w:p>
    <w:p w14:paraId="1846A3D2" w14:textId="77777777" w:rsidR="00E114A5" w:rsidRDefault="00E114A5" w:rsidP="00E114A5">
      <w:pPr>
        <w:pStyle w:val="PL"/>
        <w:rPr>
          <w:ins w:id="9240" w:author="CR#0198" w:date="2025-11-25T20:02:00Z" w16du:dateUtc="2025-11-25T19:02:00Z"/>
        </w:rPr>
      </w:pPr>
      <w:ins w:id="9241" w:author="CR#0198" w:date="2025-11-25T20:02:00Z" w16du:dateUtc="2025-11-25T19:02:00Z">
        <w:r>
          <w:t xml:space="preserve">                default:</w:t>
        </w:r>
      </w:ins>
    </w:p>
    <w:p w14:paraId="69077558" w14:textId="77777777" w:rsidR="00E114A5" w:rsidRDefault="00E114A5" w:rsidP="00E114A5">
      <w:pPr>
        <w:pStyle w:val="PL"/>
        <w:rPr>
          <w:ins w:id="9242" w:author="CR#0198" w:date="2025-11-25T20:02:00Z" w16du:dateUtc="2025-11-25T19:02:00Z"/>
        </w:rPr>
      </w:pPr>
      <w:ins w:id="9243" w:author="CR#0198" w:date="2025-11-25T20:02:00Z" w16du:dateUtc="2025-11-25T19:02:00Z">
        <w:r>
          <w:t xml:space="preserve">                  $ref: 'TS29571_CommonData.yaml#/components/responses/default'</w:t>
        </w:r>
      </w:ins>
    </w:p>
    <w:p w14:paraId="0B87E8D3" w14:textId="77777777" w:rsidR="008D1C7E" w:rsidRDefault="008D1C7E" w:rsidP="008D1C7E">
      <w:pPr>
        <w:pStyle w:val="PL"/>
        <w:rPr>
          <w:ins w:id="9244" w:author="CR#0199" w:date="2025-11-25T20:38:00Z" w16du:dateUtc="2025-11-25T19:38:00Z"/>
        </w:rPr>
      </w:pPr>
      <w:ins w:id="9245" w:author="CR#0199" w:date="2025-11-25T20:38:00Z" w16du:dateUtc="2025-11-25T19:38:00Z">
        <w:r>
          <w:t xml:space="preserve">        ImsasReassignmentNotification:</w:t>
        </w:r>
      </w:ins>
    </w:p>
    <w:p w14:paraId="77FB903C" w14:textId="77777777" w:rsidR="008D1C7E" w:rsidRDefault="008D1C7E" w:rsidP="008D1C7E">
      <w:pPr>
        <w:pStyle w:val="PL"/>
        <w:rPr>
          <w:ins w:id="9246" w:author="CR#0199" w:date="2025-11-25T20:38:00Z" w16du:dateUtc="2025-11-25T19:38:00Z"/>
        </w:rPr>
      </w:pPr>
      <w:ins w:id="9247" w:author="CR#0199" w:date="2025-11-25T20:38:00Z" w16du:dateUtc="2025-11-25T19:38:00Z">
        <w:r>
          <w:t xml:space="preserve">          '{$request.body#/asReassignmentCallbackUri}':</w:t>
        </w:r>
      </w:ins>
    </w:p>
    <w:p w14:paraId="08D946BC" w14:textId="77777777" w:rsidR="008D1C7E" w:rsidRDefault="008D1C7E" w:rsidP="008D1C7E">
      <w:pPr>
        <w:pStyle w:val="PL"/>
        <w:rPr>
          <w:ins w:id="9248" w:author="CR#0199" w:date="2025-11-25T20:38:00Z" w16du:dateUtc="2025-11-25T19:38:00Z"/>
        </w:rPr>
      </w:pPr>
      <w:ins w:id="9249" w:author="CR#0199" w:date="2025-11-25T20:38:00Z" w16du:dateUtc="2025-11-25T19:38:00Z">
        <w:r>
          <w:t xml:space="preserve">            post:</w:t>
        </w:r>
      </w:ins>
    </w:p>
    <w:p w14:paraId="127B545F" w14:textId="77777777" w:rsidR="008D1C7E" w:rsidRDefault="008D1C7E" w:rsidP="008D1C7E">
      <w:pPr>
        <w:pStyle w:val="PL"/>
        <w:rPr>
          <w:ins w:id="9250" w:author="CR#0199" w:date="2025-11-25T20:38:00Z" w16du:dateUtc="2025-11-25T19:38:00Z"/>
        </w:rPr>
      </w:pPr>
      <w:ins w:id="9251" w:author="CR#0199" w:date="2025-11-25T20:38:00Z" w16du:dateUtc="2025-11-25T19:38:00Z">
        <w:r>
          <w:t xml:space="preserve">              requestBody:</w:t>
        </w:r>
      </w:ins>
    </w:p>
    <w:p w14:paraId="20606B39" w14:textId="77777777" w:rsidR="008D1C7E" w:rsidRDefault="008D1C7E" w:rsidP="008D1C7E">
      <w:pPr>
        <w:pStyle w:val="PL"/>
        <w:rPr>
          <w:ins w:id="9252" w:author="CR#0199" w:date="2025-11-25T20:38:00Z" w16du:dateUtc="2025-11-25T19:38:00Z"/>
        </w:rPr>
      </w:pPr>
      <w:ins w:id="9253" w:author="CR#0199" w:date="2025-11-25T20:38:00Z" w16du:dateUtc="2025-11-25T19:38:00Z">
        <w:r>
          <w:t xml:space="preserve">                required: true</w:t>
        </w:r>
      </w:ins>
    </w:p>
    <w:p w14:paraId="2DFE31B7" w14:textId="77777777" w:rsidR="008D1C7E" w:rsidRDefault="008D1C7E" w:rsidP="008D1C7E">
      <w:pPr>
        <w:pStyle w:val="PL"/>
        <w:rPr>
          <w:ins w:id="9254" w:author="CR#0199" w:date="2025-11-25T20:38:00Z" w16du:dateUtc="2025-11-25T19:38:00Z"/>
        </w:rPr>
      </w:pPr>
      <w:ins w:id="9255" w:author="CR#0199" w:date="2025-11-25T20:38:00Z" w16du:dateUtc="2025-11-25T19:38:00Z">
        <w:r>
          <w:t xml:space="preserve">                content:</w:t>
        </w:r>
      </w:ins>
    </w:p>
    <w:p w14:paraId="0BC60250" w14:textId="77777777" w:rsidR="008D1C7E" w:rsidRDefault="008D1C7E" w:rsidP="008D1C7E">
      <w:pPr>
        <w:pStyle w:val="PL"/>
        <w:rPr>
          <w:ins w:id="9256" w:author="CR#0199" w:date="2025-11-25T20:38:00Z" w16du:dateUtc="2025-11-25T19:38:00Z"/>
        </w:rPr>
      </w:pPr>
      <w:ins w:id="9257" w:author="CR#0199" w:date="2025-11-25T20:38:00Z" w16du:dateUtc="2025-11-25T19:38:00Z">
        <w:r>
          <w:t xml:space="preserve">                  application/json:</w:t>
        </w:r>
      </w:ins>
    </w:p>
    <w:p w14:paraId="46537FD1" w14:textId="77777777" w:rsidR="008D1C7E" w:rsidRDefault="008D1C7E" w:rsidP="008D1C7E">
      <w:pPr>
        <w:pStyle w:val="PL"/>
        <w:rPr>
          <w:ins w:id="9258" w:author="CR#0199" w:date="2025-11-25T20:38:00Z" w16du:dateUtc="2025-11-25T19:38:00Z"/>
        </w:rPr>
      </w:pPr>
      <w:ins w:id="9259" w:author="CR#0199" w:date="2025-11-25T20:38:00Z" w16du:dateUtc="2025-11-25T19:38:00Z">
        <w:r>
          <w:t xml:space="preserve">                    schema:</w:t>
        </w:r>
      </w:ins>
    </w:p>
    <w:p w14:paraId="0C5B5D14" w14:textId="77777777" w:rsidR="008D1C7E" w:rsidRDefault="008D1C7E" w:rsidP="008D1C7E">
      <w:pPr>
        <w:pStyle w:val="PL"/>
        <w:rPr>
          <w:ins w:id="9260" w:author="CR#0199" w:date="2025-11-25T20:38:00Z" w16du:dateUtc="2025-11-25T19:38:00Z"/>
        </w:rPr>
      </w:pPr>
      <w:ins w:id="9261" w:author="CR#0199" w:date="2025-11-25T20:38:00Z" w16du:dateUtc="2025-11-25T19:38:00Z">
        <w:r>
          <w:t xml:space="preserve">                      $ref: '#/components/schemas/AsReassignmentData'</w:t>
        </w:r>
      </w:ins>
    </w:p>
    <w:p w14:paraId="280E8E2D" w14:textId="77777777" w:rsidR="008D1C7E" w:rsidRDefault="008D1C7E" w:rsidP="008D1C7E">
      <w:pPr>
        <w:pStyle w:val="PL"/>
        <w:rPr>
          <w:ins w:id="9262" w:author="CR#0199" w:date="2025-11-25T20:38:00Z" w16du:dateUtc="2025-11-25T19:38:00Z"/>
        </w:rPr>
      </w:pPr>
      <w:ins w:id="9263" w:author="CR#0199" w:date="2025-11-25T20:38:00Z" w16du:dateUtc="2025-11-25T19:38:00Z">
        <w:r>
          <w:t xml:space="preserve">              responses:</w:t>
        </w:r>
      </w:ins>
    </w:p>
    <w:p w14:paraId="517119E1" w14:textId="77777777" w:rsidR="008D1C7E" w:rsidRDefault="008D1C7E" w:rsidP="008D1C7E">
      <w:pPr>
        <w:pStyle w:val="PL"/>
        <w:rPr>
          <w:ins w:id="9264" w:author="CR#0199" w:date="2025-11-25T20:38:00Z" w16du:dateUtc="2025-11-25T19:38:00Z"/>
        </w:rPr>
      </w:pPr>
      <w:ins w:id="9265" w:author="CR#0199" w:date="2025-11-25T20:38:00Z" w16du:dateUtc="2025-11-25T19:38:00Z">
        <w:r>
          <w:t xml:space="preserve">                '204':</w:t>
        </w:r>
      </w:ins>
    </w:p>
    <w:p w14:paraId="7AFABC27" w14:textId="77777777" w:rsidR="008D1C7E" w:rsidRDefault="008D1C7E" w:rsidP="008D1C7E">
      <w:pPr>
        <w:pStyle w:val="PL"/>
        <w:rPr>
          <w:ins w:id="9266" w:author="CR#0199" w:date="2025-11-25T20:38:00Z" w16du:dateUtc="2025-11-25T19:38:00Z"/>
        </w:rPr>
      </w:pPr>
      <w:ins w:id="9267" w:author="CR#0199" w:date="2025-11-25T20:38:00Z" w16du:dateUtc="2025-11-25T19:38:00Z">
        <w:r>
          <w:t xml:space="preserve">                  description: Successful Notification response</w:t>
        </w:r>
      </w:ins>
    </w:p>
    <w:p w14:paraId="00112832" w14:textId="77777777" w:rsidR="008D1C7E" w:rsidRDefault="008D1C7E" w:rsidP="008D1C7E">
      <w:pPr>
        <w:pStyle w:val="PL"/>
        <w:rPr>
          <w:ins w:id="9268" w:author="CR#0199" w:date="2025-11-25T20:38:00Z" w16du:dateUtc="2025-11-25T19:38:00Z"/>
        </w:rPr>
      </w:pPr>
      <w:ins w:id="9269" w:author="CR#0199" w:date="2025-11-25T20:38:00Z" w16du:dateUtc="2025-11-25T19:38:00Z">
        <w:r>
          <w:t xml:space="preserve">                '307':</w:t>
        </w:r>
      </w:ins>
    </w:p>
    <w:p w14:paraId="2D3FBBBD" w14:textId="77777777" w:rsidR="008D1C7E" w:rsidRDefault="008D1C7E" w:rsidP="008D1C7E">
      <w:pPr>
        <w:pStyle w:val="PL"/>
        <w:rPr>
          <w:ins w:id="9270" w:author="CR#0199" w:date="2025-11-25T20:38:00Z" w16du:dateUtc="2025-11-25T19:38:00Z"/>
        </w:rPr>
      </w:pPr>
      <w:ins w:id="9271" w:author="CR#0199" w:date="2025-11-25T20:38:00Z" w16du:dateUtc="2025-11-25T19:38:00Z">
        <w:r>
          <w:t xml:space="preserve">                  $ref: 'TS29571_CommonData.yaml#/components/responses/307'</w:t>
        </w:r>
      </w:ins>
    </w:p>
    <w:p w14:paraId="011216A2" w14:textId="77777777" w:rsidR="008D1C7E" w:rsidRDefault="008D1C7E" w:rsidP="008D1C7E">
      <w:pPr>
        <w:pStyle w:val="PL"/>
        <w:rPr>
          <w:ins w:id="9272" w:author="CR#0199" w:date="2025-11-25T20:38:00Z" w16du:dateUtc="2025-11-25T19:38:00Z"/>
        </w:rPr>
      </w:pPr>
      <w:ins w:id="9273" w:author="CR#0199" w:date="2025-11-25T20:38:00Z" w16du:dateUtc="2025-11-25T19:38:00Z">
        <w:r>
          <w:t xml:space="preserve">                '308':</w:t>
        </w:r>
      </w:ins>
    </w:p>
    <w:p w14:paraId="2DFB0537" w14:textId="77777777" w:rsidR="008D1C7E" w:rsidRDefault="008D1C7E" w:rsidP="008D1C7E">
      <w:pPr>
        <w:pStyle w:val="PL"/>
        <w:rPr>
          <w:ins w:id="9274" w:author="CR#0199" w:date="2025-11-25T20:38:00Z" w16du:dateUtc="2025-11-25T19:38:00Z"/>
        </w:rPr>
      </w:pPr>
      <w:ins w:id="9275" w:author="CR#0199" w:date="2025-11-25T20:38:00Z" w16du:dateUtc="2025-11-25T19:38:00Z">
        <w:r>
          <w:t xml:space="preserve">                  $ref: 'TS29571_CommonData.yaml#/components/responses/308'</w:t>
        </w:r>
      </w:ins>
    </w:p>
    <w:p w14:paraId="1203E9F3" w14:textId="77777777" w:rsidR="008D1C7E" w:rsidRDefault="008D1C7E" w:rsidP="008D1C7E">
      <w:pPr>
        <w:pStyle w:val="PL"/>
        <w:rPr>
          <w:ins w:id="9276" w:author="CR#0199" w:date="2025-11-25T20:38:00Z" w16du:dateUtc="2025-11-25T19:38:00Z"/>
          <w:lang w:val="en-US"/>
        </w:rPr>
      </w:pPr>
      <w:ins w:id="9277" w:author="CR#0199" w:date="2025-11-25T20:38:00Z" w16du:dateUtc="2025-11-25T19:38:00Z">
        <w:r>
          <w:rPr>
            <w:lang w:val="en-US"/>
          </w:rPr>
          <w:t xml:space="preserve">                '400':</w:t>
        </w:r>
      </w:ins>
    </w:p>
    <w:p w14:paraId="3B32BB86" w14:textId="77777777" w:rsidR="008D1C7E" w:rsidRDefault="008D1C7E" w:rsidP="008D1C7E">
      <w:pPr>
        <w:pStyle w:val="PL"/>
        <w:rPr>
          <w:ins w:id="9278" w:author="CR#0199" w:date="2025-11-25T20:38:00Z" w16du:dateUtc="2025-11-25T19:38:00Z"/>
          <w:lang w:val="en-US"/>
        </w:rPr>
      </w:pPr>
      <w:ins w:id="9279" w:author="CR#0199" w:date="2025-11-25T20:38:00Z" w16du:dateUtc="2025-11-25T19:38:00Z">
        <w:r>
          <w:rPr>
            <w:lang w:val="en-US"/>
          </w:rPr>
          <w:t xml:space="preserve">                  $ref: 'TS29571_CommonData.yaml#/components/responses/400'</w:t>
        </w:r>
      </w:ins>
    </w:p>
    <w:p w14:paraId="2450D444" w14:textId="77777777" w:rsidR="008D1C7E" w:rsidRDefault="008D1C7E" w:rsidP="008D1C7E">
      <w:pPr>
        <w:pStyle w:val="PL"/>
        <w:rPr>
          <w:ins w:id="9280" w:author="CR#0199" w:date="2025-11-25T20:38:00Z" w16du:dateUtc="2025-11-25T19:38:00Z"/>
          <w:lang w:val="en-US"/>
        </w:rPr>
      </w:pPr>
      <w:ins w:id="9281" w:author="CR#0199" w:date="2025-11-25T20:38:00Z" w16du:dateUtc="2025-11-25T19:38:00Z">
        <w:r>
          <w:rPr>
            <w:lang w:val="en-US"/>
          </w:rPr>
          <w:t xml:space="preserve">                '401':</w:t>
        </w:r>
      </w:ins>
    </w:p>
    <w:p w14:paraId="4BEC08EC" w14:textId="77777777" w:rsidR="008D1C7E" w:rsidRDefault="008D1C7E" w:rsidP="008D1C7E">
      <w:pPr>
        <w:pStyle w:val="PL"/>
        <w:rPr>
          <w:ins w:id="9282" w:author="CR#0199" w:date="2025-11-25T20:38:00Z" w16du:dateUtc="2025-11-25T19:38:00Z"/>
          <w:lang w:val="en-US"/>
        </w:rPr>
      </w:pPr>
      <w:ins w:id="9283" w:author="CR#0199" w:date="2025-11-25T20:38:00Z" w16du:dateUtc="2025-11-25T19:38:00Z">
        <w:r>
          <w:rPr>
            <w:lang w:val="en-US"/>
          </w:rPr>
          <w:t xml:space="preserve">                  $ref: 'TS29571_CommonData.yaml#/components/responses/401'</w:t>
        </w:r>
      </w:ins>
    </w:p>
    <w:p w14:paraId="391F25DE" w14:textId="77777777" w:rsidR="008D1C7E" w:rsidRDefault="008D1C7E" w:rsidP="008D1C7E">
      <w:pPr>
        <w:pStyle w:val="PL"/>
        <w:rPr>
          <w:ins w:id="9284" w:author="CR#0199" w:date="2025-11-25T20:38:00Z" w16du:dateUtc="2025-11-25T19:38:00Z"/>
          <w:lang w:val="en-US"/>
        </w:rPr>
      </w:pPr>
      <w:ins w:id="9285" w:author="CR#0199" w:date="2025-11-25T20:38:00Z" w16du:dateUtc="2025-11-25T19:38:00Z">
        <w:r>
          <w:rPr>
            <w:lang w:val="en-US"/>
          </w:rPr>
          <w:t xml:space="preserve">                '403':</w:t>
        </w:r>
      </w:ins>
    </w:p>
    <w:p w14:paraId="7AFC9135" w14:textId="77777777" w:rsidR="008D1C7E" w:rsidRDefault="008D1C7E" w:rsidP="008D1C7E">
      <w:pPr>
        <w:pStyle w:val="PL"/>
        <w:rPr>
          <w:ins w:id="9286" w:author="CR#0199" w:date="2025-11-25T20:38:00Z" w16du:dateUtc="2025-11-25T19:38:00Z"/>
          <w:lang w:val="en-US"/>
        </w:rPr>
      </w:pPr>
      <w:ins w:id="9287" w:author="CR#0199" w:date="2025-11-25T20:38:00Z" w16du:dateUtc="2025-11-25T19:38:00Z">
        <w:r>
          <w:rPr>
            <w:lang w:val="en-US"/>
          </w:rPr>
          <w:t xml:space="preserve">                  $ref: 'TS29571_CommonData.yaml#/components/responses/403'</w:t>
        </w:r>
      </w:ins>
    </w:p>
    <w:p w14:paraId="465B9D1C" w14:textId="77777777" w:rsidR="008D1C7E" w:rsidRDefault="008D1C7E" w:rsidP="008D1C7E">
      <w:pPr>
        <w:pStyle w:val="PL"/>
        <w:rPr>
          <w:ins w:id="9288" w:author="CR#0199" w:date="2025-11-25T20:38:00Z" w16du:dateUtc="2025-11-25T19:38:00Z"/>
          <w:lang w:val="en-US"/>
        </w:rPr>
      </w:pPr>
      <w:ins w:id="9289" w:author="CR#0199" w:date="2025-11-25T20:38:00Z" w16du:dateUtc="2025-11-25T19:38:00Z">
        <w:r>
          <w:rPr>
            <w:lang w:val="en-US"/>
          </w:rPr>
          <w:t xml:space="preserve">                '404':</w:t>
        </w:r>
      </w:ins>
    </w:p>
    <w:p w14:paraId="43A70294" w14:textId="77777777" w:rsidR="008D1C7E" w:rsidRDefault="008D1C7E" w:rsidP="008D1C7E">
      <w:pPr>
        <w:pStyle w:val="PL"/>
        <w:rPr>
          <w:ins w:id="9290" w:author="CR#0199" w:date="2025-11-25T20:38:00Z" w16du:dateUtc="2025-11-25T19:38:00Z"/>
          <w:lang w:val="en-US"/>
        </w:rPr>
      </w:pPr>
      <w:ins w:id="9291" w:author="CR#0199" w:date="2025-11-25T20:38:00Z" w16du:dateUtc="2025-11-25T19:38:00Z">
        <w:r>
          <w:rPr>
            <w:lang w:val="en-US"/>
          </w:rPr>
          <w:t xml:space="preserve">                  $ref: 'TS29571_CommonData.yaml#/components/responses/404'</w:t>
        </w:r>
      </w:ins>
    </w:p>
    <w:p w14:paraId="791AC593" w14:textId="77777777" w:rsidR="008D1C7E" w:rsidRDefault="008D1C7E" w:rsidP="008D1C7E">
      <w:pPr>
        <w:pStyle w:val="PL"/>
        <w:rPr>
          <w:ins w:id="9292" w:author="CR#0199" w:date="2025-11-25T20:38:00Z" w16du:dateUtc="2025-11-25T19:38:00Z"/>
          <w:lang w:val="en-US"/>
        </w:rPr>
      </w:pPr>
      <w:ins w:id="9293" w:author="CR#0199" w:date="2025-11-25T20:38:00Z" w16du:dateUtc="2025-11-25T19:38:00Z">
        <w:r>
          <w:rPr>
            <w:lang w:val="en-US"/>
          </w:rPr>
          <w:t xml:space="preserve">                '411':</w:t>
        </w:r>
      </w:ins>
    </w:p>
    <w:p w14:paraId="131A8221" w14:textId="77777777" w:rsidR="008D1C7E" w:rsidRDefault="008D1C7E" w:rsidP="008D1C7E">
      <w:pPr>
        <w:pStyle w:val="PL"/>
        <w:rPr>
          <w:ins w:id="9294" w:author="CR#0199" w:date="2025-11-25T20:38:00Z" w16du:dateUtc="2025-11-25T19:38:00Z"/>
          <w:lang w:val="en-US"/>
        </w:rPr>
      </w:pPr>
      <w:ins w:id="9295" w:author="CR#0199" w:date="2025-11-25T20:38:00Z" w16du:dateUtc="2025-11-25T19:38:00Z">
        <w:r>
          <w:rPr>
            <w:lang w:val="en-US"/>
          </w:rPr>
          <w:t xml:space="preserve">                  $ref: 'TS29571_CommonData.yaml#/components/responses/411'</w:t>
        </w:r>
      </w:ins>
    </w:p>
    <w:p w14:paraId="7AFEEADA" w14:textId="77777777" w:rsidR="008D1C7E" w:rsidRDefault="008D1C7E" w:rsidP="008D1C7E">
      <w:pPr>
        <w:pStyle w:val="PL"/>
        <w:rPr>
          <w:ins w:id="9296" w:author="CR#0199" w:date="2025-11-25T20:38:00Z" w16du:dateUtc="2025-11-25T19:38:00Z"/>
          <w:lang w:val="en-US"/>
        </w:rPr>
      </w:pPr>
      <w:ins w:id="9297" w:author="CR#0199" w:date="2025-11-25T20:38:00Z" w16du:dateUtc="2025-11-25T19:38:00Z">
        <w:r>
          <w:rPr>
            <w:lang w:val="en-US"/>
          </w:rPr>
          <w:t xml:space="preserve">                '413':</w:t>
        </w:r>
      </w:ins>
    </w:p>
    <w:p w14:paraId="2084963F" w14:textId="77777777" w:rsidR="008D1C7E" w:rsidRDefault="008D1C7E" w:rsidP="008D1C7E">
      <w:pPr>
        <w:pStyle w:val="PL"/>
        <w:rPr>
          <w:ins w:id="9298" w:author="CR#0199" w:date="2025-11-25T20:38:00Z" w16du:dateUtc="2025-11-25T19:38:00Z"/>
          <w:lang w:val="en-US"/>
        </w:rPr>
      </w:pPr>
      <w:ins w:id="9299" w:author="CR#0199" w:date="2025-11-25T20:38:00Z" w16du:dateUtc="2025-11-25T19:38:00Z">
        <w:r>
          <w:rPr>
            <w:lang w:val="en-US"/>
          </w:rPr>
          <w:t xml:space="preserve">                  $ref: 'TS29571_CommonData.yaml#/components/responses/413'</w:t>
        </w:r>
      </w:ins>
    </w:p>
    <w:p w14:paraId="1984BBD7" w14:textId="77777777" w:rsidR="008D1C7E" w:rsidRDefault="008D1C7E" w:rsidP="008D1C7E">
      <w:pPr>
        <w:pStyle w:val="PL"/>
        <w:rPr>
          <w:ins w:id="9300" w:author="CR#0199" w:date="2025-11-25T20:38:00Z" w16du:dateUtc="2025-11-25T19:38:00Z"/>
          <w:lang w:val="en-US"/>
        </w:rPr>
      </w:pPr>
      <w:ins w:id="9301" w:author="CR#0199" w:date="2025-11-25T20:38:00Z" w16du:dateUtc="2025-11-25T19:38:00Z">
        <w:r>
          <w:rPr>
            <w:lang w:val="en-US"/>
          </w:rPr>
          <w:t xml:space="preserve">                '415':</w:t>
        </w:r>
      </w:ins>
    </w:p>
    <w:p w14:paraId="1426EF7D" w14:textId="77777777" w:rsidR="008D1C7E" w:rsidRDefault="008D1C7E" w:rsidP="008D1C7E">
      <w:pPr>
        <w:pStyle w:val="PL"/>
        <w:rPr>
          <w:ins w:id="9302" w:author="CR#0199" w:date="2025-11-25T20:38:00Z" w16du:dateUtc="2025-11-25T19:38:00Z"/>
          <w:lang w:val="en-US"/>
        </w:rPr>
      </w:pPr>
      <w:ins w:id="9303" w:author="CR#0199" w:date="2025-11-25T20:38:00Z" w16du:dateUtc="2025-11-25T19:38:00Z">
        <w:r>
          <w:rPr>
            <w:lang w:val="en-US"/>
          </w:rPr>
          <w:t xml:space="preserve">                  $ref: 'TS29571_CommonData.yaml#/components/responses/415'</w:t>
        </w:r>
      </w:ins>
    </w:p>
    <w:p w14:paraId="34BE53B8" w14:textId="77777777" w:rsidR="008D1C7E" w:rsidRDefault="008D1C7E" w:rsidP="008D1C7E">
      <w:pPr>
        <w:pStyle w:val="PL"/>
        <w:rPr>
          <w:ins w:id="9304" w:author="CR#0199" w:date="2025-11-25T20:38:00Z" w16du:dateUtc="2025-11-25T19:38:00Z"/>
          <w:lang w:val="en-US"/>
        </w:rPr>
      </w:pPr>
      <w:ins w:id="9305" w:author="CR#0199" w:date="2025-11-25T20:38:00Z" w16du:dateUtc="2025-11-25T19:38:00Z">
        <w:r>
          <w:rPr>
            <w:lang w:val="en-US"/>
          </w:rPr>
          <w:t xml:space="preserve">                '429':</w:t>
        </w:r>
      </w:ins>
    </w:p>
    <w:p w14:paraId="049E945C" w14:textId="77777777" w:rsidR="008D1C7E" w:rsidRDefault="008D1C7E" w:rsidP="008D1C7E">
      <w:pPr>
        <w:pStyle w:val="PL"/>
        <w:rPr>
          <w:ins w:id="9306" w:author="CR#0199" w:date="2025-11-25T20:38:00Z" w16du:dateUtc="2025-11-25T19:38:00Z"/>
          <w:lang w:val="en-US"/>
        </w:rPr>
      </w:pPr>
      <w:ins w:id="9307" w:author="CR#0199" w:date="2025-11-25T20:38:00Z" w16du:dateUtc="2025-11-25T19:38:00Z">
        <w:r>
          <w:rPr>
            <w:lang w:val="en-US"/>
          </w:rPr>
          <w:t xml:space="preserve">                  $ref: 'TS29571_CommonData.yaml#/components/responses/429'</w:t>
        </w:r>
      </w:ins>
    </w:p>
    <w:p w14:paraId="52AE5115" w14:textId="77777777" w:rsidR="008D1C7E" w:rsidRDefault="008D1C7E" w:rsidP="008D1C7E">
      <w:pPr>
        <w:pStyle w:val="PL"/>
        <w:rPr>
          <w:ins w:id="9308" w:author="CR#0199" w:date="2025-11-25T20:38:00Z" w16du:dateUtc="2025-11-25T19:38:00Z"/>
          <w:lang w:val="en-US"/>
        </w:rPr>
      </w:pPr>
      <w:ins w:id="9309" w:author="CR#0199" w:date="2025-11-25T20:38:00Z" w16du:dateUtc="2025-11-25T19:38:00Z">
        <w:r>
          <w:rPr>
            <w:lang w:val="en-US"/>
          </w:rPr>
          <w:t xml:space="preserve">                '500':</w:t>
        </w:r>
      </w:ins>
    </w:p>
    <w:p w14:paraId="04696D4C" w14:textId="77777777" w:rsidR="008D1C7E" w:rsidRDefault="008D1C7E" w:rsidP="008D1C7E">
      <w:pPr>
        <w:pStyle w:val="PL"/>
        <w:rPr>
          <w:ins w:id="9310" w:author="CR#0199" w:date="2025-11-25T20:38:00Z" w16du:dateUtc="2025-11-25T19:38:00Z"/>
        </w:rPr>
      </w:pPr>
      <w:ins w:id="9311" w:author="CR#0199" w:date="2025-11-25T20:38:00Z" w16du:dateUtc="2025-11-25T19:38:00Z">
        <w:r>
          <w:rPr>
            <w:lang w:val="en-US"/>
          </w:rPr>
          <w:t xml:space="preserve">                  </w:t>
        </w:r>
        <w:r>
          <w:t>$ref: 'TS29571_CommonData.yaml#/components/responses/500'</w:t>
        </w:r>
      </w:ins>
    </w:p>
    <w:p w14:paraId="5B92A7D7" w14:textId="77777777" w:rsidR="008D1C7E" w:rsidRDefault="008D1C7E" w:rsidP="008D1C7E">
      <w:pPr>
        <w:pStyle w:val="PL"/>
        <w:rPr>
          <w:ins w:id="9312" w:author="CR#0199" w:date="2025-11-25T20:38:00Z" w16du:dateUtc="2025-11-25T19:38:00Z"/>
          <w:lang w:val="en-US"/>
        </w:rPr>
      </w:pPr>
      <w:ins w:id="9313" w:author="CR#0199" w:date="2025-11-25T20:38:00Z" w16du:dateUtc="2025-11-25T19:38:00Z">
        <w:r>
          <w:rPr>
            <w:lang w:val="en-US"/>
          </w:rPr>
          <w:t xml:space="preserve">                '502':</w:t>
        </w:r>
      </w:ins>
    </w:p>
    <w:p w14:paraId="243DDBE4" w14:textId="77777777" w:rsidR="008D1C7E" w:rsidRDefault="008D1C7E" w:rsidP="008D1C7E">
      <w:pPr>
        <w:pStyle w:val="PL"/>
        <w:rPr>
          <w:ins w:id="9314" w:author="CR#0199" w:date="2025-11-25T20:38:00Z" w16du:dateUtc="2025-11-25T19:38:00Z"/>
          <w:lang w:val="en-US"/>
        </w:rPr>
      </w:pPr>
      <w:ins w:id="9315" w:author="CR#0199" w:date="2025-11-25T20:38:00Z" w16du:dateUtc="2025-11-25T19:38:00Z">
        <w:r>
          <w:rPr>
            <w:lang w:val="en-US"/>
          </w:rPr>
          <w:t xml:space="preserve">                  $ref: 'TS29571_CommonData.yaml#/components/responses/502'</w:t>
        </w:r>
      </w:ins>
    </w:p>
    <w:p w14:paraId="74298C2C" w14:textId="77777777" w:rsidR="008D1C7E" w:rsidRDefault="008D1C7E" w:rsidP="008D1C7E">
      <w:pPr>
        <w:pStyle w:val="PL"/>
        <w:rPr>
          <w:ins w:id="9316" w:author="CR#0199" w:date="2025-11-25T20:38:00Z" w16du:dateUtc="2025-11-25T19:38:00Z"/>
          <w:lang w:val="en-US"/>
        </w:rPr>
      </w:pPr>
      <w:ins w:id="9317" w:author="CR#0199" w:date="2025-11-25T20:38:00Z" w16du:dateUtc="2025-11-25T19:38:00Z">
        <w:r>
          <w:rPr>
            <w:lang w:val="en-US"/>
          </w:rPr>
          <w:t xml:space="preserve">                '503':</w:t>
        </w:r>
      </w:ins>
    </w:p>
    <w:p w14:paraId="78F365B9" w14:textId="77777777" w:rsidR="008D1C7E" w:rsidRDefault="008D1C7E" w:rsidP="008D1C7E">
      <w:pPr>
        <w:pStyle w:val="PL"/>
        <w:rPr>
          <w:ins w:id="9318" w:author="CR#0199" w:date="2025-11-25T20:38:00Z" w16du:dateUtc="2025-11-25T19:38:00Z"/>
          <w:lang w:val="en-US"/>
        </w:rPr>
      </w:pPr>
      <w:ins w:id="9319" w:author="CR#0199" w:date="2025-11-25T20:38:00Z" w16du:dateUtc="2025-11-25T19:38:00Z">
        <w:r>
          <w:t xml:space="preserve">                  $ref: 'TS29571_CommonData.yaml#/components/responses/503'</w:t>
        </w:r>
      </w:ins>
    </w:p>
    <w:p w14:paraId="2C926038" w14:textId="77777777" w:rsidR="008D1C7E" w:rsidRDefault="008D1C7E" w:rsidP="008D1C7E">
      <w:pPr>
        <w:pStyle w:val="PL"/>
        <w:rPr>
          <w:ins w:id="9320" w:author="CR#0199" w:date="2025-11-25T20:38:00Z" w16du:dateUtc="2025-11-25T19:38:00Z"/>
        </w:rPr>
      </w:pPr>
      <w:ins w:id="9321" w:author="CR#0199" w:date="2025-11-25T20:38:00Z" w16du:dateUtc="2025-11-25T19:38:00Z">
        <w:r>
          <w:t xml:space="preserve">                default:</w:t>
        </w:r>
      </w:ins>
    </w:p>
    <w:p w14:paraId="0682217C" w14:textId="77777777" w:rsidR="008D1C7E" w:rsidRDefault="008D1C7E" w:rsidP="008D1C7E">
      <w:pPr>
        <w:pStyle w:val="PL"/>
        <w:rPr>
          <w:ins w:id="9322" w:author="CR#0199" w:date="2025-11-25T20:38:00Z" w16du:dateUtc="2025-11-25T19:38:00Z"/>
        </w:rPr>
      </w:pPr>
      <w:ins w:id="9323" w:author="CR#0199" w:date="2025-11-25T20:38:00Z" w16du:dateUtc="2025-11-25T19:38:00Z">
        <w:r>
          <w:t xml:space="preserve">                  $ref: 'TS29571_CommonData.yaml#/components/responses/default'</w:t>
        </w:r>
      </w:ins>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77777777" w:rsidR="001C05F7" w:rsidRDefault="001C05F7" w:rsidP="001C05F7">
      <w:pPr>
        <w:pStyle w:val="PL"/>
      </w:pPr>
      <w:r>
        <w:t xml:space="preserve">      operationId: AsInfoGet</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77777777" w:rsidR="001C05F7" w:rsidRDefault="001C05F7" w:rsidP="001C05F7">
      <w:pPr>
        <w:pStyle w:val="PL"/>
      </w:pPr>
      <w:r>
        <w:t xml:space="preserve">        - name: impu</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27CA16EC" w14:textId="77777777" w:rsidR="001C05F7" w:rsidRDefault="001C05F7" w:rsidP="001C05F7">
      <w:pPr>
        <w:pStyle w:val="PL"/>
      </w:pPr>
      <w:r>
        <w:t xml:space="preserve">            $ref: '#/components/schemas/Impu'</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ins w:id="9324" w:author="CR#0198" w:date="2025-11-25T20:03:00Z" w16du:dateUtc="2025-11-25T19:03:00Z"/>
          <w:lang w:eastAsia="zh-CN"/>
        </w:rPr>
      </w:pPr>
      <w:ins w:id="9325" w:author="CR#0198" w:date="2025-11-25T20:03:00Z" w16du:dateUtc="2025-11-25T19:03:00Z">
        <w:r>
          <w:rPr>
            <w:lang w:eastAsia="zh-CN"/>
          </w:rPr>
          <w:t xml:space="preserve">        deregCallbackUri:</w:t>
        </w:r>
      </w:ins>
    </w:p>
    <w:p w14:paraId="516E9159" w14:textId="77777777" w:rsidR="00E114A5" w:rsidRDefault="00E114A5" w:rsidP="00E114A5">
      <w:pPr>
        <w:pStyle w:val="PL"/>
        <w:rPr>
          <w:ins w:id="9326" w:author="CR#0198" w:date="2025-11-25T20:03:00Z" w16du:dateUtc="2025-11-25T19:03:00Z"/>
        </w:rPr>
      </w:pPr>
      <w:ins w:id="9327" w:author="CR#0198" w:date="2025-11-25T20:03:00Z" w16du:dateUtc="2025-11-25T19:03:00Z">
        <w:r>
          <w:t xml:space="preserve">          $ref: 'TS29571_CommonData.yaml#/components/schemas/Uri'</w:t>
        </w:r>
      </w:ins>
    </w:p>
    <w:p w14:paraId="019A6A99" w14:textId="77777777" w:rsidR="008D1C7E" w:rsidRDefault="008D1C7E" w:rsidP="008D1C7E">
      <w:pPr>
        <w:pStyle w:val="PL"/>
        <w:rPr>
          <w:ins w:id="9328" w:author="CR#0199" w:date="2025-11-25T20:39:00Z" w16du:dateUtc="2025-11-25T19:39:00Z"/>
          <w:lang w:eastAsia="zh-CN"/>
        </w:rPr>
      </w:pPr>
      <w:ins w:id="9329" w:author="CR#0199" w:date="2025-11-25T20:39:00Z" w16du:dateUtc="2025-11-25T19:39:00Z">
        <w:r>
          <w:rPr>
            <w:lang w:eastAsia="zh-CN"/>
          </w:rPr>
          <w:t xml:space="preserve">        asReassignementInd:</w:t>
        </w:r>
      </w:ins>
    </w:p>
    <w:p w14:paraId="1BF82FDF" w14:textId="77777777" w:rsidR="008D1C7E" w:rsidRDefault="008D1C7E" w:rsidP="008D1C7E">
      <w:pPr>
        <w:pStyle w:val="PL"/>
        <w:rPr>
          <w:ins w:id="9330" w:author="CR#0199" w:date="2025-11-25T20:39:00Z" w16du:dateUtc="2025-11-25T19:39:00Z"/>
        </w:rPr>
      </w:pPr>
      <w:ins w:id="9331" w:author="CR#0199" w:date="2025-11-25T20:39:00Z" w16du:dateUtc="2025-11-25T19:39:00Z">
        <w:r>
          <w:t xml:space="preserve">          type: boolean</w:t>
        </w:r>
      </w:ins>
    </w:p>
    <w:p w14:paraId="1B515203" w14:textId="77777777" w:rsidR="008D1C7E" w:rsidRDefault="008D1C7E" w:rsidP="008D1C7E">
      <w:pPr>
        <w:pStyle w:val="PL"/>
        <w:rPr>
          <w:ins w:id="9332" w:author="CR#0199" w:date="2025-11-25T20:39:00Z" w16du:dateUtc="2025-11-25T19:39:00Z"/>
        </w:rPr>
      </w:pPr>
      <w:ins w:id="9333" w:author="CR#0199" w:date="2025-11-25T20:39:00Z" w16du:dateUtc="2025-11-25T19:39:00Z">
        <w:r>
          <w:t xml:space="preserve">          enum:</w:t>
        </w:r>
      </w:ins>
    </w:p>
    <w:p w14:paraId="19C3ED75" w14:textId="77777777" w:rsidR="008D1C7E" w:rsidRDefault="008D1C7E" w:rsidP="008D1C7E">
      <w:pPr>
        <w:pStyle w:val="PL"/>
        <w:rPr>
          <w:ins w:id="9334" w:author="CR#0199" w:date="2025-11-25T20:39:00Z" w16du:dateUtc="2025-11-25T19:39:00Z"/>
        </w:rPr>
      </w:pPr>
      <w:ins w:id="9335" w:author="CR#0199" w:date="2025-11-25T20:39:00Z" w16du:dateUtc="2025-11-25T19:39:00Z">
        <w:r>
          <w:t xml:space="preserve">            - true</w:t>
        </w:r>
      </w:ins>
    </w:p>
    <w:p w14:paraId="0C7971B8" w14:textId="77777777" w:rsidR="008D1C7E" w:rsidRDefault="008D1C7E" w:rsidP="008D1C7E">
      <w:pPr>
        <w:pStyle w:val="PL"/>
        <w:rPr>
          <w:ins w:id="9336" w:author="CR#0199" w:date="2025-11-25T20:39:00Z" w16du:dateUtc="2025-11-25T19:39:00Z"/>
          <w:lang w:eastAsia="zh-CN"/>
        </w:rPr>
      </w:pPr>
      <w:ins w:id="9337" w:author="CR#0199" w:date="2025-11-25T20:39:00Z" w16du:dateUtc="2025-11-25T19:39:00Z">
        <w:r>
          <w:rPr>
            <w:lang w:eastAsia="zh-CN"/>
          </w:rPr>
          <w:t xml:space="preserve">        asReassignmentCallbackUri:</w:t>
        </w:r>
      </w:ins>
    </w:p>
    <w:p w14:paraId="2A0C5143" w14:textId="77777777" w:rsidR="008D1C7E" w:rsidRDefault="008D1C7E" w:rsidP="008D1C7E">
      <w:pPr>
        <w:pStyle w:val="PL"/>
        <w:rPr>
          <w:ins w:id="9338" w:author="CR#0199" w:date="2025-11-25T20:39:00Z" w16du:dateUtc="2025-11-25T19:39:00Z"/>
        </w:rPr>
      </w:pPr>
      <w:ins w:id="9339" w:author="CR#0199" w:date="2025-11-25T20:39:00Z" w16du:dateUtc="2025-11-25T19:39:00Z">
        <w:r>
          <w:t xml:space="preserve">          $ref: 'TS29571_CommonData.yaml#/components/schemas/Uri'</w:t>
        </w:r>
      </w:ins>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rPr>
          <w:ins w:id="9340" w:author="CR#0198" w:date="2025-11-25T20:03:00Z" w16du:dateUtc="2025-11-25T19:03:00Z"/>
        </w:rPr>
      </w:pPr>
    </w:p>
    <w:p w14:paraId="4EF2037C" w14:textId="1F507A29" w:rsidR="00E114A5" w:rsidRDefault="00E114A5" w:rsidP="00E114A5">
      <w:pPr>
        <w:pStyle w:val="PL"/>
        <w:rPr>
          <w:ins w:id="9341" w:author="CR#0198" w:date="2025-11-25T20:03:00Z" w16du:dateUtc="2025-11-25T19:03:00Z"/>
        </w:rPr>
      </w:pPr>
      <w:ins w:id="9342" w:author="CR#0198" w:date="2025-11-25T20:03:00Z" w16du:dateUtc="2025-11-25T19:03:00Z">
        <w:r>
          <w:t xml:space="preserve">    AsDeregistrationData:</w:t>
        </w:r>
      </w:ins>
    </w:p>
    <w:p w14:paraId="357C9AA4" w14:textId="77777777" w:rsidR="00E114A5" w:rsidRDefault="00E114A5" w:rsidP="00E114A5">
      <w:pPr>
        <w:pStyle w:val="PL"/>
        <w:rPr>
          <w:ins w:id="9343" w:author="CR#0198" w:date="2025-11-25T20:03:00Z" w16du:dateUtc="2025-11-25T19:03:00Z"/>
        </w:rPr>
      </w:pPr>
      <w:ins w:id="9344" w:author="CR#0198" w:date="2025-11-25T20:03:00Z" w16du:dateUtc="2025-11-25T19:03:00Z">
        <w:r>
          <w:t xml:space="preserve">      description: Data related to the de-registration information of a IMS AS in HSS</w:t>
        </w:r>
      </w:ins>
    </w:p>
    <w:p w14:paraId="08456351" w14:textId="77777777" w:rsidR="00E114A5" w:rsidRDefault="00E114A5" w:rsidP="00E114A5">
      <w:pPr>
        <w:pStyle w:val="PL"/>
        <w:rPr>
          <w:ins w:id="9345" w:author="CR#0198" w:date="2025-11-25T20:03:00Z" w16du:dateUtc="2025-11-25T19:03:00Z"/>
        </w:rPr>
      </w:pPr>
      <w:ins w:id="9346" w:author="CR#0198" w:date="2025-11-25T20:03:00Z" w16du:dateUtc="2025-11-25T19:03:00Z">
        <w:r>
          <w:t xml:space="preserve">      type: object</w:t>
        </w:r>
      </w:ins>
    </w:p>
    <w:p w14:paraId="68FFD6D1" w14:textId="77777777" w:rsidR="00E114A5" w:rsidRDefault="00E114A5" w:rsidP="00E114A5">
      <w:pPr>
        <w:pStyle w:val="PL"/>
        <w:rPr>
          <w:ins w:id="9347" w:author="CR#0198" w:date="2025-11-25T20:03:00Z" w16du:dateUtc="2025-11-25T19:03:00Z"/>
        </w:rPr>
      </w:pPr>
      <w:ins w:id="9348" w:author="CR#0198" w:date="2025-11-25T20:03:00Z" w16du:dateUtc="2025-11-25T19:03:00Z">
        <w:r>
          <w:t xml:space="preserve">      required:</w:t>
        </w:r>
      </w:ins>
    </w:p>
    <w:p w14:paraId="39E0F933" w14:textId="77777777" w:rsidR="00E114A5" w:rsidRDefault="00E114A5" w:rsidP="00E114A5">
      <w:pPr>
        <w:pStyle w:val="PL"/>
        <w:rPr>
          <w:ins w:id="9349" w:author="CR#0198" w:date="2025-11-25T20:03:00Z" w16du:dateUtc="2025-11-25T19:03:00Z"/>
        </w:rPr>
      </w:pPr>
      <w:ins w:id="9350" w:author="CR#0198" w:date="2025-11-25T20:03:00Z" w16du:dateUtc="2025-11-25T19:03:00Z">
        <w:r>
          <w:t xml:space="preserve">        - asDeregReason</w:t>
        </w:r>
      </w:ins>
    </w:p>
    <w:p w14:paraId="06C4FB3D" w14:textId="77777777" w:rsidR="00E114A5" w:rsidRDefault="00E114A5" w:rsidP="00E114A5">
      <w:pPr>
        <w:pStyle w:val="PL"/>
        <w:rPr>
          <w:ins w:id="9351" w:author="CR#0198" w:date="2025-11-25T20:03:00Z" w16du:dateUtc="2025-11-25T19:03:00Z"/>
        </w:rPr>
      </w:pPr>
      <w:ins w:id="9352" w:author="CR#0198" w:date="2025-11-25T20:03:00Z" w16du:dateUtc="2025-11-25T19:03:00Z">
        <w:r>
          <w:t xml:space="preserve">      properties:</w:t>
        </w:r>
      </w:ins>
    </w:p>
    <w:p w14:paraId="4DE7013E" w14:textId="77777777" w:rsidR="00E114A5" w:rsidRDefault="00E114A5" w:rsidP="00E114A5">
      <w:pPr>
        <w:pStyle w:val="PL"/>
        <w:rPr>
          <w:ins w:id="9353" w:author="CR#0198" w:date="2025-11-25T20:03:00Z" w16du:dateUtc="2025-11-25T19:03:00Z"/>
        </w:rPr>
      </w:pPr>
      <w:ins w:id="9354" w:author="CR#0198" w:date="2025-11-25T20:03:00Z" w16du:dateUtc="2025-11-25T19:03:00Z">
        <w:r>
          <w:t xml:space="preserve">        asDeregReason:</w:t>
        </w:r>
      </w:ins>
    </w:p>
    <w:p w14:paraId="32277633" w14:textId="77777777" w:rsidR="00E114A5" w:rsidRDefault="00E114A5" w:rsidP="00E114A5">
      <w:pPr>
        <w:pStyle w:val="PL"/>
        <w:rPr>
          <w:ins w:id="9355" w:author="CR#0198" w:date="2025-11-25T20:03:00Z" w16du:dateUtc="2025-11-25T19:03:00Z"/>
        </w:rPr>
      </w:pPr>
      <w:ins w:id="9356" w:author="CR#0198" w:date="2025-11-25T20:03:00Z" w16du:dateUtc="2025-11-25T19:03:00Z">
        <w:r>
          <w:t xml:space="preserve">          $ref: '#/components/schemas/AsDeregistrationReason'</w:t>
        </w:r>
      </w:ins>
    </w:p>
    <w:p w14:paraId="2EEE51BA" w14:textId="77777777" w:rsidR="00E114A5" w:rsidRDefault="00E114A5" w:rsidP="00E114A5">
      <w:pPr>
        <w:pStyle w:val="PL"/>
        <w:rPr>
          <w:ins w:id="9357" w:author="CR#0198" w:date="2025-11-25T20:03:00Z" w16du:dateUtc="2025-11-25T19:03:00Z"/>
        </w:rPr>
      </w:pPr>
      <w:ins w:id="9358" w:author="CR#0198" w:date="2025-11-25T20:03:00Z" w16du:dateUtc="2025-11-25T19:03:00Z">
        <w:r>
          <w:t xml:space="preserve">        impu:</w:t>
        </w:r>
      </w:ins>
    </w:p>
    <w:p w14:paraId="07C22630" w14:textId="77777777" w:rsidR="00E114A5" w:rsidRDefault="00E114A5" w:rsidP="00E114A5">
      <w:pPr>
        <w:pStyle w:val="PL"/>
        <w:rPr>
          <w:ins w:id="9359" w:author="CR#0198" w:date="2025-11-25T20:03:00Z" w16du:dateUtc="2025-11-25T19:03:00Z"/>
        </w:rPr>
      </w:pPr>
      <w:ins w:id="9360" w:author="CR#0198" w:date="2025-11-25T20:03:00Z" w16du:dateUtc="2025-11-25T19:03:00Z">
        <w:r>
          <w:t xml:space="preserve">          $ref: '#/components/schemas/Impu'</w:t>
        </w:r>
      </w:ins>
    </w:p>
    <w:p w14:paraId="1B388B7E" w14:textId="77777777" w:rsidR="008D1C7E" w:rsidRDefault="008D1C7E" w:rsidP="008D1C7E">
      <w:pPr>
        <w:pStyle w:val="PL"/>
        <w:rPr>
          <w:ins w:id="9361" w:author="CR#0199" w:date="2025-11-25T20:40:00Z" w16du:dateUtc="2025-11-25T19:40:00Z"/>
        </w:rPr>
      </w:pPr>
    </w:p>
    <w:p w14:paraId="47C92C5E" w14:textId="1FD721CD" w:rsidR="008D1C7E" w:rsidRDefault="008D1C7E" w:rsidP="008D1C7E">
      <w:pPr>
        <w:pStyle w:val="PL"/>
        <w:rPr>
          <w:ins w:id="9362" w:author="CR#0199" w:date="2025-11-25T20:40:00Z" w16du:dateUtc="2025-11-25T19:40:00Z"/>
        </w:rPr>
      </w:pPr>
      <w:ins w:id="9363" w:author="CR#0199" w:date="2025-11-25T20:40:00Z" w16du:dateUtc="2025-11-25T19:40:00Z">
        <w:r>
          <w:t xml:space="preserve">    AsReassignmentData:</w:t>
        </w:r>
      </w:ins>
    </w:p>
    <w:p w14:paraId="0BB7F355" w14:textId="77777777" w:rsidR="008D1C7E" w:rsidRDefault="008D1C7E" w:rsidP="008D1C7E">
      <w:pPr>
        <w:pStyle w:val="PL"/>
        <w:rPr>
          <w:ins w:id="9364" w:author="CR#0199" w:date="2025-11-25T20:40:00Z" w16du:dateUtc="2025-11-25T19:40:00Z"/>
        </w:rPr>
      </w:pPr>
      <w:ins w:id="9365" w:author="CR#0199" w:date="2025-11-25T20:40:00Z" w16du:dateUtc="2025-11-25T19:40:00Z">
        <w:r>
          <w:t xml:space="preserve">      description: Data related to the IMS AS reassignment information</w:t>
        </w:r>
      </w:ins>
    </w:p>
    <w:p w14:paraId="2AFECDE9" w14:textId="77777777" w:rsidR="008D1C7E" w:rsidRDefault="008D1C7E" w:rsidP="008D1C7E">
      <w:pPr>
        <w:pStyle w:val="PL"/>
        <w:rPr>
          <w:ins w:id="9366" w:author="CR#0199" w:date="2025-11-25T20:40:00Z" w16du:dateUtc="2025-11-25T19:40:00Z"/>
        </w:rPr>
      </w:pPr>
      <w:ins w:id="9367" w:author="CR#0199" w:date="2025-11-25T20:40:00Z" w16du:dateUtc="2025-11-25T19:40:00Z">
        <w:r>
          <w:t xml:space="preserve">      type: object</w:t>
        </w:r>
      </w:ins>
    </w:p>
    <w:p w14:paraId="0C2E28CF" w14:textId="77777777" w:rsidR="008D1C7E" w:rsidRDefault="008D1C7E" w:rsidP="008D1C7E">
      <w:pPr>
        <w:pStyle w:val="PL"/>
        <w:rPr>
          <w:ins w:id="9368" w:author="CR#0199" w:date="2025-11-25T20:40:00Z" w16du:dateUtc="2025-11-25T19:40:00Z"/>
        </w:rPr>
      </w:pPr>
      <w:ins w:id="9369" w:author="CR#0199" w:date="2025-11-25T20:40:00Z" w16du:dateUtc="2025-11-25T19:40:00Z">
        <w:r>
          <w:t xml:space="preserve">      required:</w:t>
        </w:r>
      </w:ins>
    </w:p>
    <w:p w14:paraId="61E03369" w14:textId="77777777" w:rsidR="008D1C7E" w:rsidRDefault="008D1C7E" w:rsidP="008D1C7E">
      <w:pPr>
        <w:pStyle w:val="PL"/>
        <w:rPr>
          <w:ins w:id="9370" w:author="CR#0199" w:date="2025-11-25T20:40:00Z" w16du:dateUtc="2025-11-25T19:40:00Z"/>
        </w:rPr>
      </w:pPr>
      <w:ins w:id="9371" w:author="CR#0199" w:date="2025-11-25T20:40:00Z" w16du:dateUtc="2025-11-25T19:40:00Z">
        <w:r>
          <w:t xml:space="preserve">        - imsasInstanceId</w:t>
        </w:r>
      </w:ins>
    </w:p>
    <w:p w14:paraId="71213568" w14:textId="77777777" w:rsidR="008D1C7E" w:rsidRDefault="008D1C7E" w:rsidP="008D1C7E">
      <w:pPr>
        <w:pStyle w:val="PL"/>
        <w:rPr>
          <w:ins w:id="9372" w:author="CR#0199" w:date="2025-11-25T20:40:00Z" w16du:dateUtc="2025-11-25T19:40:00Z"/>
        </w:rPr>
      </w:pPr>
      <w:ins w:id="9373" w:author="CR#0199" w:date="2025-11-25T20:40:00Z" w16du:dateUtc="2025-11-25T19:40:00Z">
        <w:r>
          <w:t xml:space="preserve">      properties:</w:t>
        </w:r>
      </w:ins>
    </w:p>
    <w:p w14:paraId="220AD710" w14:textId="77777777" w:rsidR="008D1C7E" w:rsidRDefault="008D1C7E" w:rsidP="008D1C7E">
      <w:pPr>
        <w:pStyle w:val="PL"/>
        <w:rPr>
          <w:ins w:id="9374" w:author="CR#0199" w:date="2025-11-25T20:40:00Z" w16du:dateUtc="2025-11-25T19:40:00Z"/>
        </w:rPr>
      </w:pPr>
      <w:ins w:id="9375" w:author="CR#0199" w:date="2025-11-25T20:40:00Z" w16du:dateUtc="2025-11-25T19:40:00Z">
        <w:r>
          <w:t xml:space="preserve">        imsasInstanceId:</w:t>
        </w:r>
      </w:ins>
    </w:p>
    <w:p w14:paraId="14E93318" w14:textId="77777777" w:rsidR="008D1C7E" w:rsidRDefault="008D1C7E" w:rsidP="008D1C7E">
      <w:pPr>
        <w:pStyle w:val="PL"/>
        <w:rPr>
          <w:ins w:id="9376" w:author="CR#0199" w:date="2025-11-25T20:40:00Z" w16du:dateUtc="2025-11-25T19:40:00Z"/>
          <w:lang w:eastAsia="zh-CN"/>
        </w:rPr>
      </w:pPr>
      <w:ins w:id="9377" w:author="CR#0199" w:date="2025-11-25T20:40:00Z" w16du:dateUtc="2025-11-25T19:40:00Z">
        <w:r>
          <w:rPr>
            <w:lang w:eastAsia="zh-CN"/>
          </w:rPr>
          <w:t xml:space="preserve">          $ref: 'TS29571_CommonData.yaml#/components/schemas/NfInstanceId'</w:t>
        </w:r>
      </w:ins>
    </w:p>
    <w:p w14:paraId="5159CEA0" w14:textId="77777777" w:rsidR="008D1C7E" w:rsidRDefault="008D1C7E" w:rsidP="008D1C7E">
      <w:pPr>
        <w:pStyle w:val="PL"/>
        <w:rPr>
          <w:ins w:id="9378" w:author="CR#0199" w:date="2025-11-25T20:40:00Z" w16du:dateUtc="2025-11-25T19:40:00Z"/>
        </w:rPr>
      </w:pPr>
      <w:ins w:id="9379" w:author="CR#0199" w:date="2025-11-25T20:40:00Z" w16du:dateUtc="2025-11-25T19:40:00Z">
        <w:r>
          <w:t xml:space="preserve">        impu:</w:t>
        </w:r>
      </w:ins>
    </w:p>
    <w:p w14:paraId="7D589EB9" w14:textId="77777777" w:rsidR="008D1C7E" w:rsidRDefault="008D1C7E" w:rsidP="008D1C7E">
      <w:pPr>
        <w:pStyle w:val="PL"/>
        <w:rPr>
          <w:ins w:id="9380" w:author="CR#0199" w:date="2025-11-25T20:40:00Z" w16du:dateUtc="2025-11-25T19:40:00Z"/>
        </w:rPr>
      </w:pPr>
      <w:ins w:id="9381" w:author="CR#0199" w:date="2025-11-25T20:40:00Z" w16du:dateUtc="2025-11-25T19:40:00Z">
        <w:r>
          <w:t xml:space="preserve">          $ref: '#/components/schemas/Impu'</w:t>
        </w:r>
      </w:ins>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rPr>
          <w:ins w:id="9382" w:author="CR#0198" w:date="2025-11-25T20:03:00Z" w16du:dateUtc="2025-11-25T19:03:00Z"/>
        </w:rPr>
      </w:pPr>
    </w:p>
    <w:p w14:paraId="598A895B" w14:textId="6632B30C" w:rsidR="00E114A5" w:rsidRDefault="00E114A5" w:rsidP="00E114A5">
      <w:pPr>
        <w:pStyle w:val="PL"/>
        <w:rPr>
          <w:ins w:id="9383" w:author="CR#0198" w:date="2025-11-25T20:03:00Z" w16du:dateUtc="2025-11-25T19:03:00Z"/>
        </w:rPr>
      </w:pPr>
      <w:ins w:id="9384" w:author="CR#0198" w:date="2025-11-25T20:03:00Z" w16du:dateUtc="2025-11-25T19:03:00Z">
        <w:r>
          <w:t xml:space="preserve">    AsDeregistrationReason:</w:t>
        </w:r>
      </w:ins>
    </w:p>
    <w:p w14:paraId="32C4553B" w14:textId="77777777" w:rsidR="00E114A5" w:rsidRDefault="00E114A5" w:rsidP="00E114A5">
      <w:pPr>
        <w:pStyle w:val="PL"/>
        <w:rPr>
          <w:ins w:id="9385" w:author="CR#0198" w:date="2025-11-25T20:03:00Z" w16du:dateUtc="2025-11-25T19:03:00Z"/>
        </w:rPr>
      </w:pPr>
      <w:ins w:id="9386" w:author="CR#0198" w:date="2025-11-25T20:03:00Z" w16du:dateUtc="2025-11-25T19:03:00Z">
        <w:r>
          <w:t xml:space="preserve">      description: &gt;</w:t>
        </w:r>
      </w:ins>
    </w:p>
    <w:p w14:paraId="310684DD" w14:textId="77777777" w:rsidR="00E114A5" w:rsidRDefault="00E114A5" w:rsidP="00E114A5">
      <w:pPr>
        <w:pStyle w:val="PL"/>
        <w:rPr>
          <w:ins w:id="9387" w:author="CR#0198" w:date="2025-11-25T20:03:00Z" w16du:dateUtc="2025-11-25T19:03:00Z"/>
        </w:rPr>
      </w:pPr>
      <w:ins w:id="9388" w:author="CR#0198" w:date="2025-11-25T20:03:00Z" w16du:dateUtc="2025-11-25T19:03:00Z">
        <w:r>
          <w:t xml:space="preserve">        It represents the reason of Deregistration Notification.</w:t>
        </w:r>
      </w:ins>
    </w:p>
    <w:p w14:paraId="6223D040" w14:textId="77777777" w:rsidR="00E114A5" w:rsidRDefault="00E114A5" w:rsidP="00E114A5">
      <w:pPr>
        <w:pStyle w:val="PL"/>
        <w:rPr>
          <w:ins w:id="9389" w:author="CR#0198" w:date="2025-11-25T20:03:00Z" w16du:dateUtc="2025-11-25T19:03:00Z"/>
        </w:rPr>
      </w:pPr>
      <w:ins w:id="9390" w:author="CR#0198" w:date="2025-11-25T20:03:00Z" w16du:dateUtc="2025-11-25T19:03:00Z">
        <w:r>
          <w:t xml:space="preserve">      anyOf:</w:t>
        </w:r>
      </w:ins>
    </w:p>
    <w:p w14:paraId="12F90969" w14:textId="77777777" w:rsidR="00E114A5" w:rsidRDefault="00E114A5" w:rsidP="00E114A5">
      <w:pPr>
        <w:pStyle w:val="PL"/>
        <w:rPr>
          <w:ins w:id="9391" w:author="CR#0198" w:date="2025-11-25T20:03:00Z" w16du:dateUtc="2025-11-25T19:03:00Z"/>
        </w:rPr>
      </w:pPr>
      <w:ins w:id="9392" w:author="CR#0198" w:date="2025-11-25T20:03:00Z" w16du:dateUtc="2025-11-25T19:03:00Z">
        <w:r>
          <w:t xml:space="preserve">        - type: string</w:t>
        </w:r>
      </w:ins>
    </w:p>
    <w:p w14:paraId="76EAB2AB" w14:textId="77777777" w:rsidR="00E114A5" w:rsidRDefault="00E114A5" w:rsidP="00E114A5">
      <w:pPr>
        <w:pStyle w:val="PL"/>
        <w:rPr>
          <w:ins w:id="9393" w:author="CR#0198" w:date="2025-11-25T20:03:00Z" w16du:dateUtc="2025-11-25T19:03:00Z"/>
        </w:rPr>
      </w:pPr>
      <w:ins w:id="9394" w:author="CR#0198" w:date="2025-11-25T20:03:00Z" w16du:dateUtc="2025-11-25T19:03:00Z">
        <w:r>
          <w:t xml:space="preserve">          enum:</w:t>
        </w:r>
      </w:ins>
    </w:p>
    <w:p w14:paraId="24D54CCC" w14:textId="77777777" w:rsidR="00E114A5" w:rsidRDefault="00E114A5" w:rsidP="00E114A5">
      <w:pPr>
        <w:pStyle w:val="PL"/>
        <w:rPr>
          <w:ins w:id="9395" w:author="CR#0198" w:date="2025-11-25T20:03:00Z" w16du:dateUtc="2025-11-25T19:03:00Z"/>
        </w:rPr>
      </w:pPr>
      <w:ins w:id="9396" w:author="CR#0198" w:date="2025-11-25T20:03:00Z" w16du:dateUtc="2025-11-25T19:03:00Z">
        <w:r>
          <w:t xml:space="preserve">            - ADMINISTRATIVE_TERMINATION</w:t>
        </w:r>
      </w:ins>
    </w:p>
    <w:p w14:paraId="25EFFF8F" w14:textId="77777777" w:rsidR="00E114A5" w:rsidRDefault="00E114A5" w:rsidP="00E114A5">
      <w:pPr>
        <w:pStyle w:val="PL"/>
        <w:rPr>
          <w:ins w:id="9397" w:author="CR#0198" w:date="2025-11-25T20:03:00Z" w16du:dateUtc="2025-11-25T19:03:00Z"/>
        </w:rPr>
      </w:pPr>
      <w:ins w:id="9398" w:author="CR#0198" w:date="2025-11-25T20:03:00Z" w16du:dateUtc="2025-11-25T19:03:00Z">
        <w:r>
          <w:t xml:space="preserve">            - NEW_SERVER_ASSIGNED</w:t>
        </w:r>
      </w:ins>
    </w:p>
    <w:p w14:paraId="032BD570" w14:textId="77777777" w:rsidR="00E114A5" w:rsidRDefault="00E114A5" w:rsidP="00E114A5">
      <w:pPr>
        <w:pStyle w:val="PL"/>
        <w:rPr>
          <w:ins w:id="9399" w:author="CR#0198" w:date="2025-11-25T20:03:00Z" w16du:dateUtc="2025-11-25T19:03:00Z"/>
        </w:rPr>
      </w:pPr>
      <w:ins w:id="9400" w:author="CR#0198" w:date="2025-11-25T20:03:00Z" w16du:dateUtc="2025-11-25T19:03:00Z">
        <w:r>
          <w:t xml:space="preserve">        - type: string</w:t>
        </w:r>
      </w:ins>
    </w:p>
    <w:p w14:paraId="43A7DDEA" w14:textId="77777777" w:rsidR="00E114A5" w:rsidRDefault="00E114A5" w:rsidP="00E114A5">
      <w:pPr>
        <w:pStyle w:val="PL"/>
        <w:rPr>
          <w:ins w:id="9401" w:author="CR#0198" w:date="2025-11-25T20:03:00Z" w16du:dateUtc="2025-11-25T19:03:00Z"/>
        </w:rPr>
      </w:pPr>
      <w:ins w:id="9402" w:author="CR#0198" w:date="2025-11-25T20:03:00Z" w16du:dateUtc="2025-11-25T19:03:00Z">
        <w:r>
          <w:t xml:space="preserve">          description: &gt;</w:t>
        </w:r>
      </w:ins>
    </w:p>
    <w:p w14:paraId="19F924A4" w14:textId="77777777" w:rsidR="00E114A5" w:rsidRDefault="00E114A5" w:rsidP="00E114A5">
      <w:pPr>
        <w:pStyle w:val="PL"/>
        <w:rPr>
          <w:ins w:id="9403" w:author="CR#0198" w:date="2025-11-25T20:03:00Z" w16du:dateUtc="2025-11-25T19:03:00Z"/>
        </w:rPr>
      </w:pPr>
      <w:ins w:id="9404" w:author="CR#0198" w:date="2025-11-25T20:03:00Z" w16du:dateUtc="2025-11-25T19:03:00Z">
        <w:r>
          <w:t xml:space="preserve">            This string provides forward-compatibility with future</w:t>
        </w:r>
      </w:ins>
    </w:p>
    <w:p w14:paraId="05FF6EC4" w14:textId="77777777" w:rsidR="00E114A5" w:rsidRDefault="00E114A5" w:rsidP="00E114A5">
      <w:pPr>
        <w:pStyle w:val="PL"/>
        <w:rPr>
          <w:ins w:id="9405" w:author="CR#0198" w:date="2025-11-25T20:03:00Z" w16du:dateUtc="2025-11-25T19:03:00Z"/>
        </w:rPr>
      </w:pPr>
      <w:ins w:id="9406" w:author="CR#0198" w:date="2025-11-25T20:03:00Z" w16du:dateUtc="2025-11-25T19:03:00Z">
        <w:r>
          <w:t xml:space="preserve">            extensions to the enumeration but is not used to encode</w:t>
        </w:r>
      </w:ins>
    </w:p>
    <w:p w14:paraId="3348F7BF" w14:textId="77777777" w:rsidR="00E114A5" w:rsidRDefault="00E114A5" w:rsidP="00E114A5">
      <w:pPr>
        <w:pStyle w:val="PL"/>
        <w:rPr>
          <w:ins w:id="9407" w:author="CR#0198" w:date="2025-11-25T20:03:00Z" w16du:dateUtc="2025-11-25T19:03:00Z"/>
        </w:rPr>
      </w:pPr>
      <w:ins w:id="9408" w:author="CR#0198" w:date="2025-11-25T20:03:00Z" w16du:dateUtc="2025-11-25T19:03:00Z">
        <w:r>
          <w:t xml:space="preserve">            content defined in the present version of this API.</w:t>
        </w:r>
      </w:ins>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9409" w:name="_Toc24978901"/>
      <w:bookmarkStart w:id="9410" w:name="_Toc34346807"/>
      <w:bookmarkStart w:id="9411" w:name="_Toc34740884"/>
      <w:bookmarkStart w:id="9412" w:name="_Toc34748243"/>
      <w:bookmarkStart w:id="9413" w:name="_Toc34748619"/>
      <w:bookmarkStart w:id="9414" w:name="_Toc34749609"/>
      <w:bookmarkStart w:id="9415" w:name="_Toc49690153"/>
      <w:bookmarkStart w:id="9416" w:name="_Toc56337253"/>
      <w:bookmarkStart w:id="9417" w:name="_Toc73444075"/>
      <w:bookmarkStart w:id="9418" w:name="_Toc214997630"/>
      <w:bookmarkStart w:id="9419"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8994"/>
      <w:bookmarkEnd w:id="9409"/>
      <w:bookmarkEnd w:id="9410"/>
      <w:bookmarkEnd w:id="9411"/>
      <w:bookmarkEnd w:id="9412"/>
      <w:bookmarkEnd w:id="9413"/>
      <w:bookmarkEnd w:id="9414"/>
      <w:bookmarkEnd w:id="9415"/>
      <w:bookmarkEnd w:id="9416"/>
      <w:bookmarkEnd w:id="9417"/>
      <w:bookmarkEnd w:id="9418"/>
    </w:p>
    <w:p w14:paraId="02FA5B84" w14:textId="77777777" w:rsidR="000C5926" w:rsidRPr="00D67AB2" w:rsidRDefault="000C5926" w:rsidP="000C5926">
      <w:pPr>
        <w:pStyle w:val="PL"/>
      </w:pPr>
      <w:bookmarkStart w:id="9420" w:name="_Hlk112664989"/>
      <w:bookmarkStart w:id="9421"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331577CC" w:rsidR="000C5926" w:rsidRPr="00D67AB2" w:rsidRDefault="000C5926" w:rsidP="000C5926">
      <w:pPr>
        <w:pStyle w:val="PL"/>
      </w:pPr>
      <w:r w:rsidRPr="00D67AB2">
        <w:t xml:space="preserve">  version: '</w:t>
      </w:r>
      <w:r w:rsidRPr="001F467D">
        <w:t>1.</w:t>
      </w:r>
      <w:r w:rsidR="00376496">
        <w:t>3</w:t>
      </w:r>
      <w:r w:rsidRPr="001F467D">
        <w:t>.</w:t>
      </w:r>
      <w:r w:rsidR="00A8609A">
        <w:t>0</w:t>
      </w:r>
      <w:del w:id="9422" w:author="CR#0204" w:date="2025-11-25T21:01:00Z" w16du:dateUtc="2025-11-25T20:01:00Z">
        <w:r w:rsidR="00376496" w:rsidDel="00936652">
          <w:delText>-alpha.</w:delText>
        </w:r>
        <w:r w:rsidR="00FC68D7" w:rsidDel="00936652">
          <w:delText>4</w:delText>
        </w:r>
      </w:del>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6A3CF20" w:rsidR="000C5926" w:rsidRPr="00D67AB2" w:rsidRDefault="000C5926" w:rsidP="000C5926">
      <w:pPr>
        <w:pStyle w:val="PL"/>
      </w:pPr>
      <w:r w:rsidRPr="00D67AB2">
        <w:t xml:space="preserve">    © 20</w:t>
      </w:r>
      <w:r w:rsidR="001E6DA6">
        <w:t>2</w:t>
      </w:r>
      <w:r w:rsidR="00125FE6">
        <w:t>5</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1606CFF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376496">
        <w:rPr>
          <w:lang w:val="en-US"/>
        </w:rPr>
        <w:t>9</w:t>
      </w:r>
      <w:r w:rsidRPr="001F467D">
        <w:rPr>
          <w:lang w:val="en-US"/>
        </w:rPr>
        <w:t>.</w:t>
      </w:r>
      <w:del w:id="9423" w:author="CR#0204" w:date="2025-11-25T21:01:00Z" w16du:dateUtc="2025-11-25T20:01:00Z">
        <w:r w:rsidR="00FC68D7" w:rsidDel="00936652">
          <w:rPr>
            <w:lang w:val="en-US"/>
          </w:rPr>
          <w:delText>3</w:delText>
        </w:r>
      </w:del>
      <w:ins w:id="9424" w:author="CR#0204" w:date="2025-11-25T21:01:00Z" w16du:dateUtc="2025-11-25T20:01:00Z">
        <w:r w:rsidR="00936652">
          <w:rPr>
            <w:lang w:val="en-US"/>
          </w:rPr>
          <w:t>4</w:t>
        </w:r>
      </w:ins>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9419"/>
    <w:bookmarkEnd w:id="9420"/>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9425" w:name="_Toc24978902"/>
      <w:bookmarkStart w:id="9426" w:name="_Toc34346808"/>
      <w:bookmarkStart w:id="9427" w:name="_Toc34740885"/>
      <w:bookmarkStart w:id="9428" w:name="_Toc34748244"/>
      <w:bookmarkStart w:id="9429" w:name="_Toc34748620"/>
      <w:bookmarkStart w:id="9430" w:name="_Toc34749610"/>
      <w:bookmarkStart w:id="9431" w:name="_Toc49690154"/>
      <w:bookmarkStart w:id="9432" w:name="_Toc56337254"/>
      <w:bookmarkStart w:id="9433" w:name="_Toc73444076"/>
      <w:bookmarkStart w:id="9434" w:name="_Toc214997631"/>
      <w:r w:rsidRPr="00F91D2F">
        <w:t>A.</w:t>
      </w:r>
      <w:r>
        <w:t>4</w:t>
      </w:r>
      <w:r w:rsidRPr="00F91D2F">
        <w:tab/>
      </w:r>
      <w:r>
        <w:t>Nhss_imsUEAU</w:t>
      </w:r>
      <w:r w:rsidRPr="00F91D2F">
        <w:t xml:space="preserve"> API</w:t>
      </w:r>
      <w:bookmarkEnd w:id="9425"/>
      <w:bookmarkEnd w:id="9426"/>
      <w:bookmarkEnd w:id="9427"/>
      <w:bookmarkEnd w:id="9428"/>
      <w:bookmarkEnd w:id="9429"/>
      <w:bookmarkEnd w:id="9430"/>
      <w:bookmarkEnd w:id="9431"/>
      <w:bookmarkEnd w:id="9432"/>
      <w:bookmarkEnd w:id="9433"/>
      <w:bookmarkEnd w:id="943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01818BAE" w:rsidR="00266DE9" w:rsidRPr="00D67AB2" w:rsidRDefault="00266DE9" w:rsidP="00266DE9">
      <w:pPr>
        <w:pStyle w:val="PL"/>
      </w:pPr>
      <w:r w:rsidRPr="00D67AB2">
        <w:t xml:space="preserve">  version: '</w:t>
      </w:r>
      <w:r w:rsidRPr="00827916">
        <w:t>1.</w:t>
      </w:r>
      <w:r w:rsidR="000E0F97">
        <w:t>3</w:t>
      </w:r>
      <w:r w:rsidRPr="00827916">
        <w:t>.</w:t>
      </w:r>
      <w:r w:rsidR="0027456E">
        <w:t>0</w:t>
      </w:r>
      <w:del w:id="9435" w:author="CR#0204" w:date="2025-11-25T21:01:00Z" w16du:dateUtc="2025-11-25T20:01:00Z">
        <w:r w:rsidR="000E0F97" w:rsidDel="00936652">
          <w:delText>-alpha.</w:delText>
        </w:r>
        <w:r w:rsidR="00FC68D7" w:rsidDel="00936652">
          <w:delText>2</w:delText>
        </w:r>
      </w:del>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1277668" w:rsidR="00266DE9" w:rsidRPr="00D67AB2" w:rsidRDefault="00266DE9" w:rsidP="00266DE9">
      <w:pPr>
        <w:pStyle w:val="PL"/>
      </w:pPr>
      <w:r w:rsidRPr="00D67AB2">
        <w:t xml:space="preserve">    © 20</w:t>
      </w:r>
      <w:r w:rsidR="00000432">
        <w:t>2</w:t>
      </w:r>
      <w:r w:rsidR="000E0F97">
        <w:t>5</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0C01F0B"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0E0F97">
        <w:rPr>
          <w:lang w:val="en-US"/>
        </w:rPr>
        <w:t>9</w:t>
      </w:r>
      <w:r w:rsidRPr="00827916">
        <w:rPr>
          <w:lang w:val="en-US"/>
        </w:rPr>
        <w:t>.</w:t>
      </w:r>
      <w:del w:id="9436" w:author="CR#0204" w:date="2025-11-25T21:01:00Z" w16du:dateUtc="2025-11-25T20:01:00Z">
        <w:r w:rsidR="00FC68D7" w:rsidDel="00936652">
          <w:rPr>
            <w:lang w:val="en-US"/>
          </w:rPr>
          <w:delText>3</w:delText>
        </w:r>
      </w:del>
      <w:ins w:id="9437" w:author="CR#0204" w:date="2025-11-25T21:01:00Z" w16du:dateUtc="2025-11-25T20:01:00Z">
        <w:r w:rsidR="00936652">
          <w:rPr>
            <w:lang w:val="en-US"/>
          </w:rPr>
          <w:t>4</w:t>
        </w:r>
      </w:ins>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9438" w:name="_Toc214997632"/>
      <w:bookmarkStart w:id="9439" w:name="_Hlk96862151"/>
      <w:r w:rsidRPr="00F91D2F">
        <w:t>A.</w:t>
      </w:r>
      <w:r>
        <w:t>5</w:t>
      </w:r>
      <w:r w:rsidRPr="00F91D2F">
        <w:tab/>
      </w:r>
      <w:r>
        <w:t>Nhss</w:t>
      </w:r>
      <w:r w:rsidRPr="00D67AB2">
        <w:t>_</w:t>
      </w:r>
      <w:r>
        <w:t>gba</w:t>
      </w:r>
      <w:r w:rsidRPr="00D67AB2">
        <w:t>SDM</w:t>
      </w:r>
      <w:r w:rsidRPr="00F91D2F">
        <w:t xml:space="preserve"> API</w:t>
      </w:r>
      <w:bookmarkEnd w:id="9438"/>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2E15D2E0" w:rsidR="009B6186" w:rsidRPr="00D67AB2" w:rsidRDefault="009B6186" w:rsidP="009B6186">
      <w:pPr>
        <w:pStyle w:val="PL"/>
      </w:pPr>
      <w:r w:rsidRPr="00D67AB2">
        <w:t xml:space="preserve">  version: '</w:t>
      </w:r>
      <w:r w:rsidRPr="001F467D">
        <w:t>1.</w:t>
      </w:r>
      <w:r w:rsidR="000E0F97">
        <w:t>2</w:t>
      </w:r>
      <w:r w:rsidRPr="001F467D">
        <w:t>.</w:t>
      </w:r>
      <w:r>
        <w:t>0</w:t>
      </w:r>
      <w:del w:id="9440" w:author="CR#0204" w:date="2025-11-25T21:02:00Z" w16du:dateUtc="2025-11-25T20:02:00Z">
        <w:r w:rsidR="000E0F97" w:rsidDel="00936652">
          <w:delText>-alpha.</w:delText>
        </w:r>
        <w:r w:rsidR="00FC68D7" w:rsidDel="00936652">
          <w:delText>2</w:delText>
        </w:r>
      </w:del>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CF7DB10" w:rsidR="00F32DD4" w:rsidRPr="00D67AB2" w:rsidRDefault="009B6186" w:rsidP="009B6186">
      <w:pPr>
        <w:pStyle w:val="PL"/>
      </w:pPr>
      <w:r w:rsidRPr="00D67AB2">
        <w:t xml:space="preserve">    © 20</w:t>
      </w:r>
      <w:r>
        <w:t>2</w:t>
      </w:r>
      <w:r w:rsidR="000E0F97">
        <w:t>5</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B79F29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9441" w:author="CR#0204" w:date="2025-11-25T21:02:00Z" w16du:dateUtc="2025-11-25T20:02:00Z">
        <w:r w:rsidR="00FC68D7" w:rsidDel="00936652">
          <w:rPr>
            <w:lang w:val="en-US"/>
          </w:rPr>
          <w:delText>3</w:delText>
        </w:r>
      </w:del>
      <w:ins w:id="9442" w:author="CR#0204" w:date="2025-11-25T21:02:00Z" w16du:dateUtc="2025-11-25T20:02:00Z">
        <w:r w:rsidR="00936652">
          <w:rPr>
            <w:lang w:val="en-US"/>
          </w:rPr>
          <w:t>4</w:t>
        </w:r>
      </w:ins>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943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9443" w:name="_Toc214997633"/>
      <w:bookmarkStart w:id="9444" w:name="_Hlk96862128"/>
      <w:r w:rsidRPr="005A48CC">
        <w:rPr>
          <w:lang w:val="en-US"/>
        </w:rPr>
        <w:t>A.</w:t>
      </w:r>
      <w:r>
        <w:rPr>
          <w:lang w:val="en-US"/>
        </w:rPr>
        <w:t>6</w:t>
      </w:r>
      <w:r w:rsidRPr="005A48CC">
        <w:rPr>
          <w:lang w:val="en-US"/>
        </w:rPr>
        <w:tab/>
        <w:t>Nhss_gbaUEAU API</w:t>
      </w:r>
      <w:bookmarkEnd w:id="9443"/>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105A898E" w:rsidR="00B649D5" w:rsidRPr="00B06F7A" w:rsidRDefault="00B649D5" w:rsidP="00B649D5">
      <w:pPr>
        <w:pStyle w:val="PL"/>
        <w:rPr>
          <w:lang w:val="en-US"/>
        </w:rPr>
      </w:pPr>
      <w:r w:rsidRPr="005A48CC">
        <w:rPr>
          <w:lang w:val="en-US"/>
        </w:rPr>
        <w:t xml:space="preserve">  </w:t>
      </w:r>
      <w:r w:rsidRPr="00B06F7A">
        <w:rPr>
          <w:lang w:val="en-US"/>
        </w:rPr>
        <w:t>version: '1.</w:t>
      </w:r>
      <w:r w:rsidR="000E0F97">
        <w:rPr>
          <w:lang w:val="en-US"/>
        </w:rPr>
        <w:t>2</w:t>
      </w:r>
      <w:r w:rsidRPr="00B06F7A">
        <w:rPr>
          <w:lang w:val="en-US"/>
        </w:rPr>
        <w:t>.0</w:t>
      </w:r>
      <w:del w:id="9445" w:author="CR#0204" w:date="2025-11-25T21:02:00Z" w16du:dateUtc="2025-11-25T20:02:00Z">
        <w:r w:rsidR="000E0F97" w:rsidDel="00936652">
          <w:rPr>
            <w:lang w:val="en-US"/>
          </w:rPr>
          <w:delText>-alpha.</w:delText>
        </w:r>
        <w:r w:rsidR="00FC68D7" w:rsidDel="00936652">
          <w:rPr>
            <w:lang w:val="en-US"/>
          </w:rPr>
          <w:delText>2</w:delText>
        </w:r>
      </w:del>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7FD29106" w:rsidR="00F32DD4" w:rsidRPr="00D67AB2" w:rsidRDefault="00B649D5" w:rsidP="00B649D5">
      <w:pPr>
        <w:pStyle w:val="PL"/>
      </w:pPr>
      <w:r w:rsidRPr="00D67AB2">
        <w:t xml:space="preserve">    © 20</w:t>
      </w:r>
      <w:r>
        <w:t>2</w:t>
      </w:r>
      <w:r w:rsidR="000E0F97">
        <w:t>5</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E4E021E"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0E0F97">
        <w:rPr>
          <w:lang w:val="en-US"/>
        </w:rPr>
        <w:t>9</w:t>
      </w:r>
      <w:r w:rsidRPr="001F467D">
        <w:rPr>
          <w:lang w:val="en-US"/>
        </w:rPr>
        <w:t>.</w:t>
      </w:r>
      <w:del w:id="9446" w:author="CR#0204" w:date="2025-11-25T21:02:00Z" w16du:dateUtc="2025-11-25T20:02:00Z">
        <w:r w:rsidR="00FC68D7" w:rsidDel="00936652">
          <w:rPr>
            <w:lang w:val="en-US"/>
          </w:rPr>
          <w:delText>3</w:delText>
        </w:r>
      </w:del>
      <w:ins w:id="9447" w:author="CR#0204" w:date="2025-11-25T21:02:00Z" w16du:dateUtc="2025-11-25T20:02:00Z">
        <w:r w:rsidR="00936652">
          <w:rPr>
            <w:lang w:val="en-US"/>
          </w:rPr>
          <w:t>4</w:t>
        </w:r>
      </w:ins>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9444"/>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9448" w:name="_Toc186724172"/>
      <w:bookmarkStart w:id="9449" w:name="_Toc214997634"/>
      <w:bookmarkStart w:id="9450" w:name="_Hlk214992111"/>
      <w:bookmarkStart w:id="9451" w:name="_Toc21948995"/>
      <w:bookmarkStart w:id="9452" w:name="_Toc24978903"/>
      <w:bookmarkStart w:id="9453" w:name="_Toc34346809"/>
      <w:bookmarkStart w:id="9454" w:name="_Toc34740886"/>
      <w:bookmarkStart w:id="9455" w:name="_Toc34748245"/>
      <w:bookmarkStart w:id="9456" w:name="_Toc34748621"/>
      <w:bookmarkStart w:id="9457" w:name="_Toc34749611"/>
      <w:bookmarkStart w:id="9458" w:name="_Toc49690155"/>
      <w:bookmarkStart w:id="9459" w:name="_Toc56337255"/>
      <w:bookmarkStart w:id="9460"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9448"/>
      <w:bookmarkEnd w:id="9449"/>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47DF653C" w:rsidR="001D6C06" w:rsidRPr="005356DD" w:rsidRDefault="001D6C06" w:rsidP="001D6C06">
      <w:pPr>
        <w:pStyle w:val="PL"/>
        <w:rPr>
          <w:lang w:val="en-US" w:eastAsia="zh-CN"/>
        </w:rPr>
      </w:pPr>
      <w:r w:rsidRPr="005356DD">
        <w:rPr>
          <w:lang w:val="en-US" w:eastAsia="zh-CN"/>
        </w:rPr>
        <w:t xml:space="preserve">  version: '1.</w:t>
      </w:r>
      <w:r>
        <w:rPr>
          <w:lang w:val="en-US" w:eastAsia="zh-CN"/>
        </w:rPr>
        <w:t>0</w:t>
      </w:r>
      <w:r w:rsidRPr="005356DD">
        <w:rPr>
          <w:lang w:val="en-US" w:eastAsia="zh-CN"/>
        </w:rPr>
        <w:t>.0</w:t>
      </w:r>
      <w:del w:id="9461" w:author="CR#0204" w:date="2025-11-25T21:02:00Z" w16du:dateUtc="2025-11-25T20:02:00Z">
        <w:r w:rsidDel="00936652">
          <w:rPr>
            <w:lang w:val="en-US" w:eastAsia="zh-CN"/>
          </w:rPr>
          <w:delText>-alpha.</w:delText>
        </w:r>
        <w:r w:rsidR="00FC68D7" w:rsidDel="00936652">
          <w:rPr>
            <w:lang w:val="en-US" w:eastAsia="zh-CN"/>
          </w:rPr>
          <w:delText>2</w:delText>
        </w:r>
      </w:del>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77777777" w:rsidR="001D6C06" w:rsidRPr="005356DD" w:rsidRDefault="001D6C06" w:rsidP="001D6C06">
      <w:pPr>
        <w:pStyle w:val="PL"/>
        <w:rPr>
          <w:lang w:val="en-US" w:eastAsia="zh-CN"/>
        </w:rPr>
      </w:pPr>
      <w:r w:rsidRPr="005356DD">
        <w:rPr>
          <w:lang w:val="en-US" w:eastAsia="zh-CN"/>
        </w:rPr>
        <w:t xml:space="preserve">    © 2025,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3E0765E5" w:rsidR="001D6C06" w:rsidRPr="005356DD" w:rsidRDefault="001D6C06" w:rsidP="001D6C06">
      <w:pPr>
        <w:pStyle w:val="PL"/>
        <w:rPr>
          <w:lang w:val="en-US" w:eastAsia="zh-CN"/>
        </w:rPr>
      </w:pPr>
      <w:r w:rsidRPr="005356DD">
        <w:rPr>
          <w:lang w:val="en-US" w:eastAsia="zh-CN"/>
        </w:rPr>
        <w:t xml:space="preserve">  description: 3GPP TS 29.562</w:t>
      </w:r>
      <w:r>
        <w:rPr>
          <w:lang w:val="en-US" w:eastAsia="zh-CN"/>
        </w:rPr>
        <w:t xml:space="preserve"> V19.</w:t>
      </w:r>
      <w:del w:id="9462" w:author="CR#0204" w:date="2025-11-25T21:02:00Z" w16du:dateUtc="2025-11-25T20:02:00Z">
        <w:r w:rsidR="00FC68D7" w:rsidDel="00936652">
          <w:rPr>
            <w:lang w:val="en-US" w:eastAsia="zh-CN"/>
          </w:rPr>
          <w:delText>3</w:delText>
        </w:r>
      </w:del>
      <w:ins w:id="9463" w:author="CR#0204" w:date="2025-11-25T21:02:00Z" w16du:dateUtc="2025-11-25T20:02:00Z">
        <w:r w:rsidR="00936652">
          <w:rPr>
            <w:lang w:val="en-US" w:eastAsia="zh-CN"/>
          </w:rPr>
          <w:t>4</w:t>
        </w:r>
      </w:ins>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9450"/>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77777777" w:rsidR="001D6C06" w:rsidRPr="005356DD" w:rsidRDefault="001D6C06" w:rsidP="001D6C06">
      <w:pPr>
        <w:pStyle w:val="PL"/>
        <w:rPr>
          <w:lang w:val="en-US" w:eastAsia="zh-CN"/>
        </w:rPr>
      </w:pPr>
      <w:r w:rsidRPr="005356DD">
        <w:rPr>
          <w:lang w:val="en-US" w:eastAsia="zh-CN"/>
        </w:rPr>
        <w:t xml:space="preserve">        description: apiRoot as defined in clause 4.4 of 3GPP TS 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pPr>
        <w:pStyle w:val="PL"/>
        <w:rPr>
          <w:ins w:id="9464" w:author="CR#0192" w:date="2025-11-25T19:34:00Z" w16du:dateUtc="2025-11-25T18:34:00Z"/>
          <w:noProof/>
          <w:lang w:val="en-US" w:eastAsia="en-US"/>
        </w:rPr>
        <w:pPrChange w:id="946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66" w:author="CR#0192" w:date="2025-11-25T19:34:00Z" w16du:dateUtc="2025-11-25T18:34:00Z">
        <w:r w:rsidRPr="003E10A5">
          <w:rPr>
            <w:noProof/>
            <w:lang w:val="en-US" w:eastAsia="en-US"/>
          </w:rPr>
          <w:t xml:space="preserve">      callbacks:</w:t>
        </w:r>
      </w:ins>
    </w:p>
    <w:p w14:paraId="399AC5BE" w14:textId="77777777" w:rsidR="003E10A5" w:rsidRPr="003E10A5" w:rsidRDefault="003E10A5">
      <w:pPr>
        <w:pStyle w:val="PL"/>
        <w:rPr>
          <w:ins w:id="9467" w:author="CR#0192" w:date="2025-11-25T19:34:00Z" w16du:dateUtc="2025-11-25T18:34:00Z"/>
          <w:noProof/>
          <w:lang w:val="en-US" w:eastAsia="en-US"/>
        </w:rPr>
        <w:pPrChange w:id="946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69" w:author="CR#0192" w:date="2025-11-25T19:34:00Z" w16du:dateUtc="2025-11-25T18:34:00Z">
        <w:r w:rsidRPr="003E10A5">
          <w:rPr>
            <w:noProof/>
            <w:lang w:val="en-US" w:eastAsia="en-US"/>
          </w:rPr>
          <w:t xml:space="preserve">        ims</w:t>
        </w:r>
        <w:r w:rsidRPr="003E10A5">
          <w:rPr>
            <w:noProof/>
            <w:lang w:eastAsia="en-US"/>
          </w:rPr>
          <w:t>MonitoringRevocationNotification</w:t>
        </w:r>
        <w:r w:rsidRPr="003E10A5">
          <w:rPr>
            <w:noProof/>
            <w:lang w:val="en-US" w:eastAsia="en-US"/>
          </w:rPr>
          <w:t>:</w:t>
        </w:r>
      </w:ins>
    </w:p>
    <w:p w14:paraId="01A0CD9D" w14:textId="77777777" w:rsidR="003E10A5" w:rsidRPr="003E10A5" w:rsidRDefault="003E10A5">
      <w:pPr>
        <w:pStyle w:val="PL"/>
        <w:rPr>
          <w:ins w:id="9470" w:author="CR#0192" w:date="2025-11-25T19:34:00Z" w16du:dateUtc="2025-11-25T18:34:00Z"/>
          <w:noProof/>
          <w:lang w:val="en-US" w:eastAsia="en-US"/>
        </w:rPr>
        <w:pPrChange w:id="947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72" w:author="CR#0192" w:date="2025-11-25T19:34:00Z" w16du:dateUtc="2025-11-25T18:34:00Z">
        <w:r w:rsidRPr="003E10A5">
          <w:rPr>
            <w:noProof/>
            <w:lang w:val="en-US" w:eastAsia="en-US"/>
          </w:rPr>
          <w:t xml:space="preserve">          '{$request.body#/revocationNotifUri}':</w:t>
        </w:r>
      </w:ins>
    </w:p>
    <w:p w14:paraId="10FCAD5F" w14:textId="77777777" w:rsidR="003E10A5" w:rsidRPr="003E10A5" w:rsidRDefault="003E10A5">
      <w:pPr>
        <w:pStyle w:val="PL"/>
        <w:rPr>
          <w:ins w:id="9473" w:author="CR#0192" w:date="2025-11-25T19:34:00Z" w16du:dateUtc="2025-11-25T18:34:00Z"/>
          <w:noProof/>
          <w:lang w:val="en-US" w:eastAsia="en-US"/>
        </w:rPr>
        <w:pPrChange w:id="947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75" w:author="CR#0192" w:date="2025-11-25T19:34:00Z" w16du:dateUtc="2025-11-25T18:34:00Z">
        <w:r w:rsidRPr="003E10A5">
          <w:rPr>
            <w:noProof/>
            <w:lang w:val="en-US" w:eastAsia="en-US"/>
          </w:rPr>
          <w:t xml:space="preserve">            post:</w:t>
        </w:r>
      </w:ins>
    </w:p>
    <w:p w14:paraId="4893C4DE" w14:textId="77777777" w:rsidR="003E10A5" w:rsidRPr="003E10A5" w:rsidRDefault="003E10A5">
      <w:pPr>
        <w:pStyle w:val="PL"/>
        <w:rPr>
          <w:ins w:id="9476" w:author="CR#0192" w:date="2025-11-25T19:34:00Z" w16du:dateUtc="2025-11-25T18:34:00Z"/>
          <w:noProof/>
          <w:lang w:val="en-US" w:eastAsia="en-US"/>
        </w:rPr>
        <w:pPrChange w:id="947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78" w:author="CR#0192" w:date="2025-11-25T19:34:00Z" w16du:dateUtc="2025-11-25T18:34:00Z">
        <w:r w:rsidRPr="003E10A5">
          <w:rPr>
            <w:noProof/>
            <w:lang w:val="en-US" w:eastAsia="en-US"/>
          </w:rPr>
          <w:t xml:space="preserve">              requestBody:</w:t>
        </w:r>
      </w:ins>
    </w:p>
    <w:p w14:paraId="67F45632" w14:textId="77777777" w:rsidR="003E10A5" w:rsidRPr="003E10A5" w:rsidRDefault="003E10A5">
      <w:pPr>
        <w:pStyle w:val="PL"/>
        <w:rPr>
          <w:ins w:id="9479" w:author="CR#0192" w:date="2025-11-25T19:34:00Z" w16du:dateUtc="2025-11-25T18:34:00Z"/>
          <w:noProof/>
          <w:lang w:val="en-US" w:eastAsia="en-US"/>
        </w:rPr>
        <w:pPrChange w:id="948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81" w:author="CR#0192" w:date="2025-11-25T19:34:00Z" w16du:dateUtc="2025-11-25T18:34:00Z">
        <w:r w:rsidRPr="003E10A5">
          <w:rPr>
            <w:noProof/>
            <w:lang w:val="en-US" w:eastAsia="en-US"/>
          </w:rPr>
          <w:t xml:space="preserve">                required: true</w:t>
        </w:r>
      </w:ins>
    </w:p>
    <w:p w14:paraId="239BA0B8" w14:textId="77777777" w:rsidR="003E10A5" w:rsidRPr="003E10A5" w:rsidRDefault="003E10A5">
      <w:pPr>
        <w:pStyle w:val="PL"/>
        <w:rPr>
          <w:ins w:id="9482" w:author="CR#0192" w:date="2025-11-25T19:34:00Z" w16du:dateUtc="2025-11-25T18:34:00Z"/>
          <w:noProof/>
          <w:lang w:val="en-US" w:eastAsia="en-US"/>
        </w:rPr>
        <w:pPrChange w:id="948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84" w:author="CR#0192" w:date="2025-11-25T19:34:00Z" w16du:dateUtc="2025-11-25T18:34:00Z">
        <w:r w:rsidRPr="003E10A5">
          <w:rPr>
            <w:noProof/>
            <w:lang w:val="en-US" w:eastAsia="en-US"/>
          </w:rPr>
          <w:t xml:space="preserve">                content:</w:t>
        </w:r>
      </w:ins>
    </w:p>
    <w:p w14:paraId="2471838B" w14:textId="77777777" w:rsidR="003E10A5" w:rsidRPr="003E10A5" w:rsidRDefault="003E10A5">
      <w:pPr>
        <w:pStyle w:val="PL"/>
        <w:rPr>
          <w:ins w:id="9485" w:author="CR#0192" w:date="2025-11-25T19:34:00Z" w16du:dateUtc="2025-11-25T18:34:00Z"/>
          <w:noProof/>
          <w:lang w:val="en-US" w:eastAsia="en-US"/>
        </w:rPr>
        <w:pPrChange w:id="948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87" w:author="CR#0192" w:date="2025-11-25T19:34:00Z" w16du:dateUtc="2025-11-25T18:34:00Z">
        <w:r w:rsidRPr="003E10A5">
          <w:rPr>
            <w:noProof/>
            <w:lang w:val="en-US" w:eastAsia="en-US"/>
          </w:rPr>
          <w:t xml:space="preserve">                  application/json:</w:t>
        </w:r>
      </w:ins>
    </w:p>
    <w:p w14:paraId="31D03706" w14:textId="77777777" w:rsidR="003E10A5" w:rsidRPr="003E10A5" w:rsidRDefault="003E10A5">
      <w:pPr>
        <w:pStyle w:val="PL"/>
        <w:rPr>
          <w:ins w:id="9488" w:author="CR#0192" w:date="2025-11-25T19:34:00Z" w16du:dateUtc="2025-11-25T18:34:00Z"/>
          <w:noProof/>
          <w:lang w:val="en-US" w:eastAsia="en-US"/>
        </w:rPr>
        <w:pPrChange w:id="948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90" w:author="CR#0192" w:date="2025-11-25T19:34:00Z" w16du:dateUtc="2025-11-25T18:34:00Z">
        <w:r w:rsidRPr="003E10A5">
          <w:rPr>
            <w:noProof/>
            <w:lang w:val="en-US" w:eastAsia="en-US"/>
          </w:rPr>
          <w:t xml:space="preserve">                    schema:</w:t>
        </w:r>
      </w:ins>
    </w:p>
    <w:p w14:paraId="1BDBBE9E" w14:textId="77777777" w:rsidR="003E10A5" w:rsidRPr="003E10A5" w:rsidRDefault="003E10A5">
      <w:pPr>
        <w:pStyle w:val="PL"/>
        <w:rPr>
          <w:ins w:id="9491" w:author="CR#0192" w:date="2025-11-25T19:34:00Z" w16du:dateUtc="2025-11-25T18:34:00Z"/>
          <w:noProof/>
          <w:lang w:val="en-US" w:eastAsia="en-US"/>
        </w:rPr>
        <w:pPrChange w:id="949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93" w:author="CR#0192" w:date="2025-11-25T19:34:00Z" w16du:dateUtc="2025-11-25T18:34:00Z">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ins>
    </w:p>
    <w:p w14:paraId="582C7A48" w14:textId="77777777" w:rsidR="003E10A5" w:rsidRPr="003E10A5" w:rsidRDefault="003E10A5">
      <w:pPr>
        <w:pStyle w:val="PL"/>
        <w:rPr>
          <w:ins w:id="9494" w:author="CR#0192" w:date="2025-11-25T19:34:00Z" w16du:dateUtc="2025-11-25T18:34:00Z"/>
          <w:noProof/>
          <w:lang w:val="en-US" w:eastAsia="en-US"/>
        </w:rPr>
        <w:pPrChange w:id="949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96" w:author="CR#0192" w:date="2025-11-25T19:34:00Z" w16du:dateUtc="2025-11-25T18:34:00Z">
        <w:r w:rsidRPr="003E10A5">
          <w:rPr>
            <w:noProof/>
            <w:lang w:val="en-US" w:eastAsia="en-US"/>
          </w:rPr>
          <w:t xml:space="preserve">              responses:</w:t>
        </w:r>
      </w:ins>
    </w:p>
    <w:p w14:paraId="3D5BEF8D" w14:textId="77777777" w:rsidR="003E10A5" w:rsidRPr="003E10A5" w:rsidRDefault="003E10A5">
      <w:pPr>
        <w:pStyle w:val="PL"/>
        <w:rPr>
          <w:ins w:id="9497" w:author="CR#0192" w:date="2025-11-25T19:34:00Z" w16du:dateUtc="2025-11-25T18:34:00Z"/>
          <w:noProof/>
          <w:lang w:val="en-US" w:eastAsia="en-US"/>
        </w:rPr>
        <w:pPrChange w:id="949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499" w:author="CR#0192" w:date="2025-11-25T19:34:00Z" w16du:dateUtc="2025-11-25T18:34:00Z">
        <w:r w:rsidRPr="003E10A5">
          <w:rPr>
            <w:noProof/>
            <w:lang w:val="en-US" w:eastAsia="en-US"/>
          </w:rPr>
          <w:t xml:space="preserve">                '204':</w:t>
        </w:r>
      </w:ins>
    </w:p>
    <w:p w14:paraId="0B01D46F" w14:textId="77777777" w:rsidR="003E10A5" w:rsidRPr="003E10A5" w:rsidRDefault="003E10A5">
      <w:pPr>
        <w:pStyle w:val="PL"/>
        <w:rPr>
          <w:ins w:id="9500" w:author="CR#0192" w:date="2025-11-25T19:34:00Z" w16du:dateUtc="2025-11-25T18:34:00Z"/>
          <w:noProof/>
          <w:lang w:val="en-US" w:eastAsia="en-US"/>
        </w:rPr>
        <w:pPrChange w:id="950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02" w:author="CR#0192" w:date="2025-11-25T19:34:00Z" w16du:dateUtc="2025-11-25T18:34:00Z">
        <w:r w:rsidRPr="003E10A5">
          <w:rPr>
            <w:noProof/>
            <w:lang w:val="en-US" w:eastAsia="en-US"/>
          </w:rPr>
          <w:t xml:space="preserve">                  description: Successful Notification response</w:t>
        </w:r>
      </w:ins>
    </w:p>
    <w:p w14:paraId="603F627D" w14:textId="77777777" w:rsidR="003E10A5" w:rsidRPr="003E10A5" w:rsidRDefault="003E10A5">
      <w:pPr>
        <w:pStyle w:val="PL"/>
        <w:rPr>
          <w:ins w:id="9503" w:author="CR#0192" w:date="2025-11-25T19:34:00Z" w16du:dateUtc="2025-11-25T18:34:00Z"/>
          <w:noProof/>
          <w:lang w:val="en-US" w:eastAsia="en-US"/>
        </w:rPr>
        <w:pPrChange w:id="950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05" w:author="CR#0192" w:date="2025-11-25T19:34:00Z" w16du:dateUtc="2025-11-25T18:34:00Z">
        <w:r w:rsidRPr="003E10A5">
          <w:rPr>
            <w:noProof/>
            <w:lang w:val="en-US" w:eastAsia="en-US"/>
          </w:rPr>
          <w:t xml:space="preserve">                '400':</w:t>
        </w:r>
      </w:ins>
    </w:p>
    <w:p w14:paraId="7AB25024" w14:textId="77777777" w:rsidR="003E10A5" w:rsidRPr="003E10A5" w:rsidRDefault="003E10A5">
      <w:pPr>
        <w:pStyle w:val="PL"/>
        <w:rPr>
          <w:ins w:id="9506" w:author="CR#0192" w:date="2025-11-25T19:34:00Z" w16du:dateUtc="2025-11-25T18:34:00Z"/>
          <w:noProof/>
          <w:lang w:val="en-US" w:eastAsia="en-US"/>
        </w:rPr>
        <w:pPrChange w:id="950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08" w:author="CR#0192" w:date="2025-11-25T19:34:00Z" w16du:dateUtc="2025-11-25T18:34:00Z">
        <w:r w:rsidRPr="003E10A5">
          <w:rPr>
            <w:noProof/>
            <w:lang w:val="en-US" w:eastAsia="en-US"/>
          </w:rPr>
          <w:t xml:space="preserve">                  $ref: 'TS29571_CommonData.yaml#/components/responses/400'</w:t>
        </w:r>
      </w:ins>
    </w:p>
    <w:p w14:paraId="25B96326" w14:textId="77777777" w:rsidR="003E10A5" w:rsidRPr="003E10A5" w:rsidRDefault="003E10A5">
      <w:pPr>
        <w:pStyle w:val="PL"/>
        <w:rPr>
          <w:ins w:id="9509" w:author="CR#0192" w:date="2025-11-25T19:34:00Z" w16du:dateUtc="2025-11-25T18:34:00Z"/>
          <w:noProof/>
          <w:lang w:val="en-US" w:eastAsia="en-US"/>
        </w:rPr>
        <w:pPrChange w:id="951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11" w:author="CR#0192" w:date="2025-11-25T19:34:00Z" w16du:dateUtc="2025-11-25T18:34:00Z">
        <w:r w:rsidRPr="003E10A5">
          <w:rPr>
            <w:noProof/>
            <w:lang w:val="en-US" w:eastAsia="en-US"/>
          </w:rPr>
          <w:t xml:space="preserve">                '401':</w:t>
        </w:r>
      </w:ins>
    </w:p>
    <w:p w14:paraId="541D7C33" w14:textId="77777777" w:rsidR="003E10A5" w:rsidRPr="003E10A5" w:rsidRDefault="003E10A5">
      <w:pPr>
        <w:pStyle w:val="PL"/>
        <w:rPr>
          <w:ins w:id="9512" w:author="CR#0192" w:date="2025-11-25T19:34:00Z" w16du:dateUtc="2025-11-25T18:34:00Z"/>
          <w:noProof/>
          <w:lang w:eastAsia="en-US"/>
        </w:rPr>
        <w:pPrChange w:id="951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14" w:author="CR#0192" w:date="2025-11-25T19:34:00Z" w16du:dateUtc="2025-11-25T18:34:00Z">
        <w:r w:rsidRPr="003E10A5">
          <w:rPr>
            <w:noProof/>
            <w:lang w:val="en-US" w:eastAsia="en-US"/>
          </w:rPr>
          <w:t xml:space="preserve">                  $ref: 'TS29571_CommonData.yaml#/components/responses/401'</w:t>
        </w:r>
      </w:ins>
    </w:p>
    <w:p w14:paraId="0A3290BD" w14:textId="77777777" w:rsidR="003E10A5" w:rsidRPr="003E10A5" w:rsidRDefault="003E10A5">
      <w:pPr>
        <w:pStyle w:val="PL"/>
        <w:rPr>
          <w:ins w:id="9515" w:author="CR#0192" w:date="2025-11-25T19:34:00Z" w16du:dateUtc="2025-11-25T18:34:00Z"/>
          <w:noProof/>
          <w:lang w:val="en-US" w:eastAsia="en-US"/>
        </w:rPr>
        <w:pPrChange w:id="951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17" w:author="CR#0192" w:date="2025-11-25T19:34:00Z" w16du:dateUtc="2025-11-25T18:34:00Z">
        <w:r w:rsidRPr="003E10A5">
          <w:rPr>
            <w:noProof/>
            <w:lang w:val="en-US" w:eastAsia="en-US"/>
          </w:rPr>
          <w:t xml:space="preserve">                '403':</w:t>
        </w:r>
      </w:ins>
    </w:p>
    <w:p w14:paraId="50E75ED4" w14:textId="77777777" w:rsidR="003E10A5" w:rsidRPr="003E10A5" w:rsidRDefault="003E10A5">
      <w:pPr>
        <w:pStyle w:val="PL"/>
        <w:rPr>
          <w:ins w:id="9518" w:author="CR#0192" w:date="2025-11-25T19:34:00Z" w16du:dateUtc="2025-11-25T18:34:00Z"/>
          <w:noProof/>
          <w:lang w:eastAsia="en-US"/>
        </w:rPr>
        <w:pPrChange w:id="951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20" w:author="CR#0192" w:date="2025-11-25T19:34:00Z" w16du:dateUtc="2025-11-25T18:34:00Z">
        <w:r w:rsidRPr="003E10A5">
          <w:rPr>
            <w:noProof/>
            <w:lang w:val="en-US" w:eastAsia="en-US"/>
          </w:rPr>
          <w:t xml:space="preserve">                  $ref: 'TS29571_CommonData.yaml#/components/responses/403'</w:t>
        </w:r>
      </w:ins>
    </w:p>
    <w:p w14:paraId="572DBF62" w14:textId="77777777" w:rsidR="003E10A5" w:rsidRPr="003E10A5" w:rsidRDefault="003E10A5">
      <w:pPr>
        <w:pStyle w:val="PL"/>
        <w:rPr>
          <w:ins w:id="9521" w:author="CR#0192" w:date="2025-11-25T19:34:00Z" w16du:dateUtc="2025-11-25T18:34:00Z"/>
          <w:noProof/>
          <w:lang w:val="en-US" w:eastAsia="en-US"/>
        </w:rPr>
        <w:pPrChange w:id="952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23" w:author="CR#0192" w:date="2025-11-25T19:34:00Z" w16du:dateUtc="2025-11-25T18:34:00Z">
        <w:r w:rsidRPr="003E10A5">
          <w:rPr>
            <w:noProof/>
            <w:lang w:val="en-US" w:eastAsia="en-US"/>
          </w:rPr>
          <w:t xml:space="preserve">                '404':</w:t>
        </w:r>
      </w:ins>
    </w:p>
    <w:p w14:paraId="111400AD" w14:textId="77777777" w:rsidR="003E10A5" w:rsidRPr="003E10A5" w:rsidRDefault="003E10A5">
      <w:pPr>
        <w:pStyle w:val="PL"/>
        <w:rPr>
          <w:ins w:id="9524" w:author="CR#0192" w:date="2025-11-25T19:34:00Z" w16du:dateUtc="2025-11-25T18:34:00Z"/>
          <w:noProof/>
          <w:lang w:val="en-US" w:eastAsia="en-US"/>
        </w:rPr>
        <w:pPrChange w:id="952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26" w:author="CR#0192" w:date="2025-11-25T19:34:00Z" w16du:dateUtc="2025-11-25T18:34:00Z">
        <w:r w:rsidRPr="003E10A5">
          <w:rPr>
            <w:noProof/>
            <w:lang w:val="en-US" w:eastAsia="en-US"/>
          </w:rPr>
          <w:t xml:space="preserve">                  $ref: 'TS29571_CommonData.yaml#/components/responses/404'</w:t>
        </w:r>
      </w:ins>
    </w:p>
    <w:p w14:paraId="476A99CE" w14:textId="77777777" w:rsidR="003E10A5" w:rsidRPr="003E10A5" w:rsidRDefault="003E10A5">
      <w:pPr>
        <w:pStyle w:val="PL"/>
        <w:rPr>
          <w:ins w:id="9527" w:author="CR#0192" w:date="2025-11-25T19:34:00Z" w16du:dateUtc="2025-11-25T18:34:00Z"/>
          <w:noProof/>
          <w:lang w:val="en-US" w:eastAsia="en-US"/>
        </w:rPr>
        <w:pPrChange w:id="952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29" w:author="CR#0192" w:date="2025-11-25T19:34:00Z" w16du:dateUtc="2025-11-25T18:34:00Z">
        <w:r w:rsidRPr="003E10A5">
          <w:rPr>
            <w:noProof/>
            <w:lang w:val="en-US" w:eastAsia="en-US"/>
          </w:rPr>
          <w:t xml:space="preserve">                '411':</w:t>
        </w:r>
      </w:ins>
    </w:p>
    <w:p w14:paraId="5F9B4D13" w14:textId="77777777" w:rsidR="003E10A5" w:rsidRPr="003E10A5" w:rsidRDefault="003E10A5">
      <w:pPr>
        <w:pStyle w:val="PL"/>
        <w:rPr>
          <w:ins w:id="9530" w:author="CR#0192" w:date="2025-11-25T19:34:00Z" w16du:dateUtc="2025-11-25T18:34:00Z"/>
          <w:noProof/>
          <w:lang w:eastAsia="en-US"/>
        </w:rPr>
        <w:pPrChange w:id="953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32" w:author="CR#0192" w:date="2025-11-25T19:34:00Z" w16du:dateUtc="2025-11-25T18:34:00Z">
        <w:r w:rsidRPr="003E10A5">
          <w:rPr>
            <w:noProof/>
            <w:lang w:val="en-US" w:eastAsia="en-US"/>
          </w:rPr>
          <w:t xml:space="preserve">                  $ref: 'TS29571_CommonData.yaml#/components/responses/411'</w:t>
        </w:r>
      </w:ins>
    </w:p>
    <w:p w14:paraId="63E8B88D" w14:textId="77777777" w:rsidR="003E10A5" w:rsidRPr="003E10A5" w:rsidRDefault="003E10A5">
      <w:pPr>
        <w:pStyle w:val="PL"/>
        <w:rPr>
          <w:ins w:id="9533" w:author="CR#0192" w:date="2025-11-25T19:34:00Z" w16du:dateUtc="2025-11-25T18:34:00Z"/>
          <w:noProof/>
          <w:lang w:val="en-US" w:eastAsia="en-US"/>
        </w:rPr>
        <w:pPrChange w:id="953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35" w:author="CR#0192" w:date="2025-11-25T19:34:00Z" w16du:dateUtc="2025-11-25T18:34:00Z">
        <w:r w:rsidRPr="003E10A5">
          <w:rPr>
            <w:noProof/>
            <w:lang w:val="en-US" w:eastAsia="en-US"/>
          </w:rPr>
          <w:t xml:space="preserve">                '413':</w:t>
        </w:r>
      </w:ins>
    </w:p>
    <w:p w14:paraId="71FCF394" w14:textId="77777777" w:rsidR="003E10A5" w:rsidRPr="003E10A5" w:rsidRDefault="003E10A5">
      <w:pPr>
        <w:pStyle w:val="PL"/>
        <w:rPr>
          <w:ins w:id="9536" w:author="CR#0192" w:date="2025-11-25T19:34:00Z" w16du:dateUtc="2025-11-25T18:34:00Z"/>
          <w:noProof/>
          <w:lang w:eastAsia="en-US"/>
        </w:rPr>
        <w:pPrChange w:id="953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38" w:author="CR#0192" w:date="2025-11-25T19:34:00Z" w16du:dateUtc="2025-11-25T18:34:00Z">
        <w:r w:rsidRPr="003E10A5">
          <w:rPr>
            <w:noProof/>
            <w:lang w:val="en-US" w:eastAsia="en-US"/>
          </w:rPr>
          <w:t xml:space="preserve">                  $ref: 'TS29571_CommonData.yaml#/components/responses/413'</w:t>
        </w:r>
      </w:ins>
    </w:p>
    <w:p w14:paraId="1019665C" w14:textId="77777777" w:rsidR="003E10A5" w:rsidRPr="003E10A5" w:rsidRDefault="003E10A5">
      <w:pPr>
        <w:pStyle w:val="PL"/>
        <w:rPr>
          <w:ins w:id="9539" w:author="CR#0192" w:date="2025-11-25T19:34:00Z" w16du:dateUtc="2025-11-25T18:34:00Z"/>
          <w:noProof/>
          <w:lang w:val="en-US" w:eastAsia="en-US"/>
        </w:rPr>
        <w:pPrChange w:id="954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41" w:author="CR#0192" w:date="2025-11-25T19:34:00Z" w16du:dateUtc="2025-11-25T18:34:00Z">
        <w:r w:rsidRPr="003E10A5">
          <w:rPr>
            <w:noProof/>
            <w:lang w:val="en-US" w:eastAsia="en-US"/>
          </w:rPr>
          <w:t xml:space="preserve">                '415':</w:t>
        </w:r>
      </w:ins>
    </w:p>
    <w:p w14:paraId="397898FC" w14:textId="77777777" w:rsidR="003E10A5" w:rsidRPr="003E10A5" w:rsidRDefault="003E10A5">
      <w:pPr>
        <w:pStyle w:val="PL"/>
        <w:rPr>
          <w:ins w:id="9542" w:author="CR#0192" w:date="2025-11-25T19:34:00Z" w16du:dateUtc="2025-11-25T18:34:00Z"/>
          <w:noProof/>
          <w:lang w:eastAsia="en-US"/>
        </w:rPr>
        <w:pPrChange w:id="954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44" w:author="CR#0192" w:date="2025-11-25T19:34:00Z" w16du:dateUtc="2025-11-25T18:34:00Z">
        <w:r w:rsidRPr="003E10A5">
          <w:rPr>
            <w:noProof/>
            <w:lang w:val="en-US" w:eastAsia="en-US"/>
          </w:rPr>
          <w:t xml:space="preserve">                  $ref: 'TS29571_CommonData.yaml#/components/responses/415'</w:t>
        </w:r>
      </w:ins>
    </w:p>
    <w:p w14:paraId="6291D2E9" w14:textId="77777777" w:rsidR="003E10A5" w:rsidRPr="003E10A5" w:rsidRDefault="003E10A5">
      <w:pPr>
        <w:pStyle w:val="PL"/>
        <w:rPr>
          <w:ins w:id="9545" w:author="CR#0192" w:date="2025-11-25T19:34:00Z" w16du:dateUtc="2025-11-25T18:34:00Z"/>
          <w:noProof/>
          <w:lang w:val="en-US" w:eastAsia="en-US"/>
        </w:rPr>
        <w:pPrChange w:id="954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47" w:author="CR#0192" w:date="2025-11-25T19:34:00Z" w16du:dateUtc="2025-11-25T18:34:00Z">
        <w:r w:rsidRPr="003E10A5">
          <w:rPr>
            <w:noProof/>
            <w:lang w:val="en-US" w:eastAsia="en-US"/>
          </w:rPr>
          <w:t xml:space="preserve">                '429':</w:t>
        </w:r>
      </w:ins>
    </w:p>
    <w:p w14:paraId="0F552CE8" w14:textId="77777777" w:rsidR="003E10A5" w:rsidRPr="003E10A5" w:rsidRDefault="003E10A5">
      <w:pPr>
        <w:pStyle w:val="PL"/>
        <w:rPr>
          <w:ins w:id="9548" w:author="CR#0192" w:date="2025-11-25T19:34:00Z" w16du:dateUtc="2025-11-25T18:34:00Z"/>
          <w:noProof/>
          <w:lang w:eastAsia="en-US"/>
        </w:rPr>
        <w:pPrChange w:id="954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50" w:author="CR#0192" w:date="2025-11-25T19:34:00Z" w16du:dateUtc="2025-11-25T18:34:00Z">
        <w:r w:rsidRPr="003E10A5">
          <w:rPr>
            <w:noProof/>
            <w:lang w:val="en-US" w:eastAsia="en-US"/>
          </w:rPr>
          <w:t xml:space="preserve">                  $ref: 'TS29571_CommonData.yaml#/components/responses/429'</w:t>
        </w:r>
      </w:ins>
    </w:p>
    <w:p w14:paraId="51A88836" w14:textId="77777777" w:rsidR="003E10A5" w:rsidRPr="003E10A5" w:rsidRDefault="003E10A5">
      <w:pPr>
        <w:pStyle w:val="PL"/>
        <w:rPr>
          <w:ins w:id="9551" w:author="CR#0192" w:date="2025-11-25T19:34:00Z" w16du:dateUtc="2025-11-25T18:34:00Z"/>
          <w:noProof/>
          <w:lang w:val="en-US" w:eastAsia="en-US"/>
        </w:rPr>
        <w:pPrChange w:id="955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53" w:author="CR#0192" w:date="2025-11-25T19:34:00Z" w16du:dateUtc="2025-11-25T18:34:00Z">
        <w:r w:rsidRPr="003E10A5">
          <w:rPr>
            <w:noProof/>
            <w:lang w:val="en-US" w:eastAsia="en-US"/>
          </w:rPr>
          <w:t xml:space="preserve">                '500':</w:t>
        </w:r>
      </w:ins>
    </w:p>
    <w:p w14:paraId="497E67D8" w14:textId="77777777" w:rsidR="003E10A5" w:rsidRPr="003E10A5" w:rsidRDefault="003E10A5">
      <w:pPr>
        <w:pStyle w:val="PL"/>
        <w:rPr>
          <w:ins w:id="9554" w:author="CR#0192" w:date="2025-11-25T19:34:00Z" w16du:dateUtc="2025-11-25T18:34:00Z"/>
          <w:noProof/>
          <w:lang w:eastAsia="en-US"/>
        </w:rPr>
        <w:pPrChange w:id="955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56" w:author="CR#0192" w:date="2025-11-25T19:34:00Z" w16du:dateUtc="2025-11-25T18:34:00Z">
        <w:r w:rsidRPr="003E10A5">
          <w:rPr>
            <w:noProof/>
            <w:lang w:val="en-US" w:eastAsia="en-US"/>
          </w:rPr>
          <w:t xml:space="preserve">                  </w:t>
        </w:r>
        <w:r w:rsidRPr="003E10A5">
          <w:rPr>
            <w:noProof/>
            <w:lang w:eastAsia="en-US"/>
          </w:rPr>
          <w:t>$ref: 'TS29571_CommonData.yaml#/components/responses/500'</w:t>
        </w:r>
      </w:ins>
    </w:p>
    <w:p w14:paraId="11629659" w14:textId="77777777" w:rsidR="003E10A5" w:rsidRPr="003E10A5" w:rsidRDefault="003E10A5">
      <w:pPr>
        <w:pStyle w:val="PL"/>
        <w:rPr>
          <w:ins w:id="9557" w:author="CR#0192" w:date="2025-11-25T19:34:00Z" w16du:dateUtc="2025-11-25T18:34:00Z"/>
          <w:noProof/>
          <w:lang w:val="en-US" w:eastAsia="en-US"/>
        </w:rPr>
        <w:pPrChange w:id="955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59" w:author="CR#0192" w:date="2025-11-25T19:34:00Z" w16du:dateUtc="2025-11-25T18:34:00Z">
        <w:r w:rsidRPr="003E10A5">
          <w:rPr>
            <w:noProof/>
            <w:lang w:val="en-US" w:eastAsia="en-US"/>
          </w:rPr>
          <w:t xml:space="preserve">                '502':</w:t>
        </w:r>
      </w:ins>
    </w:p>
    <w:p w14:paraId="0E2E95BF" w14:textId="77777777" w:rsidR="003E10A5" w:rsidRPr="003E10A5" w:rsidRDefault="003E10A5">
      <w:pPr>
        <w:pStyle w:val="PL"/>
        <w:rPr>
          <w:ins w:id="9560" w:author="CR#0192" w:date="2025-11-25T19:34:00Z" w16du:dateUtc="2025-11-25T18:34:00Z"/>
          <w:noProof/>
          <w:lang w:eastAsia="en-US"/>
        </w:rPr>
        <w:pPrChange w:id="956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62" w:author="CR#0192" w:date="2025-11-25T19:34:00Z" w16du:dateUtc="2025-11-25T18:34:00Z">
        <w:r w:rsidRPr="003E10A5">
          <w:rPr>
            <w:noProof/>
            <w:lang w:val="en-US" w:eastAsia="en-US"/>
          </w:rPr>
          <w:t xml:space="preserve">                  </w:t>
        </w:r>
        <w:r w:rsidRPr="003E10A5">
          <w:rPr>
            <w:noProof/>
            <w:lang w:eastAsia="en-US"/>
          </w:rPr>
          <w:t>$ref: 'TS29571_CommonData.yaml#/components/responses/502'</w:t>
        </w:r>
      </w:ins>
    </w:p>
    <w:p w14:paraId="2C3389D1" w14:textId="77777777" w:rsidR="003E10A5" w:rsidRPr="003E10A5" w:rsidRDefault="003E10A5">
      <w:pPr>
        <w:pStyle w:val="PL"/>
        <w:rPr>
          <w:ins w:id="9563" w:author="CR#0192" w:date="2025-11-25T19:34:00Z" w16du:dateUtc="2025-11-25T18:34:00Z"/>
          <w:noProof/>
          <w:lang w:val="en-US" w:eastAsia="en-US"/>
        </w:rPr>
        <w:pPrChange w:id="956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65" w:author="CR#0192" w:date="2025-11-25T19:34:00Z" w16du:dateUtc="2025-11-25T18:34:00Z">
        <w:r w:rsidRPr="003E10A5">
          <w:rPr>
            <w:noProof/>
            <w:lang w:val="en-US" w:eastAsia="en-US"/>
          </w:rPr>
          <w:t xml:space="preserve">                '503':</w:t>
        </w:r>
      </w:ins>
    </w:p>
    <w:p w14:paraId="503AF110" w14:textId="77777777" w:rsidR="003E10A5" w:rsidRPr="003E10A5" w:rsidRDefault="003E10A5">
      <w:pPr>
        <w:pStyle w:val="PL"/>
        <w:rPr>
          <w:ins w:id="9566" w:author="CR#0192" w:date="2025-11-25T19:34:00Z" w16du:dateUtc="2025-11-25T18:34:00Z"/>
          <w:noProof/>
          <w:lang w:val="en-US" w:eastAsia="en-US"/>
        </w:rPr>
        <w:pPrChange w:id="956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68" w:author="CR#0192" w:date="2025-11-25T19:34:00Z" w16du:dateUtc="2025-11-25T18:34:00Z">
        <w:r w:rsidRPr="003E10A5">
          <w:rPr>
            <w:noProof/>
            <w:lang w:eastAsia="en-US"/>
          </w:rPr>
          <w:t xml:space="preserve">                  $ref: 'TS29571_CommonData.yaml#/components/responses/503'</w:t>
        </w:r>
      </w:ins>
    </w:p>
    <w:p w14:paraId="003EE05D" w14:textId="77777777" w:rsidR="003E10A5" w:rsidRPr="003E10A5" w:rsidRDefault="003E10A5">
      <w:pPr>
        <w:pStyle w:val="PL"/>
        <w:rPr>
          <w:ins w:id="9569" w:author="CR#0192" w:date="2025-11-25T19:34:00Z" w16du:dateUtc="2025-11-25T18:34:00Z"/>
          <w:noProof/>
          <w:lang w:eastAsia="en-US"/>
        </w:rPr>
        <w:pPrChange w:id="957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71" w:author="CR#0192" w:date="2025-11-25T19:34:00Z" w16du:dateUtc="2025-11-25T18:34:00Z">
        <w:r w:rsidRPr="003E10A5">
          <w:rPr>
            <w:noProof/>
            <w:lang w:eastAsia="en-US"/>
          </w:rPr>
          <w:t xml:space="preserve">                default:</w:t>
        </w:r>
      </w:ins>
    </w:p>
    <w:p w14:paraId="0731F255" w14:textId="77777777" w:rsidR="003E10A5" w:rsidRPr="003E10A5" w:rsidRDefault="003E10A5">
      <w:pPr>
        <w:pStyle w:val="PL"/>
        <w:rPr>
          <w:ins w:id="9572" w:author="CR#0192" w:date="2025-11-25T19:34:00Z" w16du:dateUtc="2025-11-25T18:34:00Z"/>
          <w:noProof/>
          <w:lang w:eastAsia="en-US"/>
        </w:rPr>
        <w:pPrChange w:id="957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74" w:author="CR#0192" w:date="2025-11-25T19:34:00Z" w16du:dateUtc="2025-11-25T18:34:00Z">
        <w:r w:rsidRPr="003E10A5">
          <w:rPr>
            <w:noProof/>
            <w:lang w:eastAsia="en-US"/>
          </w:rPr>
          <w:t xml:space="preserve">                  description: Unexpected error</w:t>
        </w:r>
      </w:ins>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Pr="005356DD" w:rsidRDefault="001D6C06" w:rsidP="001D6C06">
      <w:pPr>
        <w:pStyle w:val="PL"/>
        <w:rPr>
          <w:lang w:val="en-US" w:eastAsia="zh-CN"/>
        </w:rPr>
      </w:pPr>
      <w:r w:rsidRPr="005356DD">
        <w:rPr>
          <w:lang w:val="en-US" w:eastAsia="zh-CN"/>
        </w:rPr>
        <w:t xml:space="preserve">      required: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3C6F0D13" w14:textId="77777777" w:rsidR="001D6C06" w:rsidRPr="005356DD" w:rsidRDefault="001D6C06" w:rsidP="001D6C06">
      <w:pPr>
        <w:pStyle w:val="PL"/>
        <w:rPr>
          <w:lang w:val="en-US" w:eastAsia="zh-CN"/>
        </w:rPr>
      </w:pPr>
      <w:r w:rsidRPr="005356DD">
        <w:rPr>
          <w:lang w:val="en-US" w:eastAsia="zh-CN"/>
        </w:rPr>
        <w:t xml:space="preserve">            the IMS events to be subscribed or successfully subscribed in a </w:t>
      </w:r>
    </w:p>
    <w:p w14:paraId="0B557184" w14:textId="77777777" w:rsidR="001D6C06" w:rsidRPr="005356DD" w:rsidRDefault="001D6C06" w:rsidP="001D6C06">
      <w:pPr>
        <w:pStyle w:val="PL"/>
        <w:rPr>
          <w:lang w:val="en-US" w:eastAsia="zh-CN"/>
        </w:rPr>
      </w:pPr>
      <w:r w:rsidRPr="005356DD">
        <w:rPr>
          <w:lang w:val="en-US" w:eastAsia="zh-CN"/>
        </w:rPr>
        <w:t xml:space="preserve">            subscription reponse within the referenceId converted from integer </w:t>
      </w:r>
    </w:p>
    <w:p w14:paraId="67F07FBC" w14:textId="77777777" w:rsidR="001D6C06" w:rsidRPr="005356DD" w:rsidRDefault="001D6C06" w:rsidP="001D6C06">
      <w:pPr>
        <w:pStyle w:val="PL"/>
        <w:rPr>
          <w:lang w:val="en-US" w:eastAsia="zh-CN"/>
        </w:rPr>
      </w:pPr>
      <w:r w:rsidRPr="005356DD">
        <w:rPr>
          <w:lang w:val="en-US" w:eastAsia="zh-CN"/>
        </w:rPr>
        <w:t xml:space="preserve">            to string is the key of the map.</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pPr>
        <w:pStyle w:val="PL"/>
        <w:rPr>
          <w:ins w:id="9575" w:author="CR#0192" w:date="2025-11-25T19:35:00Z" w16du:dateUtc="2025-11-25T18:35:00Z"/>
          <w:noProof/>
          <w:lang w:val="en-US" w:eastAsia="zh-CN"/>
        </w:rPr>
        <w:pPrChange w:id="957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77" w:author="CR#0192" w:date="2025-11-25T19:35:00Z" w16du:dateUtc="2025-11-25T18:35:00Z">
        <w:r w:rsidRPr="003E10A5">
          <w:rPr>
            <w:noProof/>
            <w:lang w:val="en-US" w:eastAsia="zh-CN"/>
          </w:rPr>
          <w:t xml:space="preserve">        revocationNotifURI:</w:t>
        </w:r>
      </w:ins>
    </w:p>
    <w:p w14:paraId="72ACA257" w14:textId="72630495" w:rsidR="003E10A5" w:rsidRPr="003E10A5" w:rsidRDefault="003E10A5">
      <w:pPr>
        <w:pStyle w:val="PL"/>
        <w:rPr>
          <w:ins w:id="9578" w:author="CR#0192" w:date="2025-11-25T19:35:00Z" w16du:dateUtc="2025-11-25T18:35:00Z"/>
          <w:noProof/>
          <w:lang w:val="en-US" w:eastAsia="zh-CN"/>
        </w:rPr>
        <w:pPrChange w:id="957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80" w:author="CR#0192" w:date="2025-11-25T19:35:00Z" w16du:dateUtc="2025-11-25T18:35:00Z">
        <w:r w:rsidRPr="003E10A5">
          <w:rPr>
            <w:noProof/>
            <w:lang w:val="en-US" w:eastAsia="zh-CN"/>
          </w:rPr>
          <w:t xml:space="preserve">          $ref: 'TS29571_CommonData.yaml#/components/schemas/Uri'</w:t>
        </w:r>
      </w:ins>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9581" w:author="CR#0192" w:date="2025-11-25T19:36:00Z" w16du:dateUtc="2025-11-25T18:36:00Z"/>
          <w:rFonts w:ascii="Courier New" w:hAnsi="Courier New"/>
          <w:noProof/>
          <w:sz w:val="16"/>
          <w:lang w:val="en-US" w:eastAsia="en-US"/>
        </w:rPr>
      </w:pPr>
    </w:p>
    <w:p w14:paraId="1A7CB0F8" w14:textId="575B7D6C" w:rsidR="003E10A5" w:rsidRPr="003E10A5" w:rsidRDefault="003E10A5">
      <w:pPr>
        <w:pStyle w:val="PL"/>
        <w:rPr>
          <w:ins w:id="9582" w:author="CR#0192" w:date="2025-11-25T19:36:00Z" w16du:dateUtc="2025-11-25T18:36:00Z"/>
          <w:noProof/>
          <w:lang w:val="en-US" w:eastAsia="en-US"/>
        </w:rPr>
        <w:pPrChange w:id="958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84" w:author="CR#0192" w:date="2025-11-25T19:36:00Z" w16du:dateUtc="2025-11-25T18:36:00Z">
        <w:r w:rsidRPr="003E10A5">
          <w:rPr>
            <w:noProof/>
            <w:lang w:val="en-US" w:eastAsia="en-US"/>
          </w:rPr>
          <w:t xml:space="preserve">    Ims</w:t>
        </w:r>
        <w:r w:rsidRPr="003E10A5">
          <w:rPr>
            <w:noProof/>
            <w:lang w:eastAsia="en-US"/>
          </w:rPr>
          <w:t>EeMonitoringRevoked</w:t>
        </w:r>
        <w:r w:rsidRPr="003E10A5">
          <w:rPr>
            <w:noProof/>
            <w:lang w:val="en-US" w:eastAsia="en-US"/>
          </w:rPr>
          <w:t>:</w:t>
        </w:r>
      </w:ins>
    </w:p>
    <w:p w14:paraId="3C9DE120" w14:textId="77777777" w:rsidR="003E10A5" w:rsidRPr="003E10A5" w:rsidRDefault="003E10A5">
      <w:pPr>
        <w:pStyle w:val="PL"/>
        <w:rPr>
          <w:ins w:id="9585" w:author="CR#0192" w:date="2025-11-25T19:36:00Z" w16du:dateUtc="2025-11-25T18:36:00Z"/>
          <w:noProof/>
          <w:lang w:val="en-US" w:eastAsia="en-US"/>
        </w:rPr>
        <w:pPrChange w:id="958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87" w:author="CR#0192" w:date="2025-11-25T19:36:00Z" w16du:dateUtc="2025-11-25T18:36:00Z">
        <w:r w:rsidRPr="003E10A5">
          <w:rPr>
            <w:noProof/>
            <w:lang w:val="en-US" w:eastAsia="en-US"/>
          </w:rPr>
          <w:t xml:space="preserve">      type: object</w:t>
        </w:r>
      </w:ins>
    </w:p>
    <w:p w14:paraId="0FD269F6" w14:textId="77777777" w:rsidR="003E10A5" w:rsidRPr="003E10A5" w:rsidRDefault="003E10A5">
      <w:pPr>
        <w:pStyle w:val="PL"/>
        <w:rPr>
          <w:ins w:id="9588" w:author="CR#0192" w:date="2025-11-25T19:36:00Z" w16du:dateUtc="2025-11-25T18:36:00Z"/>
          <w:noProof/>
          <w:lang w:val="en-US" w:eastAsia="en-US"/>
        </w:rPr>
        <w:pPrChange w:id="958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90" w:author="CR#0192" w:date="2025-11-25T19:36:00Z" w16du:dateUtc="2025-11-25T18:36:00Z">
        <w:r w:rsidRPr="003E10A5">
          <w:rPr>
            <w:noProof/>
            <w:lang w:val="en-US" w:eastAsia="en-US"/>
          </w:rPr>
          <w:t xml:space="preserve">      required:</w:t>
        </w:r>
      </w:ins>
    </w:p>
    <w:p w14:paraId="1637B3F9" w14:textId="77777777" w:rsidR="003E10A5" w:rsidRPr="003E10A5" w:rsidRDefault="003E10A5">
      <w:pPr>
        <w:pStyle w:val="PL"/>
        <w:rPr>
          <w:ins w:id="9591" w:author="CR#0192" w:date="2025-11-25T19:36:00Z" w16du:dateUtc="2025-11-25T18:36:00Z"/>
          <w:noProof/>
          <w:lang w:val="en-US" w:eastAsia="en-US"/>
        </w:rPr>
        <w:pPrChange w:id="959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93" w:author="CR#0192" w:date="2025-11-25T19:36:00Z" w16du:dateUtc="2025-11-25T18:36:00Z">
        <w:r w:rsidRPr="003E10A5">
          <w:rPr>
            <w:noProof/>
            <w:lang w:val="en-US" w:eastAsia="en-US"/>
          </w:rPr>
          <w:t xml:space="preserve">        - </w:t>
        </w:r>
        <w:r w:rsidRPr="003E10A5">
          <w:rPr>
            <w:noProof/>
            <w:lang w:eastAsia="en-US"/>
          </w:rPr>
          <w:t>revokedMonitoringEventList</w:t>
        </w:r>
      </w:ins>
    </w:p>
    <w:p w14:paraId="7200145F" w14:textId="77777777" w:rsidR="003E10A5" w:rsidRPr="003E10A5" w:rsidRDefault="003E10A5">
      <w:pPr>
        <w:pStyle w:val="PL"/>
        <w:rPr>
          <w:ins w:id="9594" w:author="CR#0192" w:date="2025-11-25T19:36:00Z" w16du:dateUtc="2025-11-25T18:36:00Z"/>
          <w:noProof/>
          <w:lang w:val="en-US" w:eastAsia="en-US"/>
        </w:rPr>
        <w:pPrChange w:id="959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96" w:author="CR#0192" w:date="2025-11-25T19:36:00Z" w16du:dateUtc="2025-11-25T18:36:00Z">
        <w:r w:rsidRPr="003E10A5">
          <w:rPr>
            <w:noProof/>
            <w:lang w:val="en-US" w:eastAsia="en-US"/>
          </w:rPr>
          <w:t xml:space="preserve">      properties:</w:t>
        </w:r>
      </w:ins>
    </w:p>
    <w:p w14:paraId="081A7434" w14:textId="77777777" w:rsidR="003E10A5" w:rsidRPr="003E10A5" w:rsidRDefault="003E10A5">
      <w:pPr>
        <w:pStyle w:val="PL"/>
        <w:rPr>
          <w:ins w:id="9597" w:author="CR#0192" w:date="2025-11-25T19:36:00Z" w16du:dateUtc="2025-11-25T18:36:00Z"/>
          <w:noProof/>
          <w:lang w:val="en-US" w:eastAsia="en-US"/>
        </w:rPr>
        <w:pPrChange w:id="959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599" w:author="CR#0192" w:date="2025-11-25T19:36:00Z" w16du:dateUtc="2025-11-25T18:36:00Z">
        <w:r w:rsidRPr="003E10A5">
          <w:rPr>
            <w:noProof/>
            <w:lang w:val="en-US" w:eastAsia="en-US"/>
          </w:rPr>
          <w:t xml:space="preserve">        </w:t>
        </w:r>
        <w:r w:rsidRPr="003E10A5">
          <w:rPr>
            <w:noProof/>
            <w:lang w:eastAsia="en-US"/>
          </w:rPr>
          <w:t>revokedMonitoringEventList</w:t>
        </w:r>
        <w:r w:rsidRPr="003E10A5">
          <w:rPr>
            <w:noProof/>
            <w:lang w:val="en-US" w:eastAsia="en-US"/>
          </w:rPr>
          <w:t>:</w:t>
        </w:r>
      </w:ins>
    </w:p>
    <w:p w14:paraId="79E8B3BF" w14:textId="77777777" w:rsidR="003E10A5" w:rsidRPr="003E10A5" w:rsidRDefault="003E10A5">
      <w:pPr>
        <w:pStyle w:val="PL"/>
        <w:rPr>
          <w:ins w:id="9600" w:author="CR#0192" w:date="2025-11-25T19:36:00Z" w16du:dateUtc="2025-11-25T18:36:00Z"/>
          <w:noProof/>
          <w:lang w:val="en-US" w:eastAsia="en-US"/>
        </w:rPr>
        <w:pPrChange w:id="960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02" w:author="CR#0192" w:date="2025-11-25T19:36:00Z" w16du:dateUtc="2025-11-25T18:36:00Z">
        <w:r w:rsidRPr="003E10A5">
          <w:rPr>
            <w:noProof/>
            <w:lang w:val="en-US" w:eastAsia="en-US"/>
          </w:rPr>
          <w:t xml:space="preserve">          description: &gt;</w:t>
        </w:r>
      </w:ins>
    </w:p>
    <w:p w14:paraId="6F44A3D0" w14:textId="77777777" w:rsidR="003E10A5" w:rsidRPr="003E10A5" w:rsidRDefault="003E10A5">
      <w:pPr>
        <w:pStyle w:val="PL"/>
        <w:rPr>
          <w:ins w:id="9603" w:author="CR#0192" w:date="2025-11-25T19:36:00Z" w16du:dateUtc="2025-11-25T18:36:00Z"/>
          <w:rFonts w:cs="Arial"/>
          <w:noProof/>
          <w:szCs w:val="18"/>
          <w:lang w:eastAsia="en-US"/>
        </w:rPr>
        <w:pPrChange w:id="960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05" w:author="CR#0192" w:date="2025-11-25T19:36:00Z" w16du:dateUtc="2025-11-25T18:36:00Z">
        <w:r w:rsidRPr="003E10A5">
          <w:rPr>
            <w:noProof/>
            <w:lang w:val="en-US" w:eastAsia="en-US"/>
          </w:rPr>
          <w:t xml:space="preserve">            </w:t>
        </w:r>
        <w:r w:rsidRPr="003E10A5">
          <w:rPr>
            <w:rFonts w:cs="Arial"/>
            <w:noProof/>
            <w:szCs w:val="18"/>
            <w:lang w:eastAsia="en-US"/>
          </w:rPr>
          <w:t>A map (list of key-value pairs where ReferenceId serves as key)</w:t>
        </w:r>
      </w:ins>
    </w:p>
    <w:p w14:paraId="374D6577" w14:textId="77777777" w:rsidR="003E10A5" w:rsidRPr="003E10A5" w:rsidRDefault="003E10A5">
      <w:pPr>
        <w:pStyle w:val="PL"/>
        <w:rPr>
          <w:ins w:id="9606" w:author="CR#0192" w:date="2025-11-25T19:36:00Z" w16du:dateUtc="2025-11-25T18:36:00Z"/>
          <w:noProof/>
          <w:lang w:val="en-US" w:eastAsia="en-US"/>
        </w:rPr>
        <w:pPrChange w:id="9607"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08" w:author="CR#0192" w:date="2025-11-25T19:36:00Z" w16du:dateUtc="2025-11-25T18:36:00Z">
        <w:r w:rsidRPr="003E10A5">
          <w:rPr>
            <w:rFonts w:cs="Arial"/>
            <w:noProof/>
            <w:szCs w:val="18"/>
            <w:lang w:eastAsia="en-US"/>
          </w:rPr>
          <w:t xml:space="preserve">            of ImsEe</w:t>
        </w:r>
        <w:r w:rsidRPr="003E10A5">
          <w:rPr>
            <w:noProof/>
            <w:lang w:eastAsia="en-US"/>
          </w:rPr>
          <w:t>MonitoringEvents</w:t>
        </w:r>
      </w:ins>
    </w:p>
    <w:p w14:paraId="2F3A464C" w14:textId="77777777" w:rsidR="003E10A5" w:rsidRPr="003E10A5" w:rsidRDefault="003E10A5">
      <w:pPr>
        <w:pStyle w:val="PL"/>
        <w:rPr>
          <w:ins w:id="9609" w:author="CR#0192" w:date="2025-11-25T19:36:00Z" w16du:dateUtc="2025-11-25T18:36:00Z"/>
          <w:noProof/>
          <w:lang w:val="en-US" w:eastAsia="en-US"/>
        </w:rPr>
        <w:pPrChange w:id="961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11" w:author="CR#0192" w:date="2025-11-25T19:36:00Z" w16du:dateUtc="2025-11-25T18:36:00Z">
        <w:r w:rsidRPr="003E10A5">
          <w:rPr>
            <w:noProof/>
            <w:lang w:val="en-US" w:eastAsia="en-US"/>
          </w:rPr>
          <w:t xml:space="preserve">          type: object</w:t>
        </w:r>
      </w:ins>
    </w:p>
    <w:p w14:paraId="69A790B2" w14:textId="77777777" w:rsidR="003E10A5" w:rsidRPr="003E10A5" w:rsidRDefault="003E10A5">
      <w:pPr>
        <w:pStyle w:val="PL"/>
        <w:rPr>
          <w:ins w:id="9612" w:author="CR#0192" w:date="2025-11-25T19:36:00Z" w16du:dateUtc="2025-11-25T18:36:00Z"/>
          <w:noProof/>
          <w:lang w:val="en-US" w:eastAsia="en-US"/>
        </w:rPr>
        <w:pPrChange w:id="961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14" w:author="CR#0192" w:date="2025-11-25T19:36:00Z" w16du:dateUtc="2025-11-25T18:36:00Z">
        <w:r w:rsidRPr="003E10A5">
          <w:rPr>
            <w:noProof/>
            <w:lang w:val="en-US" w:eastAsia="en-US"/>
          </w:rPr>
          <w:t xml:space="preserve">          additionalProperties:</w:t>
        </w:r>
      </w:ins>
    </w:p>
    <w:p w14:paraId="5C66FA9E" w14:textId="77777777" w:rsidR="003E10A5" w:rsidRPr="003E10A5" w:rsidRDefault="003E10A5">
      <w:pPr>
        <w:pStyle w:val="PL"/>
        <w:rPr>
          <w:ins w:id="9615" w:author="CR#0192" w:date="2025-11-25T19:36:00Z" w16du:dateUtc="2025-11-25T18:36:00Z"/>
          <w:noProof/>
          <w:lang w:val="en-US" w:eastAsia="en-US"/>
        </w:rPr>
        <w:pPrChange w:id="961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17" w:author="CR#0192" w:date="2025-11-25T19:36:00Z" w16du:dateUtc="2025-11-25T18:36:00Z">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ins>
    </w:p>
    <w:p w14:paraId="75A96632" w14:textId="77777777" w:rsidR="003E10A5" w:rsidRPr="003E10A5" w:rsidRDefault="003E10A5">
      <w:pPr>
        <w:pStyle w:val="PL"/>
        <w:rPr>
          <w:ins w:id="9618" w:author="CR#0192" w:date="2025-11-25T19:36:00Z" w16du:dateUtc="2025-11-25T18:36:00Z"/>
          <w:noProof/>
          <w:lang w:val="en-US" w:eastAsia="en-US"/>
        </w:rPr>
        <w:pPrChange w:id="961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20" w:author="CR#0192" w:date="2025-11-25T19:36:00Z" w16du:dateUtc="2025-11-25T18:36:00Z">
        <w:r w:rsidRPr="003E10A5">
          <w:rPr>
            <w:noProof/>
            <w:lang w:val="en-US" w:eastAsia="en-US"/>
          </w:rPr>
          <w:t xml:space="preserve">          minProperties: 1</w:t>
        </w:r>
      </w:ins>
    </w:p>
    <w:p w14:paraId="7EC29475" w14:textId="77777777" w:rsidR="003E10A5" w:rsidRPr="003E10A5" w:rsidRDefault="003E10A5">
      <w:pPr>
        <w:pStyle w:val="PL"/>
        <w:rPr>
          <w:ins w:id="9621" w:author="CR#0192" w:date="2025-11-25T19:36:00Z" w16du:dateUtc="2025-11-25T18:36:00Z"/>
          <w:noProof/>
          <w:lang w:val="en-US" w:eastAsia="en-US"/>
        </w:rPr>
        <w:pPrChange w:id="962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23" w:author="CR#0192" w:date="2025-11-25T19:36:00Z" w16du:dateUtc="2025-11-25T18:36:00Z">
        <w:r w:rsidRPr="003E10A5">
          <w:rPr>
            <w:noProof/>
            <w:lang w:val="en-US" w:eastAsia="en-US"/>
          </w:rPr>
          <w:t xml:space="preserve">        </w:t>
        </w:r>
        <w:r w:rsidRPr="003E10A5">
          <w:rPr>
            <w:noProof/>
            <w:lang w:eastAsia="en-US"/>
          </w:rPr>
          <w:t>revokedImsUeId</w:t>
        </w:r>
        <w:r w:rsidRPr="003E10A5">
          <w:rPr>
            <w:noProof/>
            <w:lang w:val="en-US" w:eastAsia="en-US"/>
          </w:rPr>
          <w:t>:</w:t>
        </w:r>
      </w:ins>
    </w:p>
    <w:p w14:paraId="09C635EF" w14:textId="77777777" w:rsidR="003E10A5" w:rsidRPr="003E10A5" w:rsidRDefault="003E10A5">
      <w:pPr>
        <w:pStyle w:val="PL"/>
        <w:rPr>
          <w:ins w:id="9624" w:author="CR#0192" w:date="2025-11-25T19:36:00Z" w16du:dateUtc="2025-11-25T18:36:00Z"/>
          <w:noProof/>
          <w:lang w:val="en-US" w:eastAsia="en-US"/>
        </w:rPr>
        <w:pPrChange w:id="962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26" w:author="CR#0192" w:date="2025-11-25T19:36:00Z" w16du:dateUtc="2025-11-25T18:36:00Z">
        <w:r w:rsidRPr="003E10A5">
          <w:rPr>
            <w:noProof/>
            <w:lang w:val="en-US" w:eastAsia="en-US"/>
          </w:rPr>
          <w:t xml:space="preserve">          </w:t>
        </w:r>
        <w:r w:rsidRPr="003E10A5">
          <w:rPr>
            <w:noProof/>
            <w:lang w:val="en-US" w:eastAsia="zh-CN"/>
          </w:rPr>
          <w:t>$ref: 'TS29562_Nhss_imsSDM.yaml#/components/schemas/ImsPublicId'</w:t>
        </w:r>
      </w:ins>
    </w:p>
    <w:p w14:paraId="140FB4D2" w14:textId="77777777" w:rsidR="003E10A5" w:rsidRPr="003E10A5" w:rsidRDefault="003E10A5">
      <w:pPr>
        <w:pStyle w:val="PL"/>
        <w:rPr>
          <w:ins w:id="9627" w:author="CR#0192" w:date="2025-11-25T19:36:00Z" w16du:dateUtc="2025-11-25T18:36:00Z"/>
          <w:noProof/>
          <w:lang w:val="en-US" w:eastAsia="en-US"/>
        </w:rPr>
        <w:pPrChange w:id="962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39988919" w14:textId="77777777" w:rsidR="003E10A5" w:rsidRPr="003E10A5" w:rsidRDefault="003E10A5">
      <w:pPr>
        <w:pStyle w:val="PL"/>
        <w:rPr>
          <w:ins w:id="9629" w:author="CR#0192" w:date="2025-11-25T19:36:00Z" w16du:dateUtc="2025-11-25T18:36:00Z"/>
          <w:noProof/>
          <w:lang w:val="en-US" w:eastAsia="en-US"/>
        </w:rPr>
        <w:pPrChange w:id="9630"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31" w:author="CR#0192" w:date="2025-11-25T19:36:00Z" w16du:dateUtc="2025-11-25T18:36:00Z">
        <w:r w:rsidRPr="003E10A5">
          <w:rPr>
            <w:noProof/>
            <w:lang w:val="en-US" w:eastAsia="en-US"/>
          </w:rPr>
          <w:t xml:space="preserve">    ImsEe</w:t>
        </w:r>
        <w:r w:rsidRPr="003E10A5">
          <w:rPr>
            <w:noProof/>
            <w:lang w:eastAsia="en-US"/>
          </w:rPr>
          <w:t>MonitoringEvent</w:t>
        </w:r>
        <w:r w:rsidRPr="003E10A5">
          <w:rPr>
            <w:noProof/>
            <w:lang w:val="en-US" w:eastAsia="en-US"/>
          </w:rPr>
          <w:t>:</w:t>
        </w:r>
      </w:ins>
    </w:p>
    <w:p w14:paraId="2BD04F63" w14:textId="77777777" w:rsidR="003E10A5" w:rsidRPr="003E10A5" w:rsidRDefault="003E10A5">
      <w:pPr>
        <w:pStyle w:val="PL"/>
        <w:rPr>
          <w:ins w:id="9632" w:author="CR#0192" w:date="2025-11-25T19:36:00Z" w16du:dateUtc="2025-11-25T18:36:00Z"/>
          <w:noProof/>
          <w:lang w:val="en-US" w:eastAsia="en-US"/>
        </w:rPr>
        <w:pPrChange w:id="9633"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34" w:author="CR#0192" w:date="2025-11-25T19:36:00Z" w16du:dateUtc="2025-11-25T18:36:00Z">
        <w:r w:rsidRPr="003E10A5">
          <w:rPr>
            <w:noProof/>
            <w:lang w:val="en-US" w:eastAsia="en-US"/>
          </w:rPr>
          <w:t xml:space="preserve">      type: object</w:t>
        </w:r>
      </w:ins>
    </w:p>
    <w:p w14:paraId="7182517E" w14:textId="77777777" w:rsidR="003E10A5" w:rsidRPr="003E10A5" w:rsidRDefault="003E10A5">
      <w:pPr>
        <w:pStyle w:val="PL"/>
        <w:rPr>
          <w:ins w:id="9635" w:author="CR#0192" w:date="2025-11-25T19:36:00Z" w16du:dateUtc="2025-11-25T18:36:00Z"/>
          <w:noProof/>
          <w:lang w:val="en-US" w:eastAsia="en-US"/>
        </w:rPr>
        <w:pPrChange w:id="9636"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37" w:author="CR#0192" w:date="2025-11-25T19:36:00Z" w16du:dateUtc="2025-11-25T18:36:00Z">
        <w:r w:rsidRPr="003E10A5">
          <w:rPr>
            <w:noProof/>
            <w:lang w:val="en-US" w:eastAsia="en-US"/>
          </w:rPr>
          <w:t xml:space="preserve">      required:</w:t>
        </w:r>
      </w:ins>
    </w:p>
    <w:p w14:paraId="2F7D4862" w14:textId="77777777" w:rsidR="003E10A5" w:rsidRPr="003E10A5" w:rsidRDefault="003E10A5">
      <w:pPr>
        <w:pStyle w:val="PL"/>
        <w:rPr>
          <w:ins w:id="9638" w:author="CR#0192" w:date="2025-11-25T19:36:00Z" w16du:dateUtc="2025-11-25T18:36:00Z"/>
          <w:noProof/>
          <w:lang w:val="en-US" w:eastAsia="en-US"/>
        </w:rPr>
        <w:pPrChange w:id="9639"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40" w:author="CR#0192" w:date="2025-11-25T19:36:00Z" w16du:dateUtc="2025-11-25T18:36:00Z">
        <w:r w:rsidRPr="003E10A5">
          <w:rPr>
            <w:noProof/>
            <w:lang w:val="en-US" w:eastAsia="en-US"/>
          </w:rPr>
          <w:t xml:space="preserve">        - eventType</w:t>
        </w:r>
      </w:ins>
    </w:p>
    <w:p w14:paraId="744EA9F2" w14:textId="77777777" w:rsidR="003E10A5" w:rsidRPr="003E10A5" w:rsidRDefault="003E10A5">
      <w:pPr>
        <w:pStyle w:val="PL"/>
        <w:rPr>
          <w:ins w:id="9641" w:author="CR#0192" w:date="2025-11-25T19:36:00Z" w16du:dateUtc="2025-11-25T18:36:00Z"/>
          <w:noProof/>
          <w:lang w:val="en-US" w:eastAsia="en-US"/>
        </w:rPr>
        <w:pPrChange w:id="9642"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43" w:author="CR#0192" w:date="2025-11-25T19:36:00Z" w16du:dateUtc="2025-11-25T18:36:00Z">
        <w:r w:rsidRPr="003E10A5">
          <w:rPr>
            <w:noProof/>
            <w:lang w:val="en-US" w:eastAsia="en-US"/>
          </w:rPr>
          <w:t xml:space="preserve">      properties:</w:t>
        </w:r>
      </w:ins>
    </w:p>
    <w:p w14:paraId="08DA9AA9" w14:textId="77777777" w:rsidR="003E10A5" w:rsidRPr="003E10A5" w:rsidRDefault="003E10A5">
      <w:pPr>
        <w:pStyle w:val="PL"/>
        <w:rPr>
          <w:ins w:id="9644" w:author="CR#0192" w:date="2025-11-25T19:36:00Z" w16du:dateUtc="2025-11-25T18:36:00Z"/>
          <w:noProof/>
          <w:lang w:val="en-US" w:eastAsia="en-US"/>
        </w:rPr>
        <w:pPrChange w:id="9645"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46" w:author="CR#0192" w:date="2025-11-25T19:36:00Z" w16du:dateUtc="2025-11-25T18:36:00Z">
        <w:r w:rsidRPr="003E10A5">
          <w:rPr>
            <w:noProof/>
            <w:lang w:val="en-US" w:eastAsia="en-US"/>
          </w:rPr>
          <w:t xml:space="preserve">        eventType:</w:t>
        </w:r>
      </w:ins>
    </w:p>
    <w:p w14:paraId="456BEEAE" w14:textId="77777777" w:rsidR="003E10A5" w:rsidRPr="003E10A5" w:rsidRDefault="003E10A5">
      <w:pPr>
        <w:pStyle w:val="PL"/>
        <w:rPr>
          <w:ins w:id="9647" w:author="CR#0192" w:date="2025-11-25T19:36:00Z" w16du:dateUtc="2025-11-25T18:36:00Z"/>
          <w:noProof/>
          <w:lang w:val="en-US" w:eastAsia="en-US"/>
        </w:rPr>
        <w:pPrChange w:id="9648"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49" w:author="CR#0192" w:date="2025-11-25T19:36:00Z" w16du:dateUtc="2025-11-25T18:36:00Z">
        <w:r w:rsidRPr="003E10A5">
          <w:rPr>
            <w:noProof/>
            <w:lang w:val="en-US" w:eastAsia="en-US"/>
          </w:rPr>
          <w:t xml:space="preserve">          $ref: </w:t>
        </w:r>
        <w:r w:rsidRPr="003E10A5">
          <w:rPr>
            <w:noProof/>
            <w:lang w:val="en-US" w:eastAsia="zh-CN"/>
          </w:rPr>
          <w:t>'TS29571_CommonData.yaml#/components/schemas/ImsEvent'</w:t>
        </w:r>
      </w:ins>
    </w:p>
    <w:p w14:paraId="58B06645" w14:textId="77777777" w:rsidR="003E10A5" w:rsidRPr="003E10A5" w:rsidRDefault="003E10A5">
      <w:pPr>
        <w:pStyle w:val="PL"/>
        <w:rPr>
          <w:ins w:id="9650" w:author="CR#0192" w:date="2025-11-25T19:36:00Z" w16du:dateUtc="2025-11-25T18:36:00Z"/>
          <w:noProof/>
          <w:lang w:val="en-US" w:eastAsia="en-US"/>
        </w:rPr>
        <w:pPrChange w:id="9651"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52" w:author="CR#0192" w:date="2025-11-25T19:36:00Z" w16du:dateUtc="2025-11-25T18:36:00Z">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ins>
    </w:p>
    <w:p w14:paraId="025055D6" w14:textId="77777777" w:rsidR="003E10A5" w:rsidRPr="003E10A5" w:rsidRDefault="003E10A5">
      <w:pPr>
        <w:pStyle w:val="PL"/>
        <w:rPr>
          <w:ins w:id="9653" w:author="CR#0192" w:date="2025-11-25T19:36:00Z" w16du:dateUtc="2025-11-25T18:36:00Z"/>
          <w:noProof/>
          <w:lang w:val="en-US" w:eastAsia="en-US"/>
        </w:rPr>
        <w:pPrChange w:id="9654" w:author="CR#0192" w:date="2025-11-25T19:39:00Z" w16du:dateUtc="2025-11-25T18:39: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55" w:author="CR#0192" w:date="2025-11-25T19:36:00Z" w16du:dateUtc="2025-11-25T18:36:00Z">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ins>
    </w:p>
    <w:p w14:paraId="678EF708" w14:textId="77777777" w:rsidR="001D6C06" w:rsidRPr="005356DD" w:rsidRDefault="001D6C06" w:rsidP="001D6C06">
      <w:pPr>
        <w:pStyle w:val="PL"/>
        <w:rPr>
          <w:lang w:val="en-US" w:eastAsia="zh-CN"/>
        </w:rPr>
      </w:pPr>
    </w:p>
    <w:p w14:paraId="72A7CE30" w14:textId="270182E1" w:rsidR="001D6C06" w:rsidRPr="005356DD" w:rsidDel="003E10A5" w:rsidRDefault="001D6C06" w:rsidP="001D6C06">
      <w:pPr>
        <w:pStyle w:val="PL"/>
        <w:rPr>
          <w:del w:id="9656" w:author="CR#0192" w:date="2025-11-25T19:36:00Z" w16du:dateUtc="2025-11-25T18:36:00Z"/>
          <w:lang w:val="en-US" w:eastAsia="zh-CN"/>
        </w:rPr>
      </w:pPr>
      <w:del w:id="9657" w:author="CR#0192" w:date="2025-11-25T19:36:00Z" w16du:dateUtc="2025-11-25T18:36:00Z">
        <w:r w:rsidRPr="005356DD" w:rsidDel="003E10A5">
          <w:rPr>
            <w:lang w:val="en-US" w:eastAsia="zh-CN"/>
          </w:rPr>
          <w:delText xml:space="preserve">        </w:delText>
        </w:r>
      </w:del>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ins w:id="9658" w:author="CR#0192" w:date="2025-11-25T19:38:00Z" w16du:dateUtc="2025-11-25T18:38:00Z"/>
          <w:rFonts w:ascii="Courier New" w:eastAsia="DengXian" w:hAnsi="Courier New"/>
          <w:noProof/>
          <w:sz w:val="16"/>
          <w:lang w:val="en-US" w:eastAsia="en-US"/>
        </w:rPr>
      </w:pPr>
    </w:p>
    <w:p w14:paraId="64CBFA73" w14:textId="0EA04306" w:rsidR="003E10A5" w:rsidRPr="003E10A5" w:rsidRDefault="003E10A5">
      <w:pPr>
        <w:pStyle w:val="PL"/>
        <w:rPr>
          <w:ins w:id="9659" w:author="CR#0192" w:date="2025-11-25T19:37:00Z" w16du:dateUtc="2025-11-25T18:37:00Z"/>
          <w:rFonts w:eastAsia="DengXian"/>
          <w:noProof/>
          <w:lang w:val="en-US" w:eastAsia="en-US"/>
        </w:rPr>
        <w:pPrChange w:id="9660"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61" w:author="CR#0192" w:date="2025-11-25T19:37:00Z" w16du:dateUtc="2025-11-25T18:37:00Z">
        <w:r w:rsidRPr="003E10A5">
          <w:rPr>
            <w:rFonts w:eastAsia="DengXian"/>
            <w:noProof/>
            <w:lang w:val="en-US" w:eastAsia="en-US"/>
          </w:rPr>
          <w:t xml:space="preserve">    ImsRevokedCause:</w:t>
        </w:r>
      </w:ins>
    </w:p>
    <w:p w14:paraId="0053FCAD" w14:textId="77777777" w:rsidR="003E10A5" w:rsidRPr="003E10A5" w:rsidRDefault="003E10A5">
      <w:pPr>
        <w:pStyle w:val="PL"/>
        <w:rPr>
          <w:ins w:id="9662" w:author="CR#0192" w:date="2025-11-25T19:37:00Z" w16du:dateUtc="2025-11-25T18:37:00Z"/>
          <w:rFonts w:eastAsia="DengXian"/>
          <w:noProof/>
          <w:lang w:val="en-US" w:eastAsia="en-US"/>
        </w:rPr>
        <w:pPrChange w:id="9663"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64" w:author="CR#0192" w:date="2025-11-25T19:37:00Z" w16du:dateUtc="2025-11-25T18:37:00Z">
        <w:r w:rsidRPr="003E10A5">
          <w:rPr>
            <w:rFonts w:eastAsia="DengXian"/>
            <w:noProof/>
            <w:lang w:val="en-US" w:eastAsia="en-US"/>
          </w:rPr>
          <w:t xml:space="preserve">      description: </w:t>
        </w:r>
        <w:r w:rsidRPr="003E10A5">
          <w:rPr>
            <w:rFonts w:cs="Arial"/>
            <w:noProof/>
            <w:szCs w:val="18"/>
            <w:lang w:eastAsia="en-US"/>
          </w:rPr>
          <w:t>Revocation Cause for the IMS monitoring event.</w:t>
        </w:r>
      </w:ins>
    </w:p>
    <w:p w14:paraId="311125BB" w14:textId="77777777" w:rsidR="003E10A5" w:rsidRPr="003E10A5" w:rsidRDefault="003E10A5">
      <w:pPr>
        <w:pStyle w:val="PL"/>
        <w:rPr>
          <w:ins w:id="9665" w:author="CR#0192" w:date="2025-11-25T19:37:00Z" w16du:dateUtc="2025-11-25T18:37:00Z"/>
          <w:rFonts w:eastAsia="DengXian"/>
          <w:noProof/>
          <w:lang w:val="en-US" w:eastAsia="en-US"/>
        </w:rPr>
        <w:pPrChange w:id="9666"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67" w:author="CR#0192" w:date="2025-11-25T19:37:00Z" w16du:dateUtc="2025-11-25T18:37:00Z">
        <w:r w:rsidRPr="003E10A5">
          <w:rPr>
            <w:rFonts w:eastAsia="DengXian"/>
            <w:noProof/>
            <w:lang w:val="en-US" w:eastAsia="en-US"/>
          </w:rPr>
          <w:t xml:space="preserve">      anyOf:</w:t>
        </w:r>
      </w:ins>
    </w:p>
    <w:p w14:paraId="79E14934" w14:textId="77777777" w:rsidR="003E10A5" w:rsidRPr="003E10A5" w:rsidRDefault="003E10A5">
      <w:pPr>
        <w:pStyle w:val="PL"/>
        <w:rPr>
          <w:ins w:id="9668" w:author="CR#0192" w:date="2025-11-25T19:37:00Z" w16du:dateUtc="2025-11-25T18:37:00Z"/>
          <w:rFonts w:eastAsia="DengXian"/>
          <w:noProof/>
          <w:lang w:val="en-US" w:eastAsia="en-US"/>
        </w:rPr>
        <w:pPrChange w:id="9669"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70" w:author="CR#0192" w:date="2025-11-25T19:37:00Z" w16du:dateUtc="2025-11-25T18:37:00Z">
        <w:r w:rsidRPr="003E10A5">
          <w:rPr>
            <w:rFonts w:eastAsia="DengXian"/>
            <w:noProof/>
            <w:lang w:val="en-US" w:eastAsia="en-US"/>
          </w:rPr>
          <w:t xml:space="preserve">        - type: string</w:t>
        </w:r>
      </w:ins>
    </w:p>
    <w:p w14:paraId="52C2490D" w14:textId="77777777" w:rsidR="003E10A5" w:rsidRPr="003E10A5" w:rsidRDefault="003E10A5">
      <w:pPr>
        <w:pStyle w:val="PL"/>
        <w:rPr>
          <w:ins w:id="9671" w:author="CR#0192" w:date="2025-11-25T19:37:00Z" w16du:dateUtc="2025-11-25T18:37:00Z"/>
          <w:rFonts w:eastAsia="DengXian"/>
          <w:noProof/>
          <w:lang w:val="en-US" w:eastAsia="en-US"/>
        </w:rPr>
        <w:pPrChange w:id="9672"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73" w:author="CR#0192" w:date="2025-11-25T19:37:00Z" w16du:dateUtc="2025-11-25T18:37:00Z">
        <w:r w:rsidRPr="003E10A5">
          <w:rPr>
            <w:rFonts w:eastAsia="DengXian"/>
            <w:noProof/>
            <w:lang w:val="en-US" w:eastAsia="en-US"/>
          </w:rPr>
          <w:t xml:space="preserve">          enum:</w:t>
        </w:r>
      </w:ins>
    </w:p>
    <w:p w14:paraId="027946A0" w14:textId="77777777" w:rsidR="003E10A5" w:rsidRPr="003E10A5" w:rsidRDefault="003E10A5">
      <w:pPr>
        <w:pStyle w:val="PL"/>
        <w:rPr>
          <w:ins w:id="9674" w:author="CR#0192" w:date="2025-11-25T19:37:00Z" w16du:dateUtc="2025-11-25T18:37:00Z"/>
          <w:rFonts w:eastAsia="DengXian"/>
          <w:noProof/>
          <w:lang w:val="en-US" w:eastAsia="en-US"/>
        </w:rPr>
        <w:pPrChange w:id="9675"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76" w:author="CR#0192" w:date="2025-11-25T19:37:00Z" w16du:dateUtc="2025-11-25T18:37:00Z">
        <w:r w:rsidRPr="003E10A5">
          <w:rPr>
            <w:rFonts w:eastAsia="DengXian"/>
            <w:noProof/>
            <w:lang w:val="en-US" w:eastAsia="en-US"/>
          </w:rPr>
          <w:t xml:space="preserve">            - MONITORING_NOT_ALLOWED</w:t>
        </w:r>
      </w:ins>
    </w:p>
    <w:p w14:paraId="019725DF" w14:textId="77777777" w:rsidR="003E10A5" w:rsidRPr="003E10A5" w:rsidRDefault="003E10A5">
      <w:pPr>
        <w:pStyle w:val="PL"/>
        <w:rPr>
          <w:ins w:id="9677" w:author="CR#0192" w:date="2025-11-25T19:37:00Z" w16du:dateUtc="2025-11-25T18:37:00Z"/>
          <w:rFonts w:eastAsia="DengXian"/>
          <w:noProof/>
          <w:lang w:eastAsia="en-US"/>
        </w:rPr>
        <w:pPrChange w:id="9678"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79" w:author="CR#0192" w:date="2025-11-25T19:37:00Z" w16du:dateUtc="2025-11-25T18:37:00Z">
        <w:r w:rsidRPr="003E10A5">
          <w:rPr>
            <w:rFonts w:eastAsia="DengXian"/>
            <w:noProof/>
            <w:lang w:eastAsia="en-US"/>
          </w:rPr>
          <w:t xml:space="preserve">            - </w:t>
        </w:r>
        <w:r w:rsidRPr="003E10A5">
          <w:rPr>
            <w:noProof/>
            <w:lang w:eastAsia="en-US"/>
          </w:rPr>
          <w:t>IMS_UE_ID_REMOVED</w:t>
        </w:r>
      </w:ins>
    </w:p>
    <w:p w14:paraId="1E9482E7" w14:textId="77777777" w:rsidR="003E10A5" w:rsidRPr="003E10A5" w:rsidRDefault="003E10A5">
      <w:pPr>
        <w:pStyle w:val="PL"/>
        <w:rPr>
          <w:ins w:id="9680" w:author="CR#0192" w:date="2025-11-25T19:37:00Z" w16du:dateUtc="2025-11-25T18:37:00Z"/>
          <w:rFonts w:eastAsia="DengXian"/>
          <w:noProof/>
          <w:lang w:val="en-US" w:eastAsia="en-US"/>
        </w:rPr>
        <w:pPrChange w:id="9681"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82" w:author="CR#0192" w:date="2025-11-25T19:37:00Z" w16du:dateUtc="2025-11-25T18:37:00Z">
        <w:r w:rsidRPr="003E10A5">
          <w:rPr>
            <w:rFonts w:eastAsia="DengXian"/>
            <w:noProof/>
            <w:lang w:val="en-US" w:eastAsia="en-US"/>
          </w:rPr>
          <w:t xml:space="preserve">        - type: string</w:t>
        </w:r>
      </w:ins>
    </w:p>
    <w:p w14:paraId="426EACCE" w14:textId="77777777" w:rsidR="003E10A5" w:rsidRPr="003E10A5" w:rsidRDefault="003E10A5">
      <w:pPr>
        <w:pStyle w:val="PL"/>
        <w:rPr>
          <w:ins w:id="9683" w:author="CR#0192" w:date="2025-11-25T19:37:00Z" w16du:dateUtc="2025-11-25T18:37:00Z"/>
          <w:noProof/>
          <w:lang w:eastAsia="en-US"/>
        </w:rPr>
        <w:pPrChange w:id="9684"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85" w:author="CR#0192" w:date="2025-11-25T19:37:00Z" w16du:dateUtc="2025-11-25T18:37:00Z">
        <w:r w:rsidRPr="003E10A5">
          <w:rPr>
            <w:noProof/>
            <w:lang w:eastAsia="en-US"/>
          </w:rPr>
          <w:t xml:space="preserve">          description: &gt;</w:t>
        </w:r>
      </w:ins>
    </w:p>
    <w:p w14:paraId="2AE8402E" w14:textId="77777777" w:rsidR="003E10A5" w:rsidRPr="003E10A5" w:rsidRDefault="003E10A5">
      <w:pPr>
        <w:pStyle w:val="PL"/>
        <w:rPr>
          <w:ins w:id="9686" w:author="CR#0192" w:date="2025-11-25T19:37:00Z" w16du:dateUtc="2025-11-25T18:37:00Z"/>
          <w:noProof/>
          <w:lang w:eastAsia="en-US"/>
        </w:rPr>
        <w:pPrChange w:id="9687"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88" w:author="CR#0192" w:date="2025-11-25T19:37:00Z" w16du:dateUtc="2025-11-25T18:37:00Z">
        <w:r w:rsidRPr="003E10A5">
          <w:rPr>
            <w:noProof/>
            <w:lang w:eastAsia="en-US"/>
          </w:rPr>
          <w:t xml:space="preserve">            This string provides forward-compatibility with future</w:t>
        </w:r>
      </w:ins>
    </w:p>
    <w:p w14:paraId="2AF2DEB5" w14:textId="77777777" w:rsidR="003E10A5" w:rsidRPr="003E10A5" w:rsidRDefault="003E10A5">
      <w:pPr>
        <w:pStyle w:val="PL"/>
        <w:rPr>
          <w:ins w:id="9689" w:author="CR#0192" w:date="2025-11-25T19:37:00Z" w16du:dateUtc="2025-11-25T18:37:00Z"/>
          <w:noProof/>
          <w:lang w:eastAsia="en-US"/>
        </w:rPr>
        <w:pPrChange w:id="9690"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91" w:author="CR#0192" w:date="2025-11-25T19:37:00Z" w16du:dateUtc="2025-11-25T18:37:00Z">
        <w:r w:rsidRPr="003E10A5">
          <w:rPr>
            <w:noProof/>
            <w:lang w:eastAsia="en-US"/>
          </w:rPr>
          <w:t xml:space="preserve">            extensions to the enumeration but is not used to encode</w:t>
        </w:r>
      </w:ins>
    </w:p>
    <w:p w14:paraId="42568FDC" w14:textId="77777777" w:rsidR="003E10A5" w:rsidRPr="003E10A5" w:rsidRDefault="003E10A5">
      <w:pPr>
        <w:pStyle w:val="PL"/>
        <w:rPr>
          <w:ins w:id="9692" w:author="CR#0192" w:date="2025-11-25T19:37:00Z" w16du:dateUtc="2025-11-25T18:37:00Z"/>
          <w:noProof/>
          <w:lang w:eastAsia="en-US"/>
        </w:rPr>
        <w:pPrChange w:id="9693" w:author="CR#0192" w:date="2025-11-25T19:38:00Z" w16du:dateUtc="2025-11-25T18:38:00Z">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9694" w:author="CR#0192" w:date="2025-11-25T19:37:00Z" w16du:dateUtc="2025-11-25T18:37:00Z">
        <w:r w:rsidRPr="003E10A5">
          <w:rPr>
            <w:noProof/>
            <w:lang w:eastAsia="en-US"/>
          </w:rPr>
          <w:t xml:space="preserve">            content defined in the present version of this API.</w:t>
        </w:r>
      </w:ins>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9695" w:name="_Toc214997635"/>
      <w:r w:rsidR="00FC4C9C" w:rsidRPr="00F91D2F">
        <w:t>Annex B (informative):</w:t>
      </w:r>
      <w:r w:rsidR="00DD2C03">
        <w:br/>
      </w:r>
      <w:r w:rsidR="00FC4C9C" w:rsidRPr="00F91D2F">
        <w:t>Withdrawn API versions</w:t>
      </w:r>
      <w:bookmarkEnd w:id="9451"/>
      <w:bookmarkEnd w:id="9452"/>
      <w:bookmarkEnd w:id="9453"/>
      <w:bookmarkEnd w:id="9454"/>
      <w:bookmarkEnd w:id="9455"/>
      <w:bookmarkEnd w:id="9456"/>
      <w:bookmarkEnd w:id="9457"/>
      <w:bookmarkEnd w:id="9458"/>
      <w:bookmarkEnd w:id="9459"/>
      <w:bookmarkEnd w:id="9460"/>
      <w:bookmarkEnd w:id="9695"/>
    </w:p>
    <w:p w14:paraId="645570ED" w14:textId="77777777" w:rsidR="00FC4C9C" w:rsidRPr="00F91D2F" w:rsidRDefault="00FC4C9C" w:rsidP="00B409EE">
      <w:pPr>
        <w:pStyle w:val="Heading1"/>
      </w:pPr>
      <w:bookmarkStart w:id="9696" w:name="_Toc21948996"/>
      <w:bookmarkStart w:id="9697" w:name="_Toc24978904"/>
      <w:bookmarkStart w:id="9698" w:name="_Toc34346810"/>
      <w:bookmarkStart w:id="9699" w:name="_Toc34740887"/>
      <w:bookmarkStart w:id="9700" w:name="_Toc34748246"/>
      <w:bookmarkStart w:id="9701" w:name="_Toc34748622"/>
      <w:bookmarkStart w:id="9702" w:name="_Toc34749612"/>
      <w:bookmarkStart w:id="9703" w:name="_Toc49690156"/>
      <w:bookmarkStart w:id="9704" w:name="_Toc56337256"/>
      <w:bookmarkStart w:id="9705" w:name="_Toc73444078"/>
      <w:bookmarkStart w:id="9706" w:name="_Toc214997636"/>
      <w:r w:rsidRPr="00F91D2F">
        <w:t>B.1</w:t>
      </w:r>
      <w:r w:rsidRPr="00F91D2F">
        <w:tab/>
        <w:t>General</w:t>
      </w:r>
      <w:bookmarkEnd w:id="9696"/>
      <w:bookmarkEnd w:id="9697"/>
      <w:bookmarkEnd w:id="9698"/>
      <w:bookmarkEnd w:id="9699"/>
      <w:bookmarkEnd w:id="9700"/>
      <w:bookmarkEnd w:id="9701"/>
      <w:bookmarkEnd w:id="9702"/>
      <w:bookmarkEnd w:id="9703"/>
      <w:bookmarkEnd w:id="9704"/>
      <w:bookmarkEnd w:id="9705"/>
      <w:bookmarkEnd w:id="9706"/>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9707" w:name="_Toc21948999"/>
      <w:bookmarkStart w:id="9708" w:name="_Toc24978907"/>
      <w:bookmarkStart w:id="9709" w:name="_Toc34346811"/>
      <w:bookmarkStart w:id="9710" w:name="_Toc34740888"/>
      <w:bookmarkStart w:id="9711" w:name="_Toc34748247"/>
      <w:bookmarkStart w:id="9712" w:name="_Toc34748623"/>
      <w:bookmarkStart w:id="9713" w:name="_Toc34749613"/>
      <w:bookmarkStart w:id="9714" w:name="_Toc49690157"/>
      <w:bookmarkStart w:id="9715" w:name="_Toc56337257"/>
      <w:bookmarkStart w:id="9716" w:name="_Toc73444079"/>
      <w:r>
        <w:br w:type="page"/>
      </w:r>
      <w:bookmarkStart w:id="9717" w:name="_Toc214997637"/>
      <w:r w:rsidR="00FC4C9C" w:rsidRPr="00F91D2F">
        <w:t>Annex C (informative):</w:t>
      </w:r>
      <w:r w:rsidR="00DD2C03">
        <w:br/>
      </w:r>
      <w:r w:rsidR="00FC4C9C" w:rsidRPr="00F91D2F">
        <w:t>Change history</w:t>
      </w:r>
      <w:bookmarkEnd w:id="9707"/>
      <w:bookmarkEnd w:id="9708"/>
      <w:bookmarkEnd w:id="9709"/>
      <w:bookmarkEnd w:id="9710"/>
      <w:bookmarkEnd w:id="9711"/>
      <w:bookmarkEnd w:id="9712"/>
      <w:bookmarkEnd w:id="9713"/>
      <w:bookmarkEnd w:id="9714"/>
      <w:bookmarkEnd w:id="9715"/>
      <w:bookmarkEnd w:id="9716"/>
      <w:bookmarkEnd w:id="9717"/>
    </w:p>
    <w:bookmarkEnd w:id="9421"/>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9D124B" w:rsidRPr="00F91D2F" w14:paraId="142C99E8" w14:textId="77777777" w:rsidTr="009C171C">
        <w:trPr>
          <w:ins w:id="9718" w:author="Jesus de Gregorio" w:date="2025-11-25T17:08:00Z"/>
        </w:trPr>
        <w:tc>
          <w:tcPr>
            <w:tcW w:w="840" w:type="dxa"/>
            <w:shd w:val="solid" w:color="FFFFFF" w:fill="auto"/>
          </w:tcPr>
          <w:p w14:paraId="15FE0663" w14:textId="517756D9" w:rsidR="009D124B" w:rsidRDefault="009D124B" w:rsidP="00C33274">
            <w:pPr>
              <w:pStyle w:val="TAC"/>
              <w:jc w:val="left"/>
              <w:rPr>
                <w:ins w:id="9719" w:author="Jesus de Gregorio" w:date="2025-11-25T17:08:00Z" w16du:dateUtc="2025-11-25T16:08:00Z"/>
                <w:sz w:val="16"/>
                <w:szCs w:val="16"/>
              </w:rPr>
            </w:pPr>
            <w:ins w:id="9720" w:author="Jesus de Gregorio" w:date="2025-11-25T17:09:00Z" w16du:dateUtc="2025-11-25T16:09:00Z">
              <w:r>
                <w:rPr>
                  <w:sz w:val="16"/>
                  <w:szCs w:val="16"/>
                </w:rPr>
                <w:t>2025-12</w:t>
              </w:r>
            </w:ins>
          </w:p>
        </w:tc>
        <w:tc>
          <w:tcPr>
            <w:tcW w:w="760" w:type="dxa"/>
            <w:shd w:val="solid" w:color="FFFFFF" w:fill="auto"/>
          </w:tcPr>
          <w:p w14:paraId="4D47B066" w14:textId="04629240" w:rsidR="009D124B" w:rsidRDefault="009D124B" w:rsidP="00C33274">
            <w:pPr>
              <w:pStyle w:val="TAC"/>
              <w:jc w:val="left"/>
              <w:rPr>
                <w:ins w:id="9721" w:author="Jesus de Gregorio" w:date="2025-11-25T17:08:00Z" w16du:dateUtc="2025-11-25T16:08:00Z"/>
                <w:sz w:val="16"/>
                <w:szCs w:val="16"/>
              </w:rPr>
            </w:pPr>
            <w:ins w:id="9722" w:author="Jesus de Gregorio" w:date="2025-11-25T17:09:00Z" w16du:dateUtc="2025-11-25T16:09:00Z">
              <w:r>
                <w:rPr>
                  <w:sz w:val="16"/>
                  <w:szCs w:val="16"/>
                </w:rPr>
                <w:t>CT#110</w:t>
              </w:r>
            </w:ins>
          </w:p>
        </w:tc>
        <w:tc>
          <w:tcPr>
            <w:tcW w:w="1060" w:type="dxa"/>
            <w:shd w:val="solid" w:color="FFFFFF" w:fill="auto"/>
          </w:tcPr>
          <w:p w14:paraId="524707E1" w14:textId="0826FD5A" w:rsidR="009D124B" w:rsidRPr="005D16DE" w:rsidRDefault="009D124B" w:rsidP="00C33274">
            <w:pPr>
              <w:pStyle w:val="TAC"/>
              <w:jc w:val="left"/>
              <w:rPr>
                <w:ins w:id="9723" w:author="Jesus de Gregorio" w:date="2025-11-25T17:08:00Z" w16du:dateUtc="2025-11-25T16:08:00Z"/>
                <w:sz w:val="16"/>
                <w:szCs w:val="16"/>
              </w:rPr>
            </w:pPr>
            <w:ins w:id="9724" w:author="Jesus de Gregorio" w:date="2025-11-25T17:13:00Z" w16du:dateUtc="2025-11-25T16:13:00Z">
              <w:r w:rsidRPr="009D124B">
                <w:rPr>
                  <w:sz w:val="16"/>
                  <w:szCs w:val="16"/>
                </w:rPr>
                <w:t>C</w:t>
              </w:r>
            </w:ins>
            <w:ins w:id="9725" w:author="Jesus de Gregorio" w:date="2025-11-28T12:45:00Z" w16du:dateUtc="2025-11-28T11:45:00Z">
              <w:r w:rsidR="000C5CBF">
                <w:rPr>
                  <w:sz w:val="16"/>
                  <w:szCs w:val="16"/>
                </w:rPr>
                <w:t>P</w:t>
              </w:r>
            </w:ins>
            <w:ins w:id="9726" w:author="Jesus de Gregorio" w:date="2025-11-25T17:13:00Z" w16du:dateUtc="2025-11-25T16:13:00Z">
              <w:r w:rsidRPr="009D124B">
                <w:rPr>
                  <w:sz w:val="16"/>
                  <w:szCs w:val="16"/>
                </w:rPr>
                <w:t>-25</w:t>
              </w:r>
            </w:ins>
            <w:ins w:id="9727" w:author="Jesus de Gregorio" w:date="2025-11-28T12:46:00Z" w16du:dateUtc="2025-11-28T11:46:00Z">
              <w:r w:rsidR="000C5CBF">
                <w:rPr>
                  <w:sz w:val="16"/>
                  <w:szCs w:val="16"/>
                </w:rPr>
                <w:t>3155</w:t>
              </w:r>
            </w:ins>
          </w:p>
        </w:tc>
        <w:tc>
          <w:tcPr>
            <w:tcW w:w="630" w:type="dxa"/>
            <w:shd w:val="solid" w:color="FFFFFF" w:fill="auto"/>
          </w:tcPr>
          <w:p w14:paraId="0A061FE1" w14:textId="7A0BB71C" w:rsidR="009D124B" w:rsidRDefault="009D124B" w:rsidP="00C33274">
            <w:pPr>
              <w:pStyle w:val="TAL"/>
              <w:rPr>
                <w:ins w:id="9728" w:author="Jesus de Gregorio" w:date="2025-11-25T17:08:00Z" w16du:dateUtc="2025-11-25T16:08:00Z"/>
                <w:sz w:val="16"/>
                <w:szCs w:val="16"/>
              </w:rPr>
            </w:pPr>
            <w:ins w:id="9729" w:author="Jesus de Gregorio" w:date="2025-11-25T17:10:00Z" w16du:dateUtc="2025-11-25T16:10:00Z">
              <w:r>
                <w:rPr>
                  <w:sz w:val="16"/>
                  <w:szCs w:val="16"/>
                </w:rPr>
                <w:t>0191</w:t>
              </w:r>
            </w:ins>
          </w:p>
        </w:tc>
        <w:tc>
          <w:tcPr>
            <w:tcW w:w="420" w:type="dxa"/>
            <w:shd w:val="solid" w:color="FFFFFF" w:fill="auto"/>
          </w:tcPr>
          <w:p w14:paraId="2801A5C0" w14:textId="18662A5F" w:rsidR="009D124B" w:rsidRDefault="009D124B" w:rsidP="00C33274">
            <w:pPr>
              <w:pStyle w:val="TAR"/>
              <w:jc w:val="center"/>
              <w:rPr>
                <w:ins w:id="9730" w:author="Jesus de Gregorio" w:date="2025-11-25T17:08:00Z" w16du:dateUtc="2025-11-25T16:08:00Z"/>
                <w:sz w:val="16"/>
                <w:szCs w:val="16"/>
              </w:rPr>
            </w:pPr>
            <w:ins w:id="9731" w:author="Jesus de Gregorio" w:date="2025-11-25T17:10:00Z" w16du:dateUtc="2025-11-25T16:10:00Z">
              <w:r>
                <w:rPr>
                  <w:sz w:val="16"/>
                  <w:szCs w:val="16"/>
                </w:rPr>
                <w:t>1</w:t>
              </w:r>
            </w:ins>
          </w:p>
        </w:tc>
        <w:tc>
          <w:tcPr>
            <w:tcW w:w="532" w:type="dxa"/>
            <w:shd w:val="solid" w:color="FFFFFF" w:fill="auto"/>
          </w:tcPr>
          <w:p w14:paraId="62407444" w14:textId="643A882C" w:rsidR="009D124B" w:rsidRDefault="009D124B" w:rsidP="00C33274">
            <w:pPr>
              <w:pStyle w:val="TAC"/>
              <w:rPr>
                <w:ins w:id="9732" w:author="Jesus de Gregorio" w:date="2025-11-25T17:08:00Z" w16du:dateUtc="2025-11-25T16:08:00Z"/>
                <w:sz w:val="16"/>
                <w:szCs w:val="16"/>
              </w:rPr>
            </w:pPr>
            <w:ins w:id="9733" w:author="Jesus de Gregorio" w:date="2025-11-25T17:10:00Z" w16du:dateUtc="2025-11-25T16:10:00Z">
              <w:r>
                <w:rPr>
                  <w:sz w:val="16"/>
                  <w:szCs w:val="16"/>
                </w:rPr>
                <w:t>B</w:t>
              </w:r>
            </w:ins>
          </w:p>
        </w:tc>
        <w:tc>
          <w:tcPr>
            <w:tcW w:w="4689" w:type="dxa"/>
            <w:shd w:val="solid" w:color="FFFFFF" w:fill="auto"/>
          </w:tcPr>
          <w:p w14:paraId="5DB93369" w14:textId="625E517D" w:rsidR="009D124B" w:rsidRPr="00C240D1" w:rsidRDefault="009D124B" w:rsidP="00C33274">
            <w:pPr>
              <w:pStyle w:val="TAL"/>
              <w:rPr>
                <w:ins w:id="9734" w:author="Jesus de Gregorio" w:date="2025-11-25T17:08:00Z" w16du:dateUtc="2025-11-25T16:08:00Z"/>
                <w:sz w:val="16"/>
                <w:szCs w:val="16"/>
              </w:rPr>
            </w:pPr>
            <w:ins w:id="9735" w:author="Jesus de Gregorio" w:date="2025-11-25T17:12:00Z" w16du:dateUtc="2025-11-25T16:12:00Z">
              <w:r w:rsidRPr="009D124B">
                <w:rPr>
                  <w:sz w:val="16"/>
                  <w:szCs w:val="16"/>
                </w:rPr>
                <w:t>Update the name of ImsasRegistrationInfoGet service operation</w:t>
              </w:r>
            </w:ins>
          </w:p>
        </w:tc>
        <w:tc>
          <w:tcPr>
            <w:tcW w:w="708" w:type="dxa"/>
            <w:shd w:val="solid" w:color="FFFFFF" w:fill="auto"/>
          </w:tcPr>
          <w:p w14:paraId="24F633C4" w14:textId="144B3B47" w:rsidR="009D124B" w:rsidRDefault="009D124B" w:rsidP="00C33274">
            <w:pPr>
              <w:pStyle w:val="TAC"/>
              <w:jc w:val="left"/>
              <w:rPr>
                <w:ins w:id="9736" w:author="Jesus de Gregorio" w:date="2025-11-25T17:08:00Z" w16du:dateUtc="2025-11-25T16:08:00Z"/>
                <w:sz w:val="16"/>
                <w:szCs w:val="16"/>
              </w:rPr>
            </w:pPr>
            <w:ins w:id="9737" w:author="Jesus de Gregorio" w:date="2025-11-25T17:09:00Z" w16du:dateUtc="2025-11-25T16:09:00Z">
              <w:r>
                <w:rPr>
                  <w:sz w:val="16"/>
                  <w:szCs w:val="16"/>
                </w:rPr>
                <w:t>19.4.0</w:t>
              </w:r>
            </w:ins>
          </w:p>
        </w:tc>
      </w:tr>
      <w:tr w:rsidR="009D124B" w:rsidRPr="00F91D2F" w14:paraId="1637B03E" w14:textId="77777777" w:rsidTr="009C171C">
        <w:trPr>
          <w:ins w:id="9738" w:author="Jesus de Gregorio" w:date="2025-11-25T17:08:00Z"/>
        </w:trPr>
        <w:tc>
          <w:tcPr>
            <w:tcW w:w="840" w:type="dxa"/>
            <w:shd w:val="solid" w:color="FFFFFF" w:fill="auto"/>
          </w:tcPr>
          <w:p w14:paraId="5C057E8A" w14:textId="33AAED57" w:rsidR="009D124B" w:rsidRDefault="009D124B" w:rsidP="009D124B">
            <w:pPr>
              <w:pStyle w:val="TAC"/>
              <w:jc w:val="left"/>
              <w:rPr>
                <w:ins w:id="9739" w:author="Jesus de Gregorio" w:date="2025-11-25T17:08:00Z" w16du:dateUtc="2025-11-25T16:08:00Z"/>
                <w:sz w:val="16"/>
                <w:szCs w:val="16"/>
              </w:rPr>
            </w:pPr>
            <w:ins w:id="9740" w:author="Jesus de Gregorio" w:date="2025-11-25T17:09:00Z" w16du:dateUtc="2025-11-25T16:09:00Z">
              <w:r>
                <w:rPr>
                  <w:sz w:val="16"/>
                  <w:szCs w:val="16"/>
                </w:rPr>
                <w:t>2025-12</w:t>
              </w:r>
            </w:ins>
          </w:p>
        </w:tc>
        <w:tc>
          <w:tcPr>
            <w:tcW w:w="760" w:type="dxa"/>
            <w:shd w:val="solid" w:color="FFFFFF" w:fill="auto"/>
          </w:tcPr>
          <w:p w14:paraId="59D462A7" w14:textId="3F600476" w:rsidR="009D124B" w:rsidRDefault="009D124B" w:rsidP="009D124B">
            <w:pPr>
              <w:pStyle w:val="TAC"/>
              <w:jc w:val="left"/>
              <w:rPr>
                <w:ins w:id="9741" w:author="Jesus de Gregorio" w:date="2025-11-25T17:08:00Z" w16du:dateUtc="2025-11-25T16:08:00Z"/>
                <w:sz w:val="16"/>
                <w:szCs w:val="16"/>
              </w:rPr>
            </w:pPr>
            <w:ins w:id="9742" w:author="Jesus de Gregorio" w:date="2025-11-25T17:09:00Z" w16du:dateUtc="2025-11-25T16:09:00Z">
              <w:r>
                <w:rPr>
                  <w:sz w:val="16"/>
                  <w:szCs w:val="16"/>
                </w:rPr>
                <w:t>CT#110</w:t>
              </w:r>
            </w:ins>
          </w:p>
        </w:tc>
        <w:tc>
          <w:tcPr>
            <w:tcW w:w="1060" w:type="dxa"/>
            <w:shd w:val="solid" w:color="FFFFFF" w:fill="auto"/>
          </w:tcPr>
          <w:p w14:paraId="43D982E6" w14:textId="32E3FB06" w:rsidR="009D124B" w:rsidRPr="005D16DE" w:rsidRDefault="009D124B" w:rsidP="009D124B">
            <w:pPr>
              <w:pStyle w:val="TAC"/>
              <w:jc w:val="left"/>
              <w:rPr>
                <w:ins w:id="9743" w:author="Jesus de Gregorio" w:date="2025-11-25T17:08:00Z" w16du:dateUtc="2025-11-25T16:08:00Z"/>
                <w:sz w:val="16"/>
                <w:szCs w:val="16"/>
              </w:rPr>
            </w:pPr>
            <w:ins w:id="9744" w:author="Jesus de Gregorio" w:date="2025-11-25T17:13:00Z" w16du:dateUtc="2025-11-25T16:13:00Z">
              <w:r w:rsidRPr="009D124B">
                <w:rPr>
                  <w:sz w:val="16"/>
                  <w:szCs w:val="16"/>
                </w:rPr>
                <w:t>C</w:t>
              </w:r>
            </w:ins>
            <w:ins w:id="9745" w:author="Jesus de Gregorio" w:date="2025-11-28T12:45:00Z" w16du:dateUtc="2025-11-28T11:45:00Z">
              <w:r w:rsidR="000C5CBF">
                <w:rPr>
                  <w:sz w:val="16"/>
                  <w:szCs w:val="16"/>
                </w:rPr>
                <w:t>P</w:t>
              </w:r>
            </w:ins>
            <w:ins w:id="9746" w:author="Jesus de Gregorio" w:date="2025-11-25T17:13:00Z" w16du:dateUtc="2025-11-25T16:13:00Z">
              <w:r w:rsidRPr="009D124B">
                <w:rPr>
                  <w:sz w:val="16"/>
                  <w:szCs w:val="16"/>
                </w:rPr>
                <w:t>-25</w:t>
              </w:r>
            </w:ins>
            <w:ins w:id="9747" w:author="Jesus de Gregorio" w:date="2025-11-28T12:46:00Z" w16du:dateUtc="2025-11-28T11:46:00Z">
              <w:r w:rsidR="000C5CBF">
                <w:rPr>
                  <w:sz w:val="16"/>
                  <w:szCs w:val="16"/>
                </w:rPr>
                <w:t>3155</w:t>
              </w:r>
            </w:ins>
          </w:p>
        </w:tc>
        <w:tc>
          <w:tcPr>
            <w:tcW w:w="630" w:type="dxa"/>
            <w:shd w:val="solid" w:color="FFFFFF" w:fill="auto"/>
          </w:tcPr>
          <w:p w14:paraId="0A7F906B" w14:textId="187CA3C6" w:rsidR="009D124B" w:rsidRDefault="009D124B" w:rsidP="009D124B">
            <w:pPr>
              <w:pStyle w:val="TAL"/>
              <w:rPr>
                <w:ins w:id="9748" w:author="Jesus de Gregorio" w:date="2025-11-25T17:08:00Z" w16du:dateUtc="2025-11-25T16:08:00Z"/>
                <w:sz w:val="16"/>
                <w:szCs w:val="16"/>
              </w:rPr>
            </w:pPr>
            <w:ins w:id="9749" w:author="Jesus de Gregorio" w:date="2025-11-25T17:10:00Z" w16du:dateUtc="2025-11-25T16:10:00Z">
              <w:r>
                <w:rPr>
                  <w:sz w:val="16"/>
                  <w:szCs w:val="16"/>
                </w:rPr>
                <w:t>0192</w:t>
              </w:r>
            </w:ins>
          </w:p>
        </w:tc>
        <w:tc>
          <w:tcPr>
            <w:tcW w:w="420" w:type="dxa"/>
            <w:shd w:val="solid" w:color="FFFFFF" w:fill="auto"/>
          </w:tcPr>
          <w:p w14:paraId="5AD40AB2" w14:textId="22743F24" w:rsidR="009D124B" w:rsidRDefault="009D124B" w:rsidP="009D124B">
            <w:pPr>
              <w:pStyle w:val="TAR"/>
              <w:jc w:val="center"/>
              <w:rPr>
                <w:ins w:id="9750" w:author="Jesus de Gregorio" w:date="2025-11-25T17:08:00Z" w16du:dateUtc="2025-11-25T16:08:00Z"/>
                <w:sz w:val="16"/>
                <w:szCs w:val="16"/>
              </w:rPr>
            </w:pPr>
            <w:ins w:id="9751" w:author="Jesus de Gregorio" w:date="2025-11-25T17:10:00Z" w16du:dateUtc="2025-11-25T16:10:00Z">
              <w:r>
                <w:rPr>
                  <w:sz w:val="16"/>
                  <w:szCs w:val="16"/>
                </w:rPr>
                <w:t>3</w:t>
              </w:r>
            </w:ins>
          </w:p>
        </w:tc>
        <w:tc>
          <w:tcPr>
            <w:tcW w:w="532" w:type="dxa"/>
            <w:shd w:val="solid" w:color="FFFFFF" w:fill="auto"/>
          </w:tcPr>
          <w:p w14:paraId="13AB46DA" w14:textId="3486F241" w:rsidR="009D124B" w:rsidRDefault="009D124B" w:rsidP="009D124B">
            <w:pPr>
              <w:pStyle w:val="TAC"/>
              <w:rPr>
                <w:ins w:id="9752" w:author="Jesus de Gregorio" w:date="2025-11-25T17:08:00Z" w16du:dateUtc="2025-11-25T16:08:00Z"/>
                <w:sz w:val="16"/>
                <w:szCs w:val="16"/>
              </w:rPr>
            </w:pPr>
            <w:ins w:id="9753" w:author="Jesus de Gregorio" w:date="2025-11-25T17:10:00Z" w16du:dateUtc="2025-11-25T16:10:00Z">
              <w:r>
                <w:rPr>
                  <w:sz w:val="16"/>
                  <w:szCs w:val="16"/>
                </w:rPr>
                <w:t>B</w:t>
              </w:r>
            </w:ins>
          </w:p>
        </w:tc>
        <w:tc>
          <w:tcPr>
            <w:tcW w:w="4689" w:type="dxa"/>
            <w:shd w:val="solid" w:color="FFFFFF" w:fill="auto"/>
          </w:tcPr>
          <w:p w14:paraId="2CC9DA29" w14:textId="7A6FF5CB" w:rsidR="009D124B" w:rsidRPr="00C240D1" w:rsidRDefault="009D124B" w:rsidP="009D124B">
            <w:pPr>
              <w:pStyle w:val="TAL"/>
              <w:rPr>
                <w:ins w:id="9754" w:author="Jesus de Gregorio" w:date="2025-11-25T17:08:00Z" w16du:dateUtc="2025-11-25T16:08:00Z"/>
                <w:sz w:val="16"/>
                <w:szCs w:val="16"/>
              </w:rPr>
            </w:pPr>
            <w:ins w:id="9755" w:author="Jesus de Gregorio" w:date="2025-11-25T17:12:00Z" w16du:dateUtc="2025-11-25T16:12:00Z">
              <w:r w:rsidRPr="009D124B">
                <w:rPr>
                  <w:sz w:val="16"/>
                  <w:szCs w:val="16"/>
                </w:rPr>
                <w:t>Cancel procedure for subscriber specific IMS Events</w:t>
              </w:r>
            </w:ins>
          </w:p>
        </w:tc>
        <w:tc>
          <w:tcPr>
            <w:tcW w:w="708" w:type="dxa"/>
            <w:shd w:val="solid" w:color="FFFFFF" w:fill="auto"/>
          </w:tcPr>
          <w:p w14:paraId="56C31CE0" w14:textId="6198053F" w:rsidR="009D124B" w:rsidRDefault="009D124B" w:rsidP="009D124B">
            <w:pPr>
              <w:pStyle w:val="TAC"/>
              <w:jc w:val="left"/>
              <w:rPr>
                <w:ins w:id="9756" w:author="Jesus de Gregorio" w:date="2025-11-25T17:08:00Z" w16du:dateUtc="2025-11-25T16:08:00Z"/>
                <w:sz w:val="16"/>
                <w:szCs w:val="16"/>
              </w:rPr>
            </w:pPr>
            <w:ins w:id="9757" w:author="Jesus de Gregorio" w:date="2025-11-25T17:09:00Z" w16du:dateUtc="2025-11-25T16:09:00Z">
              <w:r>
                <w:rPr>
                  <w:sz w:val="16"/>
                  <w:szCs w:val="16"/>
                </w:rPr>
                <w:t>19.4.0</w:t>
              </w:r>
            </w:ins>
          </w:p>
        </w:tc>
      </w:tr>
      <w:tr w:rsidR="009D124B" w:rsidRPr="00F91D2F" w14:paraId="677F22DE" w14:textId="77777777" w:rsidTr="009C171C">
        <w:trPr>
          <w:ins w:id="9758" w:author="Jesus de Gregorio" w:date="2025-11-25T17:08:00Z"/>
        </w:trPr>
        <w:tc>
          <w:tcPr>
            <w:tcW w:w="840" w:type="dxa"/>
            <w:shd w:val="solid" w:color="FFFFFF" w:fill="auto"/>
          </w:tcPr>
          <w:p w14:paraId="77CEA9AC" w14:textId="53DAEC09" w:rsidR="009D124B" w:rsidRDefault="009D124B" w:rsidP="009D124B">
            <w:pPr>
              <w:pStyle w:val="TAC"/>
              <w:jc w:val="left"/>
              <w:rPr>
                <w:ins w:id="9759" w:author="Jesus de Gregorio" w:date="2025-11-25T17:08:00Z" w16du:dateUtc="2025-11-25T16:08:00Z"/>
                <w:sz w:val="16"/>
                <w:szCs w:val="16"/>
              </w:rPr>
            </w:pPr>
            <w:ins w:id="9760" w:author="Jesus de Gregorio" w:date="2025-11-25T17:09:00Z" w16du:dateUtc="2025-11-25T16:09:00Z">
              <w:r>
                <w:rPr>
                  <w:sz w:val="16"/>
                  <w:szCs w:val="16"/>
                </w:rPr>
                <w:t>2025-12</w:t>
              </w:r>
            </w:ins>
          </w:p>
        </w:tc>
        <w:tc>
          <w:tcPr>
            <w:tcW w:w="760" w:type="dxa"/>
            <w:shd w:val="solid" w:color="FFFFFF" w:fill="auto"/>
          </w:tcPr>
          <w:p w14:paraId="4E5029BD" w14:textId="109DECA4" w:rsidR="009D124B" w:rsidRDefault="009D124B" w:rsidP="009D124B">
            <w:pPr>
              <w:pStyle w:val="TAC"/>
              <w:jc w:val="left"/>
              <w:rPr>
                <w:ins w:id="9761" w:author="Jesus de Gregorio" w:date="2025-11-25T17:08:00Z" w16du:dateUtc="2025-11-25T16:08:00Z"/>
                <w:sz w:val="16"/>
                <w:szCs w:val="16"/>
              </w:rPr>
            </w:pPr>
            <w:ins w:id="9762" w:author="Jesus de Gregorio" w:date="2025-11-25T17:09:00Z" w16du:dateUtc="2025-11-25T16:09:00Z">
              <w:r>
                <w:rPr>
                  <w:sz w:val="16"/>
                  <w:szCs w:val="16"/>
                </w:rPr>
                <w:t>CT#110</w:t>
              </w:r>
            </w:ins>
          </w:p>
        </w:tc>
        <w:tc>
          <w:tcPr>
            <w:tcW w:w="1060" w:type="dxa"/>
            <w:shd w:val="solid" w:color="FFFFFF" w:fill="auto"/>
          </w:tcPr>
          <w:p w14:paraId="745E140B" w14:textId="577A6E81" w:rsidR="009D124B" w:rsidRPr="005D16DE" w:rsidRDefault="009D124B" w:rsidP="009D124B">
            <w:pPr>
              <w:pStyle w:val="TAC"/>
              <w:jc w:val="left"/>
              <w:rPr>
                <w:ins w:id="9763" w:author="Jesus de Gregorio" w:date="2025-11-25T17:08:00Z" w16du:dateUtc="2025-11-25T16:08:00Z"/>
                <w:sz w:val="16"/>
                <w:szCs w:val="16"/>
              </w:rPr>
            </w:pPr>
            <w:ins w:id="9764" w:author="Jesus de Gregorio" w:date="2025-11-25T17:13:00Z" w16du:dateUtc="2025-11-25T16:13:00Z">
              <w:r w:rsidRPr="009D124B">
                <w:rPr>
                  <w:sz w:val="16"/>
                  <w:szCs w:val="16"/>
                </w:rPr>
                <w:t>C</w:t>
              </w:r>
            </w:ins>
            <w:ins w:id="9765" w:author="Jesus de Gregorio" w:date="2025-11-28T12:45:00Z" w16du:dateUtc="2025-11-28T11:45:00Z">
              <w:r w:rsidR="000C5CBF">
                <w:rPr>
                  <w:sz w:val="16"/>
                  <w:szCs w:val="16"/>
                </w:rPr>
                <w:t>P</w:t>
              </w:r>
            </w:ins>
            <w:ins w:id="9766" w:author="Jesus de Gregorio" w:date="2025-11-25T17:13:00Z" w16du:dateUtc="2025-11-25T16:13:00Z">
              <w:r w:rsidRPr="009D124B">
                <w:rPr>
                  <w:sz w:val="16"/>
                  <w:szCs w:val="16"/>
                </w:rPr>
                <w:t>-25</w:t>
              </w:r>
            </w:ins>
            <w:ins w:id="9767" w:author="Jesus de Gregorio" w:date="2025-11-28T12:46:00Z" w16du:dateUtc="2025-11-28T11:46:00Z">
              <w:r w:rsidR="000C5CBF">
                <w:rPr>
                  <w:sz w:val="16"/>
                  <w:szCs w:val="16"/>
                </w:rPr>
                <w:t>3134</w:t>
              </w:r>
            </w:ins>
          </w:p>
        </w:tc>
        <w:tc>
          <w:tcPr>
            <w:tcW w:w="630" w:type="dxa"/>
            <w:shd w:val="solid" w:color="FFFFFF" w:fill="auto"/>
          </w:tcPr>
          <w:p w14:paraId="5833E8C6" w14:textId="434993C5" w:rsidR="009D124B" w:rsidRDefault="009D124B" w:rsidP="009D124B">
            <w:pPr>
              <w:pStyle w:val="TAL"/>
              <w:rPr>
                <w:ins w:id="9768" w:author="Jesus de Gregorio" w:date="2025-11-25T17:08:00Z" w16du:dateUtc="2025-11-25T16:08:00Z"/>
                <w:sz w:val="16"/>
                <w:szCs w:val="16"/>
              </w:rPr>
            </w:pPr>
            <w:ins w:id="9769" w:author="Jesus de Gregorio" w:date="2025-11-25T17:10:00Z" w16du:dateUtc="2025-11-25T16:10:00Z">
              <w:r>
                <w:rPr>
                  <w:sz w:val="16"/>
                  <w:szCs w:val="16"/>
                </w:rPr>
                <w:t>0196</w:t>
              </w:r>
            </w:ins>
          </w:p>
        </w:tc>
        <w:tc>
          <w:tcPr>
            <w:tcW w:w="420" w:type="dxa"/>
            <w:shd w:val="solid" w:color="FFFFFF" w:fill="auto"/>
          </w:tcPr>
          <w:p w14:paraId="5A75DAA8" w14:textId="60A701E2" w:rsidR="009D124B" w:rsidRDefault="009D124B" w:rsidP="009D124B">
            <w:pPr>
              <w:pStyle w:val="TAR"/>
              <w:jc w:val="center"/>
              <w:rPr>
                <w:ins w:id="9770" w:author="Jesus de Gregorio" w:date="2025-11-25T17:08:00Z" w16du:dateUtc="2025-11-25T16:08:00Z"/>
                <w:sz w:val="16"/>
                <w:szCs w:val="16"/>
              </w:rPr>
            </w:pPr>
            <w:ins w:id="9771" w:author="Jesus de Gregorio" w:date="2025-11-25T17:10:00Z" w16du:dateUtc="2025-11-25T16:10:00Z">
              <w:r>
                <w:rPr>
                  <w:sz w:val="16"/>
                  <w:szCs w:val="16"/>
                </w:rPr>
                <w:t>1</w:t>
              </w:r>
            </w:ins>
          </w:p>
        </w:tc>
        <w:tc>
          <w:tcPr>
            <w:tcW w:w="532" w:type="dxa"/>
            <w:shd w:val="solid" w:color="FFFFFF" w:fill="auto"/>
          </w:tcPr>
          <w:p w14:paraId="765239FE" w14:textId="540CF42E" w:rsidR="009D124B" w:rsidRDefault="009D124B" w:rsidP="009D124B">
            <w:pPr>
              <w:pStyle w:val="TAC"/>
              <w:rPr>
                <w:ins w:id="9772" w:author="Jesus de Gregorio" w:date="2025-11-25T17:08:00Z" w16du:dateUtc="2025-11-25T16:08:00Z"/>
                <w:sz w:val="16"/>
                <w:szCs w:val="16"/>
              </w:rPr>
            </w:pPr>
            <w:ins w:id="9773" w:author="Jesus de Gregorio" w:date="2025-11-25T17:11:00Z" w16du:dateUtc="2025-11-25T16:11:00Z">
              <w:r>
                <w:rPr>
                  <w:sz w:val="16"/>
                  <w:szCs w:val="16"/>
                </w:rPr>
                <w:t>A</w:t>
              </w:r>
            </w:ins>
          </w:p>
        </w:tc>
        <w:tc>
          <w:tcPr>
            <w:tcW w:w="4689" w:type="dxa"/>
            <w:shd w:val="solid" w:color="FFFFFF" w:fill="auto"/>
          </w:tcPr>
          <w:p w14:paraId="4B87B2BE" w14:textId="21552753" w:rsidR="009D124B" w:rsidRPr="00C240D1" w:rsidRDefault="009D124B" w:rsidP="009D124B">
            <w:pPr>
              <w:pStyle w:val="TAL"/>
              <w:rPr>
                <w:ins w:id="9774" w:author="Jesus de Gregorio" w:date="2025-11-25T17:08:00Z" w16du:dateUtc="2025-11-25T16:08:00Z"/>
                <w:sz w:val="16"/>
                <w:szCs w:val="16"/>
              </w:rPr>
            </w:pPr>
            <w:ins w:id="9775" w:author="Jesus de Gregorio" w:date="2025-11-25T17:12:00Z" w16du:dateUtc="2025-11-25T16:12:00Z">
              <w:r w:rsidRPr="009D124B">
                <w:rPr>
                  <w:sz w:val="16"/>
                  <w:szCs w:val="16"/>
                </w:rPr>
                <w:t>S-CSCF Deregistration Notification</w:t>
              </w:r>
            </w:ins>
          </w:p>
        </w:tc>
        <w:tc>
          <w:tcPr>
            <w:tcW w:w="708" w:type="dxa"/>
            <w:shd w:val="solid" w:color="FFFFFF" w:fill="auto"/>
          </w:tcPr>
          <w:p w14:paraId="2FE10B66" w14:textId="158BFB1D" w:rsidR="009D124B" w:rsidRDefault="009D124B" w:rsidP="009D124B">
            <w:pPr>
              <w:pStyle w:val="TAC"/>
              <w:jc w:val="left"/>
              <w:rPr>
                <w:ins w:id="9776" w:author="Jesus de Gregorio" w:date="2025-11-25T17:08:00Z" w16du:dateUtc="2025-11-25T16:08:00Z"/>
                <w:sz w:val="16"/>
                <w:szCs w:val="16"/>
              </w:rPr>
            </w:pPr>
            <w:ins w:id="9777" w:author="Jesus de Gregorio" w:date="2025-11-25T17:09:00Z" w16du:dateUtc="2025-11-25T16:09:00Z">
              <w:r>
                <w:rPr>
                  <w:sz w:val="16"/>
                  <w:szCs w:val="16"/>
                </w:rPr>
                <w:t>19.4.0</w:t>
              </w:r>
            </w:ins>
          </w:p>
        </w:tc>
      </w:tr>
      <w:tr w:rsidR="009D124B" w:rsidRPr="00F91D2F" w14:paraId="69C63EB8" w14:textId="77777777" w:rsidTr="009C171C">
        <w:trPr>
          <w:ins w:id="9778" w:author="Jesus de Gregorio" w:date="2025-11-25T17:08:00Z"/>
        </w:trPr>
        <w:tc>
          <w:tcPr>
            <w:tcW w:w="840" w:type="dxa"/>
            <w:shd w:val="solid" w:color="FFFFFF" w:fill="auto"/>
          </w:tcPr>
          <w:p w14:paraId="63151B8B" w14:textId="7945BE66" w:rsidR="009D124B" w:rsidRDefault="009D124B" w:rsidP="009D124B">
            <w:pPr>
              <w:pStyle w:val="TAC"/>
              <w:jc w:val="left"/>
              <w:rPr>
                <w:ins w:id="9779" w:author="Jesus de Gregorio" w:date="2025-11-25T17:08:00Z" w16du:dateUtc="2025-11-25T16:08:00Z"/>
                <w:sz w:val="16"/>
                <w:szCs w:val="16"/>
              </w:rPr>
            </w:pPr>
            <w:ins w:id="9780" w:author="Jesus de Gregorio" w:date="2025-11-25T17:09:00Z" w16du:dateUtc="2025-11-25T16:09:00Z">
              <w:r>
                <w:rPr>
                  <w:sz w:val="16"/>
                  <w:szCs w:val="16"/>
                </w:rPr>
                <w:t>2025-12</w:t>
              </w:r>
            </w:ins>
          </w:p>
        </w:tc>
        <w:tc>
          <w:tcPr>
            <w:tcW w:w="760" w:type="dxa"/>
            <w:shd w:val="solid" w:color="FFFFFF" w:fill="auto"/>
          </w:tcPr>
          <w:p w14:paraId="3BCE96BA" w14:textId="03A63736" w:rsidR="009D124B" w:rsidRDefault="009D124B" w:rsidP="009D124B">
            <w:pPr>
              <w:pStyle w:val="TAC"/>
              <w:jc w:val="left"/>
              <w:rPr>
                <w:ins w:id="9781" w:author="Jesus de Gregorio" w:date="2025-11-25T17:08:00Z" w16du:dateUtc="2025-11-25T16:08:00Z"/>
                <w:sz w:val="16"/>
                <w:szCs w:val="16"/>
              </w:rPr>
            </w:pPr>
            <w:ins w:id="9782" w:author="Jesus de Gregorio" w:date="2025-11-25T17:09:00Z" w16du:dateUtc="2025-11-25T16:09:00Z">
              <w:r>
                <w:rPr>
                  <w:sz w:val="16"/>
                  <w:szCs w:val="16"/>
                </w:rPr>
                <w:t>CT#110</w:t>
              </w:r>
            </w:ins>
          </w:p>
        </w:tc>
        <w:tc>
          <w:tcPr>
            <w:tcW w:w="1060" w:type="dxa"/>
            <w:shd w:val="solid" w:color="FFFFFF" w:fill="auto"/>
          </w:tcPr>
          <w:p w14:paraId="7F79360F" w14:textId="123A4961" w:rsidR="009D124B" w:rsidRPr="005D16DE" w:rsidRDefault="009D124B" w:rsidP="009D124B">
            <w:pPr>
              <w:pStyle w:val="TAC"/>
              <w:jc w:val="left"/>
              <w:rPr>
                <w:ins w:id="9783" w:author="Jesus de Gregorio" w:date="2025-11-25T17:08:00Z" w16du:dateUtc="2025-11-25T16:08:00Z"/>
                <w:sz w:val="16"/>
                <w:szCs w:val="16"/>
              </w:rPr>
            </w:pPr>
            <w:ins w:id="9784" w:author="Jesus de Gregorio" w:date="2025-11-25T17:13:00Z" w16du:dateUtc="2025-11-25T16:13:00Z">
              <w:r w:rsidRPr="009D124B">
                <w:rPr>
                  <w:sz w:val="16"/>
                  <w:szCs w:val="16"/>
                </w:rPr>
                <w:t>C</w:t>
              </w:r>
            </w:ins>
            <w:ins w:id="9785" w:author="Jesus de Gregorio" w:date="2025-11-28T12:45:00Z" w16du:dateUtc="2025-11-28T11:45:00Z">
              <w:r w:rsidR="000C5CBF">
                <w:rPr>
                  <w:sz w:val="16"/>
                  <w:szCs w:val="16"/>
                </w:rPr>
                <w:t>P</w:t>
              </w:r>
            </w:ins>
            <w:ins w:id="9786" w:author="Jesus de Gregorio" w:date="2025-11-25T17:13:00Z" w16du:dateUtc="2025-11-25T16:13:00Z">
              <w:r w:rsidRPr="009D124B">
                <w:rPr>
                  <w:sz w:val="16"/>
                  <w:szCs w:val="16"/>
                </w:rPr>
                <w:t>-25</w:t>
              </w:r>
            </w:ins>
            <w:ins w:id="9787" w:author="Jesus de Gregorio" w:date="2025-11-28T12:46:00Z" w16du:dateUtc="2025-11-28T11:46:00Z">
              <w:r w:rsidR="000C5CBF">
                <w:rPr>
                  <w:sz w:val="16"/>
                  <w:szCs w:val="16"/>
                </w:rPr>
                <w:t>3158</w:t>
              </w:r>
            </w:ins>
          </w:p>
        </w:tc>
        <w:tc>
          <w:tcPr>
            <w:tcW w:w="630" w:type="dxa"/>
            <w:shd w:val="solid" w:color="FFFFFF" w:fill="auto"/>
          </w:tcPr>
          <w:p w14:paraId="681BCB24" w14:textId="5883817C" w:rsidR="009D124B" w:rsidRDefault="009D124B" w:rsidP="009D124B">
            <w:pPr>
              <w:pStyle w:val="TAL"/>
              <w:rPr>
                <w:ins w:id="9788" w:author="Jesus de Gregorio" w:date="2025-11-25T17:08:00Z" w16du:dateUtc="2025-11-25T16:08:00Z"/>
                <w:sz w:val="16"/>
                <w:szCs w:val="16"/>
              </w:rPr>
            </w:pPr>
            <w:ins w:id="9789" w:author="Jesus de Gregorio" w:date="2025-11-25T17:09:00Z" w16du:dateUtc="2025-11-25T16:09:00Z">
              <w:r>
                <w:rPr>
                  <w:sz w:val="16"/>
                  <w:szCs w:val="16"/>
                </w:rPr>
                <w:t>0197</w:t>
              </w:r>
            </w:ins>
          </w:p>
        </w:tc>
        <w:tc>
          <w:tcPr>
            <w:tcW w:w="420" w:type="dxa"/>
            <w:shd w:val="solid" w:color="FFFFFF" w:fill="auto"/>
          </w:tcPr>
          <w:p w14:paraId="0D4D2149" w14:textId="02002D55" w:rsidR="009D124B" w:rsidRDefault="009D124B" w:rsidP="009D124B">
            <w:pPr>
              <w:pStyle w:val="TAR"/>
              <w:jc w:val="center"/>
              <w:rPr>
                <w:ins w:id="9790" w:author="Jesus de Gregorio" w:date="2025-11-25T17:08:00Z" w16du:dateUtc="2025-11-25T16:08:00Z"/>
                <w:sz w:val="16"/>
                <w:szCs w:val="16"/>
              </w:rPr>
            </w:pPr>
            <w:ins w:id="9791" w:author="Jesus de Gregorio" w:date="2025-11-25T17:10:00Z" w16du:dateUtc="2025-11-25T16:10:00Z">
              <w:r>
                <w:rPr>
                  <w:sz w:val="16"/>
                  <w:szCs w:val="16"/>
                </w:rPr>
                <w:t>1</w:t>
              </w:r>
            </w:ins>
          </w:p>
        </w:tc>
        <w:tc>
          <w:tcPr>
            <w:tcW w:w="532" w:type="dxa"/>
            <w:shd w:val="solid" w:color="FFFFFF" w:fill="auto"/>
          </w:tcPr>
          <w:p w14:paraId="6302B500" w14:textId="5BF3383E" w:rsidR="009D124B" w:rsidRDefault="009D124B" w:rsidP="009D124B">
            <w:pPr>
              <w:pStyle w:val="TAC"/>
              <w:rPr>
                <w:ins w:id="9792" w:author="Jesus de Gregorio" w:date="2025-11-25T17:08:00Z" w16du:dateUtc="2025-11-25T16:08:00Z"/>
                <w:sz w:val="16"/>
                <w:szCs w:val="16"/>
              </w:rPr>
            </w:pPr>
            <w:ins w:id="9793" w:author="Jesus de Gregorio" w:date="2025-11-25T17:11:00Z" w16du:dateUtc="2025-11-25T16:11:00Z">
              <w:r>
                <w:rPr>
                  <w:sz w:val="16"/>
                  <w:szCs w:val="16"/>
                </w:rPr>
                <w:t>B</w:t>
              </w:r>
            </w:ins>
          </w:p>
        </w:tc>
        <w:tc>
          <w:tcPr>
            <w:tcW w:w="4689" w:type="dxa"/>
            <w:shd w:val="solid" w:color="FFFFFF" w:fill="auto"/>
          </w:tcPr>
          <w:p w14:paraId="79E6A5C6" w14:textId="4C4A5B98" w:rsidR="009D124B" w:rsidRPr="00C240D1" w:rsidRDefault="009D124B" w:rsidP="009D124B">
            <w:pPr>
              <w:pStyle w:val="TAL"/>
              <w:rPr>
                <w:ins w:id="9794" w:author="Jesus de Gregorio" w:date="2025-11-25T17:08:00Z" w16du:dateUtc="2025-11-25T16:08:00Z"/>
                <w:sz w:val="16"/>
                <w:szCs w:val="16"/>
              </w:rPr>
            </w:pPr>
            <w:ins w:id="9795" w:author="Jesus de Gregorio" w:date="2025-11-25T17:12:00Z" w16du:dateUtc="2025-11-25T16:12:00Z">
              <w:r w:rsidRPr="009D124B">
                <w:rPr>
                  <w:sz w:val="16"/>
                  <w:szCs w:val="16"/>
                </w:rPr>
                <w:t>Registration Timer Extension</w:t>
              </w:r>
            </w:ins>
          </w:p>
        </w:tc>
        <w:tc>
          <w:tcPr>
            <w:tcW w:w="708" w:type="dxa"/>
            <w:shd w:val="solid" w:color="FFFFFF" w:fill="auto"/>
          </w:tcPr>
          <w:p w14:paraId="2072A8E6" w14:textId="1AA0B251" w:rsidR="009D124B" w:rsidRDefault="009D124B" w:rsidP="009D124B">
            <w:pPr>
              <w:pStyle w:val="TAC"/>
              <w:jc w:val="left"/>
              <w:rPr>
                <w:ins w:id="9796" w:author="Jesus de Gregorio" w:date="2025-11-25T17:08:00Z" w16du:dateUtc="2025-11-25T16:08:00Z"/>
                <w:sz w:val="16"/>
                <w:szCs w:val="16"/>
              </w:rPr>
            </w:pPr>
            <w:ins w:id="9797" w:author="Jesus de Gregorio" w:date="2025-11-25T17:09:00Z" w16du:dateUtc="2025-11-25T16:09:00Z">
              <w:r>
                <w:rPr>
                  <w:sz w:val="16"/>
                  <w:szCs w:val="16"/>
                </w:rPr>
                <w:t>19.4.0</w:t>
              </w:r>
            </w:ins>
          </w:p>
        </w:tc>
      </w:tr>
      <w:tr w:rsidR="009D124B" w:rsidRPr="00F91D2F" w14:paraId="5B46B33F" w14:textId="77777777" w:rsidTr="009C171C">
        <w:trPr>
          <w:ins w:id="9798" w:author="Jesus de Gregorio" w:date="2025-11-25T17:08:00Z"/>
        </w:trPr>
        <w:tc>
          <w:tcPr>
            <w:tcW w:w="840" w:type="dxa"/>
            <w:shd w:val="solid" w:color="FFFFFF" w:fill="auto"/>
          </w:tcPr>
          <w:p w14:paraId="169239C6" w14:textId="1D3B4842" w:rsidR="009D124B" w:rsidRDefault="009D124B" w:rsidP="009D124B">
            <w:pPr>
              <w:pStyle w:val="TAC"/>
              <w:jc w:val="left"/>
              <w:rPr>
                <w:ins w:id="9799" w:author="Jesus de Gregorio" w:date="2025-11-25T17:08:00Z" w16du:dateUtc="2025-11-25T16:08:00Z"/>
                <w:sz w:val="16"/>
                <w:szCs w:val="16"/>
              </w:rPr>
            </w:pPr>
            <w:ins w:id="9800" w:author="Jesus de Gregorio" w:date="2025-11-25T17:09:00Z" w16du:dateUtc="2025-11-25T16:09:00Z">
              <w:r>
                <w:rPr>
                  <w:sz w:val="16"/>
                  <w:szCs w:val="16"/>
                </w:rPr>
                <w:t>2025-12</w:t>
              </w:r>
            </w:ins>
          </w:p>
        </w:tc>
        <w:tc>
          <w:tcPr>
            <w:tcW w:w="760" w:type="dxa"/>
            <w:shd w:val="solid" w:color="FFFFFF" w:fill="auto"/>
          </w:tcPr>
          <w:p w14:paraId="02BF24E5" w14:textId="064FCC0B" w:rsidR="009D124B" w:rsidRDefault="009D124B" w:rsidP="009D124B">
            <w:pPr>
              <w:pStyle w:val="TAC"/>
              <w:jc w:val="left"/>
              <w:rPr>
                <w:ins w:id="9801" w:author="Jesus de Gregorio" w:date="2025-11-25T17:08:00Z" w16du:dateUtc="2025-11-25T16:08:00Z"/>
                <w:sz w:val="16"/>
                <w:szCs w:val="16"/>
              </w:rPr>
            </w:pPr>
            <w:ins w:id="9802" w:author="Jesus de Gregorio" w:date="2025-11-25T17:09:00Z" w16du:dateUtc="2025-11-25T16:09:00Z">
              <w:r>
                <w:rPr>
                  <w:sz w:val="16"/>
                  <w:szCs w:val="16"/>
                </w:rPr>
                <w:t>CT#110</w:t>
              </w:r>
            </w:ins>
          </w:p>
        </w:tc>
        <w:tc>
          <w:tcPr>
            <w:tcW w:w="1060" w:type="dxa"/>
            <w:shd w:val="solid" w:color="FFFFFF" w:fill="auto"/>
          </w:tcPr>
          <w:p w14:paraId="79F70F00" w14:textId="641DEA04" w:rsidR="009D124B" w:rsidRPr="005D16DE" w:rsidRDefault="009D124B" w:rsidP="009D124B">
            <w:pPr>
              <w:pStyle w:val="TAC"/>
              <w:jc w:val="left"/>
              <w:rPr>
                <w:ins w:id="9803" w:author="Jesus de Gregorio" w:date="2025-11-25T17:08:00Z" w16du:dateUtc="2025-11-25T16:08:00Z"/>
                <w:sz w:val="16"/>
                <w:szCs w:val="16"/>
              </w:rPr>
            </w:pPr>
            <w:ins w:id="9804" w:author="Jesus de Gregorio" w:date="2025-11-25T17:13:00Z" w16du:dateUtc="2025-11-25T16:13:00Z">
              <w:r w:rsidRPr="009D124B">
                <w:rPr>
                  <w:sz w:val="16"/>
                  <w:szCs w:val="16"/>
                </w:rPr>
                <w:t>C</w:t>
              </w:r>
            </w:ins>
            <w:ins w:id="9805" w:author="Jesus de Gregorio" w:date="2025-11-28T12:45:00Z" w16du:dateUtc="2025-11-28T11:45:00Z">
              <w:r w:rsidR="000C5CBF">
                <w:rPr>
                  <w:sz w:val="16"/>
                  <w:szCs w:val="16"/>
                </w:rPr>
                <w:t>P</w:t>
              </w:r>
            </w:ins>
            <w:ins w:id="9806" w:author="Jesus de Gregorio" w:date="2025-11-25T17:13:00Z" w16du:dateUtc="2025-11-25T16:13:00Z">
              <w:r w:rsidRPr="009D124B">
                <w:rPr>
                  <w:sz w:val="16"/>
                  <w:szCs w:val="16"/>
                </w:rPr>
                <w:t>-25</w:t>
              </w:r>
            </w:ins>
            <w:ins w:id="9807" w:author="Jesus de Gregorio" w:date="2025-11-28T12:46:00Z" w16du:dateUtc="2025-11-28T11:46:00Z">
              <w:r w:rsidR="000C5CBF">
                <w:rPr>
                  <w:sz w:val="16"/>
                  <w:szCs w:val="16"/>
                </w:rPr>
                <w:t>3155</w:t>
              </w:r>
            </w:ins>
          </w:p>
        </w:tc>
        <w:tc>
          <w:tcPr>
            <w:tcW w:w="630" w:type="dxa"/>
            <w:shd w:val="solid" w:color="FFFFFF" w:fill="auto"/>
          </w:tcPr>
          <w:p w14:paraId="16075A7B" w14:textId="245E203E" w:rsidR="009D124B" w:rsidRDefault="009D124B" w:rsidP="009D124B">
            <w:pPr>
              <w:pStyle w:val="TAL"/>
              <w:rPr>
                <w:ins w:id="9808" w:author="Jesus de Gregorio" w:date="2025-11-25T17:08:00Z" w16du:dateUtc="2025-11-25T16:08:00Z"/>
                <w:sz w:val="16"/>
                <w:szCs w:val="16"/>
              </w:rPr>
            </w:pPr>
            <w:ins w:id="9809" w:author="Jesus de Gregorio" w:date="2025-11-25T17:09:00Z" w16du:dateUtc="2025-11-25T16:09:00Z">
              <w:r>
                <w:rPr>
                  <w:sz w:val="16"/>
                  <w:szCs w:val="16"/>
                </w:rPr>
                <w:t>0198</w:t>
              </w:r>
            </w:ins>
          </w:p>
        </w:tc>
        <w:tc>
          <w:tcPr>
            <w:tcW w:w="420" w:type="dxa"/>
            <w:shd w:val="solid" w:color="FFFFFF" w:fill="auto"/>
          </w:tcPr>
          <w:p w14:paraId="3326E53E" w14:textId="5BD7D92A" w:rsidR="009D124B" w:rsidRDefault="009D124B" w:rsidP="009D124B">
            <w:pPr>
              <w:pStyle w:val="TAR"/>
              <w:jc w:val="center"/>
              <w:rPr>
                <w:ins w:id="9810" w:author="Jesus de Gregorio" w:date="2025-11-25T17:08:00Z" w16du:dateUtc="2025-11-25T16:08:00Z"/>
                <w:sz w:val="16"/>
                <w:szCs w:val="16"/>
              </w:rPr>
            </w:pPr>
            <w:ins w:id="9811" w:author="Jesus de Gregorio" w:date="2025-11-25T17:10:00Z" w16du:dateUtc="2025-11-25T16:10:00Z">
              <w:r>
                <w:rPr>
                  <w:sz w:val="16"/>
                  <w:szCs w:val="16"/>
                </w:rPr>
                <w:t>1</w:t>
              </w:r>
            </w:ins>
          </w:p>
        </w:tc>
        <w:tc>
          <w:tcPr>
            <w:tcW w:w="532" w:type="dxa"/>
            <w:shd w:val="solid" w:color="FFFFFF" w:fill="auto"/>
          </w:tcPr>
          <w:p w14:paraId="76355D14" w14:textId="1CC19BE9" w:rsidR="009D124B" w:rsidRDefault="009D124B" w:rsidP="009D124B">
            <w:pPr>
              <w:pStyle w:val="TAC"/>
              <w:rPr>
                <w:ins w:id="9812" w:author="Jesus de Gregorio" w:date="2025-11-25T17:08:00Z" w16du:dateUtc="2025-11-25T16:08:00Z"/>
                <w:sz w:val="16"/>
                <w:szCs w:val="16"/>
              </w:rPr>
            </w:pPr>
            <w:ins w:id="9813" w:author="Jesus de Gregorio" w:date="2025-11-25T17:11:00Z" w16du:dateUtc="2025-11-25T16:11:00Z">
              <w:r>
                <w:rPr>
                  <w:sz w:val="16"/>
                  <w:szCs w:val="16"/>
                </w:rPr>
                <w:t>B</w:t>
              </w:r>
            </w:ins>
          </w:p>
        </w:tc>
        <w:tc>
          <w:tcPr>
            <w:tcW w:w="4689" w:type="dxa"/>
            <w:shd w:val="solid" w:color="FFFFFF" w:fill="auto"/>
          </w:tcPr>
          <w:p w14:paraId="7840B522" w14:textId="0AF3B7D0" w:rsidR="009D124B" w:rsidRPr="00C240D1" w:rsidRDefault="009D124B" w:rsidP="009D124B">
            <w:pPr>
              <w:pStyle w:val="TAL"/>
              <w:rPr>
                <w:ins w:id="9814" w:author="Jesus de Gregorio" w:date="2025-11-25T17:08:00Z" w16du:dateUtc="2025-11-25T16:08:00Z"/>
                <w:sz w:val="16"/>
                <w:szCs w:val="16"/>
              </w:rPr>
            </w:pPr>
            <w:ins w:id="9815" w:author="Jesus de Gregorio" w:date="2025-11-25T17:11:00Z" w16du:dateUtc="2025-11-25T16:11:00Z">
              <w:r w:rsidRPr="009D124B">
                <w:rPr>
                  <w:sz w:val="16"/>
                  <w:szCs w:val="16"/>
                </w:rPr>
                <w:t>HSS initiated IMS AS De-registration procedure</w:t>
              </w:r>
            </w:ins>
          </w:p>
        </w:tc>
        <w:tc>
          <w:tcPr>
            <w:tcW w:w="708" w:type="dxa"/>
            <w:shd w:val="solid" w:color="FFFFFF" w:fill="auto"/>
          </w:tcPr>
          <w:p w14:paraId="6571D6B4" w14:textId="3E538116" w:rsidR="009D124B" w:rsidRDefault="009D124B" w:rsidP="009D124B">
            <w:pPr>
              <w:pStyle w:val="TAC"/>
              <w:jc w:val="left"/>
              <w:rPr>
                <w:ins w:id="9816" w:author="Jesus de Gregorio" w:date="2025-11-25T17:08:00Z" w16du:dateUtc="2025-11-25T16:08:00Z"/>
                <w:sz w:val="16"/>
                <w:szCs w:val="16"/>
              </w:rPr>
            </w:pPr>
            <w:ins w:id="9817" w:author="Jesus de Gregorio" w:date="2025-11-25T17:09:00Z" w16du:dateUtc="2025-11-25T16:09:00Z">
              <w:r>
                <w:rPr>
                  <w:sz w:val="16"/>
                  <w:szCs w:val="16"/>
                </w:rPr>
                <w:t>19.4.0</w:t>
              </w:r>
            </w:ins>
          </w:p>
        </w:tc>
      </w:tr>
      <w:tr w:rsidR="009D124B" w:rsidRPr="00F91D2F" w14:paraId="76459152" w14:textId="77777777" w:rsidTr="009C171C">
        <w:trPr>
          <w:ins w:id="9818" w:author="Jesus de Gregorio" w:date="2025-11-25T17:08:00Z"/>
        </w:trPr>
        <w:tc>
          <w:tcPr>
            <w:tcW w:w="840" w:type="dxa"/>
            <w:shd w:val="solid" w:color="FFFFFF" w:fill="auto"/>
          </w:tcPr>
          <w:p w14:paraId="115DAFD1" w14:textId="78A65671" w:rsidR="009D124B" w:rsidRDefault="009D124B" w:rsidP="009D124B">
            <w:pPr>
              <w:pStyle w:val="TAC"/>
              <w:jc w:val="left"/>
              <w:rPr>
                <w:ins w:id="9819" w:author="Jesus de Gregorio" w:date="2025-11-25T17:08:00Z" w16du:dateUtc="2025-11-25T16:08:00Z"/>
                <w:sz w:val="16"/>
                <w:szCs w:val="16"/>
              </w:rPr>
            </w:pPr>
            <w:ins w:id="9820" w:author="Jesus de Gregorio" w:date="2025-11-25T17:09:00Z" w16du:dateUtc="2025-11-25T16:09:00Z">
              <w:r>
                <w:rPr>
                  <w:sz w:val="16"/>
                  <w:szCs w:val="16"/>
                </w:rPr>
                <w:t>2025-12</w:t>
              </w:r>
            </w:ins>
          </w:p>
        </w:tc>
        <w:tc>
          <w:tcPr>
            <w:tcW w:w="760" w:type="dxa"/>
            <w:shd w:val="solid" w:color="FFFFFF" w:fill="auto"/>
          </w:tcPr>
          <w:p w14:paraId="522EA49D" w14:textId="204F386B" w:rsidR="009D124B" w:rsidRDefault="009D124B" w:rsidP="009D124B">
            <w:pPr>
              <w:pStyle w:val="TAC"/>
              <w:jc w:val="left"/>
              <w:rPr>
                <w:ins w:id="9821" w:author="Jesus de Gregorio" w:date="2025-11-25T17:08:00Z" w16du:dateUtc="2025-11-25T16:08:00Z"/>
                <w:sz w:val="16"/>
                <w:szCs w:val="16"/>
              </w:rPr>
            </w:pPr>
            <w:ins w:id="9822" w:author="Jesus de Gregorio" w:date="2025-11-25T17:09:00Z" w16du:dateUtc="2025-11-25T16:09:00Z">
              <w:r>
                <w:rPr>
                  <w:sz w:val="16"/>
                  <w:szCs w:val="16"/>
                </w:rPr>
                <w:t>CT#110</w:t>
              </w:r>
            </w:ins>
          </w:p>
        </w:tc>
        <w:tc>
          <w:tcPr>
            <w:tcW w:w="1060" w:type="dxa"/>
            <w:shd w:val="solid" w:color="FFFFFF" w:fill="auto"/>
          </w:tcPr>
          <w:p w14:paraId="626E0402" w14:textId="60DA9EF0" w:rsidR="009D124B" w:rsidRPr="005D16DE" w:rsidRDefault="009D124B" w:rsidP="009D124B">
            <w:pPr>
              <w:pStyle w:val="TAC"/>
              <w:jc w:val="left"/>
              <w:rPr>
                <w:ins w:id="9823" w:author="Jesus de Gregorio" w:date="2025-11-25T17:08:00Z" w16du:dateUtc="2025-11-25T16:08:00Z"/>
                <w:sz w:val="16"/>
                <w:szCs w:val="16"/>
              </w:rPr>
            </w:pPr>
            <w:ins w:id="9824" w:author="Jesus de Gregorio" w:date="2025-11-25T17:13:00Z" w16du:dateUtc="2025-11-25T16:13:00Z">
              <w:r w:rsidRPr="009D124B">
                <w:rPr>
                  <w:sz w:val="16"/>
                  <w:szCs w:val="16"/>
                </w:rPr>
                <w:t>C</w:t>
              </w:r>
            </w:ins>
            <w:ins w:id="9825" w:author="Jesus de Gregorio" w:date="2025-11-28T12:45:00Z" w16du:dateUtc="2025-11-28T11:45:00Z">
              <w:r w:rsidR="000C5CBF">
                <w:rPr>
                  <w:sz w:val="16"/>
                  <w:szCs w:val="16"/>
                </w:rPr>
                <w:t>P</w:t>
              </w:r>
            </w:ins>
            <w:ins w:id="9826" w:author="Jesus de Gregorio" w:date="2025-11-25T17:13:00Z" w16du:dateUtc="2025-11-25T16:13:00Z">
              <w:r w:rsidRPr="009D124B">
                <w:rPr>
                  <w:sz w:val="16"/>
                  <w:szCs w:val="16"/>
                </w:rPr>
                <w:t>-25</w:t>
              </w:r>
            </w:ins>
            <w:ins w:id="9827" w:author="Jesus de Gregorio" w:date="2025-11-28T12:46:00Z" w16du:dateUtc="2025-11-28T11:46:00Z">
              <w:r w:rsidR="000C5CBF">
                <w:rPr>
                  <w:sz w:val="16"/>
                  <w:szCs w:val="16"/>
                </w:rPr>
                <w:t>3155</w:t>
              </w:r>
            </w:ins>
          </w:p>
        </w:tc>
        <w:tc>
          <w:tcPr>
            <w:tcW w:w="630" w:type="dxa"/>
            <w:shd w:val="solid" w:color="FFFFFF" w:fill="auto"/>
          </w:tcPr>
          <w:p w14:paraId="319CACED" w14:textId="10E2216B" w:rsidR="009D124B" w:rsidRDefault="009D124B" w:rsidP="009D124B">
            <w:pPr>
              <w:pStyle w:val="TAL"/>
              <w:rPr>
                <w:ins w:id="9828" w:author="Jesus de Gregorio" w:date="2025-11-25T17:08:00Z" w16du:dateUtc="2025-11-25T16:08:00Z"/>
                <w:sz w:val="16"/>
                <w:szCs w:val="16"/>
              </w:rPr>
            </w:pPr>
            <w:ins w:id="9829" w:author="Jesus de Gregorio" w:date="2025-11-25T17:09:00Z" w16du:dateUtc="2025-11-25T16:09:00Z">
              <w:r>
                <w:rPr>
                  <w:sz w:val="16"/>
                  <w:szCs w:val="16"/>
                </w:rPr>
                <w:t>0199</w:t>
              </w:r>
            </w:ins>
          </w:p>
        </w:tc>
        <w:tc>
          <w:tcPr>
            <w:tcW w:w="420" w:type="dxa"/>
            <w:shd w:val="solid" w:color="FFFFFF" w:fill="auto"/>
          </w:tcPr>
          <w:p w14:paraId="62A2BEA9" w14:textId="02B2FE73" w:rsidR="009D124B" w:rsidRDefault="009D124B" w:rsidP="009D124B">
            <w:pPr>
              <w:pStyle w:val="TAR"/>
              <w:jc w:val="center"/>
              <w:rPr>
                <w:ins w:id="9830" w:author="Jesus de Gregorio" w:date="2025-11-25T17:08:00Z" w16du:dateUtc="2025-11-25T16:08:00Z"/>
                <w:sz w:val="16"/>
                <w:szCs w:val="16"/>
              </w:rPr>
            </w:pPr>
            <w:ins w:id="9831" w:author="Jesus de Gregorio" w:date="2025-11-25T17:10:00Z" w16du:dateUtc="2025-11-25T16:10:00Z">
              <w:r>
                <w:rPr>
                  <w:sz w:val="16"/>
                  <w:szCs w:val="16"/>
                </w:rPr>
                <w:t>1</w:t>
              </w:r>
            </w:ins>
          </w:p>
        </w:tc>
        <w:tc>
          <w:tcPr>
            <w:tcW w:w="532" w:type="dxa"/>
            <w:shd w:val="solid" w:color="FFFFFF" w:fill="auto"/>
          </w:tcPr>
          <w:p w14:paraId="18794CF0" w14:textId="4A86F703" w:rsidR="009D124B" w:rsidRDefault="009D124B" w:rsidP="009D124B">
            <w:pPr>
              <w:pStyle w:val="TAC"/>
              <w:rPr>
                <w:ins w:id="9832" w:author="Jesus de Gregorio" w:date="2025-11-25T17:08:00Z" w16du:dateUtc="2025-11-25T16:08:00Z"/>
                <w:sz w:val="16"/>
                <w:szCs w:val="16"/>
              </w:rPr>
            </w:pPr>
            <w:ins w:id="9833" w:author="Jesus de Gregorio" w:date="2025-11-25T17:11:00Z" w16du:dateUtc="2025-11-25T16:11:00Z">
              <w:r>
                <w:rPr>
                  <w:sz w:val="16"/>
                  <w:szCs w:val="16"/>
                </w:rPr>
                <w:t>B</w:t>
              </w:r>
            </w:ins>
          </w:p>
        </w:tc>
        <w:tc>
          <w:tcPr>
            <w:tcW w:w="4689" w:type="dxa"/>
            <w:shd w:val="solid" w:color="FFFFFF" w:fill="auto"/>
          </w:tcPr>
          <w:p w14:paraId="00894A1D" w14:textId="6C0B5E52" w:rsidR="009D124B" w:rsidRPr="00C240D1" w:rsidRDefault="009D124B" w:rsidP="009D124B">
            <w:pPr>
              <w:pStyle w:val="TAL"/>
              <w:rPr>
                <w:ins w:id="9834" w:author="Jesus de Gregorio" w:date="2025-11-25T17:08:00Z" w16du:dateUtc="2025-11-25T16:08:00Z"/>
                <w:sz w:val="16"/>
                <w:szCs w:val="16"/>
              </w:rPr>
            </w:pPr>
            <w:ins w:id="9835" w:author="Jesus de Gregorio" w:date="2025-11-25T17:11:00Z" w16du:dateUtc="2025-11-25T16:11:00Z">
              <w:r w:rsidRPr="009D124B">
                <w:rPr>
                  <w:sz w:val="16"/>
                  <w:szCs w:val="16"/>
                </w:rPr>
                <w:t>IMS AS registration with re-assignment for new sessions</w:t>
              </w:r>
            </w:ins>
          </w:p>
        </w:tc>
        <w:tc>
          <w:tcPr>
            <w:tcW w:w="708" w:type="dxa"/>
            <w:shd w:val="solid" w:color="FFFFFF" w:fill="auto"/>
          </w:tcPr>
          <w:p w14:paraId="2DECF37B" w14:textId="1A343505" w:rsidR="009D124B" w:rsidRDefault="009D124B" w:rsidP="009D124B">
            <w:pPr>
              <w:pStyle w:val="TAC"/>
              <w:jc w:val="left"/>
              <w:rPr>
                <w:ins w:id="9836" w:author="Jesus de Gregorio" w:date="2025-11-25T17:08:00Z" w16du:dateUtc="2025-11-25T16:08:00Z"/>
                <w:sz w:val="16"/>
                <w:szCs w:val="16"/>
              </w:rPr>
            </w:pPr>
            <w:ins w:id="9837" w:author="Jesus de Gregorio" w:date="2025-11-25T17:09:00Z" w16du:dateUtc="2025-11-25T16:09:00Z">
              <w:r>
                <w:rPr>
                  <w:sz w:val="16"/>
                  <w:szCs w:val="16"/>
                </w:rPr>
                <w:t>19.4.0</w:t>
              </w:r>
            </w:ins>
          </w:p>
        </w:tc>
      </w:tr>
      <w:tr w:rsidR="009D124B" w:rsidRPr="00F91D2F" w14:paraId="562709B8" w14:textId="77777777" w:rsidTr="009C171C">
        <w:trPr>
          <w:ins w:id="9838" w:author="Jesus de Gregorio" w:date="2025-11-25T17:09:00Z"/>
        </w:trPr>
        <w:tc>
          <w:tcPr>
            <w:tcW w:w="840" w:type="dxa"/>
            <w:shd w:val="solid" w:color="FFFFFF" w:fill="auto"/>
          </w:tcPr>
          <w:p w14:paraId="46A77EDE" w14:textId="6B8C5B69" w:rsidR="009D124B" w:rsidRDefault="009D124B" w:rsidP="009D124B">
            <w:pPr>
              <w:pStyle w:val="TAC"/>
              <w:jc w:val="left"/>
              <w:rPr>
                <w:ins w:id="9839" w:author="Jesus de Gregorio" w:date="2025-11-25T17:09:00Z" w16du:dateUtc="2025-11-25T16:09:00Z"/>
                <w:sz w:val="16"/>
                <w:szCs w:val="16"/>
              </w:rPr>
            </w:pPr>
            <w:ins w:id="9840" w:author="Jesus de Gregorio" w:date="2025-11-25T17:09:00Z" w16du:dateUtc="2025-11-25T16:09:00Z">
              <w:r>
                <w:rPr>
                  <w:sz w:val="16"/>
                  <w:szCs w:val="16"/>
                </w:rPr>
                <w:t>2025-12</w:t>
              </w:r>
            </w:ins>
          </w:p>
        </w:tc>
        <w:tc>
          <w:tcPr>
            <w:tcW w:w="760" w:type="dxa"/>
            <w:shd w:val="solid" w:color="FFFFFF" w:fill="auto"/>
          </w:tcPr>
          <w:p w14:paraId="22BAE4CA" w14:textId="029BB506" w:rsidR="009D124B" w:rsidRDefault="009D124B" w:rsidP="009D124B">
            <w:pPr>
              <w:pStyle w:val="TAC"/>
              <w:jc w:val="left"/>
              <w:rPr>
                <w:ins w:id="9841" w:author="Jesus de Gregorio" w:date="2025-11-25T17:09:00Z" w16du:dateUtc="2025-11-25T16:09:00Z"/>
                <w:sz w:val="16"/>
                <w:szCs w:val="16"/>
              </w:rPr>
            </w:pPr>
            <w:ins w:id="9842" w:author="Jesus de Gregorio" w:date="2025-11-25T17:09:00Z" w16du:dateUtc="2025-11-25T16:09:00Z">
              <w:r>
                <w:rPr>
                  <w:sz w:val="16"/>
                  <w:szCs w:val="16"/>
                </w:rPr>
                <w:t>CT#110</w:t>
              </w:r>
            </w:ins>
          </w:p>
        </w:tc>
        <w:tc>
          <w:tcPr>
            <w:tcW w:w="1060" w:type="dxa"/>
            <w:shd w:val="solid" w:color="FFFFFF" w:fill="auto"/>
          </w:tcPr>
          <w:p w14:paraId="76E7E090" w14:textId="07C834BB" w:rsidR="009D124B" w:rsidRPr="005D16DE" w:rsidRDefault="009D124B" w:rsidP="009D124B">
            <w:pPr>
              <w:pStyle w:val="TAC"/>
              <w:jc w:val="left"/>
              <w:rPr>
                <w:ins w:id="9843" w:author="Jesus de Gregorio" w:date="2025-11-25T17:09:00Z" w16du:dateUtc="2025-11-25T16:09:00Z"/>
                <w:sz w:val="16"/>
                <w:szCs w:val="16"/>
              </w:rPr>
            </w:pPr>
            <w:ins w:id="9844" w:author="Jesus de Gregorio" w:date="2025-11-25T17:12:00Z" w16du:dateUtc="2025-11-25T16:12:00Z">
              <w:r w:rsidRPr="009D124B">
                <w:rPr>
                  <w:sz w:val="16"/>
                  <w:szCs w:val="16"/>
                </w:rPr>
                <w:t>C</w:t>
              </w:r>
            </w:ins>
            <w:ins w:id="9845" w:author="Jesus de Gregorio" w:date="2025-11-28T12:45:00Z" w16du:dateUtc="2025-11-28T11:45:00Z">
              <w:r w:rsidR="000C5CBF">
                <w:rPr>
                  <w:sz w:val="16"/>
                  <w:szCs w:val="16"/>
                </w:rPr>
                <w:t>P</w:t>
              </w:r>
            </w:ins>
            <w:ins w:id="9846" w:author="Jesus de Gregorio" w:date="2025-11-25T17:12:00Z" w16du:dateUtc="2025-11-25T16:12:00Z">
              <w:r w:rsidRPr="009D124B">
                <w:rPr>
                  <w:sz w:val="16"/>
                  <w:szCs w:val="16"/>
                </w:rPr>
                <w:t>-25</w:t>
              </w:r>
            </w:ins>
            <w:ins w:id="9847" w:author="Jesus de Gregorio" w:date="2025-11-28T12:46:00Z" w16du:dateUtc="2025-11-28T11:46:00Z">
              <w:r w:rsidR="000C5CBF">
                <w:rPr>
                  <w:sz w:val="16"/>
                  <w:szCs w:val="16"/>
                </w:rPr>
                <w:t>3153</w:t>
              </w:r>
            </w:ins>
          </w:p>
        </w:tc>
        <w:tc>
          <w:tcPr>
            <w:tcW w:w="630" w:type="dxa"/>
            <w:shd w:val="solid" w:color="FFFFFF" w:fill="auto"/>
          </w:tcPr>
          <w:p w14:paraId="389EE395" w14:textId="26E21683" w:rsidR="009D124B" w:rsidRDefault="009D124B" w:rsidP="009D124B">
            <w:pPr>
              <w:pStyle w:val="TAL"/>
              <w:rPr>
                <w:ins w:id="9848" w:author="Jesus de Gregorio" w:date="2025-11-25T17:09:00Z" w16du:dateUtc="2025-11-25T16:09:00Z"/>
                <w:sz w:val="16"/>
                <w:szCs w:val="16"/>
              </w:rPr>
            </w:pPr>
            <w:ins w:id="9849" w:author="Jesus de Gregorio" w:date="2025-11-25T17:09:00Z" w16du:dateUtc="2025-11-25T16:09:00Z">
              <w:r>
                <w:rPr>
                  <w:sz w:val="16"/>
                  <w:szCs w:val="16"/>
                </w:rPr>
                <w:t>0200</w:t>
              </w:r>
            </w:ins>
          </w:p>
        </w:tc>
        <w:tc>
          <w:tcPr>
            <w:tcW w:w="420" w:type="dxa"/>
            <w:shd w:val="solid" w:color="FFFFFF" w:fill="auto"/>
          </w:tcPr>
          <w:p w14:paraId="428D9AED" w14:textId="27D83242" w:rsidR="009D124B" w:rsidRDefault="009D124B" w:rsidP="009D124B">
            <w:pPr>
              <w:pStyle w:val="TAR"/>
              <w:jc w:val="center"/>
              <w:rPr>
                <w:ins w:id="9850" w:author="Jesus de Gregorio" w:date="2025-11-25T17:09:00Z" w16du:dateUtc="2025-11-25T16:09:00Z"/>
                <w:sz w:val="16"/>
                <w:szCs w:val="16"/>
              </w:rPr>
            </w:pPr>
            <w:ins w:id="9851" w:author="Jesus de Gregorio" w:date="2025-11-25T17:10:00Z" w16du:dateUtc="2025-11-25T16:10:00Z">
              <w:r>
                <w:rPr>
                  <w:sz w:val="16"/>
                  <w:szCs w:val="16"/>
                </w:rPr>
                <w:t>-</w:t>
              </w:r>
            </w:ins>
          </w:p>
        </w:tc>
        <w:tc>
          <w:tcPr>
            <w:tcW w:w="532" w:type="dxa"/>
            <w:shd w:val="solid" w:color="FFFFFF" w:fill="auto"/>
          </w:tcPr>
          <w:p w14:paraId="4D7D6118" w14:textId="239BAB49" w:rsidR="009D124B" w:rsidRDefault="009D124B" w:rsidP="009D124B">
            <w:pPr>
              <w:pStyle w:val="TAC"/>
              <w:rPr>
                <w:ins w:id="9852" w:author="Jesus de Gregorio" w:date="2025-11-25T17:09:00Z" w16du:dateUtc="2025-11-25T16:09:00Z"/>
                <w:sz w:val="16"/>
                <w:szCs w:val="16"/>
              </w:rPr>
            </w:pPr>
            <w:ins w:id="9853" w:author="Jesus de Gregorio" w:date="2025-11-25T17:11:00Z" w16du:dateUtc="2025-11-25T16:11:00Z">
              <w:r>
                <w:rPr>
                  <w:sz w:val="16"/>
                  <w:szCs w:val="16"/>
                </w:rPr>
                <w:t>F</w:t>
              </w:r>
            </w:ins>
          </w:p>
        </w:tc>
        <w:tc>
          <w:tcPr>
            <w:tcW w:w="4689" w:type="dxa"/>
            <w:shd w:val="solid" w:color="FFFFFF" w:fill="auto"/>
          </w:tcPr>
          <w:p w14:paraId="5E02BE3E" w14:textId="37E59751" w:rsidR="009D124B" w:rsidRPr="00C240D1" w:rsidRDefault="009D124B" w:rsidP="009D124B">
            <w:pPr>
              <w:pStyle w:val="TAL"/>
              <w:rPr>
                <w:ins w:id="9854" w:author="Jesus de Gregorio" w:date="2025-11-25T17:09:00Z" w16du:dateUtc="2025-11-25T16:09:00Z"/>
                <w:sz w:val="16"/>
                <w:szCs w:val="16"/>
              </w:rPr>
            </w:pPr>
            <w:ins w:id="9855" w:author="Jesus de Gregorio" w:date="2025-11-25T17:11:00Z" w16du:dateUtc="2025-11-25T16:11:00Z">
              <w:r w:rsidRPr="009D124B">
                <w:rPr>
                  <w:sz w:val="16"/>
                  <w:szCs w:val="16"/>
                </w:rPr>
                <w:t>Correction on S-CSCF registration procedure in Nhss_imsUECM</w:t>
              </w:r>
            </w:ins>
          </w:p>
        </w:tc>
        <w:tc>
          <w:tcPr>
            <w:tcW w:w="708" w:type="dxa"/>
            <w:shd w:val="solid" w:color="FFFFFF" w:fill="auto"/>
          </w:tcPr>
          <w:p w14:paraId="2A493946" w14:textId="2A7C4D9F" w:rsidR="009D124B" w:rsidRDefault="009D124B" w:rsidP="009D124B">
            <w:pPr>
              <w:pStyle w:val="TAC"/>
              <w:jc w:val="left"/>
              <w:rPr>
                <w:ins w:id="9856" w:author="Jesus de Gregorio" w:date="2025-11-25T17:09:00Z" w16du:dateUtc="2025-11-25T16:09:00Z"/>
                <w:sz w:val="16"/>
                <w:szCs w:val="16"/>
              </w:rPr>
            </w:pPr>
            <w:ins w:id="9857" w:author="Jesus de Gregorio" w:date="2025-11-25T17:09:00Z" w16du:dateUtc="2025-11-25T16:09:00Z">
              <w:r>
                <w:rPr>
                  <w:sz w:val="16"/>
                  <w:szCs w:val="16"/>
                </w:rPr>
                <w:t>19.4.0</w:t>
              </w:r>
            </w:ins>
          </w:p>
        </w:tc>
      </w:tr>
      <w:tr w:rsidR="009D124B" w:rsidRPr="00F91D2F" w14:paraId="570160DF" w14:textId="77777777" w:rsidTr="009C171C">
        <w:trPr>
          <w:ins w:id="9858" w:author="Jesus de Gregorio" w:date="2025-11-25T17:09:00Z"/>
        </w:trPr>
        <w:tc>
          <w:tcPr>
            <w:tcW w:w="840" w:type="dxa"/>
            <w:shd w:val="solid" w:color="FFFFFF" w:fill="auto"/>
          </w:tcPr>
          <w:p w14:paraId="4CEB49C6" w14:textId="777220FF" w:rsidR="009D124B" w:rsidRDefault="009D124B" w:rsidP="009D124B">
            <w:pPr>
              <w:pStyle w:val="TAC"/>
              <w:jc w:val="left"/>
              <w:rPr>
                <w:ins w:id="9859" w:author="Jesus de Gregorio" w:date="2025-11-25T17:09:00Z" w16du:dateUtc="2025-11-25T16:09:00Z"/>
                <w:sz w:val="16"/>
                <w:szCs w:val="16"/>
              </w:rPr>
            </w:pPr>
            <w:ins w:id="9860" w:author="Jesus de Gregorio" w:date="2025-11-25T17:09:00Z" w16du:dateUtc="2025-11-25T16:09:00Z">
              <w:r>
                <w:rPr>
                  <w:sz w:val="16"/>
                  <w:szCs w:val="16"/>
                </w:rPr>
                <w:t>2025-12</w:t>
              </w:r>
            </w:ins>
          </w:p>
        </w:tc>
        <w:tc>
          <w:tcPr>
            <w:tcW w:w="760" w:type="dxa"/>
            <w:shd w:val="solid" w:color="FFFFFF" w:fill="auto"/>
          </w:tcPr>
          <w:p w14:paraId="797A1A33" w14:textId="7068CF58" w:rsidR="009D124B" w:rsidRDefault="009D124B" w:rsidP="009D124B">
            <w:pPr>
              <w:pStyle w:val="TAC"/>
              <w:jc w:val="left"/>
              <w:rPr>
                <w:ins w:id="9861" w:author="Jesus de Gregorio" w:date="2025-11-25T17:09:00Z" w16du:dateUtc="2025-11-25T16:09:00Z"/>
                <w:sz w:val="16"/>
                <w:szCs w:val="16"/>
              </w:rPr>
            </w:pPr>
            <w:ins w:id="9862" w:author="Jesus de Gregorio" w:date="2025-11-25T17:09:00Z" w16du:dateUtc="2025-11-25T16:09:00Z">
              <w:r>
                <w:rPr>
                  <w:sz w:val="16"/>
                  <w:szCs w:val="16"/>
                </w:rPr>
                <w:t>CT#110</w:t>
              </w:r>
            </w:ins>
          </w:p>
        </w:tc>
        <w:tc>
          <w:tcPr>
            <w:tcW w:w="1060" w:type="dxa"/>
            <w:shd w:val="solid" w:color="FFFFFF" w:fill="auto"/>
          </w:tcPr>
          <w:p w14:paraId="5C4C1E99" w14:textId="0E0FB92A" w:rsidR="009D124B" w:rsidRPr="005D16DE" w:rsidRDefault="009D124B" w:rsidP="009D124B">
            <w:pPr>
              <w:pStyle w:val="TAC"/>
              <w:jc w:val="left"/>
              <w:rPr>
                <w:ins w:id="9863" w:author="Jesus de Gregorio" w:date="2025-11-25T17:09:00Z" w16du:dateUtc="2025-11-25T16:09:00Z"/>
                <w:sz w:val="16"/>
                <w:szCs w:val="16"/>
              </w:rPr>
            </w:pPr>
            <w:ins w:id="9864" w:author="Jesus de Gregorio" w:date="2025-11-25T17:12:00Z" w16du:dateUtc="2025-11-25T16:12:00Z">
              <w:r w:rsidRPr="009D124B">
                <w:rPr>
                  <w:sz w:val="16"/>
                  <w:szCs w:val="16"/>
                </w:rPr>
                <w:t>C</w:t>
              </w:r>
            </w:ins>
            <w:ins w:id="9865" w:author="Jesus de Gregorio" w:date="2025-11-28T12:45:00Z" w16du:dateUtc="2025-11-28T11:45:00Z">
              <w:r w:rsidR="000C5CBF">
                <w:rPr>
                  <w:sz w:val="16"/>
                  <w:szCs w:val="16"/>
                </w:rPr>
                <w:t>P</w:t>
              </w:r>
            </w:ins>
            <w:ins w:id="9866" w:author="Jesus de Gregorio" w:date="2025-11-25T17:12:00Z" w16du:dateUtc="2025-11-25T16:12:00Z">
              <w:r w:rsidRPr="009D124B">
                <w:rPr>
                  <w:sz w:val="16"/>
                  <w:szCs w:val="16"/>
                </w:rPr>
                <w:t>-25</w:t>
              </w:r>
            </w:ins>
            <w:ins w:id="9867" w:author="Jesus de Gregorio" w:date="2025-11-28T12:47:00Z" w16du:dateUtc="2025-11-28T11:47:00Z">
              <w:r w:rsidR="000C5CBF">
                <w:rPr>
                  <w:sz w:val="16"/>
                  <w:szCs w:val="16"/>
                </w:rPr>
                <w:t>3167</w:t>
              </w:r>
            </w:ins>
          </w:p>
        </w:tc>
        <w:tc>
          <w:tcPr>
            <w:tcW w:w="630" w:type="dxa"/>
            <w:shd w:val="solid" w:color="FFFFFF" w:fill="auto"/>
          </w:tcPr>
          <w:p w14:paraId="6F3EA806" w14:textId="008CD600" w:rsidR="009D124B" w:rsidRDefault="009D124B" w:rsidP="009D124B">
            <w:pPr>
              <w:pStyle w:val="TAL"/>
              <w:rPr>
                <w:ins w:id="9868" w:author="Jesus de Gregorio" w:date="2025-11-25T17:09:00Z" w16du:dateUtc="2025-11-25T16:09:00Z"/>
                <w:sz w:val="16"/>
                <w:szCs w:val="16"/>
              </w:rPr>
            </w:pPr>
            <w:ins w:id="9869" w:author="Jesus de Gregorio" w:date="2025-11-25T17:09:00Z" w16du:dateUtc="2025-11-25T16:09:00Z">
              <w:r>
                <w:rPr>
                  <w:sz w:val="16"/>
                  <w:szCs w:val="16"/>
                </w:rPr>
                <w:t>0204</w:t>
              </w:r>
            </w:ins>
          </w:p>
        </w:tc>
        <w:tc>
          <w:tcPr>
            <w:tcW w:w="420" w:type="dxa"/>
            <w:shd w:val="solid" w:color="FFFFFF" w:fill="auto"/>
          </w:tcPr>
          <w:p w14:paraId="51C0E338" w14:textId="2C0CD576" w:rsidR="009D124B" w:rsidRDefault="009D124B" w:rsidP="009D124B">
            <w:pPr>
              <w:pStyle w:val="TAR"/>
              <w:jc w:val="center"/>
              <w:rPr>
                <w:ins w:id="9870" w:author="Jesus de Gregorio" w:date="2025-11-25T17:09:00Z" w16du:dateUtc="2025-11-25T16:09:00Z"/>
                <w:sz w:val="16"/>
                <w:szCs w:val="16"/>
              </w:rPr>
            </w:pPr>
            <w:ins w:id="9871" w:author="Jesus de Gregorio" w:date="2025-11-25T17:10:00Z" w16du:dateUtc="2025-11-25T16:10:00Z">
              <w:r>
                <w:rPr>
                  <w:sz w:val="16"/>
                  <w:szCs w:val="16"/>
                </w:rPr>
                <w:t>-</w:t>
              </w:r>
            </w:ins>
          </w:p>
        </w:tc>
        <w:tc>
          <w:tcPr>
            <w:tcW w:w="532" w:type="dxa"/>
            <w:shd w:val="solid" w:color="FFFFFF" w:fill="auto"/>
          </w:tcPr>
          <w:p w14:paraId="6FD9AAB1" w14:textId="2606D907" w:rsidR="009D124B" w:rsidRDefault="009D124B" w:rsidP="009D124B">
            <w:pPr>
              <w:pStyle w:val="TAC"/>
              <w:rPr>
                <w:ins w:id="9872" w:author="Jesus de Gregorio" w:date="2025-11-25T17:09:00Z" w16du:dateUtc="2025-11-25T16:09:00Z"/>
                <w:sz w:val="16"/>
                <w:szCs w:val="16"/>
              </w:rPr>
            </w:pPr>
            <w:ins w:id="9873" w:author="Jesus de Gregorio" w:date="2025-11-25T17:11:00Z" w16du:dateUtc="2025-11-25T16:11:00Z">
              <w:r>
                <w:rPr>
                  <w:sz w:val="16"/>
                  <w:szCs w:val="16"/>
                </w:rPr>
                <w:t>F</w:t>
              </w:r>
            </w:ins>
          </w:p>
        </w:tc>
        <w:tc>
          <w:tcPr>
            <w:tcW w:w="4689" w:type="dxa"/>
            <w:shd w:val="solid" w:color="FFFFFF" w:fill="auto"/>
          </w:tcPr>
          <w:p w14:paraId="0C762FDB" w14:textId="73BE2ACA" w:rsidR="009D124B" w:rsidRPr="00C240D1" w:rsidRDefault="009D124B" w:rsidP="009D124B">
            <w:pPr>
              <w:pStyle w:val="TAL"/>
              <w:rPr>
                <w:ins w:id="9874" w:author="Jesus de Gregorio" w:date="2025-11-25T17:09:00Z" w16du:dateUtc="2025-11-25T16:09:00Z"/>
                <w:sz w:val="16"/>
                <w:szCs w:val="16"/>
              </w:rPr>
            </w:pPr>
            <w:ins w:id="9875" w:author="Jesus de Gregorio" w:date="2025-11-25T17:11:00Z" w16du:dateUtc="2025-11-25T16:11:00Z">
              <w:r w:rsidRPr="009D124B">
                <w:rPr>
                  <w:sz w:val="16"/>
                  <w:szCs w:val="16"/>
                </w:rPr>
                <w:t>API version and External doc update</w:t>
              </w:r>
            </w:ins>
          </w:p>
        </w:tc>
        <w:tc>
          <w:tcPr>
            <w:tcW w:w="708" w:type="dxa"/>
            <w:shd w:val="solid" w:color="FFFFFF" w:fill="auto"/>
          </w:tcPr>
          <w:p w14:paraId="2D16993C" w14:textId="7FE754C8" w:rsidR="009D124B" w:rsidRDefault="009D124B" w:rsidP="009D124B">
            <w:pPr>
              <w:pStyle w:val="TAC"/>
              <w:jc w:val="left"/>
              <w:rPr>
                <w:ins w:id="9876" w:author="Jesus de Gregorio" w:date="2025-11-25T17:09:00Z" w16du:dateUtc="2025-11-25T16:09:00Z"/>
                <w:sz w:val="16"/>
                <w:szCs w:val="16"/>
              </w:rPr>
            </w:pPr>
            <w:ins w:id="9877" w:author="Jesus de Gregorio" w:date="2025-11-25T17:09:00Z" w16du:dateUtc="2025-11-25T16:09:00Z">
              <w:r>
                <w:rPr>
                  <w:sz w:val="16"/>
                  <w:szCs w:val="16"/>
                </w:rPr>
                <w:t>19.4.0</w:t>
              </w:r>
            </w:ins>
          </w:p>
        </w:tc>
      </w:tr>
    </w:tbl>
    <w:p w14:paraId="790CF967" w14:textId="77777777" w:rsidR="00080512" w:rsidRDefault="00080512" w:rsidP="00FC4C9C"/>
    <w:sectPr w:rsidR="00080512">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BEBD0C" w14:textId="77777777" w:rsidR="001C2074" w:rsidRDefault="001C2074">
      <w:r>
        <w:separator/>
      </w:r>
    </w:p>
  </w:endnote>
  <w:endnote w:type="continuationSeparator" w:id="0">
    <w:p w14:paraId="66D1EF25" w14:textId="77777777" w:rsidR="001C2074" w:rsidRDefault="001C2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1AAE94" w14:textId="77777777" w:rsidR="001C2074" w:rsidRDefault="001C2074">
      <w:r>
        <w:separator/>
      </w:r>
    </w:p>
  </w:footnote>
  <w:footnote w:type="continuationSeparator" w:id="0">
    <w:p w14:paraId="38F49024" w14:textId="77777777" w:rsidR="001C2074" w:rsidRDefault="001C2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5167509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CBF">
      <w:rPr>
        <w:rFonts w:ascii="Arial" w:hAnsi="Arial" w:cs="Arial"/>
        <w:b/>
        <w:noProof/>
        <w:sz w:val="18"/>
        <w:szCs w:val="18"/>
      </w:rPr>
      <w:t>3GPP TS 29.562 V19.34.0 (2025-0912)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4A0DCF7"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CBF">
      <w:rPr>
        <w:rFonts w:ascii="Arial" w:hAnsi="Arial" w:cs="Arial"/>
        <w:b/>
        <w:noProof/>
        <w:sz w:val="18"/>
        <w:szCs w:val="18"/>
      </w:rPr>
      <w:t>Release 19</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191">
    <w15:presenceInfo w15:providerId="None" w15:userId="CR#0191"/>
  </w15:person>
  <w15:person w15:author="CR#0200">
    <w15:presenceInfo w15:providerId="None" w15:userId="CR#0200"/>
  </w15:person>
  <w15:person w15:author="CR#0197">
    <w15:presenceInfo w15:providerId="None" w15:userId="CR#0197"/>
  </w15:person>
  <w15:person w15:author="CR#0199">
    <w15:presenceInfo w15:providerId="None" w15:userId="CR#0199"/>
  </w15:person>
  <w15:person w15:author="CR#0198">
    <w15:presenceInfo w15:providerId="None" w15:userId="CR#0198"/>
  </w15:person>
  <w15:person w15:author="CR#0192">
    <w15:presenceInfo w15:providerId="None" w15:userId="CR#0192"/>
  </w15:person>
  <w15:person w15:author="Juan Manuel Fernandez">
    <w15:presenceInfo w15:providerId="AD" w15:userId="S::juan.manuel.fernandez@ericsson.com::28f740ca-0474-4023-bf75-a0df45b464ea"/>
  </w15:person>
  <w15:person w15:author="CR#0204">
    <w15:presenceInfo w15:providerId="None" w15:userId="CR#0204"/>
  </w15:person>
  <w15:person w15:author="CR#0196">
    <w15:presenceInfo w15:providerId="None" w15:userId="CR#01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75841"/>
    <w:rsid w:val="00077F81"/>
    <w:rsid w:val="00080512"/>
    <w:rsid w:val="0008505D"/>
    <w:rsid w:val="00090EEB"/>
    <w:rsid w:val="00093D8E"/>
    <w:rsid w:val="0009429A"/>
    <w:rsid w:val="0009718D"/>
    <w:rsid w:val="000A0663"/>
    <w:rsid w:val="000A2CE7"/>
    <w:rsid w:val="000A7519"/>
    <w:rsid w:val="000B5906"/>
    <w:rsid w:val="000C47C3"/>
    <w:rsid w:val="000C5347"/>
    <w:rsid w:val="000C5926"/>
    <w:rsid w:val="000C5CBF"/>
    <w:rsid w:val="000D4E60"/>
    <w:rsid w:val="000D4FC2"/>
    <w:rsid w:val="000D58AB"/>
    <w:rsid w:val="000D5DCE"/>
    <w:rsid w:val="000D634C"/>
    <w:rsid w:val="000D638B"/>
    <w:rsid w:val="000D7DEF"/>
    <w:rsid w:val="000E0F97"/>
    <w:rsid w:val="000E239B"/>
    <w:rsid w:val="000E7634"/>
    <w:rsid w:val="000F2AD5"/>
    <w:rsid w:val="000F68C5"/>
    <w:rsid w:val="00100CB3"/>
    <w:rsid w:val="00112306"/>
    <w:rsid w:val="0011558E"/>
    <w:rsid w:val="00117B87"/>
    <w:rsid w:val="00125FE6"/>
    <w:rsid w:val="00133525"/>
    <w:rsid w:val="00135C99"/>
    <w:rsid w:val="0013742C"/>
    <w:rsid w:val="0014325B"/>
    <w:rsid w:val="0014560D"/>
    <w:rsid w:val="00145EB1"/>
    <w:rsid w:val="001530C9"/>
    <w:rsid w:val="0016035D"/>
    <w:rsid w:val="001614D8"/>
    <w:rsid w:val="00163416"/>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074"/>
    <w:rsid w:val="001C21C3"/>
    <w:rsid w:val="001C67D5"/>
    <w:rsid w:val="001C6E2A"/>
    <w:rsid w:val="001D02C2"/>
    <w:rsid w:val="001D16F2"/>
    <w:rsid w:val="001D5CC1"/>
    <w:rsid w:val="001D6C06"/>
    <w:rsid w:val="001D6C54"/>
    <w:rsid w:val="001D70F5"/>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462D"/>
    <w:rsid w:val="00362ECF"/>
    <w:rsid w:val="003712A5"/>
    <w:rsid w:val="00376496"/>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73AD"/>
    <w:rsid w:val="00401278"/>
    <w:rsid w:val="004067C5"/>
    <w:rsid w:val="00411A82"/>
    <w:rsid w:val="004132EC"/>
    <w:rsid w:val="00414F38"/>
    <w:rsid w:val="004163B6"/>
    <w:rsid w:val="00420E9E"/>
    <w:rsid w:val="00421D1F"/>
    <w:rsid w:val="00423334"/>
    <w:rsid w:val="00431240"/>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7403"/>
    <w:rsid w:val="004946B9"/>
    <w:rsid w:val="00497032"/>
    <w:rsid w:val="004A2448"/>
    <w:rsid w:val="004B77DA"/>
    <w:rsid w:val="004C7B2D"/>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1B38"/>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F06"/>
    <w:rsid w:val="00657EAE"/>
    <w:rsid w:val="00672A10"/>
    <w:rsid w:val="006804A6"/>
    <w:rsid w:val="00686284"/>
    <w:rsid w:val="0068639E"/>
    <w:rsid w:val="00691496"/>
    <w:rsid w:val="006924D5"/>
    <w:rsid w:val="00692893"/>
    <w:rsid w:val="006A21D2"/>
    <w:rsid w:val="006A2A96"/>
    <w:rsid w:val="006A323F"/>
    <w:rsid w:val="006A7629"/>
    <w:rsid w:val="006B30D0"/>
    <w:rsid w:val="006B3BB0"/>
    <w:rsid w:val="006C2407"/>
    <w:rsid w:val="006C33D6"/>
    <w:rsid w:val="006C3D95"/>
    <w:rsid w:val="006C77C9"/>
    <w:rsid w:val="006C7B41"/>
    <w:rsid w:val="006D3C3C"/>
    <w:rsid w:val="006D5F45"/>
    <w:rsid w:val="006E5C86"/>
    <w:rsid w:val="006E5F34"/>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F45"/>
    <w:rsid w:val="008E6168"/>
    <w:rsid w:val="008E6524"/>
    <w:rsid w:val="008F4CB3"/>
    <w:rsid w:val="008F5411"/>
    <w:rsid w:val="0090271F"/>
    <w:rsid w:val="0090279E"/>
    <w:rsid w:val="00902E23"/>
    <w:rsid w:val="00904F4A"/>
    <w:rsid w:val="00906CD8"/>
    <w:rsid w:val="009114D7"/>
    <w:rsid w:val="00911CED"/>
    <w:rsid w:val="0091348E"/>
    <w:rsid w:val="00917CCB"/>
    <w:rsid w:val="00921197"/>
    <w:rsid w:val="00924317"/>
    <w:rsid w:val="009262DA"/>
    <w:rsid w:val="009270F2"/>
    <w:rsid w:val="0092713C"/>
    <w:rsid w:val="00936652"/>
    <w:rsid w:val="00936765"/>
    <w:rsid w:val="0094075B"/>
    <w:rsid w:val="00942EC2"/>
    <w:rsid w:val="0094317A"/>
    <w:rsid w:val="00955F65"/>
    <w:rsid w:val="00961785"/>
    <w:rsid w:val="00972850"/>
    <w:rsid w:val="00977929"/>
    <w:rsid w:val="00983C79"/>
    <w:rsid w:val="00986F01"/>
    <w:rsid w:val="00986F18"/>
    <w:rsid w:val="00987A23"/>
    <w:rsid w:val="009932A3"/>
    <w:rsid w:val="00995AE4"/>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341"/>
    <w:rsid w:val="00C57482"/>
    <w:rsid w:val="00C6107A"/>
    <w:rsid w:val="00C6298B"/>
    <w:rsid w:val="00C714B9"/>
    <w:rsid w:val="00C72833"/>
    <w:rsid w:val="00C731EE"/>
    <w:rsid w:val="00C76858"/>
    <w:rsid w:val="00C80F1D"/>
    <w:rsid w:val="00C91AF8"/>
    <w:rsid w:val="00C92AAA"/>
    <w:rsid w:val="00C93F40"/>
    <w:rsid w:val="00C95320"/>
    <w:rsid w:val="00C9646A"/>
    <w:rsid w:val="00CA224E"/>
    <w:rsid w:val="00CA29BD"/>
    <w:rsid w:val="00CA35EF"/>
    <w:rsid w:val="00CA3D0C"/>
    <w:rsid w:val="00CA44E9"/>
    <w:rsid w:val="00CA757F"/>
    <w:rsid w:val="00CA7944"/>
    <w:rsid w:val="00CB1EA4"/>
    <w:rsid w:val="00CB590A"/>
    <w:rsid w:val="00CC5F83"/>
    <w:rsid w:val="00CD4EAE"/>
    <w:rsid w:val="00CD5932"/>
    <w:rsid w:val="00CE2671"/>
    <w:rsid w:val="00CE27A0"/>
    <w:rsid w:val="00CF0519"/>
    <w:rsid w:val="00CF1AAB"/>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7E00"/>
    <w:rsid w:val="00D9081B"/>
    <w:rsid w:val="00D912CC"/>
    <w:rsid w:val="00D9134D"/>
    <w:rsid w:val="00D923F5"/>
    <w:rsid w:val="00D95FFC"/>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65B1"/>
    <w:rsid w:val="00E7719C"/>
    <w:rsid w:val="00E77645"/>
    <w:rsid w:val="00E879FE"/>
    <w:rsid w:val="00E943FD"/>
    <w:rsid w:val="00EA095B"/>
    <w:rsid w:val="00EA15B0"/>
    <w:rsid w:val="00EA452B"/>
    <w:rsid w:val="00EA5EA7"/>
    <w:rsid w:val="00EB6C6A"/>
    <w:rsid w:val="00EC1E5F"/>
    <w:rsid w:val="00EC4A25"/>
    <w:rsid w:val="00EC7B4E"/>
    <w:rsid w:val="00ED1017"/>
    <w:rsid w:val="00ED19CD"/>
    <w:rsid w:val="00ED22F1"/>
    <w:rsid w:val="00ED2FBF"/>
    <w:rsid w:val="00ED330D"/>
    <w:rsid w:val="00ED3711"/>
    <w:rsid w:val="00EE4F60"/>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2E6"/>
    <w:rsid w:val="00F325C8"/>
    <w:rsid w:val="00F32935"/>
    <w:rsid w:val="00F32DD4"/>
    <w:rsid w:val="00F367F5"/>
    <w:rsid w:val="00F60ED6"/>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6.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70" Type="http://schemas.microsoft.com/office/2011/relationships/people" Target="people.xml"/><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1.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1.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6.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71" Type="http://schemas.openxmlformats.org/officeDocument/2006/relationships/theme" Target="theme/theme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Visio_2003-2010_Drawing27.vsd"/><Relationship Id="rId129" Type="http://schemas.openxmlformats.org/officeDocument/2006/relationships/image" Target="media/image61.emf"/><Relationship Id="rId54" Type="http://schemas.openxmlformats.org/officeDocument/2006/relationships/package" Target="embeddings/Microsoft_Visio_Drawing2.vsdx"/><Relationship Id="rId70" Type="http://schemas.openxmlformats.org/officeDocument/2006/relationships/package" Target="embeddings/Microsoft_Visio_Drawing9.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7.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package" Target="embeddings/Microsoft_Visio_Drawing1.vsdx"/><Relationship Id="rId55" Type="http://schemas.openxmlformats.org/officeDocument/2006/relationships/image" Target="media/image24.emf"/><Relationship Id="rId76" Type="http://schemas.openxmlformats.org/officeDocument/2006/relationships/package" Target="embeddings/Microsoft_Visio_Drawing1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7.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5.vsdx"/><Relationship Id="rId152" Type="http://schemas.openxmlformats.org/officeDocument/2006/relationships/oleObject" Target="embeddings/Microsoft_Visio_2003-2010_Drawing49.vsd"/><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package" Target="embeddings/Microsoft_Visio_Drawing3.vsdx"/><Relationship Id="rId77" Type="http://schemas.openxmlformats.org/officeDocument/2006/relationships/image" Target="media/image35.emf"/><Relationship Id="rId100" Type="http://schemas.openxmlformats.org/officeDocument/2006/relationships/package" Target="embeddings/Microsoft_Visio_Drawing19.vsdx"/><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oleObject" Target="embeddings/Microsoft_Visio_2003-2010_Drawing51.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5.vsdx"/><Relationship Id="rId83" Type="http://schemas.openxmlformats.org/officeDocument/2006/relationships/image" Target="media/image38.emf"/><Relationship Id="rId88" Type="http://schemas.openxmlformats.org/officeDocument/2006/relationships/package" Target="embeddings/Microsoft_Visio_Drawing18.vsdx"/><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7.vsd"/><Relationship Id="rId73" Type="http://schemas.openxmlformats.org/officeDocument/2006/relationships/image" Target="media/image33.emf"/><Relationship Id="rId78" Type="http://schemas.openxmlformats.org/officeDocument/2006/relationships/package" Target="embeddings/Microsoft_Visio_Drawing13.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3.vsd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8.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package" Target="embeddings/Microsoft_Visio_Drawing20.vsdx"/><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oleObject" Target="embeddings/Microsoft_Visio_2003-2010_Drawing18.vsd"/><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image" Target="media/image79.emf"/><Relationship Id="rId27" Type="http://schemas.openxmlformats.org/officeDocument/2006/relationships/image" Target="media/image10.emf"/><Relationship Id="rId48" Type="http://schemas.openxmlformats.org/officeDocument/2006/relationships/oleObject" Target="embeddings/Microsoft_Visio_2003-2010_Drawing16.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4.vsdx"/><Relationship Id="rId155" Type="http://schemas.openxmlformats.org/officeDocument/2006/relationships/image" Target="media/image74.emf"/><Relationship Id="rId17" Type="http://schemas.openxmlformats.org/officeDocument/2006/relationships/image" Target="media/image5.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3</Pages>
  <Words>115396</Words>
  <Characters>657761</Characters>
  <Application>Microsoft Office Word</Application>
  <DocSecurity>0</DocSecurity>
  <Lines>5481</Lines>
  <Paragraphs>1543</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771614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13</cp:revision>
  <cp:lastPrinted>2019-02-25T14:05:00Z</cp:lastPrinted>
  <dcterms:created xsi:type="dcterms:W3CDTF">2025-11-25T16:14:00Z</dcterms:created>
  <dcterms:modified xsi:type="dcterms:W3CDTF">2025-11-28T11:47:00Z</dcterms:modified>
</cp:coreProperties>
</file>