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4C2046C5"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del w:id="1" w:author="Jesus de Gregorio" w:date="2025-11-25T18:17:00Z" w16du:dateUtc="2025-11-25T17:17:00Z">
              <w:r w:rsidR="006C11F8" w:rsidDel="00F7143C">
                <w:rPr>
                  <w:noProof w:val="0"/>
                </w:rPr>
                <w:delText>8</w:delText>
              </w:r>
            </w:del>
            <w:ins w:id="2" w:author="Jesus de Gregorio" w:date="2025-11-25T18:17:00Z" w16du:dateUtc="2025-11-25T17:17:00Z">
              <w:r w:rsidR="00F7143C">
                <w:rPr>
                  <w:noProof w:val="0"/>
                </w:rPr>
                <w:t>9</w:t>
              </w:r>
            </w:ins>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del w:id="3" w:author="Jesus de Gregorio" w:date="2025-11-25T18:17:00Z" w16du:dateUtc="2025-11-25T17:17:00Z">
              <w:r w:rsidR="006C11F8" w:rsidDel="00F7143C">
                <w:rPr>
                  <w:noProof w:val="0"/>
                  <w:sz w:val="32"/>
                </w:rPr>
                <w:delText>4</w:delText>
              </w:r>
            </w:del>
            <w:ins w:id="4" w:author="Jesus de Gregorio" w:date="2025-11-25T18:17:00Z" w16du:dateUtc="2025-11-25T17:17:00Z">
              <w:r w:rsidR="00F7143C">
                <w:rPr>
                  <w:noProof w:val="0"/>
                  <w:sz w:val="32"/>
                </w:rPr>
                <w:t>5</w:t>
              </w:r>
            </w:ins>
            <w:r w:rsidR="00FC4C9C" w:rsidRPr="00F91D2F">
              <w:rPr>
                <w:noProof w:val="0"/>
                <w:sz w:val="32"/>
              </w:rPr>
              <w:t>-</w:t>
            </w:r>
            <w:del w:id="5" w:author="Jesus de Gregorio" w:date="2025-11-25T18:17:00Z" w16du:dateUtc="2025-11-25T17:17:00Z">
              <w:r w:rsidR="00054731" w:rsidDel="00F7143C">
                <w:rPr>
                  <w:noProof w:val="0"/>
                  <w:sz w:val="32"/>
                </w:rPr>
                <w:delText>0</w:delText>
              </w:r>
              <w:r w:rsidR="006C11F8" w:rsidDel="00F7143C">
                <w:rPr>
                  <w:noProof w:val="0"/>
                  <w:sz w:val="32"/>
                </w:rPr>
                <w:delText>3</w:delText>
              </w:r>
            </w:del>
            <w:ins w:id="6" w:author="Jesus de Gregorio" w:date="2025-11-25T18:17:00Z" w16du:dateUtc="2025-11-25T17:17:00Z">
              <w:r w:rsidR="00F7143C">
                <w:rPr>
                  <w:noProof w:val="0"/>
                  <w:sz w:val="32"/>
                </w:rPr>
                <w:t>12</w:t>
              </w:r>
            </w:ins>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7" w:name="spectype2"/>
            <w:r w:rsidRPr="00FC4C9C">
              <w:t>Specific</w:t>
            </w:r>
            <w:bookmarkEnd w:id="7"/>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506A56"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570C96E7" w:rsidR="00B23EBC" w:rsidRDefault="00506A56" w:rsidP="00B23EBC">
            <w:pPr>
              <w:jc w:val="right"/>
            </w:pPr>
            <w:bookmarkStart w:id="8" w:name="logos"/>
            <w:r>
              <w:pict w14:anchorId="600265E9">
                <v:shape id="_x0000_i1026" type="#_x0000_t75" style="width:128.25pt;height:74.85pt">
                  <v:imagedata r:id="rId10" o:title="3GPP-logo_web"/>
                </v:shape>
              </w:pict>
            </w:r>
            <w:bookmarkEnd w:id="8"/>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10"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186F9D17" w:rsidR="00E16509" w:rsidRPr="00133525" w:rsidRDefault="00E16509" w:rsidP="00133525">
            <w:pPr>
              <w:pStyle w:val="FP"/>
              <w:jc w:val="center"/>
              <w:rPr>
                <w:noProof/>
                <w:sz w:val="18"/>
              </w:rPr>
            </w:pPr>
            <w:r w:rsidRPr="00133525">
              <w:rPr>
                <w:noProof/>
                <w:sz w:val="18"/>
              </w:rPr>
              <w:t xml:space="preserve">© </w:t>
            </w:r>
            <w:bookmarkStart w:id="13" w:name="copyrightDate"/>
            <w:r w:rsidRPr="00FC4C9C">
              <w:rPr>
                <w:noProof/>
                <w:sz w:val="18"/>
              </w:rPr>
              <w:t>20</w:t>
            </w:r>
            <w:bookmarkEnd w:id="13"/>
            <w:r w:rsidR="008B2972">
              <w:rPr>
                <w:noProof/>
                <w:sz w:val="18"/>
              </w:rPr>
              <w:t>2</w:t>
            </w:r>
            <w:del w:id="14" w:author="Jesus de Gregorio" w:date="2025-11-25T18:17:00Z" w16du:dateUtc="2025-11-25T17:17:00Z">
              <w:r w:rsidR="006C11F8" w:rsidDel="00F7143C">
                <w:rPr>
                  <w:noProof/>
                  <w:sz w:val="18"/>
                </w:rPr>
                <w:delText>4</w:delText>
              </w:r>
            </w:del>
            <w:ins w:id="15" w:author="Jesus de Gregorio" w:date="2025-11-25T18:17:00Z" w16du:dateUtc="2025-11-25T17:17:00Z">
              <w:r w:rsidR="00F7143C">
                <w:rPr>
                  <w:noProof/>
                  <w:sz w:val="18"/>
                </w:rPr>
                <w:t>5</w:t>
              </w:r>
            </w:ins>
            <w:r w:rsidRPr="00FC4C9C">
              <w:rPr>
                <w:noProof/>
                <w:sz w:val="18"/>
              </w:rPr>
              <w:t>, 3</w:t>
            </w:r>
            <w:r w:rsidRPr="00133525">
              <w:rPr>
                <w:noProof/>
                <w:sz w:val="18"/>
              </w:rPr>
              <w:t>GPP Organizational Partners (ARIB, ATIS, CCSA, ETSI, TSDSI, TTA, TTC).</w:t>
            </w:r>
            <w:bookmarkStart w:id="16" w:name="copyrightaddon"/>
            <w:bookmarkEnd w:id="16"/>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C8FE706" w14:textId="77777777" w:rsidR="00E16509" w:rsidRDefault="00E16509" w:rsidP="00133525"/>
        </w:tc>
      </w:tr>
      <w:bookmarkEnd w:id="10"/>
    </w:tbl>
    <w:p w14:paraId="624694C2" w14:textId="77777777" w:rsidR="00080512" w:rsidRPr="004D3578" w:rsidRDefault="00080512" w:rsidP="001901CD">
      <w:pPr>
        <w:pStyle w:val="TT"/>
      </w:pPr>
      <w:r w:rsidRPr="004D3578">
        <w:br w:type="page"/>
      </w:r>
      <w:bookmarkStart w:id="17" w:name="tableOfContents"/>
      <w:bookmarkEnd w:id="17"/>
      <w:r w:rsidRPr="004D3578">
        <w:lastRenderedPageBreak/>
        <w:t>Contents</w:t>
      </w:r>
    </w:p>
    <w:p w14:paraId="4AE880D6" w14:textId="469D2887" w:rsidR="007C46FC" w:rsidRDefault="005016AD">
      <w:pPr>
        <w:pStyle w:val="TOC1"/>
        <w:rPr>
          <w:ins w:id="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ins w:id="19" w:author="Jesus de Gregorio" w:date="2025-11-25T18:28:00Z" w16du:dateUtc="2025-11-25T17:28:00Z">
        <w:r w:rsidR="007C46FC">
          <w:rPr>
            <w:noProof/>
          </w:rPr>
          <w:t>Foreword</w:t>
        </w:r>
        <w:r w:rsidR="007C46FC">
          <w:rPr>
            <w:noProof/>
          </w:rPr>
          <w:tab/>
        </w:r>
        <w:r w:rsidR="007C46FC">
          <w:rPr>
            <w:noProof/>
          </w:rPr>
          <w:fldChar w:fldCharType="begin"/>
        </w:r>
        <w:r w:rsidR="007C46FC">
          <w:rPr>
            <w:noProof/>
          </w:rPr>
          <w:instrText xml:space="preserve"> PAGEREF _Toc214987702 \h </w:instrText>
        </w:r>
      </w:ins>
      <w:r w:rsidR="007C46FC">
        <w:rPr>
          <w:noProof/>
        </w:rPr>
      </w:r>
      <w:ins w:id="20" w:author="Jesus de Gregorio" w:date="2025-11-25T18:28:00Z" w16du:dateUtc="2025-11-25T17:28:00Z">
        <w:r w:rsidR="007C46FC">
          <w:rPr>
            <w:noProof/>
          </w:rPr>
          <w:fldChar w:fldCharType="separate"/>
        </w:r>
        <w:r w:rsidR="007C46FC">
          <w:rPr>
            <w:noProof/>
          </w:rPr>
          <w:t>22</w:t>
        </w:r>
        <w:r w:rsidR="007C46FC">
          <w:rPr>
            <w:noProof/>
          </w:rPr>
          <w:fldChar w:fldCharType="end"/>
        </w:r>
      </w:ins>
    </w:p>
    <w:p w14:paraId="54A35DA5" w14:textId="2F0BDC4B" w:rsidR="007C46FC" w:rsidRDefault="007C46FC">
      <w:pPr>
        <w:pStyle w:val="TOC1"/>
        <w:rPr>
          <w:ins w:id="2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 w:author="Jesus de Gregorio" w:date="2025-11-25T18:28:00Z" w16du:dateUtc="2025-11-25T17:28: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_Toc214987703 \h </w:instrText>
        </w:r>
      </w:ins>
      <w:r>
        <w:rPr>
          <w:noProof/>
        </w:rPr>
      </w:r>
      <w:ins w:id="23" w:author="Jesus de Gregorio" w:date="2025-11-25T18:28:00Z" w16du:dateUtc="2025-11-25T17:28:00Z">
        <w:r>
          <w:rPr>
            <w:noProof/>
          </w:rPr>
          <w:fldChar w:fldCharType="separate"/>
        </w:r>
        <w:r>
          <w:rPr>
            <w:noProof/>
          </w:rPr>
          <w:t>23</w:t>
        </w:r>
        <w:r>
          <w:rPr>
            <w:noProof/>
          </w:rPr>
          <w:fldChar w:fldCharType="end"/>
        </w:r>
      </w:ins>
    </w:p>
    <w:p w14:paraId="1A4C5CDC" w14:textId="589D9B34" w:rsidR="007C46FC" w:rsidRDefault="007C46FC">
      <w:pPr>
        <w:pStyle w:val="TOC1"/>
        <w:rPr>
          <w:ins w:id="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 w:author="Jesus de Gregorio" w:date="2025-11-25T18:28:00Z" w16du:dateUtc="2025-11-25T17:28: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_Toc214987704 \h </w:instrText>
        </w:r>
      </w:ins>
      <w:r>
        <w:rPr>
          <w:noProof/>
        </w:rPr>
      </w:r>
      <w:ins w:id="26" w:author="Jesus de Gregorio" w:date="2025-11-25T18:28:00Z" w16du:dateUtc="2025-11-25T17:28:00Z">
        <w:r>
          <w:rPr>
            <w:noProof/>
          </w:rPr>
          <w:fldChar w:fldCharType="separate"/>
        </w:r>
        <w:r>
          <w:rPr>
            <w:noProof/>
          </w:rPr>
          <w:t>23</w:t>
        </w:r>
        <w:r>
          <w:rPr>
            <w:noProof/>
          </w:rPr>
          <w:fldChar w:fldCharType="end"/>
        </w:r>
      </w:ins>
    </w:p>
    <w:p w14:paraId="7E931632" w14:textId="162E1E9C" w:rsidR="007C46FC" w:rsidRDefault="007C46FC">
      <w:pPr>
        <w:pStyle w:val="TOC1"/>
        <w:rPr>
          <w:ins w:id="2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 w:author="Jesus de Gregorio" w:date="2025-11-25T18:28:00Z" w16du:dateUtc="2025-11-25T17:28: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_Toc214987705 \h </w:instrText>
        </w:r>
      </w:ins>
      <w:r>
        <w:rPr>
          <w:noProof/>
        </w:rPr>
      </w:r>
      <w:ins w:id="29" w:author="Jesus de Gregorio" w:date="2025-11-25T18:28:00Z" w16du:dateUtc="2025-11-25T17:28:00Z">
        <w:r>
          <w:rPr>
            <w:noProof/>
          </w:rPr>
          <w:fldChar w:fldCharType="separate"/>
        </w:r>
        <w:r>
          <w:rPr>
            <w:noProof/>
          </w:rPr>
          <w:t>25</w:t>
        </w:r>
        <w:r>
          <w:rPr>
            <w:noProof/>
          </w:rPr>
          <w:fldChar w:fldCharType="end"/>
        </w:r>
      </w:ins>
    </w:p>
    <w:p w14:paraId="6BC777CB" w14:textId="2A701641" w:rsidR="007C46FC" w:rsidRDefault="007C46FC">
      <w:pPr>
        <w:pStyle w:val="TOC2"/>
        <w:rPr>
          <w:ins w:id="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 w:author="Jesus de Gregorio" w:date="2025-11-25T18:28:00Z" w16du:dateUtc="2025-11-25T17:28: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_Toc214987706 \h </w:instrText>
        </w:r>
      </w:ins>
      <w:r>
        <w:rPr>
          <w:noProof/>
        </w:rPr>
      </w:r>
      <w:ins w:id="32" w:author="Jesus de Gregorio" w:date="2025-11-25T18:28:00Z" w16du:dateUtc="2025-11-25T17:28:00Z">
        <w:r>
          <w:rPr>
            <w:noProof/>
          </w:rPr>
          <w:fldChar w:fldCharType="separate"/>
        </w:r>
        <w:r>
          <w:rPr>
            <w:noProof/>
          </w:rPr>
          <w:t>25</w:t>
        </w:r>
        <w:r>
          <w:rPr>
            <w:noProof/>
          </w:rPr>
          <w:fldChar w:fldCharType="end"/>
        </w:r>
      </w:ins>
    </w:p>
    <w:p w14:paraId="5E4B9BDC" w14:textId="46E00421" w:rsidR="007C46FC" w:rsidRDefault="007C46FC">
      <w:pPr>
        <w:pStyle w:val="TOC2"/>
        <w:rPr>
          <w:ins w:id="3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 w:author="Jesus de Gregorio" w:date="2025-11-25T18:28:00Z" w16du:dateUtc="2025-11-25T17:28: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_Toc214987707 \h </w:instrText>
        </w:r>
      </w:ins>
      <w:r>
        <w:rPr>
          <w:noProof/>
        </w:rPr>
      </w:r>
      <w:ins w:id="35" w:author="Jesus de Gregorio" w:date="2025-11-25T18:28:00Z" w16du:dateUtc="2025-11-25T17:28:00Z">
        <w:r>
          <w:rPr>
            <w:noProof/>
          </w:rPr>
          <w:fldChar w:fldCharType="separate"/>
        </w:r>
        <w:r>
          <w:rPr>
            <w:noProof/>
          </w:rPr>
          <w:t>26</w:t>
        </w:r>
        <w:r>
          <w:rPr>
            <w:noProof/>
          </w:rPr>
          <w:fldChar w:fldCharType="end"/>
        </w:r>
      </w:ins>
    </w:p>
    <w:p w14:paraId="15A71D2B" w14:textId="194EDD2F" w:rsidR="007C46FC" w:rsidRDefault="007C46FC">
      <w:pPr>
        <w:pStyle w:val="TOC2"/>
        <w:rPr>
          <w:ins w:id="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 w:author="Jesus de Gregorio" w:date="2025-11-25T18:28:00Z" w16du:dateUtc="2025-11-25T17:28: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_Toc214987708 \h </w:instrText>
        </w:r>
      </w:ins>
      <w:r>
        <w:rPr>
          <w:noProof/>
        </w:rPr>
      </w:r>
      <w:ins w:id="38" w:author="Jesus de Gregorio" w:date="2025-11-25T18:28:00Z" w16du:dateUtc="2025-11-25T17:28:00Z">
        <w:r>
          <w:rPr>
            <w:noProof/>
          </w:rPr>
          <w:fldChar w:fldCharType="separate"/>
        </w:r>
        <w:r>
          <w:rPr>
            <w:noProof/>
          </w:rPr>
          <w:t>26</w:t>
        </w:r>
        <w:r>
          <w:rPr>
            <w:noProof/>
          </w:rPr>
          <w:fldChar w:fldCharType="end"/>
        </w:r>
      </w:ins>
    </w:p>
    <w:p w14:paraId="4716B0B8" w14:textId="59F2A544" w:rsidR="007C46FC" w:rsidRDefault="007C46FC">
      <w:pPr>
        <w:pStyle w:val="TOC1"/>
        <w:rPr>
          <w:ins w:id="3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 w:author="Jesus de Gregorio" w:date="2025-11-25T18:28:00Z" w16du:dateUtc="2025-11-25T17:28: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_Toc214987709 \h </w:instrText>
        </w:r>
      </w:ins>
      <w:r>
        <w:rPr>
          <w:noProof/>
        </w:rPr>
      </w:r>
      <w:ins w:id="41" w:author="Jesus de Gregorio" w:date="2025-11-25T18:28:00Z" w16du:dateUtc="2025-11-25T17:28:00Z">
        <w:r>
          <w:rPr>
            <w:noProof/>
          </w:rPr>
          <w:fldChar w:fldCharType="separate"/>
        </w:r>
        <w:r>
          <w:rPr>
            <w:noProof/>
          </w:rPr>
          <w:t>26</w:t>
        </w:r>
        <w:r>
          <w:rPr>
            <w:noProof/>
          </w:rPr>
          <w:fldChar w:fldCharType="end"/>
        </w:r>
      </w:ins>
    </w:p>
    <w:p w14:paraId="4C86623A" w14:textId="3CF4B943" w:rsidR="007C46FC" w:rsidRDefault="007C46FC">
      <w:pPr>
        <w:pStyle w:val="TOC2"/>
        <w:rPr>
          <w:ins w:id="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 w:author="Jesus de Gregorio" w:date="2025-11-25T18:28:00Z" w16du:dateUtc="2025-11-25T17:28: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_Toc214987710 \h </w:instrText>
        </w:r>
      </w:ins>
      <w:r>
        <w:rPr>
          <w:noProof/>
        </w:rPr>
      </w:r>
      <w:ins w:id="44" w:author="Jesus de Gregorio" w:date="2025-11-25T18:28:00Z" w16du:dateUtc="2025-11-25T17:28:00Z">
        <w:r>
          <w:rPr>
            <w:noProof/>
          </w:rPr>
          <w:fldChar w:fldCharType="separate"/>
        </w:r>
        <w:r>
          <w:rPr>
            <w:noProof/>
          </w:rPr>
          <w:t>26</w:t>
        </w:r>
        <w:r>
          <w:rPr>
            <w:noProof/>
          </w:rPr>
          <w:fldChar w:fldCharType="end"/>
        </w:r>
      </w:ins>
    </w:p>
    <w:p w14:paraId="5A732DAD" w14:textId="65FCE224" w:rsidR="007C46FC" w:rsidRDefault="007C46FC">
      <w:pPr>
        <w:pStyle w:val="TOC1"/>
        <w:rPr>
          <w:ins w:id="4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 w:author="Jesus de Gregorio" w:date="2025-11-25T18:28:00Z" w16du:dateUtc="2025-11-25T17:28: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_Toc214987711 \h </w:instrText>
        </w:r>
      </w:ins>
      <w:r>
        <w:rPr>
          <w:noProof/>
        </w:rPr>
      </w:r>
      <w:ins w:id="47" w:author="Jesus de Gregorio" w:date="2025-11-25T18:28:00Z" w16du:dateUtc="2025-11-25T17:28:00Z">
        <w:r>
          <w:rPr>
            <w:noProof/>
          </w:rPr>
          <w:fldChar w:fldCharType="separate"/>
        </w:r>
        <w:r>
          <w:rPr>
            <w:noProof/>
          </w:rPr>
          <w:t>27</w:t>
        </w:r>
        <w:r>
          <w:rPr>
            <w:noProof/>
          </w:rPr>
          <w:fldChar w:fldCharType="end"/>
        </w:r>
      </w:ins>
    </w:p>
    <w:p w14:paraId="0FAC2130" w14:textId="0F9085D1" w:rsidR="007C46FC" w:rsidRDefault="007C46FC">
      <w:pPr>
        <w:pStyle w:val="TOC2"/>
        <w:rPr>
          <w:ins w:id="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 w:author="Jesus de Gregorio" w:date="2025-11-25T18:28:00Z" w16du:dateUtc="2025-11-25T17:28: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_Toc214987712 \h </w:instrText>
        </w:r>
      </w:ins>
      <w:r>
        <w:rPr>
          <w:noProof/>
        </w:rPr>
      </w:r>
      <w:ins w:id="50" w:author="Jesus de Gregorio" w:date="2025-11-25T18:28:00Z" w16du:dateUtc="2025-11-25T17:28:00Z">
        <w:r>
          <w:rPr>
            <w:noProof/>
          </w:rPr>
          <w:fldChar w:fldCharType="separate"/>
        </w:r>
        <w:r>
          <w:rPr>
            <w:noProof/>
          </w:rPr>
          <w:t>27</w:t>
        </w:r>
        <w:r>
          <w:rPr>
            <w:noProof/>
          </w:rPr>
          <w:fldChar w:fldCharType="end"/>
        </w:r>
      </w:ins>
    </w:p>
    <w:p w14:paraId="5981F206" w14:textId="274B0D0F" w:rsidR="007C46FC" w:rsidRDefault="007C46FC">
      <w:pPr>
        <w:pStyle w:val="TOC2"/>
        <w:rPr>
          <w:ins w:id="5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 w:author="Jesus de Gregorio" w:date="2025-11-25T18:28:00Z" w16du:dateUtc="2025-11-25T17:28:00Z">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_Toc214987713 \h </w:instrText>
        </w:r>
      </w:ins>
      <w:r>
        <w:rPr>
          <w:noProof/>
        </w:rPr>
      </w:r>
      <w:ins w:id="53" w:author="Jesus de Gregorio" w:date="2025-11-25T18:28:00Z" w16du:dateUtc="2025-11-25T17:28:00Z">
        <w:r>
          <w:rPr>
            <w:noProof/>
          </w:rPr>
          <w:fldChar w:fldCharType="separate"/>
        </w:r>
        <w:r>
          <w:rPr>
            <w:noProof/>
          </w:rPr>
          <w:t>28</w:t>
        </w:r>
        <w:r>
          <w:rPr>
            <w:noProof/>
          </w:rPr>
          <w:fldChar w:fldCharType="end"/>
        </w:r>
      </w:ins>
    </w:p>
    <w:p w14:paraId="692EA3DF" w14:textId="20748DB7" w:rsidR="007C46FC" w:rsidRDefault="007C46FC">
      <w:pPr>
        <w:pStyle w:val="TOC3"/>
        <w:rPr>
          <w:ins w:id="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 w:author="Jesus de Gregorio" w:date="2025-11-25T18:28:00Z" w16du:dateUtc="2025-11-25T17:28: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_Toc214987714 \h </w:instrText>
        </w:r>
      </w:ins>
      <w:r>
        <w:rPr>
          <w:noProof/>
        </w:rPr>
      </w:r>
      <w:ins w:id="56" w:author="Jesus de Gregorio" w:date="2025-11-25T18:28:00Z" w16du:dateUtc="2025-11-25T17:28:00Z">
        <w:r>
          <w:rPr>
            <w:noProof/>
          </w:rPr>
          <w:fldChar w:fldCharType="separate"/>
        </w:r>
        <w:r>
          <w:rPr>
            <w:noProof/>
          </w:rPr>
          <w:t>28</w:t>
        </w:r>
        <w:r>
          <w:rPr>
            <w:noProof/>
          </w:rPr>
          <w:fldChar w:fldCharType="end"/>
        </w:r>
      </w:ins>
    </w:p>
    <w:p w14:paraId="3D519E18" w14:textId="2B1F5C77" w:rsidR="007C46FC" w:rsidRDefault="007C46FC">
      <w:pPr>
        <w:pStyle w:val="TOC3"/>
        <w:rPr>
          <w:ins w:id="5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 w:author="Jesus de Gregorio" w:date="2025-11-25T18:28:00Z" w16du:dateUtc="2025-11-25T17:28: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_Toc214987715 \h </w:instrText>
        </w:r>
      </w:ins>
      <w:r>
        <w:rPr>
          <w:noProof/>
        </w:rPr>
      </w:r>
      <w:ins w:id="59" w:author="Jesus de Gregorio" w:date="2025-11-25T18:28:00Z" w16du:dateUtc="2025-11-25T17:28:00Z">
        <w:r>
          <w:rPr>
            <w:noProof/>
          </w:rPr>
          <w:fldChar w:fldCharType="separate"/>
        </w:r>
        <w:r>
          <w:rPr>
            <w:noProof/>
          </w:rPr>
          <w:t>28</w:t>
        </w:r>
        <w:r>
          <w:rPr>
            <w:noProof/>
          </w:rPr>
          <w:fldChar w:fldCharType="end"/>
        </w:r>
      </w:ins>
    </w:p>
    <w:p w14:paraId="7F2AD0C3" w14:textId="29361929" w:rsidR="007C46FC" w:rsidRDefault="007C46FC">
      <w:pPr>
        <w:pStyle w:val="TOC4"/>
        <w:rPr>
          <w:ins w:id="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 w:author="Jesus de Gregorio" w:date="2025-11-25T18:28:00Z" w16du:dateUtc="2025-11-25T17:28: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_Toc214987716 \h </w:instrText>
        </w:r>
      </w:ins>
      <w:r>
        <w:rPr>
          <w:noProof/>
        </w:rPr>
      </w:r>
      <w:ins w:id="62" w:author="Jesus de Gregorio" w:date="2025-11-25T18:28:00Z" w16du:dateUtc="2025-11-25T17:28:00Z">
        <w:r>
          <w:rPr>
            <w:noProof/>
          </w:rPr>
          <w:fldChar w:fldCharType="separate"/>
        </w:r>
        <w:r>
          <w:rPr>
            <w:noProof/>
          </w:rPr>
          <w:t>28</w:t>
        </w:r>
        <w:r>
          <w:rPr>
            <w:noProof/>
          </w:rPr>
          <w:fldChar w:fldCharType="end"/>
        </w:r>
      </w:ins>
    </w:p>
    <w:p w14:paraId="2897C513" w14:textId="354A69A0" w:rsidR="007C46FC" w:rsidRDefault="007C46FC">
      <w:pPr>
        <w:pStyle w:val="TOC4"/>
        <w:rPr>
          <w:ins w:id="6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 w:author="Jesus de Gregorio" w:date="2025-11-25T18:28:00Z" w16du:dateUtc="2025-11-25T17:28:00Z">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_Toc214987717 \h </w:instrText>
        </w:r>
      </w:ins>
      <w:r>
        <w:rPr>
          <w:noProof/>
        </w:rPr>
      </w:r>
      <w:ins w:id="65" w:author="Jesus de Gregorio" w:date="2025-11-25T18:28:00Z" w16du:dateUtc="2025-11-25T17:28:00Z">
        <w:r>
          <w:rPr>
            <w:noProof/>
          </w:rPr>
          <w:fldChar w:fldCharType="separate"/>
        </w:r>
        <w:r>
          <w:rPr>
            <w:noProof/>
          </w:rPr>
          <w:t>29</w:t>
        </w:r>
        <w:r>
          <w:rPr>
            <w:noProof/>
          </w:rPr>
          <w:fldChar w:fldCharType="end"/>
        </w:r>
      </w:ins>
    </w:p>
    <w:p w14:paraId="617023AC" w14:textId="0C0136FA" w:rsidR="007C46FC" w:rsidRDefault="007C46FC">
      <w:pPr>
        <w:pStyle w:val="TOC5"/>
        <w:rPr>
          <w:ins w:id="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 w:author="Jesus de Gregorio" w:date="2025-11-25T18:28:00Z" w16du:dateUtc="2025-11-25T17:28: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_Toc214987718 \h </w:instrText>
        </w:r>
      </w:ins>
      <w:r>
        <w:rPr>
          <w:noProof/>
        </w:rPr>
      </w:r>
      <w:ins w:id="68" w:author="Jesus de Gregorio" w:date="2025-11-25T18:28:00Z" w16du:dateUtc="2025-11-25T17:28:00Z">
        <w:r>
          <w:rPr>
            <w:noProof/>
          </w:rPr>
          <w:fldChar w:fldCharType="separate"/>
        </w:r>
        <w:r>
          <w:rPr>
            <w:noProof/>
          </w:rPr>
          <w:t>29</w:t>
        </w:r>
        <w:r>
          <w:rPr>
            <w:noProof/>
          </w:rPr>
          <w:fldChar w:fldCharType="end"/>
        </w:r>
      </w:ins>
    </w:p>
    <w:p w14:paraId="2615590C" w14:textId="0A02F86B" w:rsidR="007C46FC" w:rsidRDefault="007C46FC">
      <w:pPr>
        <w:pStyle w:val="TOC5"/>
        <w:rPr>
          <w:ins w:id="6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 w:author="Jesus de Gregorio" w:date="2025-11-25T18:28:00Z" w16du:dateUtc="2025-11-25T17:28: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_Toc214987719 \h </w:instrText>
        </w:r>
      </w:ins>
      <w:r>
        <w:rPr>
          <w:noProof/>
        </w:rPr>
      </w:r>
      <w:ins w:id="71" w:author="Jesus de Gregorio" w:date="2025-11-25T18:28:00Z" w16du:dateUtc="2025-11-25T17:28:00Z">
        <w:r>
          <w:rPr>
            <w:noProof/>
          </w:rPr>
          <w:fldChar w:fldCharType="separate"/>
        </w:r>
        <w:r>
          <w:rPr>
            <w:noProof/>
          </w:rPr>
          <w:t>29</w:t>
        </w:r>
        <w:r>
          <w:rPr>
            <w:noProof/>
          </w:rPr>
          <w:fldChar w:fldCharType="end"/>
        </w:r>
      </w:ins>
    </w:p>
    <w:p w14:paraId="1C05F9DA" w14:textId="4CAD09C7" w:rsidR="007C46FC" w:rsidRDefault="007C46FC">
      <w:pPr>
        <w:pStyle w:val="TOC4"/>
        <w:rPr>
          <w:ins w:id="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 w:author="Jesus de Gregorio" w:date="2025-11-25T18:28:00Z" w16du:dateUtc="2025-11-25T17:28:00Z">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_Toc214987720 \h </w:instrText>
        </w:r>
      </w:ins>
      <w:r>
        <w:rPr>
          <w:noProof/>
        </w:rPr>
      </w:r>
      <w:ins w:id="74" w:author="Jesus de Gregorio" w:date="2025-11-25T18:28:00Z" w16du:dateUtc="2025-11-25T17:28:00Z">
        <w:r>
          <w:rPr>
            <w:noProof/>
          </w:rPr>
          <w:fldChar w:fldCharType="separate"/>
        </w:r>
        <w:r>
          <w:rPr>
            <w:noProof/>
          </w:rPr>
          <w:t>30</w:t>
        </w:r>
        <w:r>
          <w:rPr>
            <w:noProof/>
          </w:rPr>
          <w:fldChar w:fldCharType="end"/>
        </w:r>
      </w:ins>
    </w:p>
    <w:p w14:paraId="2C4EE787" w14:textId="79328BC7" w:rsidR="007C46FC" w:rsidRDefault="007C46FC">
      <w:pPr>
        <w:pStyle w:val="TOC5"/>
        <w:rPr>
          <w:ins w:id="7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 w:author="Jesus de Gregorio" w:date="2025-11-25T18:28:00Z" w16du:dateUtc="2025-11-25T17:28: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_Toc214987721 \h </w:instrText>
        </w:r>
      </w:ins>
      <w:r>
        <w:rPr>
          <w:noProof/>
        </w:rPr>
      </w:r>
      <w:ins w:id="77" w:author="Jesus de Gregorio" w:date="2025-11-25T18:28:00Z" w16du:dateUtc="2025-11-25T17:28:00Z">
        <w:r>
          <w:rPr>
            <w:noProof/>
          </w:rPr>
          <w:fldChar w:fldCharType="separate"/>
        </w:r>
        <w:r>
          <w:rPr>
            <w:noProof/>
          </w:rPr>
          <w:t>30</w:t>
        </w:r>
        <w:r>
          <w:rPr>
            <w:noProof/>
          </w:rPr>
          <w:fldChar w:fldCharType="end"/>
        </w:r>
      </w:ins>
    </w:p>
    <w:p w14:paraId="6A14FCE2" w14:textId="032846E3" w:rsidR="007C46FC" w:rsidRDefault="007C46FC">
      <w:pPr>
        <w:pStyle w:val="TOC5"/>
        <w:rPr>
          <w:ins w:id="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 w:author="Jesus de Gregorio" w:date="2025-11-25T18:28:00Z" w16du:dateUtc="2025-11-25T17:28: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_Toc214987722 \h </w:instrText>
        </w:r>
      </w:ins>
      <w:r>
        <w:rPr>
          <w:noProof/>
        </w:rPr>
      </w:r>
      <w:ins w:id="80" w:author="Jesus de Gregorio" w:date="2025-11-25T18:28:00Z" w16du:dateUtc="2025-11-25T17:28:00Z">
        <w:r>
          <w:rPr>
            <w:noProof/>
          </w:rPr>
          <w:fldChar w:fldCharType="separate"/>
        </w:r>
        <w:r>
          <w:rPr>
            <w:noProof/>
          </w:rPr>
          <w:t>30</w:t>
        </w:r>
        <w:r>
          <w:rPr>
            <w:noProof/>
          </w:rPr>
          <w:fldChar w:fldCharType="end"/>
        </w:r>
      </w:ins>
    </w:p>
    <w:p w14:paraId="423657F2" w14:textId="5B9A74F9" w:rsidR="007C46FC" w:rsidRDefault="007C46FC">
      <w:pPr>
        <w:pStyle w:val="TOC4"/>
        <w:rPr>
          <w:ins w:id="8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 w:author="Jesus de Gregorio" w:date="2025-11-25T18:28:00Z" w16du:dateUtc="2025-11-25T17:28:00Z">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_Toc214987723 \h </w:instrText>
        </w:r>
      </w:ins>
      <w:r>
        <w:rPr>
          <w:noProof/>
        </w:rPr>
      </w:r>
      <w:ins w:id="83" w:author="Jesus de Gregorio" w:date="2025-11-25T18:28:00Z" w16du:dateUtc="2025-11-25T17:28:00Z">
        <w:r>
          <w:rPr>
            <w:noProof/>
          </w:rPr>
          <w:fldChar w:fldCharType="separate"/>
        </w:r>
        <w:r>
          <w:rPr>
            <w:noProof/>
          </w:rPr>
          <w:t>31</w:t>
        </w:r>
        <w:r>
          <w:rPr>
            <w:noProof/>
          </w:rPr>
          <w:fldChar w:fldCharType="end"/>
        </w:r>
      </w:ins>
    </w:p>
    <w:p w14:paraId="39D8C3B1" w14:textId="6FDAFB3E" w:rsidR="007C46FC" w:rsidRDefault="007C46FC">
      <w:pPr>
        <w:pStyle w:val="TOC5"/>
        <w:rPr>
          <w:ins w:id="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 w:author="Jesus de Gregorio" w:date="2025-11-25T18:28:00Z" w16du:dateUtc="2025-11-25T17:28: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_Toc214987724 \h </w:instrText>
        </w:r>
      </w:ins>
      <w:r>
        <w:rPr>
          <w:noProof/>
        </w:rPr>
      </w:r>
      <w:ins w:id="86" w:author="Jesus de Gregorio" w:date="2025-11-25T18:28:00Z" w16du:dateUtc="2025-11-25T17:28:00Z">
        <w:r>
          <w:rPr>
            <w:noProof/>
          </w:rPr>
          <w:fldChar w:fldCharType="separate"/>
        </w:r>
        <w:r>
          <w:rPr>
            <w:noProof/>
          </w:rPr>
          <w:t>31</w:t>
        </w:r>
        <w:r>
          <w:rPr>
            <w:noProof/>
          </w:rPr>
          <w:fldChar w:fldCharType="end"/>
        </w:r>
      </w:ins>
    </w:p>
    <w:p w14:paraId="4BD842E7" w14:textId="0292FC4E" w:rsidR="007C46FC" w:rsidRDefault="007C46FC">
      <w:pPr>
        <w:pStyle w:val="TOC5"/>
        <w:rPr>
          <w:ins w:id="8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 w:author="Jesus de Gregorio" w:date="2025-11-25T18:28:00Z" w16du:dateUtc="2025-11-25T17:28: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_Toc214987725 \h </w:instrText>
        </w:r>
      </w:ins>
      <w:r>
        <w:rPr>
          <w:noProof/>
        </w:rPr>
      </w:r>
      <w:ins w:id="89" w:author="Jesus de Gregorio" w:date="2025-11-25T18:28:00Z" w16du:dateUtc="2025-11-25T17:28:00Z">
        <w:r>
          <w:rPr>
            <w:noProof/>
          </w:rPr>
          <w:fldChar w:fldCharType="separate"/>
        </w:r>
        <w:r>
          <w:rPr>
            <w:noProof/>
          </w:rPr>
          <w:t>31</w:t>
        </w:r>
        <w:r>
          <w:rPr>
            <w:noProof/>
          </w:rPr>
          <w:fldChar w:fldCharType="end"/>
        </w:r>
      </w:ins>
    </w:p>
    <w:p w14:paraId="428B7D72" w14:textId="21A913A8" w:rsidR="007C46FC" w:rsidRDefault="007C46FC">
      <w:pPr>
        <w:pStyle w:val="TOC4"/>
        <w:rPr>
          <w:ins w:id="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 w:author="Jesus de Gregorio" w:date="2025-11-25T18:28:00Z" w16du:dateUtc="2025-11-25T17:28:00Z">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_Toc214987726 \h </w:instrText>
        </w:r>
      </w:ins>
      <w:r>
        <w:rPr>
          <w:noProof/>
        </w:rPr>
      </w:r>
      <w:ins w:id="92" w:author="Jesus de Gregorio" w:date="2025-11-25T18:28:00Z" w16du:dateUtc="2025-11-25T17:28:00Z">
        <w:r>
          <w:rPr>
            <w:noProof/>
          </w:rPr>
          <w:fldChar w:fldCharType="separate"/>
        </w:r>
        <w:r>
          <w:rPr>
            <w:noProof/>
          </w:rPr>
          <w:t>31</w:t>
        </w:r>
        <w:r>
          <w:rPr>
            <w:noProof/>
          </w:rPr>
          <w:fldChar w:fldCharType="end"/>
        </w:r>
      </w:ins>
    </w:p>
    <w:p w14:paraId="7C585CF8" w14:textId="09C91FC6" w:rsidR="007C46FC" w:rsidRDefault="007C46FC">
      <w:pPr>
        <w:pStyle w:val="TOC5"/>
        <w:rPr>
          <w:ins w:id="9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 w:author="Jesus de Gregorio" w:date="2025-11-25T18:28:00Z" w16du:dateUtc="2025-11-25T17:28: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_Toc214987727 \h </w:instrText>
        </w:r>
      </w:ins>
      <w:r>
        <w:rPr>
          <w:noProof/>
        </w:rPr>
      </w:r>
      <w:ins w:id="95" w:author="Jesus de Gregorio" w:date="2025-11-25T18:28:00Z" w16du:dateUtc="2025-11-25T17:28:00Z">
        <w:r>
          <w:rPr>
            <w:noProof/>
          </w:rPr>
          <w:fldChar w:fldCharType="separate"/>
        </w:r>
        <w:r>
          <w:rPr>
            <w:noProof/>
          </w:rPr>
          <w:t>31</w:t>
        </w:r>
        <w:r>
          <w:rPr>
            <w:noProof/>
          </w:rPr>
          <w:fldChar w:fldCharType="end"/>
        </w:r>
      </w:ins>
    </w:p>
    <w:p w14:paraId="64F39F23" w14:textId="1183A925" w:rsidR="007C46FC" w:rsidRDefault="007C46FC">
      <w:pPr>
        <w:pStyle w:val="TOC5"/>
        <w:rPr>
          <w:ins w:id="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 w:author="Jesus de Gregorio" w:date="2025-11-25T18:28:00Z" w16du:dateUtc="2025-11-25T17:28: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_Toc214987728 \h </w:instrText>
        </w:r>
      </w:ins>
      <w:r>
        <w:rPr>
          <w:noProof/>
        </w:rPr>
      </w:r>
      <w:ins w:id="98" w:author="Jesus de Gregorio" w:date="2025-11-25T18:28:00Z" w16du:dateUtc="2025-11-25T17:28:00Z">
        <w:r>
          <w:rPr>
            <w:noProof/>
          </w:rPr>
          <w:fldChar w:fldCharType="separate"/>
        </w:r>
        <w:r>
          <w:rPr>
            <w:noProof/>
          </w:rPr>
          <w:t>32</w:t>
        </w:r>
        <w:r>
          <w:rPr>
            <w:noProof/>
          </w:rPr>
          <w:fldChar w:fldCharType="end"/>
        </w:r>
      </w:ins>
    </w:p>
    <w:p w14:paraId="712CE418" w14:textId="2FF88DC1" w:rsidR="007C46FC" w:rsidRDefault="007C46FC">
      <w:pPr>
        <w:pStyle w:val="TOC4"/>
        <w:rPr>
          <w:ins w:id="9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 w:author="Jesus de Gregorio" w:date="2025-11-25T18:28:00Z" w16du:dateUtc="2025-11-25T17:28: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_Toc214987729 \h </w:instrText>
        </w:r>
      </w:ins>
      <w:r>
        <w:rPr>
          <w:noProof/>
        </w:rPr>
      </w:r>
      <w:ins w:id="101" w:author="Jesus de Gregorio" w:date="2025-11-25T18:28:00Z" w16du:dateUtc="2025-11-25T17:28:00Z">
        <w:r>
          <w:rPr>
            <w:noProof/>
          </w:rPr>
          <w:fldChar w:fldCharType="separate"/>
        </w:r>
        <w:r>
          <w:rPr>
            <w:noProof/>
          </w:rPr>
          <w:t>32</w:t>
        </w:r>
        <w:r>
          <w:rPr>
            <w:noProof/>
          </w:rPr>
          <w:fldChar w:fldCharType="end"/>
        </w:r>
      </w:ins>
    </w:p>
    <w:p w14:paraId="62375983" w14:textId="0643E8B4" w:rsidR="007C46FC" w:rsidRDefault="007C46FC">
      <w:pPr>
        <w:pStyle w:val="TOC5"/>
        <w:rPr>
          <w:ins w:id="1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 w:author="Jesus de Gregorio" w:date="2025-11-25T18:28:00Z" w16du:dateUtc="2025-11-25T17:28: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_Toc214987730 \h </w:instrText>
        </w:r>
      </w:ins>
      <w:r>
        <w:rPr>
          <w:noProof/>
        </w:rPr>
      </w:r>
      <w:ins w:id="104" w:author="Jesus de Gregorio" w:date="2025-11-25T18:28:00Z" w16du:dateUtc="2025-11-25T17:28:00Z">
        <w:r>
          <w:rPr>
            <w:noProof/>
          </w:rPr>
          <w:fldChar w:fldCharType="separate"/>
        </w:r>
        <w:r>
          <w:rPr>
            <w:noProof/>
          </w:rPr>
          <w:t>32</w:t>
        </w:r>
        <w:r>
          <w:rPr>
            <w:noProof/>
          </w:rPr>
          <w:fldChar w:fldCharType="end"/>
        </w:r>
      </w:ins>
    </w:p>
    <w:p w14:paraId="0071ECE8" w14:textId="027671CA" w:rsidR="007C46FC" w:rsidRDefault="007C46FC">
      <w:pPr>
        <w:pStyle w:val="TOC5"/>
        <w:rPr>
          <w:ins w:id="10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 w:author="Jesus de Gregorio" w:date="2025-11-25T18:28:00Z" w16du:dateUtc="2025-11-25T17:28: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_Toc214987731 \h </w:instrText>
        </w:r>
      </w:ins>
      <w:r>
        <w:rPr>
          <w:noProof/>
        </w:rPr>
      </w:r>
      <w:ins w:id="107" w:author="Jesus de Gregorio" w:date="2025-11-25T18:28:00Z" w16du:dateUtc="2025-11-25T17:28:00Z">
        <w:r>
          <w:rPr>
            <w:noProof/>
          </w:rPr>
          <w:fldChar w:fldCharType="separate"/>
        </w:r>
        <w:r>
          <w:rPr>
            <w:noProof/>
          </w:rPr>
          <w:t>32</w:t>
        </w:r>
        <w:r>
          <w:rPr>
            <w:noProof/>
          </w:rPr>
          <w:fldChar w:fldCharType="end"/>
        </w:r>
      </w:ins>
    </w:p>
    <w:p w14:paraId="2D9A2C7E" w14:textId="09702153" w:rsidR="007C46FC" w:rsidRDefault="007C46FC">
      <w:pPr>
        <w:pStyle w:val="TOC4"/>
        <w:rPr>
          <w:ins w:id="1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9" w:author="Jesus de Gregorio" w:date="2025-11-25T18:28:00Z" w16du:dateUtc="2025-11-25T17:28:00Z">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_Toc214987732 \h </w:instrText>
        </w:r>
      </w:ins>
      <w:r>
        <w:rPr>
          <w:noProof/>
        </w:rPr>
      </w:r>
      <w:ins w:id="110" w:author="Jesus de Gregorio" w:date="2025-11-25T18:28:00Z" w16du:dateUtc="2025-11-25T17:28:00Z">
        <w:r>
          <w:rPr>
            <w:noProof/>
          </w:rPr>
          <w:fldChar w:fldCharType="separate"/>
        </w:r>
        <w:r>
          <w:rPr>
            <w:noProof/>
          </w:rPr>
          <w:t>33</w:t>
        </w:r>
        <w:r>
          <w:rPr>
            <w:noProof/>
          </w:rPr>
          <w:fldChar w:fldCharType="end"/>
        </w:r>
      </w:ins>
    </w:p>
    <w:p w14:paraId="0EA997B3" w14:textId="7FDF66A6" w:rsidR="007C46FC" w:rsidRDefault="007C46FC">
      <w:pPr>
        <w:pStyle w:val="TOC5"/>
        <w:rPr>
          <w:ins w:id="11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2" w:author="Jesus de Gregorio" w:date="2025-11-25T18:28:00Z" w16du:dateUtc="2025-11-25T17:28: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_Toc214987733 \h </w:instrText>
        </w:r>
      </w:ins>
      <w:r>
        <w:rPr>
          <w:noProof/>
        </w:rPr>
      </w:r>
      <w:ins w:id="113" w:author="Jesus de Gregorio" w:date="2025-11-25T18:28:00Z" w16du:dateUtc="2025-11-25T17:28:00Z">
        <w:r>
          <w:rPr>
            <w:noProof/>
          </w:rPr>
          <w:fldChar w:fldCharType="separate"/>
        </w:r>
        <w:r>
          <w:rPr>
            <w:noProof/>
          </w:rPr>
          <w:t>33</w:t>
        </w:r>
        <w:r>
          <w:rPr>
            <w:noProof/>
          </w:rPr>
          <w:fldChar w:fldCharType="end"/>
        </w:r>
      </w:ins>
    </w:p>
    <w:p w14:paraId="1B2D564E" w14:textId="028D88F2" w:rsidR="007C46FC" w:rsidRDefault="007C46FC">
      <w:pPr>
        <w:pStyle w:val="TOC5"/>
        <w:rPr>
          <w:ins w:id="1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5" w:author="Jesus de Gregorio" w:date="2025-11-25T18:28:00Z" w16du:dateUtc="2025-11-25T17:28: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_Toc214987734 \h </w:instrText>
        </w:r>
      </w:ins>
      <w:r>
        <w:rPr>
          <w:noProof/>
        </w:rPr>
      </w:r>
      <w:ins w:id="116" w:author="Jesus de Gregorio" w:date="2025-11-25T18:28:00Z" w16du:dateUtc="2025-11-25T17:28:00Z">
        <w:r>
          <w:rPr>
            <w:noProof/>
          </w:rPr>
          <w:fldChar w:fldCharType="separate"/>
        </w:r>
        <w:r>
          <w:rPr>
            <w:noProof/>
          </w:rPr>
          <w:t>33</w:t>
        </w:r>
        <w:r>
          <w:rPr>
            <w:noProof/>
          </w:rPr>
          <w:fldChar w:fldCharType="end"/>
        </w:r>
      </w:ins>
    </w:p>
    <w:p w14:paraId="3554A6DF" w14:textId="36177C83" w:rsidR="007C46FC" w:rsidRDefault="007C46FC">
      <w:pPr>
        <w:pStyle w:val="TOC4"/>
        <w:rPr>
          <w:ins w:id="11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8" w:author="Jesus de Gregorio" w:date="2025-11-25T18:28:00Z" w16du:dateUtc="2025-11-25T17:28:00Z">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_Toc214987735 \h </w:instrText>
        </w:r>
      </w:ins>
      <w:r>
        <w:rPr>
          <w:noProof/>
        </w:rPr>
      </w:r>
      <w:ins w:id="119" w:author="Jesus de Gregorio" w:date="2025-11-25T18:28:00Z" w16du:dateUtc="2025-11-25T17:28:00Z">
        <w:r>
          <w:rPr>
            <w:noProof/>
          </w:rPr>
          <w:fldChar w:fldCharType="separate"/>
        </w:r>
        <w:r>
          <w:rPr>
            <w:noProof/>
          </w:rPr>
          <w:t>34</w:t>
        </w:r>
        <w:r>
          <w:rPr>
            <w:noProof/>
          </w:rPr>
          <w:fldChar w:fldCharType="end"/>
        </w:r>
      </w:ins>
    </w:p>
    <w:p w14:paraId="0B928182" w14:textId="1C0272CB" w:rsidR="007C46FC" w:rsidRDefault="007C46FC">
      <w:pPr>
        <w:pStyle w:val="TOC5"/>
        <w:rPr>
          <w:ins w:id="1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1" w:author="Jesus de Gregorio" w:date="2025-11-25T18:28:00Z" w16du:dateUtc="2025-11-25T17:28: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_Toc214987736 \h </w:instrText>
        </w:r>
      </w:ins>
      <w:r>
        <w:rPr>
          <w:noProof/>
        </w:rPr>
      </w:r>
      <w:ins w:id="122" w:author="Jesus de Gregorio" w:date="2025-11-25T18:28:00Z" w16du:dateUtc="2025-11-25T17:28:00Z">
        <w:r>
          <w:rPr>
            <w:noProof/>
          </w:rPr>
          <w:fldChar w:fldCharType="separate"/>
        </w:r>
        <w:r>
          <w:rPr>
            <w:noProof/>
          </w:rPr>
          <w:t>34</w:t>
        </w:r>
        <w:r>
          <w:rPr>
            <w:noProof/>
          </w:rPr>
          <w:fldChar w:fldCharType="end"/>
        </w:r>
      </w:ins>
    </w:p>
    <w:p w14:paraId="0E7F14CF" w14:textId="3EDBAE6D" w:rsidR="007C46FC" w:rsidRDefault="007C46FC">
      <w:pPr>
        <w:pStyle w:val="TOC5"/>
        <w:rPr>
          <w:ins w:id="12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4" w:author="Jesus de Gregorio" w:date="2025-11-25T18:28:00Z" w16du:dateUtc="2025-11-25T17:28: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_Toc214987737 \h </w:instrText>
        </w:r>
      </w:ins>
      <w:r>
        <w:rPr>
          <w:noProof/>
        </w:rPr>
      </w:r>
      <w:ins w:id="125" w:author="Jesus de Gregorio" w:date="2025-11-25T18:28:00Z" w16du:dateUtc="2025-11-25T17:28:00Z">
        <w:r>
          <w:rPr>
            <w:noProof/>
          </w:rPr>
          <w:fldChar w:fldCharType="separate"/>
        </w:r>
        <w:r>
          <w:rPr>
            <w:noProof/>
          </w:rPr>
          <w:t>34</w:t>
        </w:r>
        <w:r>
          <w:rPr>
            <w:noProof/>
          </w:rPr>
          <w:fldChar w:fldCharType="end"/>
        </w:r>
      </w:ins>
    </w:p>
    <w:p w14:paraId="3C4E0A5A" w14:textId="23B4E19B" w:rsidR="007C46FC" w:rsidRDefault="007C46FC">
      <w:pPr>
        <w:pStyle w:val="TOC2"/>
        <w:rPr>
          <w:ins w:id="1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7" w:author="Jesus de Gregorio" w:date="2025-11-25T18:28:00Z" w16du:dateUtc="2025-11-25T17:28:00Z">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_Toc214987738 \h </w:instrText>
        </w:r>
      </w:ins>
      <w:r>
        <w:rPr>
          <w:noProof/>
        </w:rPr>
      </w:r>
      <w:ins w:id="128" w:author="Jesus de Gregorio" w:date="2025-11-25T18:28:00Z" w16du:dateUtc="2025-11-25T17:28:00Z">
        <w:r>
          <w:rPr>
            <w:noProof/>
          </w:rPr>
          <w:fldChar w:fldCharType="separate"/>
        </w:r>
        <w:r>
          <w:rPr>
            <w:noProof/>
          </w:rPr>
          <w:t>35</w:t>
        </w:r>
        <w:r>
          <w:rPr>
            <w:noProof/>
          </w:rPr>
          <w:fldChar w:fldCharType="end"/>
        </w:r>
      </w:ins>
    </w:p>
    <w:p w14:paraId="18EFE2EC" w14:textId="4133D3E9" w:rsidR="007C46FC" w:rsidRDefault="007C46FC">
      <w:pPr>
        <w:pStyle w:val="TOC3"/>
        <w:rPr>
          <w:ins w:id="12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0" w:author="Jesus de Gregorio" w:date="2025-11-25T18:28:00Z" w16du:dateUtc="2025-11-25T17:28: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_Toc214987739 \h </w:instrText>
        </w:r>
      </w:ins>
      <w:r>
        <w:rPr>
          <w:noProof/>
        </w:rPr>
      </w:r>
      <w:ins w:id="131" w:author="Jesus de Gregorio" w:date="2025-11-25T18:28:00Z" w16du:dateUtc="2025-11-25T17:28:00Z">
        <w:r>
          <w:rPr>
            <w:noProof/>
          </w:rPr>
          <w:fldChar w:fldCharType="separate"/>
        </w:r>
        <w:r>
          <w:rPr>
            <w:noProof/>
          </w:rPr>
          <w:t>35</w:t>
        </w:r>
        <w:r>
          <w:rPr>
            <w:noProof/>
          </w:rPr>
          <w:fldChar w:fldCharType="end"/>
        </w:r>
      </w:ins>
    </w:p>
    <w:p w14:paraId="45E126CA" w14:textId="767629C8" w:rsidR="007C46FC" w:rsidRDefault="007C46FC">
      <w:pPr>
        <w:pStyle w:val="TOC3"/>
        <w:rPr>
          <w:ins w:id="1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3" w:author="Jesus de Gregorio" w:date="2025-11-25T18:28:00Z" w16du:dateUtc="2025-11-25T17:28: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_Toc214987740 \h </w:instrText>
        </w:r>
      </w:ins>
      <w:r>
        <w:rPr>
          <w:noProof/>
        </w:rPr>
      </w:r>
      <w:ins w:id="134" w:author="Jesus de Gregorio" w:date="2025-11-25T18:28:00Z" w16du:dateUtc="2025-11-25T17:28:00Z">
        <w:r>
          <w:rPr>
            <w:noProof/>
          </w:rPr>
          <w:fldChar w:fldCharType="separate"/>
        </w:r>
        <w:r>
          <w:rPr>
            <w:noProof/>
          </w:rPr>
          <w:t>35</w:t>
        </w:r>
        <w:r>
          <w:rPr>
            <w:noProof/>
          </w:rPr>
          <w:fldChar w:fldCharType="end"/>
        </w:r>
      </w:ins>
    </w:p>
    <w:p w14:paraId="6999EFEB" w14:textId="2F6EA0A3" w:rsidR="007C46FC" w:rsidRDefault="007C46FC">
      <w:pPr>
        <w:pStyle w:val="TOC4"/>
        <w:rPr>
          <w:ins w:id="13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6" w:author="Jesus de Gregorio" w:date="2025-11-25T18:28:00Z" w16du:dateUtc="2025-11-25T17:28: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_Toc214987741 \h </w:instrText>
        </w:r>
      </w:ins>
      <w:r>
        <w:rPr>
          <w:noProof/>
        </w:rPr>
      </w:r>
      <w:ins w:id="137" w:author="Jesus de Gregorio" w:date="2025-11-25T18:28:00Z" w16du:dateUtc="2025-11-25T17:28:00Z">
        <w:r>
          <w:rPr>
            <w:noProof/>
          </w:rPr>
          <w:fldChar w:fldCharType="separate"/>
        </w:r>
        <w:r>
          <w:rPr>
            <w:noProof/>
          </w:rPr>
          <w:t>35</w:t>
        </w:r>
        <w:r>
          <w:rPr>
            <w:noProof/>
          </w:rPr>
          <w:fldChar w:fldCharType="end"/>
        </w:r>
      </w:ins>
    </w:p>
    <w:p w14:paraId="5195F0B9" w14:textId="48CF04E4" w:rsidR="007C46FC" w:rsidRDefault="007C46FC">
      <w:pPr>
        <w:pStyle w:val="TOC4"/>
        <w:rPr>
          <w:ins w:id="1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9" w:author="Jesus de Gregorio" w:date="2025-11-25T18:28:00Z" w16du:dateUtc="2025-11-25T17:28:00Z">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_Toc214987742 \h </w:instrText>
        </w:r>
      </w:ins>
      <w:r>
        <w:rPr>
          <w:noProof/>
        </w:rPr>
      </w:r>
      <w:ins w:id="140" w:author="Jesus de Gregorio" w:date="2025-11-25T18:28:00Z" w16du:dateUtc="2025-11-25T17:28:00Z">
        <w:r>
          <w:rPr>
            <w:noProof/>
          </w:rPr>
          <w:fldChar w:fldCharType="separate"/>
        </w:r>
        <w:r>
          <w:rPr>
            <w:noProof/>
          </w:rPr>
          <w:t>36</w:t>
        </w:r>
        <w:r>
          <w:rPr>
            <w:noProof/>
          </w:rPr>
          <w:fldChar w:fldCharType="end"/>
        </w:r>
      </w:ins>
    </w:p>
    <w:p w14:paraId="0040C7B2" w14:textId="6FC48726" w:rsidR="007C46FC" w:rsidRDefault="007C46FC">
      <w:pPr>
        <w:pStyle w:val="TOC5"/>
        <w:rPr>
          <w:ins w:id="14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2" w:author="Jesus de Gregorio" w:date="2025-11-25T18:28:00Z" w16du:dateUtc="2025-11-25T17:28: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_Toc214987743 \h </w:instrText>
        </w:r>
      </w:ins>
      <w:r>
        <w:rPr>
          <w:noProof/>
        </w:rPr>
      </w:r>
      <w:ins w:id="143" w:author="Jesus de Gregorio" w:date="2025-11-25T18:28:00Z" w16du:dateUtc="2025-11-25T17:28:00Z">
        <w:r>
          <w:rPr>
            <w:noProof/>
          </w:rPr>
          <w:fldChar w:fldCharType="separate"/>
        </w:r>
        <w:r>
          <w:rPr>
            <w:noProof/>
          </w:rPr>
          <w:t>36</w:t>
        </w:r>
        <w:r>
          <w:rPr>
            <w:noProof/>
          </w:rPr>
          <w:fldChar w:fldCharType="end"/>
        </w:r>
      </w:ins>
    </w:p>
    <w:p w14:paraId="5039AD03" w14:textId="45A21110" w:rsidR="007C46FC" w:rsidRDefault="007C46FC">
      <w:pPr>
        <w:pStyle w:val="TOC5"/>
        <w:rPr>
          <w:ins w:id="1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5" w:author="Jesus de Gregorio" w:date="2025-11-25T18:28:00Z" w16du:dateUtc="2025-11-25T17:28: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_Toc214987744 \h </w:instrText>
        </w:r>
      </w:ins>
      <w:r>
        <w:rPr>
          <w:noProof/>
        </w:rPr>
      </w:r>
      <w:ins w:id="146" w:author="Jesus de Gregorio" w:date="2025-11-25T18:28:00Z" w16du:dateUtc="2025-11-25T17:28:00Z">
        <w:r>
          <w:rPr>
            <w:noProof/>
          </w:rPr>
          <w:fldChar w:fldCharType="separate"/>
        </w:r>
        <w:r>
          <w:rPr>
            <w:noProof/>
          </w:rPr>
          <w:t>36</w:t>
        </w:r>
        <w:r>
          <w:rPr>
            <w:noProof/>
          </w:rPr>
          <w:fldChar w:fldCharType="end"/>
        </w:r>
      </w:ins>
    </w:p>
    <w:p w14:paraId="4FAF3285" w14:textId="33E1BF55" w:rsidR="007C46FC" w:rsidRDefault="007C46FC">
      <w:pPr>
        <w:pStyle w:val="TOC5"/>
        <w:rPr>
          <w:ins w:id="14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8" w:author="Jesus de Gregorio" w:date="2025-11-25T18:28:00Z" w16du:dateUtc="2025-11-25T17:28:00Z">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_Toc214987745 \h </w:instrText>
        </w:r>
      </w:ins>
      <w:r>
        <w:rPr>
          <w:noProof/>
        </w:rPr>
      </w:r>
      <w:ins w:id="149" w:author="Jesus de Gregorio" w:date="2025-11-25T18:28:00Z" w16du:dateUtc="2025-11-25T17:28:00Z">
        <w:r>
          <w:rPr>
            <w:noProof/>
          </w:rPr>
          <w:fldChar w:fldCharType="separate"/>
        </w:r>
        <w:r>
          <w:rPr>
            <w:noProof/>
          </w:rPr>
          <w:t>39</w:t>
        </w:r>
        <w:r>
          <w:rPr>
            <w:noProof/>
          </w:rPr>
          <w:fldChar w:fldCharType="end"/>
        </w:r>
      </w:ins>
    </w:p>
    <w:p w14:paraId="0F31E5CC" w14:textId="27AC1180" w:rsidR="007C46FC" w:rsidRDefault="007C46FC">
      <w:pPr>
        <w:pStyle w:val="TOC5"/>
        <w:rPr>
          <w:ins w:id="1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1" w:author="Jesus de Gregorio" w:date="2025-11-25T18:28:00Z" w16du:dateUtc="2025-11-25T17:28:00Z">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_Toc214987746 \h </w:instrText>
        </w:r>
      </w:ins>
      <w:r>
        <w:rPr>
          <w:noProof/>
        </w:rPr>
      </w:r>
      <w:ins w:id="152" w:author="Jesus de Gregorio" w:date="2025-11-25T18:28:00Z" w16du:dateUtc="2025-11-25T17:28:00Z">
        <w:r>
          <w:rPr>
            <w:noProof/>
          </w:rPr>
          <w:fldChar w:fldCharType="separate"/>
        </w:r>
        <w:r>
          <w:rPr>
            <w:noProof/>
          </w:rPr>
          <w:t>41</w:t>
        </w:r>
        <w:r>
          <w:rPr>
            <w:noProof/>
          </w:rPr>
          <w:fldChar w:fldCharType="end"/>
        </w:r>
      </w:ins>
    </w:p>
    <w:p w14:paraId="08496F8C" w14:textId="10B648C5" w:rsidR="007C46FC" w:rsidRDefault="007C46FC">
      <w:pPr>
        <w:pStyle w:val="TOC5"/>
        <w:rPr>
          <w:ins w:id="15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4" w:author="Jesus de Gregorio" w:date="2025-11-25T18:28:00Z" w16du:dateUtc="2025-11-25T17:28:00Z">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_Toc214987747 \h </w:instrText>
        </w:r>
      </w:ins>
      <w:r>
        <w:rPr>
          <w:noProof/>
        </w:rPr>
      </w:r>
      <w:ins w:id="155" w:author="Jesus de Gregorio" w:date="2025-11-25T18:28:00Z" w16du:dateUtc="2025-11-25T17:28:00Z">
        <w:r>
          <w:rPr>
            <w:noProof/>
          </w:rPr>
          <w:fldChar w:fldCharType="separate"/>
        </w:r>
        <w:r>
          <w:rPr>
            <w:noProof/>
          </w:rPr>
          <w:t>44</w:t>
        </w:r>
        <w:r>
          <w:rPr>
            <w:noProof/>
          </w:rPr>
          <w:fldChar w:fldCharType="end"/>
        </w:r>
      </w:ins>
    </w:p>
    <w:p w14:paraId="0448F653" w14:textId="27CB788D" w:rsidR="007C46FC" w:rsidRDefault="007C46FC">
      <w:pPr>
        <w:pStyle w:val="TOC5"/>
        <w:rPr>
          <w:ins w:id="1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7" w:author="Jesus de Gregorio" w:date="2025-11-25T18:28:00Z" w16du:dateUtc="2025-11-25T17:28:00Z">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_Toc214987748 \h </w:instrText>
        </w:r>
      </w:ins>
      <w:r>
        <w:rPr>
          <w:noProof/>
        </w:rPr>
      </w:r>
      <w:ins w:id="158" w:author="Jesus de Gregorio" w:date="2025-11-25T18:28:00Z" w16du:dateUtc="2025-11-25T17:28:00Z">
        <w:r>
          <w:rPr>
            <w:noProof/>
          </w:rPr>
          <w:fldChar w:fldCharType="separate"/>
        </w:r>
        <w:r>
          <w:rPr>
            <w:noProof/>
          </w:rPr>
          <w:t>48</w:t>
        </w:r>
        <w:r>
          <w:rPr>
            <w:noProof/>
          </w:rPr>
          <w:fldChar w:fldCharType="end"/>
        </w:r>
      </w:ins>
    </w:p>
    <w:p w14:paraId="7E1E84EC" w14:textId="7B7952BB" w:rsidR="007C46FC" w:rsidRDefault="007C46FC">
      <w:pPr>
        <w:pStyle w:val="TOC5"/>
        <w:rPr>
          <w:ins w:id="15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0" w:author="Jesus de Gregorio" w:date="2025-11-25T18:28:00Z" w16du:dateUtc="2025-11-25T17:28:00Z">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_Toc214987749 \h </w:instrText>
        </w:r>
      </w:ins>
      <w:r>
        <w:rPr>
          <w:noProof/>
        </w:rPr>
      </w:r>
      <w:ins w:id="161" w:author="Jesus de Gregorio" w:date="2025-11-25T18:28:00Z" w16du:dateUtc="2025-11-25T17:28:00Z">
        <w:r>
          <w:rPr>
            <w:noProof/>
          </w:rPr>
          <w:fldChar w:fldCharType="separate"/>
        </w:r>
        <w:r>
          <w:rPr>
            <w:noProof/>
          </w:rPr>
          <w:t>48</w:t>
        </w:r>
        <w:r>
          <w:rPr>
            <w:noProof/>
          </w:rPr>
          <w:fldChar w:fldCharType="end"/>
        </w:r>
      </w:ins>
    </w:p>
    <w:p w14:paraId="73DE4978" w14:textId="3E220912" w:rsidR="007C46FC" w:rsidRDefault="007C46FC">
      <w:pPr>
        <w:pStyle w:val="TOC5"/>
        <w:rPr>
          <w:ins w:id="1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3" w:author="Jesus de Gregorio" w:date="2025-11-25T18:28:00Z" w16du:dateUtc="2025-11-25T17:28:00Z">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_Toc214987750 \h </w:instrText>
        </w:r>
      </w:ins>
      <w:r>
        <w:rPr>
          <w:noProof/>
        </w:rPr>
      </w:r>
      <w:ins w:id="164" w:author="Jesus de Gregorio" w:date="2025-11-25T18:28:00Z" w16du:dateUtc="2025-11-25T17:28:00Z">
        <w:r>
          <w:rPr>
            <w:noProof/>
          </w:rPr>
          <w:fldChar w:fldCharType="separate"/>
        </w:r>
        <w:r>
          <w:rPr>
            <w:noProof/>
          </w:rPr>
          <w:t>50</w:t>
        </w:r>
        <w:r>
          <w:rPr>
            <w:noProof/>
          </w:rPr>
          <w:fldChar w:fldCharType="end"/>
        </w:r>
      </w:ins>
    </w:p>
    <w:p w14:paraId="31B564A0" w14:textId="5E578E60" w:rsidR="007C46FC" w:rsidRDefault="007C46FC">
      <w:pPr>
        <w:pStyle w:val="TOC5"/>
        <w:rPr>
          <w:ins w:id="16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6" w:author="Jesus de Gregorio" w:date="2025-11-25T18:28:00Z" w16du:dateUtc="2025-11-25T17:28:00Z">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_Toc214987751 \h </w:instrText>
        </w:r>
      </w:ins>
      <w:r>
        <w:rPr>
          <w:noProof/>
        </w:rPr>
      </w:r>
      <w:ins w:id="167" w:author="Jesus de Gregorio" w:date="2025-11-25T18:28:00Z" w16du:dateUtc="2025-11-25T17:28:00Z">
        <w:r>
          <w:rPr>
            <w:noProof/>
          </w:rPr>
          <w:fldChar w:fldCharType="separate"/>
        </w:r>
        <w:r>
          <w:rPr>
            <w:noProof/>
          </w:rPr>
          <w:t>51</w:t>
        </w:r>
        <w:r>
          <w:rPr>
            <w:noProof/>
          </w:rPr>
          <w:fldChar w:fldCharType="end"/>
        </w:r>
      </w:ins>
    </w:p>
    <w:p w14:paraId="16E2147C" w14:textId="299A705C" w:rsidR="007C46FC" w:rsidRDefault="007C46FC">
      <w:pPr>
        <w:pStyle w:val="TOC4"/>
        <w:rPr>
          <w:ins w:id="1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9" w:author="Jesus de Gregorio" w:date="2025-11-25T18:28:00Z" w16du:dateUtc="2025-11-25T17:28:00Z">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_Toc214987752 \h </w:instrText>
        </w:r>
      </w:ins>
      <w:r>
        <w:rPr>
          <w:noProof/>
        </w:rPr>
      </w:r>
      <w:ins w:id="170" w:author="Jesus de Gregorio" w:date="2025-11-25T18:28:00Z" w16du:dateUtc="2025-11-25T17:28:00Z">
        <w:r>
          <w:rPr>
            <w:noProof/>
          </w:rPr>
          <w:fldChar w:fldCharType="separate"/>
        </w:r>
        <w:r>
          <w:rPr>
            <w:noProof/>
          </w:rPr>
          <w:t>52</w:t>
        </w:r>
        <w:r>
          <w:rPr>
            <w:noProof/>
          </w:rPr>
          <w:fldChar w:fldCharType="end"/>
        </w:r>
      </w:ins>
    </w:p>
    <w:p w14:paraId="7A38A206" w14:textId="226FF67C" w:rsidR="007C46FC" w:rsidRDefault="007C46FC">
      <w:pPr>
        <w:pStyle w:val="TOC5"/>
        <w:rPr>
          <w:ins w:id="17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2" w:author="Jesus de Gregorio" w:date="2025-11-25T18:28:00Z" w16du:dateUtc="2025-11-25T17:28: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_Toc214987753 \h </w:instrText>
        </w:r>
      </w:ins>
      <w:r>
        <w:rPr>
          <w:noProof/>
        </w:rPr>
      </w:r>
      <w:ins w:id="173" w:author="Jesus de Gregorio" w:date="2025-11-25T18:28:00Z" w16du:dateUtc="2025-11-25T17:28:00Z">
        <w:r>
          <w:rPr>
            <w:noProof/>
          </w:rPr>
          <w:fldChar w:fldCharType="separate"/>
        </w:r>
        <w:r>
          <w:rPr>
            <w:noProof/>
          </w:rPr>
          <w:t>52</w:t>
        </w:r>
        <w:r>
          <w:rPr>
            <w:noProof/>
          </w:rPr>
          <w:fldChar w:fldCharType="end"/>
        </w:r>
      </w:ins>
    </w:p>
    <w:p w14:paraId="69ACBD3C" w14:textId="5AF88335" w:rsidR="007C46FC" w:rsidRDefault="007C46FC">
      <w:pPr>
        <w:pStyle w:val="TOC5"/>
        <w:rPr>
          <w:ins w:id="1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5" w:author="Jesus de Gregorio" w:date="2025-11-25T18:28:00Z" w16du:dateUtc="2025-11-25T17:28: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_Toc214987754 \h </w:instrText>
        </w:r>
      </w:ins>
      <w:r>
        <w:rPr>
          <w:noProof/>
        </w:rPr>
      </w:r>
      <w:ins w:id="176" w:author="Jesus de Gregorio" w:date="2025-11-25T18:28:00Z" w16du:dateUtc="2025-11-25T17:28:00Z">
        <w:r>
          <w:rPr>
            <w:noProof/>
          </w:rPr>
          <w:fldChar w:fldCharType="separate"/>
        </w:r>
        <w:r>
          <w:rPr>
            <w:noProof/>
          </w:rPr>
          <w:t>52</w:t>
        </w:r>
        <w:r>
          <w:rPr>
            <w:noProof/>
          </w:rPr>
          <w:fldChar w:fldCharType="end"/>
        </w:r>
      </w:ins>
    </w:p>
    <w:p w14:paraId="22E486C8" w14:textId="2B8D3945" w:rsidR="007C46FC" w:rsidRDefault="007C46FC">
      <w:pPr>
        <w:pStyle w:val="TOC5"/>
        <w:rPr>
          <w:ins w:id="17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78" w:author="Jesus de Gregorio" w:date="2025-11-25T18:28:00Z" w16du:dateUtc="2025-11-25T17:28:00Z">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_Toc214987755 \h </w:instrText>
        </w:r>
      </w:ins>
      <w:r>
        <w:rPr>
          <w:noProof/>
        </w:rPr>
      </w:r>
      <w:ins w:id="179" w:author="Jesus de Gregorio" w:date="2025-11-25T18:28:00Z" w16du:dateUtc="2025-11-25T17:28:00Z">
        <w:r>
          <w:rPr>
            <w:noProof/>
          </w:rPr>
          <w:fldChar w:fldCharType="separate"/>
        </w:r>
        <w:r>
          <w:rPr>
            <w:noProof/>
          </w:rPr>
          <w:t>53</w:t>
        </w:r>
        <w:r>
          <w:rPr>
            <w:noProof/>
          </w:rPr>
          <w:fldChar w:fldCharType="end"/>
        </w:r>
      </w:ins>
    </w:p>
    <w:p w14:paraId="34137448" w14:textId="5E42D781" w:rsidR="007C46FC" w:rsidRDefault="007C46FC">
      <w:pPr>
        <w:pStyle w:val="TOC5"/>
        <w:rPr>
          <w:ins w:id="1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1" w:author="Jesus de Gregorio" w:date="2025-11-25T18:28:00Z" w16du:dateUtc="2025-11-25T17:28:00Z">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_Toc214987756 \h </w:instrText>
        </w:r>
      </w:ins>
      <w:r>
        <w:rPr>
          <w:noProof/>
        </w:rPr>
      </w:r>
      <w:ins w:id="182" w:author="Jesus de Gregorio" w:date="2025-11-25T18:28:00Z" w16du:dateUtc="2025-11-25T17:28:00Z">
        <w:r>
          <w:rPr>
            <w:noProof/>
          </w:rPr>
          <w:fldChar w:fldCharType="separate"/>
        </w:r>
        <w:r>
          <w:rPr>
            <w:noProof/>
          </w:rPr>
          <w:t>53</w:t>
        </w:r>
        <w:r>
          <w:rPr>
            <w:noProof/>
          </w:rPr>
          <w:fldChar w:fldCharType="end"/>
        </w:r>
      </w:ins>
    </w:p>
    <w:p w14:paraId="6960CEE3" w14:textId="0520DF2E" w:rsidR="007C46FC" w:rsidRDefault="007C46FC">
      <w:pPr>
        <w:pStyle w:val="TOC4"/>
        <w:rPr>
          <w:ins w:id="18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4" w:author="Jesus de Gregorio" w:date="2025-11-25T18:28:00Z" w16du:dateUtc="2025-11-25T17:28:00Z">
        <w:r>
          <w:rPr>
            <w:noProof/>
          </w:rPr>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_Toc214987757 \h </w:instrText>
        </w:r>
      </w:ins>
      <w:r>
        <w:rPr>
          <w:noProof/>
        </w:rPr>
      </w:r>
      <w:ins w:id="185" w:author="Jesus de Gregorio" w:date="2025-11-25T18:28:00Z" w16du:dateUtc="2025-11-25T17:28:00Z">
        <w:r>
          <w:rPr>
            <w:noProof/>
          </w:rPr>
          <w:fldChar w:fldCharType="separate"/>
        </w:r>
        <w:r>
          <w:rPr>
            <w:noProof/>
          </w:rPr>
          <w:t>54</w:t>
        </w:r>
        <w:r>
          <w:rPr>
            <w:noProof/>
          </w:rPr>
          <w:fldChar w:fldCharType="end"/>
        </w:r>
      </w:ins>
    </w:p>
    <w:p w14:paraId="41EDC769" w14:textId="0867B8C4" w:rsidR="007C46FC" w:rsidRDefault="007C46FC">
      <w:pPr>
        <w:pStyle w:val="TOC5"/>
        <w:rPr>
          <w:ins w:id="1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87" w:author="Jesus de Gregorio" w:date="2025-11-25T18:28:00Z" w16du:dateUtc="2025-11-25T17:28: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_Toc214987758 \h </w:instrText>
        </w:r>
      </w:ins>
      <w:r>
        <w:rPr>
          <w:noProof/>
        </w:rPr>
      </w:r>
      <w:ins w:id="188" w:author="Jesus de Gregorio" w:date="2025-11-25T18:28:00Z" w16du:dateUtc="2025-11-25T17:28:00Z">
        <w:r>
          <w:rPr>
            <w:noProof/>
          </w:rPr>
          <w:fldChar w:fldCharType="separate"/>
        </w:r>
        <w:r>
          <w:rPr>
            <w:noProof/>
          </w:rPr>
          <w:t>54</w:t>
        </w:r>
        <w:r>
          <w:rPr>
            <w:noProof/>
          </w:rPr>
          <w:fldChar w:fldCharType="end"/>
        </w:r>
      </w:ins>
    </w:p>
    <w:p w14:paraId="5A07E507" w14:textId="2C012B48" w:rsidR="007C46FC" w:rsidRDefault="007C46FC">
      <w:pPr>
        <w:pStyle w:val="TOC5"/>
        <w:rPr>
          <w:ins w:id="18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0" w:author="Jesus de Gregorio" w:date="2025-11-25T18:28:00Z" w16du:dateUtc="2025-11-25T17:28: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_Toc214987759 \h </w:instrText>
        </w:r>
      </w:ins>
      <w:r>
        <w:rPr>
          <w:noProof/>
        </w:rPr>
      </w:r>
      <w:ins w:id="191" w:author="Jesus de Gregorio" w:date="2025-11-25T18:28:00Z" w16du:dateUtc="2025-11-25T17:28:00Z">
        <w:r>
          <w:rPr>
            <w:noProof/>
          </w:rPr>
          <w:fldChar w:fldCharType="separate"/>
        </w:r>
        <w:r>
          <w:rPr>
            <w:noProof/>
          </w:rPr>
          <w:t>54</w:t>
        </w:r>
        <w:r>
          <w:rPr>
            <w:noProof/>
          </w:rPr>
          <w:fldChar w:fldCharType="end"/>
        </w:r>
      </w:ins>
    </w:p>
    <w:p w14:paraId="7BEA2E3B" w14:textId="71941A1A" w:rsidR="007C46FC" w:rsidRDefault="007C46FC">
      <w:pPr>
        <w:pStyle w:val="TOC5"/>
        <w:rPr>
          <w:ins w:id="1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3" w:author="Jesus de Gregorio" w:date="2025-11-25T18:28:00Z" w16du:dateUtc="2025-11-25T17:28: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_Toc214987760 \h </w:instrText>
        </w:r>
      </w:ins>
      <w:r>
        <w:rPr>
          <w:noProof/>
        </w:rPr>
      </w:r>
      <w:ins w:id="194" w:author="Jesus de Gregorio" w:date="2025-11-25T18:28:00Z" w16du:dateUtc="2025-11-25T17:28:00Z">
        <w:r>
          <w:rPr>
            <w:noProof/>
          </w:rPr>
          <w:fldChar w:fldCharType="separate"/>
        </w:r>
        <w:r>
          <w:rPr>
            <w:noProof/>
          </w:rPr>
          <w:t>55</w:t>
        </w:r>
        <w:r>
          <w:rPr>
            <w:noProof/>
          </w:rPr>
          <w:fldChar w:fldCharType="end"/>
        </w:r>
      </w:ins>
    </w:p>
    <w:p w14:paraId="61FC94D4" w14:textId="5B571D58" w:rsidR="007C46FC" w:rsidRDefault="007C46FC">
      <w:pPr>
        <w:pStyle w:val="TOC5"/>
        <w:rPr>
          <w:ins w:id="19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6" w:author="Jesus de Gregorio" w:date="2025-11-25T18:28:00Z" w16du:dateUtc="2025-11-25T17:28:00Z">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_Toc214987761 \h </w:instrText>
        </w:r>
      </w:ins>
      <w:r>
        <w:rPr>
          <w:noProof/>
        </w:rPr>
      </w:r>
      <w:ins w:id="197" w:author="Jesus de Gregorio" w:date="2025-11-25T18:28:00Z" w16du:dateUtc="2025-11-25T17:28:00Z">
        <w:r>
          <w:rPr>
            <w:noProof/>
          </w:rPr>
          <w:fldChar w:fldCharType="separate"/>
        </w:r>
        <w:r>
          <w:rPr>
            <w:noProof/>
          </w:rPr>
          <w:t>56</w:t>
        </w:r>
        <w:r>
          <w:rPr>
            <w:noProof/>
          </w:rPr>
          <w:fldChar w:fldCharType="end"/>
        </w:r>
      </w:ins>
    </w:p>
    <w:p w14:paraId="31E66B8C" w14:textId="7FD3922E" w:rsidR="007C46FC" w:rsidRDefault="007C46FC">
      <w:pPr>
        <w:pStyle w:val="TOC4"/>
        <w:rPr>
          <w:ins w:id="1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99" w:author="Jesus de Gregorio" w:date="2025-11-25T18:28:00Z" w16du:dateUtc="2025-11-25T17:28:00Z">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_Toc214987762 \h </w:instrText>
        </w:r>
      </w:ins>
      <w:r>
        <w:rPr>
          <w:noProof/>
        </w:rPr>
      </w:r>
      <w:ins w:id="200" w:author="Jesus de Gregorio" w:date="2025-11-25T18:28:00Z" w16du:dateUtc="2025-11-25T17:28:00Z">
        <w:r>
          <w:rPr>
            <w:noProof/>
          </w:rPr>
          <w:fldChar w:fldCharType="separate"/>
        </w:r>
        <w:r>
          <w:rPr>
            <w:noProof/>
          </w:rPr>
          <w:t>56</w:t>
        </w:r>
        <w:r>
          <w:rPr>
            <w:noProof/>
          </w:rPr>
          <w:fldChar w:fldCharType="end"/>
        </w:r>
      </w:ins>
    </w:p>
    <w:p w14:paraId="6FB8AE3A" w14:textId="645CEAFD" w:rsidR="007C46FC" w:rsidRDefault="007C46FC">
      <w:pPr>
        <w:pStyle w:val="TOC5"/>
        <w:rPr>
          <w:ins w:id="20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2" w:author="Jesus de Gregorio" w:date="2025-11-25T18:28:00Z" w16du:dateUtc="2025-11-25T17:28: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_Toc214987763 \h </w:instrText>
        </w:r>
      </w:ins>
      <w:r>
        <w:rPr>
          <w:noProof/>
        </w:rPr>
      </w:r>
      <w:ins w:id="203" w:author="Jesus de Gregorio" w:date="2025-11-25T18:28:00Z" w16du:dateUtc="2025-11-25T17:28:00Z">
        <w:r>
          <w:rPr>
            <w:noProof/>
          </w:rPr>
          <w:fldChar w:fldCharType="separate"/>
        </w:r>
        <w:r>
          <w:rPr>
            <w:noProof/>
          </w:rPr>
          <w:t>56</w:t>
        </w:r>
        <w:r>
          <w:rPr>
            <w:noProof/>
          </w:rPr>
          <w:fldChar w:fldCharType="end"/>
        </w:r>
      </w:ins>
    </w:p>
    <w:p w14:paraId="1B00D524" w14:textId="0632EF86" w:rsidR="007C46FC" w:rsidRDefault="007C46FC">
      <w:pPr>
        <w:pStyle w:val="TOC5"/>
        <w:rPr>
          <w:ins w:id="2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5" w:author="Jesus de Gregorio" w:date="2025-11-25T18:28:00Z" w16du:dateUtc="2025-11-25T17:28: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_Toc214987764 \h </w:instrText>
        </w:r>
      </w:ins>
      <w:r>
        <w:rPr>
          <w:noProof/>
        </w:rPr>
      </w:r>
      <w:ins w:id="206" w:author="Jesus de Gregorio" w:date="2025-11-25T18:28:00Z" w16du:dateUtc="2025-11-25T17:28:00Z">
        <w:r>
          <w:rPr>
            <w:noProof/>
          </w:rPr>
          <w:fldChar w:fldCharType="separate"/>
        </w:r>
        <w:r>
          <w:rPr>
            <w:noProof/>
          </w:rPr>
          <w:t>56</w:t>
        </w:r>
        <w:r>
          <w:rPr>
            <w:noProof/>
          </w:rPr>
          <w:fldChar w:fldCharType="end"/>
        </w:r>
      </w:ins>
    </w:p>
    <w:p w14:paraId="09FD997A" w14:textId="1B83F192" w:rsidR="007C46FC" w:rsidRDefault="007C46FC">
      <w:pPr>
        <w:pStyle w:val="TOC5"/>
        <w:rPr>
          <w:ins w:id="20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08" w:author="Jesus de Gregorio" w:date="2025-11-25T18:28:00Z" w16du:dateUtc="2025-11-25T17:28: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_Toc214987765 \h </w:instrText>
        </w:r>
      </w:ins>
      <w:r>
        <w:rPr>
          <w:noProof/>
        </w:rPr>
      </w:r>
      <w:ins w:id="209" w:author="Jesus de Gregorio" w:date="2025-11-25T18:28:00Z" w16du:dateUtc="2025-11-25T17:28:00Z">
        <w:r>
          <w:rPr>
            <w:noProof/>
          </w:rPr>
          <w:fldChar w:fldCharType="separate"/>
        </w:r>
        <w:r>
          <w:rPr>
            <w:noProof/>
          </w:rPr>
          <w:t>57</w:t>
        </w:r>
        <w:r>
          <w:rPr>
            <w:noProof/>
          </w:rPr>
          <w:fldChar w:fldCharType="end"/>
        </w:r>
      </w:ins>
    </w:p>
    <w:p w14:paraId="60F5972A" w14:textId="6C920696" w:rsidR="007C46FC" w:rsidRDefault="007C46FC">
      <w:pPr>
        <w:pStyle w:val="TOC5"/>
        <w:rPr>
          <w:ins w:id="2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1" w:author="Jesus de Gregorio" w:date="2025-11-25T18:28:00Z" w16du:dateUtc="2025-11-25T17:28:00Z">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_Toc214987766 \h </w:instrText>
        </w:r>
      </w:ins>
      <w:r>
        <w:rPr>
          <w:noProof/>
        </w:rPr>
      </w:r>
      <w:ins w:id="212" w:author="Jesus de Gregorio" w:date="2025-11-25T18:28:00Z" w16du:dateUtc="2025-11-25T17:28:00Z">
        <w:r>
          <w:rPr>
            <w:noProof/>
          </w:rPr>
          <w:fldChar w:fldCharType="separate"/>
        </w:r>
        <w:r>
          <w:rPr>
            <w:noProof/>
          </w:rPr>
          <w:t>58</w:t>
        </w:r>
        <w:r>
          <w:rPr>
            <w:noProof/>
          </w:rPr>
          <w:fldChar w:fldCharType="end"/>
        </w:r>
      </w:ins>
    </w:p>
    <w:p w14:paraId="48B508CA" w14:textId="4052DC66" w:rsidR="007C46FC" w:rsidRDefault="007C46FC">
      <w:pPr>
        <w:pStyle w:val="TOC4"/>
        <w:rPr>
          <w:ins w:id="21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4" w:author="Jesus de Gregorio" w:date="2025-11-25T18:28:00Z" w16du:dateUtc="2025-11-25T17:28: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_Toc214987767 \h </w:instrText>
        </w:r>
      </w:ins>
      <w:r>
        <w:rPr>
          <w:noProof/>
        </w:rPr>
      </w:r>
      <w:ins w:id="215" w:author="Jesus de Gregorio" w:date="2025-11-25T18:28:00Z" w16du:dateUtc="2025-11-25T17:28:00Z">
        <w:r>
          <w:rPr>
            <w:noProof/>
          </w:rPr>
          <w:fldChar w:fldCharType="separate"/>
        </w:r>
        <w:r>
          <w:rPr>
            <w:noProof/>
          </w:rPr>
          <w:t>58</w:t>
        </w:r>
        <w:r>
          <w:rPr>
            <w:noProof/>
          </w:rPr>
          <w:fldChar w:fldCharType="end"/>
        </w:r>
      </w:ins>
    </w:p>
    <w:p w14:paraId="641F01C0" w14:textId="6FA9BE7F" w:rsidR="007C46FC" w:rsidRDefault="007C46FC">
      <w:pPr>
        <w:pStyle w:val="TOC5"/>
        <w:rPr>
          <w:ins w:id="2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17" w:author="Jesus de Gregorio" w:date="2025-11-25T18:28:00Z" w16du:dateUtc="2025-11-25T17:28: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_Toc214987768 \h </w:instrText>
        </w:r>
      </w:ins>
      <w:r>
        <w:rPr>
          <w:noProof/>
        </w:rPr>
      </w:r>
      <w:ins w:id="218" w:author="Jesus de Gregorio" w:date="2025-11-25T18:28:00Z" w16du:dateUtc="2025-11-25T17:28:00Z">
        <w:r>
          <w:rPr>
            <w:noProof/>
          </w:rPr>
          <w:fldChar w:fldCharType="separate"/>
        </w:r>
        <w:r>
          <w:rPr>
            <w:noProof/>
          </w:rPr>
          <w:t>58</w:t>
        </w:r>
        <w:r>
          <w:rPr>
            <w:noProof/>
          </w:rPr>
          <w:fldChar w:fldCharType="end"/>
        </w:r>
      </w:ins>
    </w:p>
    <w:p w14:paraId="149310D3" w14:textId="72264337" w:rsidR="007C46FC" w:rsidRDefault="007C46FC">
      <w:pPr>
        <w:pStyle w:val="TOC5"/>
        <w:rPr>
          <w:ins w:id="21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0" w:author="Jesus de Gregorio" w:date="2025-11-25T18:28:00Z" w16du:dateUtc="2025-11-25T17:28: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_Toc214987769 \h </w:instrText>
        </w:r>
      </w:ins>
      <w:r>
        <w:rPr>
          <w:noProof/>
        </w:rPr>
      </w:r>
      <w:ins w:id="221" w:author="Jesus de Gregorio" w:date="2025-11-25T18:28:00Z" w16du:dateUtc="2025-11-25T17:28:00Z">
        <w:r>
          <w:rPr>
            <w:noProof/>
          </w:rPr>
          <w:fldChar w:fldCharType="separate"/>
        </w:r>
        <w:r>
          <w:rPr>
            <w:noProof/>
          </w:rPr>
          <w:t>58</w:t>
        </w:r>
        <w:r>
          <w:rPr>
            <w:noProof/>
          </w:rPr>
          <w:fldChar w:fldCharType="end"/>
        </w:r>
      </w:ins>
    </w:p>
    <w:p w14:paraId="68F91B9B" w14:textId="73D4B12A" w:rsidR="007C46FC" w:rsidRDefault="007C46FC">
      <w:pPr>
        <w:pStyle w:val="TOC5"/>
        <w:rPr>
          <w:ins w:id="2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3" w:author="Jesus de Gregorio" w:date="2025-11-25T18:28:00Z" w16du:dateUtc="2025-11-25T17:28:00Z">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_Toc214987770 \h </w:instrText>
        </w:r>
      </w:ins>
      <w:r>
        <w:rPr>
          <w:noProof/>
        </w:rPr>
      </w:r>
      <w:ins w:id="224" w:author="Jesus de Gregorio" w:date="2025-11-25T18:28:00Z" w16du:dateUtc="2025-11-25T17:28:00Z">
        <w:r>
          <w:rPr>
            <w:noProof/>
          </w:rPr>
          <w:fldChar w:fldCharType="separate"/>
        </w:r>
        <w:r>
          <w:rPr>
            <w:noProof/>
          </w:rPr>
          <w:t>59</w:t>
        </w:r>
        <w:r>
          <w:rPr>
            <w:noProof/>
          </w:rPr>
          <w:fldChar w:fldCharType="end"/>
        </w:r>
      </w:ins>
    </w:p>
    <w:p w14:paraId="37A508EA" w14:textId="523D033C" w:rsidR="007C46FC" w:rsidRDefault="007C46FC">
      <w:pPr>
        <w:pStyle w:val="TOC4"/>
        <w:rPr>
          <w:ins w:id="22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6" w:author="Jesus de Gregorio" w:date="2025-11-25T18:28:00Z" w16du:dateUtc="2025-11-25T17:28:00Z">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_Toc214987771 \h </w:instrText>
        </w:r>
      </w:ins>
      <w:r>
        <w:rPr>
          <w:noProof/>
        </w:rPr>
      </w:r>
      <w:ins w:id="227" w:author="Jesus de Gregorio" w:date="2025-11-25T18:28:00Z" w16du:dateUtc="2025-11-25T17:28:00Z">
        <w:r>
          <w:rPr>
            <w:noProof/>
          </w:rPr>
          <w:fldChar w:fldCharType="separate"/>
        </w:r>
        <w:r>
          <w:rPr>
            <w:noProof/>
          </w:rPr>
          <w:t>59</w:t>
        </w:r>
        <w:r>
          <w:rPr>
            <w:noProof/>
          </w:rPr>
          <w:fldChar w:fldCharType="end"/>
        </w:r>
      </w:ins>
    </w:p>
    <w:p w14:paraId="5153B94C" w14:textId="0E1926FB" w:rsidR="007C46FC" w:rsidRDefault="007C46FC">
      <w:pPr>
        <w:pStyle w:val="TOC5"/>
        <w:rPr>
          <w:ins w:id="2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29" w:author="Jesus de Gregorio" w:date="2025-11-25T18:28:00Z" w16du:dateUtc="2025-11-25T17:28:00Z">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_Toc214987772 \h </w:instrText>
        </w:r>
      </w:ins>
      <w:r>
        <w:rPr>
          <w:noProof/>
        </w:rPr>
      </w:r>
      <w:ins w:id="230" w:author="Jesus de Gregorio" w:date="2025-11-25T18:28:00Z" w16du:dateUtc="2025-11-25T17:28:00Z">
        <w:r>
          <w:rPr>
            <w:noProof/>
          </w:rPr>
          <w:fldChar w:fldCharType="separate"/>
        </w:r>
        <w:r>
          <w:rPr>
            <w:noProof/>
          </w:rPr>
          <w:t>59</w:t>
        </w:r>
        <w:r>
          <w:rPr>
            <w:noProof/>
          </w:rPr>
          <w:fldChar w:fldCharType="end"/>
        </w:r>
      </w:ins>
    </w:p>
    <w:p w14:paraId="13F86C9B" w14:textId="704274C3" w:rsidR="007C46FC" w:rsidRDefault="007C46FC">
      <w:pPr>
        <w:pStyle w:val="TOC5"/>
        <w:rPr>
          <w:ins w:id="23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2" w:author="Jesus de Gregorio" w:date="2025-11-25T18:28:00Z" w16du:dateUtc="2025-11-25T17:28:00Z">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_Toc214987773 \h </w:instrText>
        </w:r>
      </w:ins>
      <w:r>
        <w:rPr>
          <w:noProof/>
        </w:rPr>
      </w:r>
      <w:ins w:id="233" w:author="Jesus de Gregorio" w:date="2025-11-25T18:28:00Z" w16du:dateUtc="2025-11-25T17:28:00Z">
        <w:r>
          <w:rPr>
            <w:noProof/>
          </w:rPr>
          <w:fldChar w:fldCharType="separate"/>
        </w:r>
        <w:r>
          <w:rPr>
            <w:noProof/>
          </w:rPr>
          <w:t>60</w:t>
        </w:r>
        <w:r>
          <w:rPr>
            <w:noProof/>
          </w:rPr>
          <w:fldChar w:fldCharType="end"/>
        </w:r>
      </w:ins>
    </w:p>
    <w:p w14:paraId="3C6B418A" w14:textId="7DF13DA3" w:rsidR="007C46FC" w:rsidRDefault="007C46FC">
      <w:pPr>
        <w:pStyle w:val="TOC5"/>
        <w:rPr>
          <w:ins w:id="2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5" w:author="Jesus de Gregorio" w:date="2025-11-25T18:28:00Z" w16du:dateUtc="2025-11-25T17:28:00Z">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_Toc214987774 \h </w:instrText>
        </w:r>
      </w:ins>
      <w:r>
        <w:rPr>
          <w:noProof/>
        </w:rPr>
      </w:r>
      <w:ins w:id="236" w:author="Jesus de Gregorio" w:date="2025-11-25T18:28:00Z" w16du:dateUtc="2025-11-25T17:28:00Z">
        <w:r>
          <w:rPr>
            <w:noProof/>
          </w:rPr>
          <w:fldChar w:fldCharType="separate"/>
        </w:r>
        <w:r>
          <w:rPr>
            <w:noProof/>
          </w:rPr>
          <w:t>60</w:t>
        </w:r>
        <w:r>
          <w:rPr>
            <w:noProof/>
          </w:rPr>
          <w:fldChar w:fldCharType="end"/>
        </w:r>
      </w:ins>
    </w:p>
    <w:p w14:paraId="79BE0CB1" w14:textId="02FC93BA" w:rsidR="007C46FC" w:rsidRDefault="007C46FC">
      <w:pPr>
        <w:pStyle w:val="TOC5"/>
        <w:rPr>
          <w:ins w:id="23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38" w:author="Jesus de Gregorio" w:date="2025-11-25T18:28:00Z" w16du:dateUtc="2025-11-25T17:28:00Z">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_Toc214987775 \h </w:instrText>
        </w:r>
      </w:ins>
      <w:r>
        <w:rPr>
          <w:noProof/>
        </w:rPr>
      </w:r>
      <w:ins w:id="239" w:author="Jesus de Gregorio" w:date="2025-11-25T18:28:00Z" w16du:dateUtc="2025-11-25T17:28:00Z">
        <w:r>
          <w:rPr>
            <w:noProof/>
          </w:rPr>
          <w:fldChar w:fldCharType="separate"/>
        </w:r>
        <w:r>
          <w:rPr>
            <w:noProof/>
          </w:rPr>
          <w:t>61</w:t>
        </w:r>
        <w:r>
          <w:rPr>
            <w:noProof/>
          </w:rPr>
          <w:fldChar w:fldCharType="end"/>
        </w:r>
      </w:ins>
    </w:p>
    <w:p w14:paraId="0AF9E009" w14:textId="7B521D18" w:rsidR="007C46FC" w:rsidRDefault="007C46FC">
      <w:pPr>
        <w:pStyle w:val="TOC5"/>
        <w:rPr>
          <w:ins w:id="2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1" w:author="Jesus de Gregorio" w:date="2025-11-25T18:28:00Z" w16du:dateUtc="2025-11-25T17:28:00Z">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_Toc214987776 \h </w:instrText>
        </w:r>
      </w:ins>
      <w:r>
        <w:rPr>
          <w:noProof/>
        </w:rPr>
      </w:r>
      <w:ins w:id="242" w:author="Jesus de Gregorio" w:date="2025-11-25T18:28:00Z" w16du:dateUtc="2025-11-25T17:28:00Z">
        <w:r>
          <w:rPr>
            <w:noProof/>
          </w:rPr>
          <w:fldChar w:fldCharType="separate"/>
        </w:r>
        <w:r>
          <w:rPr>
            <w:noProof/>
          </w:rPr>
          <w:t>62</w:t>
        </w:r>
        <w:r>
          <w:rPr>
            <w:noProof/>
          </w:rPr>
          <w:fldChar w:fldCharType="end"/>
        </w:r>
      </w:ins>
    </w:p>
    <w:p w14:paraId="2F1464F4" w14:textId="796D51B9" w:rsidR="007C46FC" w:rsidRDefault="007C46FC">
      <w:pPr>
        <w:pStyle w:val="TOC5"/>
        <w:rPr>
          <w:ins w:id="24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4" w:author="Jesus de Gregorio" w:date="2025-11-25T18:28:00Z" w16du:dateUtc="2025-11-25T17:28:00Z">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_Toc214987777 \h </w:instrText>
        </w:r>
      </w:ins>
      <w:r>
        <w:rPr>
          <w:noProof/>
        </w:rPr>
      </w:r>
      <w:ins w:id="245" w:author="Jesus de Gregorio" w:date="2025-11-25T18:28:00Z" w16du:dateUtc="2025-11-25T17:28:00Z">
        <w:r>
          <w:rPr>
            <w:noProof/>
          </w:rPr>
          <w:fldChar w:fldCharType="separate"/>
        </w:r>
        <w:r>
          <w:rPr>
            <w:noProof/>
          </w:rPr>
          <w:t>62</w:t>
        </w:r>
        <w:r>
          <w:rPr>
            <w:noProof/>
          </w:rPr>
          <w:fldChar w:fldCharType="end"/>
        </w:r>
      </w:ins>
    </w:p>
    <w:p w14:paraId="3C71BA82" w14:textId="7F9D74DA" w:rsidR="007C46FC" w:rsidRDefault="007C46FC">
      <w:pPr>
        <w:pStyle w:val="TOC5"/>
        <w:rPr>
          <w:ins w:id="2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47" w:author="Jesus de Gregorio" w:date="2025-11-25T18:28:00Z" w16du:dateUtc="2025-11-25T17:28:00Z">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_Toc214987778 \h </w:instrText>
        </w:r>
      </w:ins>
      <w:r>
        <w:rPr>
          <w:noProof/>
        </w:rPr>
      </w:r>
      <w:ins w:id="248" w:author="Jesus de Gregorio" w:date="2025-11-25T18:28:00Z" w16du:dateUtc="2025-11-25T17:28:00Z">
        <w:r>
          <w:rPr>
            <w:noProof/>
          </w:rPr>
          <w:fldChar w:fldCharType="separate"/>
        </w:r>
        <w:r>
          <w:rPr>
            <w:noProof/>
          </w:rPr>
          <w:t>63</w:t>
        </w:r>
        <w:r>
          <w:rPr>
            <w:noProof/>
          </w:rPr>
          <w:fldChar w:fldCharType="end"/>
        </w:r>
      </w:ins>
    </w:p>
    <w:p w14:paraId="720CED35" w14:textId="3C28F288" w:rsidR="007C46FC" w:rsidRDefault="007C46FC">
      <w:pPr>
        <w:pStyle w:val="TOC5"/>
        <w:rPr>
          <w:ins w:id="24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0" w:author="Jesus de Gregorio" w:date="2025-11-25T18:28:00Z" w16du:dateUtc="2025-11-25T17:28:00Z">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_Toc214987779 \h </w:instrText>
        </w:r>
      </w:ins>
      <w:r>
        <w:rPr>
          <w:noProof/>
        </w:rPr>
      </w:r>
      <w:ins w:id="251" w:author="Jesus de Gregorio" w:date="2025-11-25T18:28:00Z" w16du:dateUtc="2025-11-25T17:28:00Z">
        <w:r>
          <w:rPr>
            <w:noProof/>
          </w:rPr>
          <w:fldChar w:fldCharType="separate"/>
        </w:r>
        <w:r>
          <w:rPr>
            <w:noProof/>
          </w:rPr>
          <w:t>63</w:t>
        </w:r>
        <w:r>
          <w:rPr>
            <w:noProof/>
          </w:rPr>
          <w:fldChar w:fldCharType="end"/>
        </w:r>
      </w:ins>
    </w:p>
    <w:p w14:paraId="74F4FE3D" w14:textId="67E068E5" w:rsidR="007C46FC" w:rsidRDefault="007C46FC">
      <w:pPr>
        <w:pStyle w:val="TOC2"/>
        <w:rPr>
          <w:ins w:id="2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3" w:author="Jesus de Gregorio" w:date="2025-11-25T18:28:00Z" w16du:dateUtc="2025-11-25T17:28:00Z">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_Toc214987780 \h </w:instrText>
        </w:r>
      </w:ins>
      <w:r>
        <w:rPr>
          <w:noProof/>
        </w:rPr>
      </w:r>
      <w:ins w:id="254" w:author="Jesus de Gregorio" w:date="2025-11-25T18:28:00Z" w16du:dateUtc="2025-11-25T17:28:00Z">
        <w:r>
          <w:rPr>
            <w:noProof/>
          </w:rPr>
          <w:fldChar w:fldCharType="separate"/>
        </w:r>
        <w:r>
          <w:rPr>
            <w:noProof/>
          </w:rPr>
          <w:t>64</w:t>
        </w:r>
        <w:r>
          <w:rPr>
            <w:noProof/>
          </w:rPr>
          <w:fldChar w:fldCharType="end"/>
        </w:r>
      </w:ins>
    </w:p>
    <w:p w14:paraId="75CA7141" w14:textId="53A57C60" w:rsidR="007C46FC" w:rsidRDefault="007C46FC">
      <w:pPr>
        <w:pStyle w:val="TOC3"/>
        <w:rPr>
          <w:ins w:id="25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6" w:author="Jesus de Gregorio" w:date="2025-11-25T18:28:00Z" w16du:dateUtc="2025-11-25T17:28:00Z">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_Toc214987781 \h </w:instrText>
        </w:r>
      </w:ins>
      <w:r>
        <w:rPr>
          <w:noProof/>
        </w:rPr>
      </w:r>
      <w:ins w:id="257" w:author="Jesus de Gregorio" w:date="2025-11-25T18:28:00Z" w16du:dateUtc="2025-11-25T17:28:00Z">
        <w:r>
          <w:rPr>
            <w:noProof/>
          </w:rPr>
          <w:fldChar w:fldCharType="separate"/>
        </w:r>
        <w:r>
          <w:rPr>
            <w:noProof/>
          </w:rPr>
          <w:t>64</w:t>
        </w:r>
        <w:r>
          <w:rPr>
            <w:noProof/>
          </w:rPr>
          <w:fldChar w:fldCharType="end"/>
        </w:r>
      </w:ins>
    </w:p>
    <w:p w14:paraId="7267B7A2" w14:textId="5B2A94C4" w:rsidR="007C46FC" w:rsidRDefault="007C46FC">
      <w:pPr>
        <w:pStyle w:val="TOC3"/>
        <w:rPr>
          <w:ins w:id="2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59" w:author="Jesus de Gregorio" w:date="2025-11-25T18:28:00Z" w16du:dateUtc="2025-11-25T17:28:00Z">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_Toc214987782 \h </w:instrText>
        </w:r>
      </w:ins>
      <w:r>
        <w:rPr>
          <w:noProof/>
        </w:rPr>
      </w:r>
      <w:ins w:id="260" w:author="Jesus de Gregorio" w:date="2025-11-25T18:28:00Z" w16du:dateUtc="2025-11-25T17:28:00Z">
        <w:r>
          <w:rPr>
            <w:noProof/>
          </w:rPr>
          <w:fldChar w:fldCharType="separate"/>
        </w:r>
        <w:r>
          <w:rPr>
            <w:noProof/>
          </w:rPr>
          <w:t>64</w:t>
        </w:r>
        <w:r>
          <w:rPr>
            <w:noProof/>
          </w:rPr>
          <w:fldChar w:fldCharType="end"/>
        </w:r>
      </w:ins>
    </w:p>
    <w:p w14:paraId="0FFCA6C9" w14:textId="2E483843" w:rsidR="007C46FC" w:rsidRDefault="007C46FC">
      <w:pPr>
        <w:pStyle w:val="TOC4"/>
        <w:rPr>
          <w:ins w:id="26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2" w:author="Jesus de Gregorio" w:date="2025-11-25T18:28:00Z" w16du:dateUtc="2025-11-25T17:28:00Z">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_Toc214987783 \h </w:instrText>
        </w:r>
      </w:ins>
      <w:r>
        <w:rPr>
          <w:noProof/>
        </w:rPr>
      </w:r>
      <w:ins w:id="263" w:author="Jesus de Gregorio" w:date="2025-11-25T18:28:00Z" w16du:dateUtc="2025-11-25T17:28:00Z">
        <w:r>
          <w:rPr>
            <w:noProof/>
          </w:rPr>
          <w:fldChar w:fldCharType="separate"/>
        </w:r>
        <w:r>
          <w:rPr>
            <w:noProof/>
          </w:rPr>
          <w:t>64</w:t>
        </w:r>
        <w:r>
          <w:rPr>
            <w:noProof/>
          </w:rPr>
          <w:fldChar w:fldCharType="end"/>
        </w:r>
      </w:ins>
    </w:p>
    <w:p w14:paraId="6A9713E8" w14:textId="485121FF" w:rsidR="007C46FC" w:rsidRDefault="007C46FC">
      <w:pPr>
        <w:pStyle w:val="TOC4"/>
        <w:rPr>
          <w:ins w:id="2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5" w:author="Jesus de Gregorio" w:date="2025-11-25T18:28:00Z" w16du:dateUtc="2025-11-25T17:28:00Z">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_Toc214987784 \h </w:instrText>
        </w:r>
      </w:ins>
      <w:r>
        <w:rPr>
          <w:noProof/>
        </w:rPr>
      </w:r>
      <w:ins w:id="266" w:author="Jesus de Gregorio" w:date="2025-11-25T18:28:00Z" w16du:dateUtc="2025-11-25T17:28:00Z">
        <w:r>
          <w:rPr>
            <w:noProof/>
          </w:rPr>
          <w:fldChar w:fldCharType="separate"/>
        </w:r>
        <w:r>
          <w:rPr>
            <w:noProof/>
          </w:rPr>
          <w:t>64</w:t>
        </w:r>
        <w:r>
          <w:rPr>
            <w:noProof/>
          </w:rPr>
          <w:fldChar w:fldCharType="end"/>
        </w:r>
      </w:ins>
    </w:p>
    <w:p w14:paraId="40E38F89" w14:textId="5B30491B" w:rsidR="007C46FC" w:rsidRDefault="007C46FC">
      <w:pPr>
        <w:pStyle w:val="TOC5"/>
        <w:rPr>
          <w:ins w:id="26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68" w:author="Jesus de Gregorio" w:date="2025-11-25T18:28:00Z" w16du:dateUtc="2025-11-25T17:28:00Z">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_Toc214987785 \h </w:instrText>
        </w:r>
      </w:ins>
      <w:r>
        <w:rPr>
          <w:noProof/>
        </w:rPr>
      </w:r>
      <w:ins w:id="269" w:author="Jesus de Gregorio" w:date="2025-11-25T18:28:00Z" w16du:dateUtc="2025-11-25T17:28:00Z">
        <w:r>
          <w:rPr>
            <w:noProof/>
          </w:rPr>
          <w:fldChar w:fldCharType="separate"/>
        </w:r>
        <w:r>
          <w:rPr>
            <w:noProof/>
          </w:rPr>
          <w:t>64</w:t>
        </w:r>
        <w:r>
          <w:rPr>
            <w:noProof/>
          </w:rPr>
          <w:fldChar w:fldCharType="end"/>
        </w:r>
      </w:ins>
    </w:p>
    <w:p w14:paraId="750655F4" w14:textId="2A261C2F" w:rsidR="007C46FC" w:rsidRDefault="007C46FC">
      <w:pPr>
        <w:pStyle w:val="TOC5"/>
        <w:rPr>
          <w:ins w:id="2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1" w:author="Jesus de Gregorio" w:date="2025-11-25T18:28:00Z" w16du:dateUtc="2025-11-25T17:28:00Z">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_Toc214987786 \h </w:instrText>
        </w:r>
      </w:ins>
      <w:r>
        <w:rPr>
          <w:noProof/>
        </w:rPr>
      </w:r>
      <w:ins w:id="272" w:author="Jesus de Gregorio" w:date="2025-11-25T18:28:00Z" w16du:dateUtc="2025-11-25T17:28:00Z">
        <w:r>
          <w:rPr>
            <w:noProof/>
          </w:rPr>
          <w:fldChar w:fldCharType="separate"/>
        </w:r>
        <w:r>
          <w:rPr>
            <w:noProof/>
          </w:rPr>
          <w:t>65</w:t>
        </w:r>
        <w:r>
          <w:rPr>
            <w:noProof/>
          </w:rPr>
          <w:fldChar w:fldCharType="end"/>
        </w:r>
      </w:ins>
    </w:p>
    <w:p w14:paraId="0F1C7405" w14:textId="7F61A626" w:rsidR="007C46FC" w:rsidRDefault="007C46FC">
      <w:pPr>
        <w:pStyle w:val="TOC2"/>
        <w:rPr>
          <w:ins w:id="27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4" w:author="Jesus de Gregorio" w:date="2025-11-25T18:28:00Z" w16du:dateUtc="2025-11-25T17:28:00Z">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_Toc214987787 \h </w:instrText>
        </w:r>
      </w:ins>
      <w:r>
        <w:rPr>
          <w:noProof/>
        </w:rPr>
      </w:r>
      <w:ins w:id="275" w:author="Jesus de Gregorio" w:date="2025-11-25T18:28:00Z" w16du:dateUtc="2025-11-25T17:28:00Z">
        <w:r>
          <w:rPr>
            <w:noProof/>
          </w:rPr>
          <w:fldChar w:fldCharType="separate"/>
        </w:r>
        <w:r>
          <w:rPr>
            <w:noProof/>
          </w:rPr>
          <w:t>65</w:t>
        </w:r>
        <w:r>
          <w:rPr>
            <w:noProof/>
          </w:rPr>
          <w:fldChar w:fldCharType="end"/>
        </w:r>
      </w:ins>
    </w:p>
    <w:p w14:paraId="519B9964" w14:textId="2B01AF8C" w:rsidR="007C46FC" w:rsidRDefault="007C46FC">
      <w:pPr>
        <w:pStyle w:val="TOC3"/>
        <w:rPr>
          <w:ins w:id="2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77" w:author="Jesus de Gregorio" w:date="2025-11-25T18:28:00Z" w16du:dateUtc="2025-11-25T17:28:00Z">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_Toc214987788 \h </w:instrText>
        </w:r>
      </w:ins>
      <w:r>
        <w:rPr>
          <w:noProof/>
        </w:rPr>
      </w:r>
      <w:ins w:id="278" w:author="Jesus de Gregorio" w:date="2025-11-25T18:28:00Z" w16du:dateUtc="2025-11-25T17:28:00Z">
        <w:r>
          <w:rPr>
            <w:noProof/>
          </w:rPr>
          <w:fldChar w:fldCharType="separate"/>
        </w:r>
        <w:r>
          <w:rPr>
            <w:noProof/>
          </w:rPr>
          <w:t>65</w:t>
        </w:r>
        <w:r>
          <w:rPr>
            <w:noProof/>
          </w:rPr>
          <w:fldChar w:fldCharType="end"/>
        </w:r>
      </w:ins>
    </w:p>
    <w:p w14:paraId="5958664C" w14:textId="0BB1DAC5" w:rsidR="007C46FC" w:rsidRDefault="007C46FC">
      <w:pPr>
        <w:pStyle w:val="TOC3"/>
        <w:rPr>
          <w:ins w:id="27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0" w:author="Jesus de Gregorio" w:date="2025-11-25T18:28:00Z" w16du:dateUtc="2025-11-25T17:28:00Z">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_Toc214987789 \h </w:instrText>
        </w:r>
      </w:ins>
      <w:r>
        <w:rPr>
          <w:noProof/>
        </w:rPr>
      </w:r>
      <w:ins w:id="281" w:author="Jesus de Gregorio" w:date="2025-11-25T18:28:00Z" w16du:dateUtc="2025-11-25T17:28:00Z">
        <w:r>
          <w:rPr>
            <w:noProof/>
          </w:rPr>
          <w:fldChar w:fldCharType="separate"/>
        </w:r>
        <w:r>
          <w:rPr>
            <w:noProof/>
          </w:rPr>
          <w:t>65</w:t>
        </w:r>
        <w:r>
          <w:rPr>
            <w:noProof/>
          </w:rPr>
          <w:fldChar w:fldCharType="end"/>
        </w:r>
      </w:ins>
    </w:p>
    <w:p w14:paraId="2F594AB3" w14:textId="5F12A672" w:rsidR="007C46FC" w:rsidRDefault="007C46FC">
      <w:pPr>
        <w:pStyle w:val="TOC4"/>
        <w:rPr>
          <w:ins w:id="2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3" w:author="Jesus de Gregorio" w:date="2025-11-25T18:28:00Z" w16du:dateUtc="2025-11-25T17:28:00Z">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_Toc214987790 \h </w:instrText>
        </w:r>
      </w:ins>
      <w:r>
        <w:rPr>
          <w:noProof/>
        </w:rPr>
      </w:r>
      <w:ins w:id="284" w:author="Jesus de Gregorio" w:date="2025-11-25T18:28:00Z" w16du:dateUtc="2025-11-25T17:28:00Z">
        <w:r>
          <w:rPr>
            <w:noProof/>
          </w:rPr>
          <w:fldChar w:fldCharType="separate"/>
        </w:r>
        <w:r>
          <w:rPr>
            <w:noProof/>
          </w:rPr>
          <w:t>65</w:t>
        </w:r>
        <w:r>
          <w:rPr>
            <w:noProof/>
          </w:rPr>
          <w:fldChar w:fldCharType="end"/>
        </w:r>
      </w:ins>
    </w:p>
    <w:p w14:paraId="0F938DBF" w14:textId="2B2CB214" w:rsidR="007C46FC" w:rsidRDefault="007C46FC">
      <w:pPr>
        <w:pStyle w:val="TOC4"/>
        <w:rPr>
          <w:ins w:id="28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6" w:author="Jesus de Gregorio" w:date="2025-11-25T18:28:00Z" w16du:dateUtc="2025-11-25T17:28:00Z">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_Toc214987791 \h </w:instrText>
        </w:r>
      </w:ins>
      <w:r>
        <w:rPr>
          <w:noProof/>
        </w:rPr>
      </w:r>
      <w:ins w:id="287" w:author="Jesus de Gregorio" w:date="2025-11-25T18:28:00Z" w16du:dateUtc="2025-11-25T17:28:00Z">
        <w:r>
          <w:rPr>
            <w:noProof/>
          </w:rPr>
          <w:fldChar w:fldCharType="separate"/>
        </w:r>
        <w:r>
          <w:rPr>
            <w:noProof/>
          </w:rPr>
          <w:t>66</w:t>
        </w:r>
        <w:r>
          <w:rPr>
            <w:noProof/>
          </w:rPr>
          <w:fldChar w:fldCharType="end"/>
        </w:r>
      </w:ins>
    </w:p>
    <w:p w14:paraId="2AB18E43" w14:textId="7C933F99" w:rsidR="007C46FC" w:rsidRDefault="007C46FC">
      <w:pPr>
        <w:pStyle w:val="TOC5"/>
        <w:rPr>
          <w:ins w:id="2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89" w:author="Jesus de Gregorio" w:date="2025-11-25T18:28:00Z" w16du:dateUtc="2025-11-25T17:28:00Z">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_Toc214987792 \h </w:instrText>
        </w:r>
      </w:ins>
      <w:r>
        <w:rPr>
          <w:noProof/>
        </w:rPr>
      </w:r>
      <w:ins w:id="290" w:author="Jesus de Gregorio" w:date="2025-11-25T18:28:00Z" w16du:dateUtc="2025-11-25T17:28:00Z">
        <w:r>
          <w:rPr>
            <w:noProof/>
          </w:rPr>
          <w:fldChar w:fldCharType="separate"/>
        </w:r>
        <w:r>
          <w:rPr>
            <w:noProof/>
          </w:rPr>
          <w:t>66</w:t>
        </w:r>
        <w:r>
          <w:rPr>
            <w:noProof/>
          </w:rPr>
          <w:fldChar w:fldCharType="end"/>
        </w:r>
      </w:ins>
    </w:p>
    <w:p w14:paraId="78AB6AD1" w14:textId="53D2F1C3" w:rsidR="007C46FC" w:rsidRDefault="007C46FC">
      <w:pPr>
        <w:pStyle w:val="TOC5"/>
        <w:rPr>
          <w:ins w:id="29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2" w:author="Jesus de Gregorio" w:date="2025-11-25T18:28:00Z" w16du:dateUtc="2025-11-25T17:28:00Z">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_Toc214987793 \h </w:instrText>
        </w:r>
      </w:ins>
      <w:r>
        <w:rPr>
          <w:noProof/>
        </w:rPr>
      </w:r>
      <w:ins w:id="293" w:author="Jesus de Gregorio" w:date="2025-11-25T18:28:00Z" w16du:dateUtc="2025-11-25T17:28:00Z">
        <w:r>
          <w:rPr>
            <w:noProof/>
          </w:rPr>
          <w:fldChar w:fldCharType="separate"/>
        </w:r>
        <w:r>
          <w:rPr>
            <w:noProof/>
          </w:rPr>
          <w:t>66</w:t>
        </w:r>
        <w:r>
          <w:rPr>
            <w:noProof/>
          </w:rPr>
          <w:fldChar w:fldCharType="end"/>
        </w:r>
      </w:ins>
    </w:p>
    <w:p w14:paraId="632DC2E5" w14:textId="17BB18F1" w:rsidR="007C46FC" w:rsidRDefault="007C46FC">
      <w:pPr>
        <w:pStyle w:val="TOC4"/>
        <w:rPr>
          <w:ins w:id="2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5" w:author="Jesus de Gregorio" w:date="2025-11-25T18:28:00Z" w16du:dateUtc="2025-11-25T17:28:00Z">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_Toc214987794 \h </w:instrText>
        </w:r>
      </w:ins>
      <w:r>
        <w:rPr>
          <w:noProof/>
        </w:rPr>
      </w:r>
      <w:ins w:id="296" w:author="Jesus de Gregorio" w:date="2025-11-25T18:28:00Z" w16du:dateUtc="2025-11-25T17:28:00Z">
        <w:r>
          <w:rPr>
            <w:noProof/>
          </w:rPr>
          <w:fldChar w:fldCharType="separate"/>
        </w:r>
        <w:r>
          <w:rPr>
            <w:noProof/>
          </w:rPr>
          <w:t>66</w:t>
        </w:r>
        <w:r>
          <w:rPr>
            <w:noProof/>
          </w:rPr>
          <w:fldChar w:fldCharType="end"/>
        </w:r>
      </w:ins>
    </w:p>
    <w:p w14:paraId="6D9AA57A" w14:textId="6565039A" w:rsidR="007C46FC" w:rsidRDefault="007C46FC">
      <w:pPr>
        <w:pStyle w:val="TOC5"/>
        <w:rPr>
          <w:ins w:id="29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298" w:author="Jesus de Gregorio" w:date="2025-11-25T18:28:00Z" w16du:dateUtc="2025-11-25T17:28:00Z">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_Toc214987795 \h </w:instrText>
        </w:r>
      </w:ins>
      <w:r>
        <w:rPr>
          <w:noProof/>
        </w:rPr>
      </w:r>
      <w:ins w:id="299" w:author="Jesus de Gregorio" w:date="2025-11-25T18:28:00Z" w16du:dateUtc="2025-11-25T17:28:00Z">
        <w:r>
          <w:rPr>
            <w:noProof/>
          </w:rPr>
          <w:fldChar w:fldCharType="separate"/>
        </w:r>
        <w:r>
          <w:rPr>
            <w:noProof/>
          </w:rPr>
          <w:t>66</w:t>
        </w:r>
        <w:r>
          <w:rPr>
            <w:noProof/>
          </w:rPr>
          <w:fldChar w:fldCharType="end"/>
        </w:r>
      </w:ins>
    </w:p>
    <w:p w14:paraId="60CB34CD" w14:textId="3AB85000" w:rsidR="007C46FC" w:rsidRDefault="007C46FC">
      <w:pPr>
        <w:pStyle w:val="TOC5"/>
        <w:rPr>
          <w:ins w:id="3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1" w:author="Jesus de Gregorio" w:date="2025-11-25T18:28:00Z" w16du:dateUtc="2025-11-25T17:28:00Z">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_Toc214987796 \h </w:instrText>
        </w:r>
      </w:ins>
      <w:r>
        <w:rPr>
          <w:noProof/>
        </w:rPr>
      </w:r>
      <w:ins w:id="302" w:author="Jesus de Gregorio" w:date="2025-11-25T18:28:00Z" w16du:dateUtc="2025-11-25T17:28:00Z">
        <w:r>
          <w:rPr>
            <w:noProof/>
          </w:rPr>
          <w:fldChar w:fldCharType="separate"/>
        </w:r>
        <w:r>
          <w:rPr>
            <w:noProof/>
          </w:rPr>
          <w:t>66</w:t>
        </w:r>
        <w:r>
          <w:rPr>
            <w:noProof/>
          </w:rPr>
          <w:fldChar w:fldCharType="end"/>
        </w:r>
      </w:ins>
    </w:p>
    <w:p w14:paraId="6EB5837F" w14:textId="33B53BB6" w:rsidR="007C46FC" w:rsidRDefault="007C46FC">
      <w:pPr>
        <w:pStyle w:val="TOC4"/>
        <w:rPr>
          <w:ins w:id="30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4" w:author="Jesus de Gregorio" w:date="2025-11-25T18:28:00Z" w16du:dateUtc="2025-11-25T17:28:00Z">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_Toc214987797 \h </w:instrText>
        </w:r>
      </w:ins>
      <w:r>
        <w:rPr>
          <w:noProof/>
        </w:rPr>
      </w:r>
      <w:ins w:id="305" w:author="Jesus de Gregorio" w:date="2025-11-25T18:28:00Z" w16du:dateUtc="2025-11-25T17:28:00Z">
        <w:r>
          <w:rPr>
            <w:noProof/>
          </w:rPr>
          <w:fldChar w:fldCharType="separate"/>
        </w:r>
        <w:r>
          <w:rPr>
            <w:noProof/>
          </w:rPr>
          <w:t>67</w:t>
        </w:r>
        <w:r>
          <w:rPr>
            <w:noProof/>
          </w:rPr>
          <w:fldChar w:fldCharType="end"/>
        </w:r>
      </w:ins>
    </w:p>
    <w:p w14:paraId="448295F9" w14:textId="56AC7086" w:rsidR="007C46FC" w:rsidRDefault="007C46FC">
      <w:pPr>
        <w:pStyle w:val="TOC5"/>
        <w:rPr>
          <w:ins w:id="3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07" w:author="Jesus de Gregorio" w:date="2025-11-25T18:28:00Z" w16du:dateUtc="2025-11-25T17:28:00Z">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_Toc214987798 \h </w:instrText>
        </w:r>
      </w:ins>
      <w:r>
        <w:rPr>
          <w:noProof/>
        </w:rPr>
      </w:r>
      <w:ins w:id="308" w:author="Jesus de Gregorio" w:date="2025-11-25T18:28:00Z" w16du:dateUtc="2025-11-25T17:28:00Z">
        <w:r>
          <w:rPr>
            <w:noProof/>
          </w:rPr>
          <w:fldChar w:fldCharType="separate"/>
        </w:r>
        <w:r>
          <w:rPr>
            <w:noProof/>
          </w:rPr>
          <w:t>67</w:t>
        </w:r>
        <w:r>
          <w:rPr>
            <w:noProof/>
          </w:rPr>
          <w:fldChar w:fldCharType="end"/>
        </w:r>
      </w:ins>
    </w:p>
    <w:p w14:paraId="60C04E97" w14:textId="446B3267" w:rsidR="007C46FC" w:rsidRDefault="007C46FC">
      <w:pPr>
        <w:pStyle w:val="TOC5"/>
        <w:rPr>
          <w:ins w:id="30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0" w:author="Jesus de Gregorio" w:date="2025-11-25T18:28:00Z" w16du:dateUtc="2025-11-25T17:28:00Z">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_Toc214987799 \h </w:instrText>
        </w:r>
      </w:ins>
      <w:r>
        <w:rPr>
          <w:noProof/>
        </w:rPr>
      </w:r>
      <w:ins w:id="311" w:author="Jesus de Gregorio" w:date="2025-11-25T18:28:00Z" w16du:dateUtc="2025-11-25T17:28:00Z">
        <w:r>
          <w:rPr>
            <w:noProof/>
          </w:rPr>
          <w:fldChar w:fldCharType="separate"/>
        </w:r>
        <w:r>
          <w:rPr>
            <w:noProof/>
          </w:rPr>
          <w:t>67</w:t>
        </w:r>
        <w:r>
          <w:rPr>
            <w:noProof/>
          </w:rPr>
          <w:fldChar w:fldCharType="end"/>
        </w:r>
      </w:ins>
    </w:p>
    <w:p w14:paraId="4C93EE97" w14:textId="530228BB" w:rsidR="007C46FC" w:rsidRDefault="007C46FC">
      <w:pPr>
        <w:pStyle w:val="TOC4"/>
        <w:rPr>
          <w:ins w:id="3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3" w:author="Jesus de Gregorio" w:date="2025-11-25T18:28:00Z" w16du:dateUtc="2025-11-25T17:2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_Toc214987800 \h </w:instrText>
        </w:r>
      </w:ins>
      <w:r>
        <w:rPr>
          <w:noProof/>
        </w:rPr>
      </w:r>
      <w:ins w:id="314" w:author="Jesus de Gregorio" w:date="2025-11-25T18:28:00Z" w16du:dateUtc="2025-11-25T17:28:00Z">
        <w:r>
          <w:rPr>
            <w:noProof/>
          </w:rPr>
          <w:fldChar w:fldCharType="separate"/>
        </w:r>
        <w:r>
          <w:rPr>
            <w:noProof/>
          </w:rPr>
          <w:t>68</w:t>
        </w:r>
        <w:r>
          <w:rPr>
            <w:noProof/>
          </w:rPr>
          <w:fldChar w:fldCharType="end"/>
        </w:r>
      </w:ins>
    </w:p>
    <w:p w14:paraId="6234FABC" w14:textId="28E64B1E" w:rsidR="007C46FC" w:rsidRDefault="007C46FC">
      <w:pPr>
        <w:pStyle w:val="TOC5"/>
        <w:rPr>
          <w:ins w:id="31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6" w:author="Jesus de Gregorio" w:date="2025-11-25T18:28:00Z" w16du:dateUtc="2025-11-25T17:2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_Toc214987801 \h </w:instrText>
        </w:r>
      </w:ins>
      <w:r>
        <w:rPr>
          <w:noProof/>
        </w:rPr>
      </w:r>
      <w:ins w:id="317" w:author="Jesus de Gregorio" w:date="2025-11-25T18:28:00Z" w16du:dateUtc="2025-11-25T17:28:00Z">
        <w:r>
          <w:rPr>
            <w:noProof/>
          </w:rPr>
          <w:fldChar w:fldCharType="separate"/>
        </w:r>
        <w:r>
          <w:rPr>
            <w:noProof/>
          </w:rPr>
          <w:t>68</w:t>
        </w:r>
        <w:r>
          <w:rPr>
            <w:noProof/>
          </w:rPr>
          <w:fldChar w:fldCharType="end"/>
        </w:r>
      </w:ins>
    </w:p>
    <w:p w14:paraId="2583DD02" w14:textId="17D060B3" w:rsidR="007C46FC" w:rsidRDefault="007C46FC">
      <w:pPr>
        <w:pStyle w:val="TOC5"/>
        <w:rPr>
          <w:ins w:id="3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19" w:author="Jesus de Gregorio" w:date="2025-11-25T18:28:00Z" w16du:dateUtc="2025-11-25T17:2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_Toc214987802 \h </w:instrText>
        </w:r>
      </w:ins>
      <w:r>
        <w:rPr>
          <w:noProof/>
        </w:rPr>
      </w:r>
      <w:ins w:id="320" w:author="Jesus de Gregorio" w:date="2025-11-25T18:28:00Z" w16du:dateUtc="2025-11-25T17:28:00Z">
        <w:r>
          <w:rPr>
            <w:noProof/>
          </w:rPr>
          <w:fldChar w:fldCharType="separate"/>
        </w:r>
        <w:r>
          <w:rPr>
            <w:noProof/>
          </w:rPr>
          <w:t>68</w:t>
        </w:r>
        <w:r>
          <w:rPr>
            <w:noProof/>
          </w:rPr>
          <w:fldChar w:fldCharType="end"/>
        </w:r>
      </w:ins>
    </w:p>
    <w:p w14:paraId="4EC25FFB" w14:textId="03E605FB" w:rsidR="007C46FC" w:rsidRDefault="007C46FC">
      <w:pPr>
        <w:pStyle w:val="TOC4"/>
        <w:rPr>
          <w:ins w:id="32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2" w:author="Jesus de Gregorio" w:date="2025-11-25T18:28:00Z" w16du:dateUtc="2025-11-25T17:28:00Z">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_Toc214987803 \h </w:instrText>
        </w:r>
      </w:ins>
      <w:r>
        <w:rPr>
          <w:noProof/>
        </w:rPr>
      </w:r>
      <w:ins w:id="323" w:author="Jesus de Gregorio" w:date="2025-11-25T18:28:00Z" w16du:dateUtc="2025-11-25T17:28:00Z">
        <w:r>
          <w:rPr>
            <w:noProof/>
          </w:rPr>
          <w:fldChar w:fldCharType="separate"/>
        </w:r>
        <w:r>
          <w:rPr>
            <w:noProof/>
          </w:rPr>
          <w:t>69</w:t>
        </w:r>
        <w:r>
          <w:rPr>
            <w:noProof/>
          </w:rPr>
          <w:fldChar w:fldCharType="end"/>
        </w:r>
      </w:ins>
    </w:p>
    <w:p w14:paraId="11E8FA40" w14:textId="1269CD1E" w:rsidR="007C46FC" w:rsidRDefault="007C46FC">
      <w:pPr>
        <w:pStyle w:val="TOC5"/>
        <w:rPr>
          <w:ins w:id="3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5" w:author="Jesus de Gregorio" w:date="2025-11-25T18:28:00Z" w16du:dateUtc="2025-11-25T17:28:00Z">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_Toc214987804 \h </w:instrText>
        </w:r>
      </w:ins>
      <w:r>
        <w:rPr>
          <w:noProof/>
        </w:rPr>
      </w:r>
      <w:ins w:id="326" w:author="Jesus de Gregorio" w:date="2025-11-25T18:28:00Z" w16du:dateUtc="2025-11-25T17:28:00Z">
        <w:r>
          <w:rPr>
            <w:noProof/>
          </w:rPr>
          <w:fldChar w:fldCharType="separate"/>
        </w:r>
        <w:r>
          <w:rPr>
            <w:noProof/>
          </w:rPr>
          <w:t>69</w:t>
        </w:r>
        <w:r>
          <w:rPr>
            <w:noProof/>
          </w:rPr>
          <w:fldChar w:fldCharType="end"/>
        </w:r>
      </w:ins>
    </w:p>
    <w:p w14:paraId="31D52977" w14:textId="058FACC1" w:rsidR="007C46FC" w:rsidRDefault="007C46FC">
      <w:pPr>
        <w:pStyle w:val="TOC5"/>
        <w:rPr>
          <w:ins w:id="32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28" w:author="Jesus de Gregorio" w:date="2025-11-25T18:28:00Z" w16du:dateUtc="2025-11-25T17:28:00Z">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_Toc214987805 \h </w:instrText>
        </w:r>
      </w:ins>
      <w:r>
        <w:rPr>
          <w:noProof/>
        </w:rPr>
      </w:r>
      <w:ins w:id="329" w:author="Jesus de Gregorio" w:date="2025-11-25T18:28:00Z" w16du:dateUtc="2025-11-25T17:28:00Z">
        <w:r>
          <w:rPr>
            <w:noProof/>
          </w:rPr>
          <w:fldChar w:fldCharType="separate"/>
        </w:r>
        <w:r>
          <w:rPr>
            <w:noProof/>
          </w:rPr>
          <w:t>69</w:t>
        </w:r>
        <w:r>
          <w:rPr>
            <w:noProof/>
          </w:rPr>
          <w:fldChar w:fldCharType="end"/>
        </w:r>
      </w:ins>
    </w:p>
    <w:p w14:paraId="59A48741" w14:textId="694D510B" w:rsidR="007C46FC" w:rsidRDefault="007C46FC">
      <w:pPr>
        <w:pStyle w:val="TOC2"/>
        <w:rPr>
          <w:ins w:id="3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1" w:author="Jesus de Gregorio" w:date="2025-11-25T18:28:00Z" w16du:dateUtc="2025-11-25T17:28:00Z">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_Toc214987806 \h </w:instrText>
        </w:r>
      </w:ins>
      <w:r>
        <w:rPr>
          <w:noProof/>
        </w:rPr>
      </w:r>
      <w:ins w:id="332" w:author="Jesus de Gregorio" w:date="2025-11-25T18:28:00Z" w16du:dateUtc="2025-11-25T17:28:00Z">
        <w:r>
          <w:rPr>
            <w:noProof/>
          </w:rPr>
          <w:fldChar w:fldCharType="separate"/>
        </w:r>
        <w:r>
          <w:rPr>
            <w:noProof/>
          </w:rPr>
          <w:t>69</w:t>
        </w:r>
        <w:r>
          <w:rPr>
            <w:noProof/>
          </w:rPr>
          <w:fldChar w:fldCharType="end"/>
        </w:r>
      </w:ins>
    </w:p>
    <w:p w14:paraId="17E5BE54" w14:textId="4CDFE4F5" w:rsidR="007C46FC" w:rsidRDefault="007C46FC">
      <w:pPr>
        <w:pStyle w:val="TOC3"/>
        <w:rPr>
          <w:ins w:id="33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4" w:author="Jesus de Gregorio" w:date="2025-11-25T18:28:00Z" w16du:dateUtc="2025-11-25T17:28:00Z">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_Toc214987807 \h </w:instrText>
        </w:r>
      </w:ins>
      <w:r>
        <w:rPr>
          <w:noProof/>
        </w:rPr>
      </w:r>
      <w:ins w:id="335" w:author="Jesus de Gregorio" w:date="2025-11-25T18:28:00Z" w16du:dateUtc="2025-11-25T17:28:00Z">
        <w:r>
          <w:rPr>
            <w:noProof/>
          </w:rPr>
          <w:fldChar w:fldCharType="separate"/>
        </w:r>
        <w:r>
          <w:rPr>
            <w:noProof/>
          </w:rPr>
          <w:t>69</w:t>
        </w:r>
        <w:r>
          <w:rPr>
            <w:noProof/>
          </w:rPr>
          <w:fldChar w:fldCharType="end"/>
        </w:r>
      </w:ins>
    </w:p>
    <w:p w14:paraId="63C35DB4" w14:textId="1D2AA76F" w:rsidR="007C46FC" w:rsidRDefault="007C46FC">
      <w:pPr>
        <w:pStyle w:val="TOC3"/>
        <w:rPr>
          <w:ins w:id="3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37" w:author="Jesus de Gregorio" w:date="2025-11-25T18:28:00Z" w16du:dateUtc="2025-11-25T17:28:00Z">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_Toc214987808 \h </w:instrText>
        </w:r>
      </w:ins>
      <w:r>
        <w:rPr>
          <w:noProof/>
        </w:rPr>
      </w:r>
      <w:ins w:id="338" w:author="Jesus de Gregorio" w:date="2025-11-25T18:28:00Z" w16du:dateUtc="2025-11-25T17:28:00Z">
        <w:r>
          <w:rPr>
            <w:noProof/>
          </w:rPr>
          <w:fldChar w:fldCharType="separate"/>
        </w:r>
        <w:r>
          <w:rPr>
            <w:noProof/>
          </w:rPr>
          <w:t>69</w:t>
        </w:r>
        <w:r>
          <w:rPr>
            <w:noProof/>
          </w:rPr>
          <w:fldChar w:fldCharType="end"/>
        </w:r>
      </w:ins>
    </w:p>
    <w:p w14:paraId="58EE9D47" w14:textId="4D0880D5" w:rsidR="007C46FC" w:rsidRDefault="007C46FC">
      <w:pPr>
        <w:pStyle w:val="TOC4"/>
        <w:rPr>
          <w:ins w:id="33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0" w:author="Jesus de Gregorio" w:date="2025-11-25T18:28:00Z" w16du:dateUtc="2025-11-25T17:28:00Z">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_Toc214987809 \h </w:instrText>
        </w:r>
      </w:ins>
      <w:r>
        <w:rPr>
          <w:noProof/>
        </w:rPr>
      </w:r>
      <w:ins w:id="341" w:author="Jesus de Gregorio" w:date="2025-11-25T18:28:00Z" w16du:dateUtc="2025-11-25T17:28:00Z">
        <w:r>
          <w:rPr>
            <w:noProof/>
          </w:rPr>
          <w:fldChar w:fldCharType="separate"/>
        </w:r>
        <w:r>
          <w:rPr>
            <w:noProof/>
          </w:rPr>
          <w:t>69</w:t>
        </w:r>
        <w:r>
          <w:rPr>
            <w:noProof/>
          </w:rPr>
          <w:fldChar w:fldCharType="end"/>
        </w:r>
      </w:ins>
    </w:p>
    <w:p w14:paraId="5514934B" w14:textId="6338F634" w:rsidR="007C46FC" w:rsidRDefault="007C46FC">
      <w:pPr>
        <w:pStyle w:val="TOC4"/>
        <w:rPr>
          <w:ins w:id="3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3" w:author="Jesus de Gregorio" w:date="2025-11-25T18:28:00Z" w16du:dateUtc="2025-11-25T17:28:00Z">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_Toc214987810 \h </w:instrText>
        </w:r>
      </w:ins>
      <w:r>
        <w:rPr>
          <w:noProof/>
        </w:rPr>
      </w:r>
      <w:ins w:id="344" w:author="Jesus de Gregorio" w:date="2025-11-25T18:28:00Z" w16du:dateUtc="2025-11-25T17:28:00Z">
        <w:r>
          <w:rPr>
            <w:noProof/>
          </w:rPr>
          <w:fldChar w:fldCharType="separate"/>
        </w:r>
        <w:r>
          <w:rPr>
            <w:noProof/>
          </w:rPr>
          <w:t>70</w:t>
        </w:r>
        <w:r>
          <w:rPr>
            <w:noProof/>
          </w:rPr>
          <w:fldChar w:fldCharType="end"/>
        </w:r>
      </w:ins>
    </w:p>
    <w:p w14:paraId="116390AC" w14:textId="017A100F" w:rsidR="007C46FC" w:rsidRDefault="007C46FC">
      <w:pPr>
        <w:pStyle w:val="TOC5"/>
        <w:rPr>
          <w:ins w:id="34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6" w:author="Jesus de Gregorio" w:date="2025-11-25T18:28:00Z" w16du:dateUtc="2025-11-25T17:28:00Z">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_Toc214987811 \h </w:instrText>
        </w:r>
      </w:ins>
      <w:r>
        <w:rPr>
          <w:noProof/>
        </w:rPr>
      </w:r>
      <w:ins w:id="347" w:author="Jesus de Gregorio" w:date="2025-11-25T18:28:00Z" w16du:dateUtc="2025-11-25T17:28:00Z">
        <w:r>
          <w:rPr>
            <w:noProof/>
          </w:rPr>
          <w:fldChar w:fldCharType="separate"/>
        </w:r>
        <w:r>
          <w:rPr>
            <w:noProof/>
          </w:rPr>
          <w:t>70</w:t>
        </w:r>
        <w:r>
          <w:rPr>
            <w:noProof/>
          </w:rPr>
          <w:fldChar w:fldCharType="end"/>
        </w:r>
      </w:ins>
    </w:p>
    <w:p w14:paraId="33B1C398" w14:textId="5C7623AF" w:rsidR="007C46FC" w:rsidRDefault="007C46FC">
      <w:pPr>
        <w:pStyle w:val="TOC5"/>
        <w:rPr>
          <w:ins w:id="3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49" w:author="Jesus de Gregorio" w:date="2025-11-25T18:28:00Z" w16du:dateUtc="2025-11-25T17:28:00Z">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_Toc214987812 \h </w:instrText>
        </w:r>
      </w:ins>
      <w:r>
        <w:rPr>
          <w:noProof/>
        </w:rPr>
      </w:r>
      <w:ins w:id="350" w:author="Jesus de Gregorio" w:date="2025-11-25T18:28:00Z" w16du:dateUtc="2025-11-25T17:28:00Z">
        <w:r>
          <w:rPr>
            <w:noProof/>
          </w:rPr>
          <w:fldChar w:fldCharType="separate"/>
        </w:r>
        <w:r>
          <w:rPr>
            <w:noProof/>
          </w:rPr>
          <w:t>70</w:t>
        </w:r>
        <w:r>
          <w:rPr>
            <w:noProof/>
          </w:rPr>
          <w:fldChar w:fldCharType="end"/>
        </w:r>
      </w:ins>
    </w:p>
    <w:p w14:paraId="45A95F08" w14:textId="377EBF38" w:rsidR="007C46FC" w:rsidRDefault="007C46FC">
      <w:pPr>
        <w:pStyle w:val="TOC1"/>
        <w:rPr>
          <w:ins w:id="35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2" w:author="Jesus de Gregorio" w:date="2025-11-25T18:28:00Z" w16du:dateUtc="2025-11-25T17:28: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_Toc214987813 \h </w:instrText>
        </w:r>
      </w:ins>
      <w:r>
        <w:rPr>
          <w:noProof/>
        </w:rPr>
      </w:r>
      <w:ins w:id="353" w:author="Jesus de Gregorio" w:date="2025-11-25T18:28:00Z" w16du:dateUtc="2025-11-25T17:28:00Z">
        <w:r>
          <w:rPr>
            <w:noProof/>
          </w:rPr>
          <w:fldChar w:fldCharType="separate"/>
        </w:r>
        <w:r>
          <w:rPr>
            <w:noProof/>
          </w:rPr>
          <w:t>70</w:t>
        </w:r>
        <w:r>
          <w:rPr>
            <w:noProof/>
          </w:rPr>
          <w:fldChar w:fldCharType="end"/>
        </w:r>
      </w:ins>
    </w:p>
    <w:p w14:paraId="0DAF9452" w14:textId="3BB225D9" w:rsidR="007C46FC" w:rsidRDefault="007C46FC">
      <w:pPr>
        <w:pStyle w:val="TOC2"/>
        <w:rPr>
          <w:ins w:id="3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5" w:author="Jesus de Gregorio" w:date="2025-11-25T18:28:00Z" w16du:dateUtc="2025-11-25T17:28:00Z">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_Toc214987814 \h </w:instrText>
        </w:r>
      </w:ins>
      <w:r>
        <w:rPr>
          <w:noProof/>
        </w:rPr>
      </w:r>
      <w:ins w:id="356" w:author="Jesus de Gregorio" w:date="2025-11-25T18:28:00Z" w16du:dateUtc="2025-11-25T17:28:00Z">
        <w:r>
          <w:rPr>
            <w:noProof/>
          </w:rPr>
          <w:fldChar w:fldCharType="separate"/>
        </w:r>
        <w:r>
          <w:rPr>
            <w:noProof/>
          </w:rPr>
          <w:t>70</w:t>
        </w:r>
        <w:r>
          <w:rPr>
            <w:noProof/>
          </w:rPr>
          <w:fldChar w:fldCharType="end"/>
        </w:r>
      </w:ins>
    </w:p>
    <w:p w14:paraId="23D9BC2C" w14:textId="33954460" w:rsidR="007C46FC" w:rsidRDefault="007C46FC">
      <w:pPr>
        <w:pStyle w:val="TOC3"/>
        <w:rPr>
          <w:ins w:id="35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58" w:author="Jesus de Gregorio" w:date="2025-11-25T18:28:00Z" w16du:dateUtc="2025-11-25T17:28: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_Toc214987815 \h </w:instrText>
        </w:r>
      </w:ins>
      <w:r>
        <w:rPr>
          <w:noProof/>
        </w:rPr>
      </w:r>
      <w:ins w:id="359" w:author="Jesus de Gregorio" w:date="2025-11-25T18:28:00Z" w16du:dateUtc="2025-11-25T17:28:00Z">
        <w:r>
          <w:rPr>
            <w:noProof/>
          </w:rPr>
          <w:fldChar w:fldCharType="separate"/>
        </w:r>
        <w:r>
          <w:rPr>
            <w:noProof/>
          </w:rPr>
          <w:t>70</w:t>
        </w:r>
        <w:r>
          <w:rPr>
            <w:noProof/>
          </w:rPr>
          <w:fldChar w:fldCharType="end"/>
        </w:r>
      </w:ins>
    </w:p>
    <w:p w14:paraId="7314A82B" w14:textId="6DFC926B" w:rsidR="007C46FC" w:rsidRDefault="007C46FC">
      <w:pPr>
        <w:pStyle w:val="TOC3"/>
        <w:rPr>
          <w:ins w:id="3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1" w:author="Jesus de Gregorio" w:date="2025-11-25T18:28:00Z" w16du:dateUtc="2025-11-25T17:28: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_Toc214987816 \h </w:instrText>
        </w:r>
      </w:ins>
      <w:r>
        <w:rPr>
          <w:noProof/>
        </w:rPr>
      </w:r>
      <w:ins w:id="362" w:author="Jesus de Gregorio" w:date="2025-11-25T18:28:00Z" w16du:dateUtc="2025-11-25T17:28:00Z">
        <w:r>
          <w:rPr>
            <w:noProof/>
          </w:rPr>
          <w:fldChar w:fldCharType="separate"/>
        </w:r>
        <w:r>
          <w:rPr>
            <w:noProof/>
          </w:rPr>
          <w:t>71</w:t>
        </w:r>
        <w:r>
          <w:rPr>
            <w:noProof/>
          </w:rPr>
          <w:fldChar w:fldCharType="end"/>
        </w:r>
      </w:ins>
    </w:p>
    <w:p w14:paraId="7A845EB2" w14:textId="025B9C07" w:rsidR="007C46FC" w:rsidRDefault="007C46FC">
      <w:pPr>
        <w:pStyle w:val="TOC4"/>
        <w:rPr>
          <w:ins w:id="36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4" w:author="Jesus de Gregorio" w:date="2025-11-25T18:28:00Z" w16du:dateUtc="2025-11-25T17:28: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_Toc214987817 \h </w:instrText>
        </w:r>
      </w:ins>
      <w:r>
        <w:rPr>
          <w:noProof/>
        </w:rPr>
      </w:r>
      <w:ins w:id="365" w:author="Jesus de Gregorio" w:date="2025-11-25T18:28:00Z" w16du:dateUtc="2025-11-25T17:28:00Z">
        <w:r>
          <w:rPr>
            <w:noProof/>
          </w:rPr>
          <w:fldChar w:fldCharType="separate"/>
        </w:r>
        <w:r>
          <w:rPr>
            <w:noProof/>
          </w:rPr>
          <w:t>71</w:t>
        </w:r>
        <w:r>
          <w:rPr>
            <w:noProof/>
          </w:rPr>
          <w:fldChar w:fldCharType="end"/>
        </w:r>
      </w:ins>
    </w:p>
    <w:p w14:paraId="4331D437" w14:textId="578C45AC" w:rsidR="007C46FC" w:rsidRDefault="007C46FC">
      <w:pPr>
        <w:pStyle w:val="TOC4"/>
        <w:rPr>
          <w:ins w:id="3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67" w:author="Jesus de Gregorio" w:date="2025-11-25T18:28:00Z" w16du:dateUtc="2025-11-25T17:28: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_Toc214987818 \h </w:instrText>
        </w:r>
      </w:ins>
      <w:r>
        <w:rPr>
          <w:noProof/>
        </w:rPr>
      </w:r>
      <w:ins w:id="368" w:author="Jesus de Gregorio" w:date="2025-11-25T18:28:00Z" w16du:dateUtc="2025-11-25T17:28:00Z">
        <w:r>
          <w:rPr>
            <w:noProof/>
          </w:rPr>
          <w:fldChar w:fldCharType="separate"/>
        </w:r>
        <w:r>
          <w:rPr>
            <w:noProof/>
          </w:rPr>
          <w:t>71</w:t>
        </w:r>
        <w:r>
          <w:rPr>
            <w:noProof/>
          </w:rPr>
          <w:fldChar w:fldCharType="end"/>
        </w:r>
      </w:ins>
    </w:p>
    <w:p w14:paraId="69A71E11" w14:textId="7ED72213" w:rsidR="007C46FC" w:rsidRDefault="007C46FC">
      <w:pPr>
        <w:pStyle w:val="TOC5"/>
        <w:rPr>
          <w:ins w:id="36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0" w:author="Jesus de Gregorio" w:date="2025-11-25T18:28:00Z" w16du:dateUtc="2025-11-25T17:28: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_Toc214987819 \h </w:instrText>
        </w:r>
      </w:ins>
      <w:r>
        <w:rPr>
          <w:noProof/>
        </w:rPr>
      </w:r>
      <w:ins w:id="371" w:author="Jesus de Gregorio" w:date="2025-11-25T18:28:00Z" w16du:dateUtc="2025-11-25T17:28:00Z">
        <w:r>
          <w:rPr>
            <w:noProof/>
          </w:rPr>
          <w:fldChar w:fldCharType="separate"/>
        </w:r>
        <w:r>
          <w:rPr>
            <w:noProof/>
          </w:rPr>
          <w:t>71</w:t>
        </w:r>
        <w:r>
          <w:rPr>
            <w:noProof/>
          </w:rPr>
          <w:fldChar w:fldCharType="end"/>
        </w:r>
      </w:ins>
    </w:p>
    <w:p w14:paraId="4B395515" w14:textId="1203F075" w:rsidR="007C46FC" w:rsidRDefault="007C46FC">
      <w:pPr>
        <w:pStyle w:val="TOC5"/>
        <w:rPr>
          <w:ins w:id="3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3" w:author="Jesus de Gregorio" w:date="2025-11-25T18:28:00Z" w16du:dateUtc="2025-11-25T17:28: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_Toc214987820 \h </w:instrText>
        </w:r>
      </w:ins>
      <w:r>
        <w:rPr>
          <w:noProof/>
        </w:rPr>
      </w:r>
      <w:ins w:id="374" w:author="Jesus de Gregorio" w:date="2025-11-25T18:28:00Z" w16du:dateUtc="2025-11-25T17:28:00Z">
        <w:r>
          <w:rPr>
            <w:noProof/>
          </w:rPr>
          <w:fldChar w:fldCharType="separate"/>
        </w:r>
        <w:r>
          <w:rPr>
            <w:noProof/>
          </w:rPr>
          <w:t>71</w:t>
        </w:r>
        <w:r>
          <w:rPr>
            <w:noProof/>
          </w:rPr>
          <w:fldChar w:fldCharType="end"/>
        </w:r>
      </w:ins>
    </w:p>
    <w:p w14:paraId="7181D779" w14:textId="0F84EA5E" w:rsidR="007C46FC" w:rsidRDefault="007C46FC">
      <w:pPr>
        <w:pStyle w:val="TOC4"/>
        <w:rPr>
          <w:ins w:id="37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6" w:author="Jesus de Gregorio" w:date="2025-11-25T18:28:00Z" w16du:dateUtc="2025-11-25T17:28: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_Toc214987821 \h </w:instrText>
        </w:r>
      </w:ins>
      <w:r>
        <w:rPr>
          <w:noProof/>
        </w:rPr>
      </w:r>
      <w:ins w:id="377" w:author="Jesus de Gregorio" w:date="2025-11-25T18:28:00Z" w16du:dateUtc="2025-11-25T17:28:00Z">
        <w:r>
          <w:rPr>
            <w:noProof/>
          </w:rPr>
          <w:fldChar w:fldCharType="separate"/>
        </w:r>
        <w:r>
          <w:rPr>
            <w:noProof/>
          </w:rPr>
          <w:t>71</w:t>
        </w:r>
        <w:r>
          <w:rPr>
            <w:noProof/>
          </w:rPr>
          <w:fldChar w:fldCharType="end"/>
        </w:r>
      </w:ins>
    </w:p>
    <w:p w14:paraId="1D343CCA" w14:textId="5454E4FA" w:rsidR="007C46FC" w:rsidRDefault="007C46FC">
      <w:pPr>
        <w:pStyle w:val="TOC5"/>
        <w:rPr>
          <w:ins w:id="3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79" w:author="Jesus de Gregorio" w:date="2025-11-25T18:28:00Z" w16du:dateUtc="2025-11-25T17:28: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_Toc214987822 \h </w:instrText>
        </w:r>
      </w:ins>
      <w:r>
        <w:rPr>
          <w:noProof/>
        </w:rPr>
      </w:r>
      <w:ins w:id="380" w:author="Jesus de Gregorio" w:date="2025-11-25T18:28:00Z" w16du:dateUtc="2025-11-25T17:28:00Z">
        <w:r>
          <w:rPr>
            <w:noProof/>
          </w:rPr>
          <w:fldChar w:fldCharType="separate"/>
        </w:r>
        <w:r>
          <w:rPr>
            <w:noProof/>
          </w:rPr>
          <w:t>71</w:t>
        </w:r>
        <w:r>
          <w:rPr>
            <w:noProof/>
          </w:rPr>
          <w:fldChar w:fldCharType="end"/>
        </w:r>
      </w:ins>
    </w:p>
    <w:p w14:paraId="780CC05C" w14:textId="742E2EB8" w:rsidR="007C46FC" w:rsidRDefault="007C46FC">
      <w:pPr>
        <w:pStyle w:val="TOC3"/>
        <w:rPr>
          <w:ins w:id="38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2" w:author="Jesus de Gregorio" w:date="2025-11-25T18:28:00Z" w16du:dateUtc="2025-11-25T17:28: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_Toc214987823 \h </w:instrText>
        </w:r>
      </w:ins>
      <w:r>
        <w:rPr>
          <w:noProof/>
        </w:rPr>
      </w:r>
      <w:ins w:id="383" w:author="Jesus de Gregorio" w:date="2025-11-25T18:28:00Z" w16du:dateUtc="2025-11-25T17:28:00Z">
        <w:r>
          <w:rPr>
            <w:noProof/>
          </w:rPr>
          <w:fldChar w:fldCharType="separate"/>
        </w:r>
        <w:r>
          <w:rPr>
            <w:noProof/>
          </w:rPr>
          <w:t>72</w:t>
        </w:r>
        <w:r>
          <w:rPr>
            <w:noProof/>
          </w:rPr>
          <w:fldChar w:fldCharType="end"/>
        </w:r>
      </w:ins>
    </w:p>
    <w:p w14:paraId="1C3C855B" w14:textId="1D5B0B33" w:rsidR="007C46FC" w:rsidRDefault="007C46FC">
      <w:pPr>
        <w:pStyle w:val="TOC4"/>
        <w:rPr>
          <w:ins w:id="3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5" w:author="Jesus de Gregorio" w:date="2025-11-25T18:28:00Z" w16du:dateUtc="2025-11-25T17:28: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_Toc214987824 \h </w:instrText>
        </w:r>
      </w:ins>
      <w:r>
        <w:rPr>
          <w:noProof/>
        </w:rPr>
      </w:r>
      <w:ins w:id="386" w:author="Jesus de Gregorio" w:date="2025-11-25T18:28:00Z" w16du:dateUtc="2025-11-25T17:28:00Z">
        <w:r>
          <w:rPr>
            <w:noProof/>
          </w:rPr>
          <w:fldChar w:fldCharType="separate"/>
        </w:r>
        <w:r>
          <w:rPr>
            <w:noProof/>
          </w:rPr>
          <w:t>72</w:t>
        </w:r>
        <w:r>
          <w:rPr>
            <w:noProof/>
          </w:rPr>
          <w:fldChar w:fldCharType="end"/>
        </w:r>
      </w:ins>
    </w:p>
    <w:p w14:paraId="58D4B851" w14:textId="71D053DD" w:rsidR="007C46FC" w:rsidRDefault="007C46FC">
      <w:pPr>
        <w:pStyle w:val="TOC4"/>
        <w:rPr>
          <w:ins w:id="38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88" w:author="Jesus de Gregorio" w:date="2025-11-25T18:28:00Z" w16du:dateUtc="2025-11-25T17:28: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_Toc214987825 \h </w:instrText>
        </w:r>
      </w:ins>
      <w:r>
        <w:rPr>
          <w:noProof/>
        </w:rPr>
      </w:r>
      <w:ins w:id="389" w:author="Jesus de Gregorio" w:date="2025-11-25T18:28:00Z" w16du:dateUtc="2025-11-25T17:28:00Z">
        <w:r>
          <w:rPr>
            <w:noProof/>
          </w:rPr>
          <w:fldChar w:fldCharType="separate"/>
        </w:r>
        <w:r>
          <w:rPr>
            <w:noProof/>
          </w:rPr>
          <w:t>72</w:t>
        </w:r>
        <w:r>
          <w:rPr>
            <w:noProof/>
          </w:rPr>
          <w:fldChar w:fldCharType="end"/>
        </w:r>
      </w:ins>
    </w:p>
    <w:p w14:paraId="73AFE778" w14:textId="6ABF37A2" w:rsidR="007C46FC" w:rsidRDefault="007C46FC">
      <w:pPr>
        <w:pStyle w:val="TOC5"/>
        <w:rPr>
          <w:ins w:id="3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1" w:author="Jesus de Gregorio" w:date="2025-11-25T18:28:00Z" w16du:dateUtc="2025-11-25T17:28: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_Toc214987826 \h </w:instrText>
        </w:r>
      </w:ins>
      <w:r>
        <w:rPr>
          <w:noProof/>
        </w:rPr>
      </w:r>
      <w:ins w:id="392" w:author="Jesus de Gregorio" w:date="2025-11-25T18:28:00Z" w16du:dateUtc="2025-11-25T17:28:00Z">
        <w:r>
          <w:rPr>
            <w:noProof/>
          </w:rPr>
          <w:fldChar w:fldCharType="separate"/>
        </w:r>
        <w:r>
          <w:rPr>
            <w:noProof/>
          </w:rPr>
          <w:t>72</w:t>
        </w:r>
        <w:r>
          <w:rPr>
            <w:noProof/>
          </w:rPr>
          <w:fldChar w:fldCharType="end"/>
        </w:r>
      </w:ins>
    </w:p>
    <w:p w14:paraId="3E4FE3F3" w14:textId="04260D2B" w:rsidR="007C46FC" w:rsidRDefault="007C46FC">
      <w:pPr>
        <w:pStyle w:val="TOC5"/>
        <w:rPr>
          <w:ins w:id="39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4" w:author="Jesus de Gregorio" w:date="2025-11-25T18:28:00Z" w16du:dateUtc="2025-11-25T17:28: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_Toc214987827 \h </w:instrText>
        </w:r>
      </w:ins>
      <w:r>
        <w:rPr>
          <w:noProof/>
        </w:rPr>
      </w:r>
      <w:ins w:id="395" w:author="Jesus de Gregorio" w:date="2025-11-25T18:28:00Z" w16du:dateUtc="2025-11-25T17:28:00Z">
        <w:r>
          <w:rPr>
            <w:noProof/>
          </w:rPr>
          <w:fldChar w:fldCharType="separate"/>
        </w:r>
        <w:r>
          <w:rPr>
            <w:noProof/>
          </w:rPr>
          <w:t>72</w:t>
        </w:r>
        <w:r>
          <w:rPr>
            <w:noProof/>
          </w:rPr>
          <w:fldChar w:fldCharType="end"/>
        </w:r>
      </w:ins>
    </w:p>
    <w:p w14:paraId="19E8B6C6" w14:textId="54D118B1" w:rsidR="007C46FC" w:rsidRDefault="007C46FC">
      <w:pPr>
        <w:pStyle w:val="TOC5"/>
        <w:rPr>
          <w:ins w:id="3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397" w:author="Jesus de Gregorio" w:date="2025-11-25T18:28:00Z" w16du:dateUtc="2025-11-25T17:28: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_Toc214987828 \h </w:instrText>
        </w:r>
      </w:ins>
      <w:r>
        <w:rPr>
          <w:noProof/>
        </w:rPr>
      </w:r>
      <w:ins w:id="398" w:author="Jesus de Gregorio" w:date="2025-11-25T18:28:00Z" w16du:dateUtc="2025-11-25T17:28:00Z">
        <w:r>
          <w:rPr>
            <w:noProof/>
          </w:rPr>
          <w:fldChar w:fldCharType="separate"/>
        </w:r>
        <w:r>
          <w:rPr>
            <w:noProof/>
          </w:rPr>
          <w:t>73</w:t>
        </w:r>
        <w:r>
          <w:rPr>
            <w:noProof/>
          </w:rPr>
          <w:fldChar w:fldCharType="end"/>
        </w:r>
      </w:ins>
    </w:p>
    <w:p w14:paraId="0FB88713" w14:textId="32F6670C" w:rsidR="007C46FC" w:rsidRDefault="007C46FC">
      <w:pPr>
        <w:pStyle w:val="TOC5"/>
        <w:rPr>
          <w:ins w:id="39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0" w:author="Jesus de Gregorio" w:date="2025-11-25T18:28:00Z" w16du:dateUtc="2025-11-25T17:28: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_Toc214987829 \h </w:instrText>
        </w:r>
      </w:ins>
      <w:r>
        <w:rPr>
          <w:noProof/>
        </w:rPr>
      </w:r>
      <w:ins w:id="401" w:author="Jesus de Gregorio" w:date="2025-11-25T18:28:00Z" w16du:dateUtc="2025-11-25T17:28:00Z">
        <w:r>
          <w:rPr>
            <w:noProof/>
          </w:rPr>
          <w:fldChar w:fldCharType="separate"/>
        </w:r>
        <w:r>
          <w:rPr>
            <w:noProof/>
          </w:rPr>
          <w:t>74</w:t>
        </w:r>
        <w:r>
          <w:rPr>
            <w:noProof/>
          </w:rPr>
          <w:fldChar w:fldCharType="end"/>
        </w:r>
      </w:ins>
    </w:p>
    <w:p w14:paraId="35229FC5" w14:textId="629DE26C" w:rsidR="007C46FC" w:rsidRDefault="007C46FC">
      <w:pPr>
        <w:pStyle w:val="TOC4"/>
        <w:rPr>
          <w:ins w:id="4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3" w:author="Jesus de Gregorio" w:date="2025-11-25T18:28:00Z" w16du:dateUtc="2025-11-25T17:28:00Z">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_Toc214987830 \h </w:instrText>
        </w:r>
      </w:ins>
      <w:r>
        <w:rPr>
          <w:noProof/>
        </w:rPr>
      </w:r>
      <w:ins w:id="404" w:author="Jesus de Gregorio" w:date="2025-11-25T18:28:00Z" w16du:dateUtc="2025-11-25T17:28:00Z">
        <w:r>
          <w:rPr>
            <w:noProof/>
          </w:rPr>
          <w:fldChar w:fldCharType="separate"/>
        </w:r>
        <w:r>
          <w:rPr>
            <w:noProof/>
          </w:rPr>
          <w:t>75</w:t>
        </w:r>
        <w:r>
          <w:rPr>
            <w:noProof/>
          </w:rPr>
          <w:fldChar w:fldCharType="end"/>
        </w:r>
      </w:ins>
    </w:p>
    <w:p w14:paraId="0C58276E" w14:textId="61BC4AD0" w:rsidR="007C46FC" w:rsidRDefault="007C46FC">
      <w:pPr>
        <w:pStyle w:val="TOC5"/>
        <w:rPr>
          <w:ins w:id="40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6" w:author="Jesus de Gregorio" w:date="2025-11-25T18:28:00Z" w16du:dateUtc="2025-11-25T17:28: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_Toc214987831 \h </w:instrText>
        </w:r>
      </w:ins>
      <w:r>
        <w:rPr>
          <w:noProof/>
        </w:rPr>
      </w:r>
      <w:ins w:id="407" w:author="Jesus de Gregorio" w:date="2025-11-25T18:28:00Z" w16du:dateUtc="2025-11-25T17:28:00Z">
        <w:r>
          <w:rPr>
            <w:noProof/>
          </w:rPr>
          <w:fldChar w:fldCharType="separate"/>
        </w:r>
        <w:r>
          <w:rPr>
            <w:noProof/>
          </w:rPr>
          <w:t>75</w:t>
        </w:r>
        <w:r>
          <w:rPr>
            <w:noProof/>
          </w:rPr>
          <w:fldChar w:fldCharType="end"/>
        </w:r>
      </w:ins>
    </w:p>
    <w:p w14:paraId="2CED58CA" w14:textId="78C8E6A8" w:rsidR="007C46FC" w:rsidRDefault="007C46FC">
      <w:pPr>
        <w:pStyle w:val="TOC5"/>
        <w:rPr>
          <w:ins w:id="4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09" w:author="Jesus de Gregorio" w:date="2025-11-25T18:28:00Z" w16du:dateUtc="2025-11-25T17:28: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_Toc214987832 \h </w:instrText>
        </w:r>
      </w:ins>
      <w:r>
        <w:rPr>
          <w:noProof/>
        </w:rPr>
      </w:r>
      <w:ins w:id="410" w:author="Jesus de Gregorio" w:date="2025-11-25T18:28:00Z" w16du:dateUtc="2025-11-25T17:28:00Z">
        <w:r>
          <w:rPr>
            <w:noProof/>
          </w:rPr>
          <w:fldChar w:fldCharType="separate"/>
        </w:r>
        <w:r>
          <w:rPr>
            <w:noProof/>
          </w:rPr>
          <w:t>75</w:t>
        </w:r>
        <w:r>
          <w:rPr>
            <w:noProof/>
          </w:rPr>
          <w:fldChar w:fldCharType="end"/>
        </w:r>
      </w:ins>
    </w:p>
    <w:p w14:paraId="28740F35" w14:textId="612A6134" w:rsidR="007C46FC" w:rsidRDefault="007C46FC">
      <w:pPr>
        <w:pStyle w:val="TOC5"/>
        <w:rPr>
          <w:ins w:id="41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2" w:author="Jesus de Gregorio" w:date="2025-11-25T18:28:00Z" w16du:dateUtc="2025-11-25T17:28: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_Toc214987833 \h </w:instrText>
        </w:r>
      </w:ins>
      <w:r>
        <w:rPr>
          <w:noProof/>
        </w:rPr>
      </w:r>
      <w:ins w:id="413" w:author="Jesus de Gregorio" w:date="2025-11-25T18:28:00Z" w16du:dateUtc="2025-11-25T17:28:00Z">
        <w:r>
          <w:rPr>
            <w:noProof/>
          </w:rPr>
          <w:fldChar w:fldCharType="separate"/>
        </w:r>
        <w:r>
          <w:rPr>
            <w:noProof/>
          </w:rPr>
          <w:t>75</w:t>
        </w:r>
        <w:r>
          <w:rPr>
            <w:noProof/>
          </w:rPr>
          <w:fldChar w:fldCharType="end"/>
        </w:r>
      </w:ins>
    </w:p>
    <w:p w14:paraId="07782538" w14:textId="74A73752" w:rsidR="007C46FC" w:rsidRDefault="007C46FC">
      <w:pPr>
        <w:pStyle w:val="TOC3"/>
        <w:rPr>
          <w:ins w:id="4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5" w:author="Jesus de Gregorio" w:date="2025-11-25T18:28:00Z" w16du:dateUtc="2025-11-25T17:28: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_Toc214987834 \h </w:instrText>
        </w:r>
      </w:ins>
      <w:r>
        <w:rPr>
          <w:noProof/>
        </w:rPr>
      </w:r>
      <w:ins w:id="416" w:author="Jesus de Gregorio" w:date="2025-11-25T18:28:00Z" w16du:dateUtc="2025-11-25T17:28:00Z">
        <w:r>
          <w:rPr>
            <w:noProof/>
          </w:rPr>
          <w:fldChar w:fldCharType="separate"/>
        </w:r>
        <w:r>
          <w:rPr>
            <w:noProof/>
          </w:rPr>
          <w:t>79</w:t>
        </w:r>
        <w:r>
          <w:rPr>
            <w:noProof/>
          </w:rPr>
          <w:fldChar w:fldCharType="end"/>
        </w:r>
      </w:ins>
    </w:p>
    <w:p w14:paraId="27389B54" w14:textId="43C527FF" w:rsidR="007C46FC" w:rsidRDefault="007C46FC">
      <w:pPr>
        <w:pStyle w:val="TOC4"/>
        <w:rPr>
          <w:ins w:id="41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18" w:author="Jesus de Gregorio" w:date="2025-11-25T18:28:00Z" w16du:dateUtc="2025-11-25T17:28:00Z">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_Toc214987835 \h </w:instrText>
        </w:r>
      </w:ins>
      <w:r>
        <w:rPr>
          <w:noProof/>
        </w:rPr>
      </w:r>
      <w:ins w:id="419" w:author="Jesus de Gregorio" w:date="2025-11-25T18:28:00Z" w16du:dateUtc="2025-11-25T17:28:00Z">
        <w:r>
          <w:rPr>
            <w:noProof/>
          </w:rPr>
          <w:fldChar w:fldCharType="separate"/>
        </w:r>
        <w:r>
          <w:rPr>
            <w:noProof/>
          </w:rPr>
          <w:t>79</w:t>
        </w:r>
        <w:r>
          <w:rPr>
            <w:noProof/>
          </w:rPr>
          <w:fldChar w:fldCharType="end"/>
        </w:r>
      </w:ins>
    </w:p>
    <w:p w14:paraId="41ABB205" w14:textId="6B1BC617" w:rsidR="007C46FC" w:rsidRDefault="007C46FC">
      <w:pPr>
        <w:pStyle w:val="TOC4"/>
        <w:rPr>
          <w:ins w:id="4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1" w:author="Jesus de Gregorio" w:date="2025-11-25T18:28:00Z" w16du:dateUtc="2025-11-25T17:28:00Z">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_Toc214987836 \h </w:instrText>
        </w:r>
      </w:ins>
      <w:r>
        <w:rPr>
          <w:noProof/>
        </w:rPr>
      </w:r>
      <w:ins w:id="422" w:author="Jesus de Gregorio" w:date="2025-11-25T18:28:00Z" w16du:dateUtc="2025-11-25T17:28:00Z">
        <w:r>
          <w:rPr>
            <w:noProof/>
          </w:rPr>
          <w:fldChar w:fldCharType="separate"/>
        </w:r>
        <w:r>
          <w:rPr>
            <w:noProof/>
          </w:rPr>
          <w:t>79</w:t>
        </w:r>
        <w:r>
          <w:rPr>
            <w:noProof/>
          </w:rPr>
          <w:fldChar w:fldCharType="end"/>
        </w:r>
      </w:ins>
    </w:p>
    <w:p w14:paraId="72D92EBF" w14:textId="3030174F" w:rsidR="007C46FC" w:rsidRDefault="007C46FC">
      <w:pPr>
        <w:pStyle w:val="TOC5"/>
        <w:rPr>
          <w:ins w:id="42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4" w:author="Jesus de Gregorio" w:date="2025-11-25T18:28:00Z" w16du:dateUtc="2025-11-25T17:28:00Z">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_Toc214987837 \h </w:instrText>
        </w:r>
      </w:ins>
      <w:r>
        <w:rPr>
          <w:noProof/>
        </w:rPr>
      </w:r>
      <w:ins w:id="425" w:author="Jesus de Gregorio" w:date="2025-11-25T18:28:00Z" w16du:dateUtc="2025-11-25T17:28:00Z">
        <w:r>
          <w:rPr>
            <w:noProof/>
          </w:rPr>
          <w:fldChar w:fldCharType="separate"/>
        </w:r>
        <w:r>
          <w:rPr>
            <w:noProof/>
          </w:rPr>
          <w:t>79</w:t>
        </w:r>
        <w:r>
          <w:rPr>
            <w:noProof/>
          </w:rPr>
          <w:fldChar w:fldCharType="end"/>
        </w:r>
      </w:ins>
    </w:p>
    <w:p w14:paraId="10E359CA" w14:textId="194A8919" w:rsidR="007C46FC" w:rsidRDefault="007C46FC">
      <w:pPr>
        <w:pStyle w:val="TOC5"/>
        <w:rPr>
          <w:ins w:id="4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27" w:author="Jesus de Gregorio" w:date="2025-11-25T18:28:00Z" w16du:dateUtc="2025-11-25T17:28:00Z">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_Toc214987838 \h </w:instrText>
        </w:r>
      </w:ins>
      <w:r>
        <w:rPr>
          <w:noProof/>
        </w:rPr>
      </w:r>
      <w:ins w:id="428" w:author="Jesus de Gregorio" w:date="2025-11-25T18:28:00Z" w16du:dateUtc="2025-11-25T17:28:00Z">
        <w:r>
          <w:rPr>
            <w:noProof/>
          </w:rPr>
          <w:fldChar w:fldCharType="separate"/>
        </w:r>
        <w:r>
          <w:rPr>
            <w:noProof/>
          </w:rPr>
          <w:t>79</w:t>
        </w:r>
        <w:r>
          <w:rPr>
            <w:noProof/>
          </w:rPr>
          <w:fldChar w:fldCharType="end"/>
        </w:r>
      </w:ins>
    </w:p>
    <w:p w14:paraId="7CF84C5B" w14:textId="7B5BD2FD" w:rsidR="007C46FC" w:rsidRDefault="007C46FC">
      <w:pPr>
        <w:pStyle w:val="TOC3"/>
        <w:rPr>
          <w:ins w:id="42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0" w:author="Jesus de Gregorio" w:date="2025-11-25T18:28:00Z" w16du:dateUtc="2025-11-25T17:28: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_Toc214987839 \h </w:instrText>
        </w:r>
      </w:ins>
      <w:r>
        <w:rPr>
          <w:noProof/>
        </w:rPr>
      </w:r>
      <w:ins w:id="431" w:author="Jesus de Gregorio" w:date="2025-11-25T18:28:00Z" w16du:dateUtc="2025-11-25T17:28:00Z">
        <w:r>
          <w:rPr>
            <w:noProof/>
          </w:rPr>
          <w:fldChar w:fldCharType="separate"/>
        </w:r>
        <w:r>
          <w:rPr>
            <w:noProof/>
          </w:rPr>
          <w:t>80</w:t>
        </w:r>
        <w:r>
          <w:rPr>
            <w:noProof/>
          </w:rPr>
          <w:fldChar w:fldCharType="end"/>
        </w:r>
      </w:ins>
    </w:p>
    <w:p w14:paraId="5C96452E" w14:textId="5C6B855B" w:rsidR="007C46FC" w:rsidRDefault="007C46FC">
      <w:pPr>
        <w:pStyle w:val="TOC4"/>
        <w:rPr>
          <w:ins w:id="4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3" w:author="Jesus de Gregorio" w:date="2025-11-25T18:28:00Z" w16du:dateUtc="2025-11-25T17:28: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_Toc214987840 \h </w:instrText>
        </w:r>
      </w:ins>
      <w:r>
        <w:rPr>
          <w:noProof/>
        </w:rPr>
      </w:r>
      <w:ins w:id="434" w:author="Jesus de Gregorio" w:date="2025-11-25T18:28:00Z" w16du:dateUtc="2025-11-25T17:28:00Z">
        <w:r>
          <w:rPr>
            <w:noProof/>
          </w:rPr>
          <w:fldChar w:fldCharType="separate"/>
        </w:r>
        <w:r>
          <w:rPr>
            <w:noProof/>
          </w:rPr>
          <w:t>80</w:t>
        </w:r>
        <w:r>
          <w:rPr>
            <w:noProof/>
          </w:rPr>
          <w:fldChar w:fldCharType="end"/>
        </w:r>
      </w:ins>
    </w:p>
    <w:p w14:paraId="0BE8D4F3" w14:textId="1011D3E0" w:rsidR="007C46FC" w:rsidRDefault="007C46FC">
      <w:pPr>
        <w:pStyle w:val="TOC4"/>
        <w:rPr>
          <w:ins w:id="43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6" w:author="Jesus de Gregorio" w:date="2025-11-25T18:28:00Z" w16du:dateUtc="2025-11-25T17:28:00Z">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_Toc214987841 \h </w:instrText>
        </w:r>
      </w:ins>
      <w:r>
        <w:rPr>
          <w:noProof/>
        </w:rPr>
      </w:r>
      <w:ins w:id="437" w:author="Jesus de Gregorio" w:date="2025-11-25T18:28:00Z" w16du:dateUtc="2025-11-25T17:28:00Z">
        <w:r>
          <w:rPr>
            <w:noProof/>
          </w:rPr>
          <w:fldChar w:fldCharType="separate"/>
        </w:r>
        <w:r>
          <w:rPr>
            <w:noProof/>
          </w:rPr>
          <w:t>80</w:t>
        </w:r>
        <w:r>
          <w:rPr>
            <w:noProof/>
          </w:rPr>
          <w:fldChar w:fldCharType="end"/>
        </w:r>
      </w:ins>
    </w:p>
    <w:p w14:paraId="7E3E1C94" w14:textId="0D38B79A" w:rsidR="007C46FC" w:rsidRDefault="007C46FC">
      <w:pPr>
        <w:pStyle w:val="TOC3"/>
        <w:rPr>
          <w:ins w:id="4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39" w:author="Jesus de Gregorio" w:date="2025-11-25T18:28:00Z" w16du:dateUtc="2025-11-25T17:28: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_Toc214987842 \h </w:instrText>
        </w:r>
      </w:ins>
      <w:r>
        <w:rPr>
          <w:noProof/>
        </w:rPr>
      </w:r>
      <w:ins w:id="440" w:author="Jesus de Gregorio" w:date="2025-11-25T18:28:00Z" w16du:dateUtc="2025-11-25T17:28:00Z">
        <w:r>
          <w:rPr>
            <w:noProof/>
          </w:rPr>
          <w:fldChar w:fldCharType="separate"/>
        </w:r>
        <w:r>
          <w:rPr>
            <w:noProof/>
          </w:rPr>
          <w:t>81</w:t>
        </w:r>
        <w:r>
          <w:rPr>
            <w:noProof/>
          </w:rPr>
          <w:fldChar w:fldCharType="end"/>
        </w:r>
      </w:ins>
    </w:p>
    <w:p w14:paraId="2FDB63B6" w14:textId="12D57D8D" w:rsidR="007C46FC" w:rsidRDefault="007C46FC">
      <w:pPr>
        <w:pStyle w:val="TOC4"/>
        <w:rPr>
          <w:ins w:id="44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2" w:author="Jesus de Gregorio" w:date="2025-11-25T18:28:00Z" w16du:dateUtc="2025-11-25T17:28: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_Toc214987843 \h </w:instrText>
        </w:r>
      </w:ins>
      <w:r>
        <w:rPr>
          <w:noProof/>
        </w:rPr>
      </w:r>
      <w:ins w:id="443" w:author="Jesus de Gregorio" w:date="2025-11-25T18:28:00Z" w16du:dateUtc="2025-11-25T17:28:00Z">
        <w:r>
          <w:rPr>
            <w:noProof/>
          </w:rPr>
          <w:fldChar w:fldCharType="separate"/>
        </w:r>
        <w:r>
          <w:rPr>
            <w:noProof/>
          </w:rPr>
          <w:t>81</w:t>
        </w:r>
        <w:r>
          <w:rPr>
            <w:noProof/>
          </w:rPr>
          <w:fldChar w:fldCharType="end"/>
        </w:r>
      </w:ins>
    </w:p>
    <w:p w14:paraId="0E8D0008" w14:textId="294A05BD" w:rsidR="007C46FC" w:rsidRDefault="007C46FC">
      <w:pPr>
        <w:pStyle w:val="TOC4"/>
        <w:rPr>
          <w:ins w:id="4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5" w:author="Jesus de Gregorio" w:date="2025-11-25T18:28:00Z" w16du:dateUtc="2025-11-25T17:28:00Z">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_Toc214987844 \h </w:instrText>
        </w:r>
      </w:ins>
      <w:r>
        <w:rPr>
          <w:noProof/>
        </w:rPr>
      </w:r>
      <w:ins w:id="446" w:author="Jesus de Gregorio" w:date="2025-11-25T18:28:00Z" w16du:dateUtc="2025-11-25T17:28:00Z">
        <w:r>
          <w:rPr>
            <w:noProof/>
          </w:rPr>
          <w:fldChar w:fldCharType="separate"/>
        </w:r>
        <w:r>
          <w:rPr>
            <w:noProof/>
          </w:rPr>
          <w:t>82</w:t>
        </w:r>
        <w:r>
          <w:rPr>
            <w:noProof/>
          </w:rPr>
          <w:fldChar w:fldCharType="end"/>
        </w:r>
      </w:ins>
    </w:p>
    <w:p w14:paraId="5246EE40" w14:textId="603E16C0" w:rsidR="007C46FC" w:rsidRDefault="007C46FC">
      <w:pPr>
        <w:pStyle w:val="TOC5"/>
        <w:rPr>
          <w:ins w:id="44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48" w:author="Jesus de Gregorio" w:date="2025-11-25T18:28:00Z" w16du:dateUtc="2025-11-25T17:28: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_Toc214987845 \h </w:instrText>
        </w:r>
      </w:ins>
      <w:r>
        <w:rPr>
          <w:noProof/>
        </w:rPr>
      </w:r>
      <w:ins w:id="449" w:author="Jesus de Gregorio" w:date="2025-11-25T18:28:00Z" w16du:dateUtc="2025-11-25T17:28:00Z">
        <w:r>
          <w:rPr>
            <w:noProof/>
          </w:rPr>
          <w:fldChar w:fldCharType="separate"/>
        </w:r>
        <w:r>
          <w:rPr>
            <w:noProof/>
          </w:rPr>
          <w:t>82</w:t>
        </w:r>
        <w:r>
          <w:rPr>
            <w:noProof/>
          </w:rPr>
          <w:fldChar w:fldCharType="end"/>
        </w:r>
      </w:ins>
    </w:p>
    <w:p w14:paraId="062EE1B3" w14:textId="796349CE" w:rsidR="007C46FC" w:rsidRDefault="007C46FC">
      <w:pPr>
        <w:pStyle w:val="TOC5"/>
        <w:rPr>
          <w:ins w:id="4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1" w:author="Jesus de Gregorio" w:date="2025-11-25T18:28:00Z" w16du:dateUtc="2025-11-25T17:28: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rFonts w:eastAsia="SimSun"/>
            <w:noProof/>
          </w:rPr>
          <w:t>Authorization</w:t>
        </w:r>
        <w:r>
          <w:rPr>
            <w:noProof/>
          </w:rPr>
          <w:t>Request</w:t>
        </w:r>
        <w:r>
          <w:rPr>
            <w:noProof/>
          </w:rPr>
          <w:tab/>
        </w:r>
        <w:r>
          <w:rPr>
            <w:noProof/>
          </w:rPr>
          <w:fldChar w:fldCharType="begin"/>
        </w:r>
        <w:r>
          <w:rPr>
            <w:noProof/>
          </w:rPr>
          <w:instrText xml:space="preserve"> PAGEREF _Toc214987846 \h </w:instrText>
        </w:r>
      </w:ins>
      <w:r>
        <w:rPr>
          <w:noProof/>
        </w:rPr>
      </w:r>
      <w:ins w:id="452" w:author="Jesus de Gregorio" w:date="2025-11-25T18:28:00Z" w16du:dateUtc="2025-11-25T17:28:00Z">
        <w:r>
          <w:rPr>
            <w:noProof/>
          </w:rPr>
          <w:fldChar w:fldCharType="separate"/>
        </w:r>
        <w:r>
          <w:rPr>
            <w:noProof/>
          </w:rPr>
          <w:t>83</w:t>
        </w:r>
        <w:r>
          <w:rPr>
            <w:noProof/>
          </w:rPr>
          <w:fldChar w:fldCharType="end"/>
        </w:r>
      </w:ins>
    </w:p>
    <w:p w14:paraId="4F953857" w14:textId="1181337B" w:rsidR="007C46FC" w:rsidRDefault="007C46FC">
      <w:pPr>
        <w:pStyle w:val="TOC5"/>
        <w:rPr>
          <w:ins w:id="45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4" w:author="Jesus de Gregorio" w:date="2025-11-25T18:28:00Z" w16du:dateUtc="2025-11-25T17:28: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_Toc214987847 \h </w:instrText>
        </w:r>
      </w:ins>
      <w:r>
        <w:rPr>
          <w:noProof/>
        </w:rPr>
      </w:r>
      <w:ins w:id="455" w:author="Jesus de Gregorio" w:date="2025-11-25T18:28:00Z" w16du:dateUtc="2025-11-25T17:28:00Z">
        <w:r>
          <w:rPr>
            <w:noProof/>
          </w:rPr>
          <w:fldChar w:fldCharType="separate"/>
        </w:r>
        <w:r>
          <w:rPr>
            <w:noProof/>
          </w:rPr>
          <w:t>83</w:t>
        </w:r>
        <w:r>
          <w:rPr>
            <w:noProof/>
          </w:rPr>
          <w:fldChar w:fldCharType="end"/>
        </w:r>
      </w:ins>
    </w:p>
    <w:p w14:paraId="2A9F30CE" w14:textId="44F33FA2" w:rsidR="007C46FC" w:rsidRDefault="007C46FC">
      <w:pPr>
        <w:pStyle w:val="TOC5"/>
        <w:rPr>
          <w:ins w:id="4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57" w:author="Jesus de Gregorio" w:date="2025-11-25T18:28:00Z" w16du:dateUtc="2025-11-25T17:28: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_Toc214987848 \h </w:instrText>
        </w:r>
      </w:ins>
      <w:r>
        <w:rPr>
          <w:noProof/>
        </w:rPr>
      </w:r>
      <w:ins w:id="458" w:author="Jesus de Gregorio" w:date="2025-11-25T18:28:00Z" w16du:dateUtc="2025-11-25T17:28:00Z">
        <w:r>
          <w:rPr>
            <w:noProof/>
          </w:rPr>
          <w:fldChar w:fldCharType="separate"/>
        </w:r>
        <w:r>
          <w:rPr>
            <w:noProof/>
          </w:rPr>
          <w:t>83</w:t>
        </w:r>
        <w:r>
          <w:rPr>
            <w:noProof/>
          </w:rPr>
          <w:fldChar w:fldCharType="end"/>
        </w:r>
      </w:ins>
    </w:p>
    <w:p w14:paraId="38202873" w14:textId="32A73D33" w:rsidR="007C46FC" w:rsidRDefault="007C46FC">
      <w:pPr>
        <w:pStyle w:val="TOC5"/>
        <w:rPr>
          <w:ins w:id="45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0" w:author="Jesus de Gregorio" w:date="2025-11-25T18:28:00Z" w16du:dateUtc="2025-11-25T17:28: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_Toc214987849 \h </w:instrText>
        </w:r>
      </w:ins>
      <w:r>
        <w:rPr>
          <w:noProof/>
        </w:rPr>
      </w:r>
      <w:ins w:id="461" w:author="Jesus de Gregorio" w:date="2025-11-25T18:28:00Z" w16du:dateUtc="2025-11-25T17:28:00Z">
        <w:r>
          <w:rPr>
            <w:noProof/>
          </w:rPr>
          <w:fldChar w:fldCharType="separate"/>
        </w:r>
        <w:r>
          <w:rPr>
            <w:noProof/>
          </w:rPr>
          <w:t>84</w:t>
        </w:r>
        <w:r>
          <w:rPr>
            <w:noProof/>
          </w:rPr>
          <w:fldChar w:fldCharType="end"/>
        </w:r>
      </w:ins>
    </w:p>
    <w:p w14:paraId="44BCA6E8" w14:textId="3B791FC1" w:rsidR="007C46FC" w:rsidRDefault="007C46FC">
      <w:pPr>
        <w:pStyle w:val="TOC5"/>
        <w:rPr>
          <w:ins w:id="4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3" w:author="Jesus de Gregorio" w:date="2025-11-25T18:28:00Z" w16du:dateUtc="2025-11-25T17:28: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_Toc214987850 \h </w:instrText>
        </w:r>
      </w:ins>
      <w:r>
        <w:rPr>
          <w:noProof/>
        </w:rPr>
      </w:r>
      <w:ins w:id="464" w:author="Jesus de Gregorio" w:date="2025-11-25T18:28:00Z" w16du:dateUtc="2025-11-25T17:28:00Z">
        <w:r>
          <w:rPr>
            <w:noProof/>
          </w:rPr>
          <w:fldChar w:fldCharType="separate"/>
        </w:r>
        <w:r>
          <w:rPr>
            <w:noProof/>
          </w:rPr>
          <w:t>84</w:t>
        </w:r>
        <w:r>
          <w:rPr>
            <w:noProof/>
          </w:rPr>
          <w:fldChar w:fldCharType="end"/>
        </w:r>
      </w:ins>
    </w:p>
    <w:p w14:paraId="145BF809" w14:textId="6A0B9C28" w:rsidR="007C46FC" w:rsidRDefault="007C46FC">
      <w:pPr>
        <w:pStyle w:val="TOC5"/>
        <w:rPr>
          <w:ins w:id="46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6" w:author="Jesus de Gregorio" w:date="2025-11-25T18:28:00Z" w16du:dateUtc="2025-11-25T17:28: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noProof/>
            <w:lang w:val="en-US" w:eastAsia="zh-CN"/>
          </w:rPr>
          <w:t>RestorationInfo</w:t>
        </w:r>
        <w:r>
          <w:rPr>
            <w:noProof/>
          </w:rPr>
          <w:tab/>
        </w:r>
        <w:r>
          <w:rPr>
            <w:noProof/>
          </w:rPr>
          <w:fldChar w:fldCharType="begin"/>
        </w:r>
        <w:r>
          <w:rPr>
            <w:noProof/>
          </w:rPr>
          <w:instrText xml:space="preserve"> PAGEREF _Toc214987851 \h </w:instrText>
        </w:r>
      </w:ins>
      <w:r>
        <w:rPr>
          <w:noProof/>
        </w:rPr>
      </w:r>
      <w:ins w:id="467" w:author="Jesus de Gregorio" w:date="2025-11-25T18:28:00Z" w16du:dateUtc="2025-11-25T17:28:00Z">
        <w:r>
          <w:rPr>
            <w:noProof/>
          </w:rPr>
          <w:fldChar w:fldCharType="separate"/>
        </w:r>
        <w:r>
          <w:rPr>
            <w:noProof/>
          </w:rPr>
          <w:t>84</w:t>
        </w:r>
        <w:r>
          <w:rPr>
            <w:noProof/>
          </w:rPr>
          <w:fldChar w:fldCharType="end"/>
        </w:r>
      </w:ins>
    </w:p>
    <w:p w14:paraId="27473E5F" w14:textId="7AF8CC61" w:rsidR="007C46FC" w:rsidRDefault="007C46FC">
      <w:pPr>
        <w:pStyle w:val="TOC5"/>
        <w:rPr>
          <w:ins w:id="4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69" w:author="Jesus de Gregorio" w:date="2025-11-25T18:28:00Z" w16du:dateUtc="2025-11-25T17:28: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1B0914">
          <w:rPr>
            <w:noProof/>
            <w:lang w:val="en-US" w:eastAsia="zh-CN"/>
          </w:rPr>
          <w:t>SubscriptionInfo</w:t>
        </w:r>
        <w:r>
          <w:rPr>
            <w:noProof/>
          </w:rPr>
          <w:tab/>
        </w:r>
        <w:r>
          <w:rPr>
            <w:noProof/>
          </w:rPr>
          <w:fldChar w:fldCharType="begin"/>
        </w:r>
        <w:r>
          <w:rPr>
            <w:noProof/>
          </w:rPr>
          <w:instrText xml:space="preserve"> PAGEREF _Toc214987852 \h </w:instrText>
        </w:r>
      </w:ins>
      <w:r>
        <w:rPr>
          <w:noProof/>
        </w:rPr>
      </w:r>
      <w:ins w:id="470" w:author="Jesus de Gregorio" w:date="2025-11-25T18:28:00Z" w16du:dateUtc="2025-11-25T17:28:00Z">
        <w:r>
          <w:rPr>
            <w:noProof/>
          </w:rPr>
          <w:fldChar w:fldCharType="separate"/>
        </w:r>
        <w:r>
          <w:rPr>
            <w:noProof/>
          </w:rPr>
          <w:t>84</w:t>
        </w:r>
        <w:r>
          <w:rPr>
            <w:noProof/>
          </w:rPr>
          <w:fldChar w:fldCharType="end"/>
        </w:r>
      </w:ins>
    </w:p>
    <w:p w14:paraId="733098D4" w14:textId="7C235DE1" w:rsidR="007C46FC" w:rsidRDefault="007C46FC">
      <w:pPr>
        <w:pStyle w:val="TOC5"/>
        <w:rPr>
          <w:ins w:id="47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2" w:author="Jesus de Gregorio" w:date="2025-11-25T18:28:00Z" w16du:dateUtc="2025-11-25T17:28: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noProof/>
            <w:lang w:val="en-US" w:eastAsia="zh-CN"/>
          </w:rPr>
          <w:t>PcscfSubscriptionInfo</w:t>
        </w:r>
        <w:r>
          <w:rPr>
            <w:noProof/>
          </w:rPr>
          <w:tab/>
        </w:r>
        <w:r>
          <w:rPr>
            <w:noProof/>
          </w:rPr>
          <w:fldChar w:fldCharType="begin"/>
        </w:r>
        <w:r>
          <w:rPr>
            <w:noProof/>
          </w:rPr>
          <w:instrText xml:space="preserve"> PAGEREF _Toc214987853 \h </w:instrText>
        </w:r>
      </w:ins>
      <w:r>
        <w:rPr>
          <w:noProof/>
        </w:rPr>
      </w:r>
      <w:ins w:id="473" w:author="Jesus de Gregorio" w:date="2025-11-25T18:28:00Z" w16du:dateUtc="2025-11-25T17:28:00Z">
        <w:r>
          <w:rPr>
            <w:noProof/>
          </w:rPr>
          <w:fldChar w:fldCharType="separate"/>
        </w:r>
        <w:r>
          <w:rPr>
            <w:noProof/>
          </w:rPr>
          <w:t>85</w:t>
        </w:r>
        <w:r>
          <w:rPr>
            <w:noProof/>
          </w:rPr>
          <w:fldChar w:fldCharType="end"/>
        </w:r>
      </w:ins>
    </w:p>
    <w:p w14:paraId="2A63E072" w14:textId="5E9B67EC" w:rsidR="007C46FC" w:rsidRDefault="007C46FC">
      <w:pPr>
        <w:pStyle w:val="TOC5"/>
        <w:rPr>
          <w:ins w:id="4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5" w:author="Jesus de Gregorio" w:date="2025-11-25T18:28:00Z" w16du:dateUtc="2025-11-25T17:28: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_Toc214987854 \h </w:instrText>
        </w:r>
      </w:ins>
      <w:r>
        <w:rPr>
          <w:noProof/>
        </w:rPr>
      </w:r>
      <w:ins w:id="476" w:author="Jesus de Gregorio" w:date="2025-11-25T18:28:00Z" w16du:dateUtc="2025-11-25T17:28:00Z">
        <w:r>
          <w:rPr>
            <w:noProof/>
          </w:rPr>
          <w:fldChar w:fldCharType="separate"/>
        </w:r>
        <w:r>
          <w:rPr>
            <w:noProof/>
          </w:rPr>
          <w:t>86</w:t>
        </w:r>
        <w:r>
          <w:rPr>
            <w:noProof/>
          </w:rPr>
          <w:fldChar w:fldCharType="end"/>
        </w:r>
      </w:ins>
    </w:p>
    <w:p w14:paraId="54A650C0" w14:textId="02CB1174" w:rsidR="007C46FC" w:rsidRDefault="007C46FC">
      <w:pPr>
        <w:pStyle w:val="TOC5"/>
        <w:rPr>
          <w:ins w:id="47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78" w:author="Jesus de Gregorio" w:date="2025-11-25T18:28:00Z" w16du:dateUtc="2025-11-25T17:28: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_Toc214987855 \h </w:instrText>
        </w:r>
      </w:ins>
      <w:r>
        <w:rPr>
          <w:noProof/>
        </w:rPr>
      </w:r>
      <w:ins w:id="479" w:author="Jesus de Gregorio" w:date="2025-11-25T18:28:00Z" w16du:dateUtc="2025-11-25T17:28:00Z">
        <w:r>
          <w:rPr>
            <w:noProof/>
          </w:rPr>
          <w:fldChar w:fldCharType="separate"/>
        </w:r>
        <w:r>
          <w:rPr>
            <w:noProof/>
          </w:rPr>
          <w:t>88</w:t>
        </w:r>
        <w:r>
          <w:rPr>
            <w:noProof/>
          </w:rPr>
          <w:fldChar w:fldCharType="end"/>
        </w:r>
      </w:ins>
    </w:p>
    <w:p w14:paraId="0B74BFB4" w14:textId="3883B532" w:rsidR="007C46FC" w:rsidRDefault="007C46FC">
      <w:pPr>
        <w:pStyle w:val="TOC5"/>
        <w:rPr>
          <w:ins w:id="4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1" w:author="Jesus de Gregorio" w:date="2025-11-25T18:28:00Z" w16du:dateUtc="2025-11-25T17:28: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_Toc214987856 \h </w:instrText>
        </w:r>
      </w:ins>
      <w:r>
        <w:rPr>
          <w:noProof/>
        </w:rPr>
      </w:r>
      <w:ins w:id="482" w:author="Jesus de Gregorio" w:date="2025-11-25T18:28:00Z" w16du:dateUtc="2025-11-25T17:28:00Z">
        <w:r>
          <w:rPr>
            <w:noProof/>
          </w:rPr>
          <w:fldChar w:fldCharType="separate"/>
        </w:r>
        <w:r>
          <w:rPr>
            <w:noProof/>
          </w:rPr>
          <w:t>88</w:t>
        </w:r>
        <w:r>
          <w:rPr>
            <w:noProof/>
          </w:rPr>
          <w:fldChar w:fldCharType="end"/>
        </w:r>
      </w:ins>
    </w:p>
    <w:p w14:paraId="18EB09BA" w14:textId="19E4D712" w:rsidR="007C46FC" w:rsidRDefault="007C46FC">
      <w:pPr>
        <w:pStyle w:val="TOC5"/>
        <w:rPr>
          <w:ins w:id="48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4" w:author="Jesus de Gregorio" w:date="2025-11-25T18:28:00Z" w16du:dateUtc="2025-11-25T17:28: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_Toc214987857 \h </w:instrText>
        </w:r>
      </w:ins>
      <w:r>
        <w:rPr>
          <w:noProof/>
        </w:rPr>
      </w:r>
      <w:ins w:id="485" w:author="Jesus de Gregorio" w:date="2025-11-25T18:28:00Z" w16du:dateUtc="2025-11-25T17:28:00Z">
        <w:r>
          <w:rPr>
            <w:noProof/>
          </w:rPr>
          <w:fldChar w:fldCharType="separate"/>
        </w:r>
        <w:r>
          <w:rPr>
            <w:noProof/>
          </w:rPr>
          <w:t>89</w:t>
        </w:r>
        <w:r>
          <w:rPr>
            <w:noProof/>
          </w:rPr>
          <w:fldChar w:fldCharType="end"/>
        </w:r>
      </w:ins>
    </w:p>
    <w:p w14:paraId="0BE0D3EE" w14:textId="689EAEB8" w:rsidR="007C46FC" w:rsidRDefault="007C46FC">
      <w:pPr>
        <w:pStyle w:val="TOC5"/>
        <w:rPr>
          <w:ins w:id="4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87" w:author="Jesus de Gregorio" w:date="2025-11-25T18:28:00Z" w16du:dateUtc="2025-11-25T17:28: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_Toc214987858 \h </w:instrText>
        </w:r>
      </w:ins>
      <w:r>
        <w:rPr>
          <w:noProof/>
        </w:rPr>
      </w:r>
      <w:ins w:id="488" w:author="Jesus de Gregorio" w:date="2025-11-25T18:28:00Z" w16du:dateUtc="2025-11-25T17:28:00Z">
        <w:r>
          <w:rPr>
            <w:noProof/>
          </w:rPr>
          <w:fldChar w:fldCharType="separate"/>
        </w:r>
        <w:r>
          <w:rPr>
            <w:noProof/>
          </w:rPr>
          <w:t>89</w:t>
        </w:r>
        <w:r>
          <w:rPr>
            <w:noProof/>
          </w:rPr>
          <w:fldChar w:fldCharType="end"/>
        </w:r>
      </w:ins>
    </w:p>
    <w:p w14:paraId="4B2EFD25" w14:textId="189CC636" w:rsidR="007C46FC" w:rsidRDefault="007C46FC">
      <w:pPr>
        <w:pStyle w:val="TOC5"/>
        <w:rPr>
          <w:ins w:id="48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0" w:author="Jesus de Gregorio" w:date="2025-11-25T18:28:00Z" w16du:dateUtc="2025-11-25T17:28: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B0914">
          <w:rPr>
            <w:noProof/>
            <w:lang w:val="en-US"/>
          </w:rPr>
          <w:t>EmergencyRegisteredIdentity</w:t>
        </w:r>
        <w:r>
          <w:rPr>
            <w:noProof/>
          </w:rPr>
          <w:tab/>
        </w:r>
        <w:r>
          <w:rPr>
            <w:noProof/>
          </w:rPr>
          <w:fldChar w:fldCharType="begin"/>
        </w:r>
        <w:r>
          <w:rPr>
            <w:noProof/>
          </w:rPr>
          <w:instrText xml:space="preserve"> PAGEREF _Toc214987859 \h </w:instrText>
        </w:r>
      </w:ins>
      <w:r>
        <w:rPr>
          <w:noProof/>
        </w:rPr>
      </w:r>
      <w:ins w:id="491" w:author="Jesus de Gregorio" w:date="2025-11-25T18:28:00Z" w16du:dateUtc="2025-11-25T17:28:00Z">
        <w:r>
          <w:rPr>
            <w:noProof/>
          </w:rPr>
          <w:fldChar w:fldCharType="separate"/>
        </w:r>
        <w:r>
          <w:rPr>
            <w:noProof/>
          </w:rPr>
          <w:t>89</w:t>
        </w:r>
        <w:r>
          <w:rPr>
            <w:noProof/>
          </w:rPr>
          <w:fldChar w:fldCharType="end"/>
        </w:r>
      </w:ins>
    </w:p>
    <w:p w14:paraId="64B24A4F" w14:textId="543651AE" w:rsidR="007C46FC" w:rsidRDefault="007C46FC">
      <w:pPr>
        <w:pStyle w:val="TOC4"/>
        <w:rPr>
          <w:ins w:id="4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3" w:author="Jesus de Gregorio" w:date="2025-11-25T18:28:00Z" w16du:dateUtc="2025-11-25T17:28:00Z">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_Toc214987860 \h </w:instrText>
        </w:r>
      </w:ins>
      <w:r>
        <w:rPr>
          <w:noProof/>
        </w:rPr>
      </w:r>
      <w:ins w:id="494" w:author="Jesus de Gregorio" w:date="2025-11-25T18:28:00Z" w16du:dateUtc="2025-11-25T17:28:00Z">
        <w:r>
          <w:rPr>
            <w:noProof/>
          </w:rPr>
          <w:fldChar w:fldCharType="separate"/>
        </w:r>
        <w:r>
          <w:rPr>
            <w:noProof/>
          </w:rPr>
          <w:t>89</w:t>
        </w:r>
        <w:r>
          <w:rPr>
            <w:noProof/>
          </w:rPr>
          <w:fldChar w:fldCharType="end"/>
        </w:r>
      </w:ins>
    </w:p>
    <w:p w14:paraId="26D998AF" w14:textId="6A48CE8F" w:rsidR="007C46FC" w:rsidRDefault="007C46FC">
      <w:pPr>
        <w:pStyle w:val="TOC5"/>
        <w:rPr>
          <w:ins w:id="49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6" w:author="Jesus de Gregorio" w:date="2025-11-25T18:28:00Z" w16du:dateUtc="2025-11-25T17:28: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_Toc214987861 \h </w:instrText>
        </w:r>
      </w:ins>
      <w:r>
        <w:rPr>
          <w:noProof/>
        </w:rPr>
      </w:r>
      <w:ins w:id="497" w:author="Jesus de Gregorio" w:date="2025-11-25T18:28:00Z" w16du:dateUtc="2025-11-25T17:28:00Z">
        <w:r>
          <w:rPr>
            <w:noProof/>
          </w:rPr>
          <w:fldChar w:fldCharType="separate"/>
        </w:r>
        <w:r>
          <w:rPr>
            <w:noProof/>
          </w:rPr>
          <w:t>89</w:t>
        </w:r>
        <w:r>
          <w:rPr>
            <w:noProof/>
          </w:rPr>
          <w:fldChar w:fldCharType="end"/>
        </w:r>
      </w:ins>
    </w:p>
    <w:p w14:paraId="04C33F34" w14:textId="7798A44E" w:rsidR="007C46FC" w:rsidRDefault="007C46FC">
      <w:pPr>
        <w:pStyle w:val="TOC5"/>
        <w:rPr>
          <w:ins w:id="4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499" w:author="Jesus de Gregorio" w:date="2025-11-25T18:28:00Z" w16du:dateUtc="2025-11-25T17:28: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_Toc214987862 \h </w:instrText>
        </w:r>
      </w:ins>
      <w:r>
        <w:rPr>
          <w:noProof/>
        </w:rPr>
      </w:r>
      <w:ins w:id="500" w:author="Jesus de Gregorio" w:date="2025-11-25T18:28:00Z" w16du:dateUtc="2025-11-25T17:28:00Z">
        <w:r>
          <w:rPr>
            <w:noProof/>
          </w:rPr>
          <w:fldChar w:fldCharType="separate"/>
        </w:r>
        <w:r>
          <w:rPr>
            <w:noProof/>
          </w:rPr>
          <w:t>89</w:t>
        </w:r>
        <w:r>
          <w:rPr>
            <w:noProof/>
          </w:rPr>
          <w:fldChar w:fldCharType="end"/>
        </w:r>
      </w:ins>
    </w:p>
    <w:p w14:paraId="515C6842" w14:textId="0D775E4D" w:rsidR="007C46FC" w:rsidRDefault="007C46FC">
      <w:pPr>
        <w:pStyle w:val="TOC5"/>
        <w:rPr>
          <w:ins w:id="50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2" w:author="Jesus de Gregorio" w:date="2025-11-25T18:28:00Z" w16du:dateUtc="2025-11-25T17:28: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_Toc214987863 \h </w:instrText>
        </w:r>
      </w:ins>
      <w:r>
        <w:rPr>
          <w:noProof/>
        </w:rPr>
      </w:r>
      <w:ins w:id="503" w:author="Jesus de Gregorio" w:date="2025-11-25T18:28:00Z" w16du:dateUtc="2025-11-25T17:28:00Z">
        <w:r>
          <w:rPr>
            <w:noProof/>
          </w:rPr>
          <w:fldChar w:fldCharType="separate"/>
        </w:r>
        <w:r>
          <w:rPr>
            <w:noProof/>
          </w:rPr>
          <w:t>90</w:t>
        </w:r>
        <w:r>
          <w:rPr>
            <w:noProof/>
          </w:rPr>
          <w:fldChar w:fldCharType="end"/>
        </w:r>
      </w:ins>
    </w:p>
    <w:p w14:paraId="611898EC" w14:textId="636C09AD" w:rsidR="007C46FC" w:rsidRDefault="007C46FC">
      <w:pPr>
        <w:pStyle w:val="TOC5"/>
        <w:rPr>
          <w:ins w:id="5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5" w:author="Jesus de Gregorio" w:date="2025-11-25T18:28:00Z" w16du:dateUtc="2025-11-25T17:28: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_Toc214987864 \h </w:instrText>
        </w:r>
      </w:ins>
      <w:r>
        <w:rPr>
          <w:noProof/>
        </w:rPr>
      </w:r>
      <w:ins w:id="506" w:author="Jesus de Gregorio" w:date="2025-11-25T18:28:00Z" w16du:dateUtc="2025-11-25T17:28:00Z">
        <w:r>
          <w:rPr>
            <w:noProof/>
          </w:rPr>
          <w:fldChar w:fldCharType="separate"/>
        </w:r>
        <w:r>
          <w:rPr>
            <w:noProof/>
          </w:rPr>
          <w:t>90</w:t>
        </w:r>
        <w:r>
          <w:rPr>
            <w:noProof/>
          </w:rPr>
          <w:fldChar w:fldCharType="end"/>
        </w:r>
      </w:ins>
    </w:p>
    <w:p w14:paraId="07AF73A0" w14:textId="476BDED2" w:rsidR="007C46FC" w:rsidRDefault="007C46FC">
      <w:pPr>
        <w:pStyle w:val="TOC5"/>
        <w:rPr>
          <w:ins w:id="50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08" w:author="Jesus de Gregorio" w:date="2025-11-25T18:28:00Z" w16du:dateUtc="2025-11-25T17:28: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_Toc214987865 \h </w:instrText>
        </w:r>
      </w:ins>
      <w:r>
        <w:rPr>
          <w:noProof/>
        </w:rPr>
      </w:r>
      <w:ins w:id="509" w:author="Jesus de Gregorio" w:date="2025-11-25T18:28:00Z" w16du:dateUtc="2025-11-25T17:28:00Z">
        <w:r>
          <w:rPr>
            <w:noProof/>
          </w:rPr>
          <w:fldChar w:fldCharType="separate"/>
        </w:r>
        <w:r>
          <w:rPr>
            <w:noProof/>
          </w:rPr>
          <w:t>90</w:t>
        </w:r>
        <w:r>
          <w:rPr>
            <w:noProof/>
          </w:rPr>
          <w:fldChar w:fldCharType="end"/>
        </w:r>
      </w:ins>
    </w:p>
    <w:p w14:paraId="70F36517" w14:textId="64CF941A" w:rsidR="007C46FC" w:rsidRDefault="007C46FC">
      <w:pPr>
        <w:pStyle w:val="TOC5"/>
        <w:rPr>
          <w:ins w:id="5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1" w:author="Jesus de Gregorio" w:date="2025-11-25T18:28:00Z" w16du:dateUtc="2025-11-25T17:28: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_Toc214987866 \h </w:instrText>
        </w:r>
      </w:ins>
      <w:r>
        <w:rPr>
          <w:noProof/>
        </w:rPr>
      </w:r>
      <w:ins w:id="512" w:author="Jesus de Gregorio" w:date="2025-11-25T18:28:00Z" w16du:dateUtc="2025-11-25T17:28:00Z">
        <w:r>
          <w:rPr>
            <w:noProof/>
          </w:rPr>
          <w:fldChar w:fldCharType="separate"/>
        </w:r>
        <w:r>
          <w:rPr>
            <w:noProof/>
          </w:rPr>
          <w:t>90</w:t>
        </w:r>
        <w:r>
          <w:rPr>
            <w:noProof/>
          </w:rPr>
          <w:fldChar w:fldCharType="end"/>
        </w:r>
      </w:ins>
    </w:p>
    <w:p w14:paraId="447A0463" w14:textId="4172A5EC" w:rsidR="007C46FC" w:rsidRDefault="007C46FC">
      <w:pPr>
        <w:pStyle w:val="TOC5"/>
        <w:rPr>
          <w:ins w:id="51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4" w:author="Jesus de Gregorio" w:date="2025-11-25T18:28:00Z" w16du:dateUtc="2025-11-25T17:28: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_Toc214987867 \h </w:instrText>
        </w:r>
      </w:ins>
      <w:r>
        <w:rPr>
          <w:noProof/>
        </w:rPr>
      </w:r>
      <w:ins w:id="515" w:author="Jesus de Gregorio" w:date="2025-11-25T18:28:00Z" w16du:dateUtc="2025-11-25T17:28:00Z">
        <w:r>
          <w:rPr>
            <w:noProof/>
          </w:rPr>
          <w:fldChar w:fldCharType="separate"/>
        </w:r>
        <w:r>
          <w:rPr>
            <w:noProof/>
          </w:rPr>
          <w:t>91</w:t>
        </w:r>
        <w:r>
          <w:rPr>
            <w:noProof/>
          </w:rPr>
          <w:fldChar w:fldCharType="end"/>
        </w:r>
      </w:ins>
    </w:p>
    <w:p w14:paraId="18072C80" w14:textId="458B823D" w:rsidR="007C46FC" w:rsidRDefault="007C46FC">
      <w:pPr>
        <w:pStyle w:val="TOC4"/>
        <w:rPr>
          <w:ins w:id="5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17" w:author="Jesus de Gregorio" w:date="2025-11-25T18:28:00Z" w16du:dateUtc="2025-11-25T17:28:00Z">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_Toc214987868 \h </w:instrText>
        </w:r>
      </w:ins>
      <w:r>
        <w:rPr>
          <w:noProof/>
        </w:rPr>
      </w:r>
      <w:ins w:id="518" w:author="Jesus de Gregorio" w:date="2025-11-25T18:28:00Z" w16du:dateUtc="2025-11-25T17:28:00Z">
        <w:r>
          <w:rPr>
            <w:noProof/>
          </w:rPr>
          <w:fldChar w:fldCharType="separate"/>
        </w:r>
        <w:r>
          <w:rPr>
            <w:noProof/>
          </w:rPr>
          <w:t>91</w:t>
        </w:r>
        <w:r>
          <w:rPr>
            <w:noProof/>
          </w:rPr>
          <w:fldChar w:fldCharType="end"/>
        </w:r>
      </w:ins>
    </w:p>
    <w:p w14:paraId="6642D881" w14:textId="4CFF0CA5" w:rsidR="007C46FC" w:rsidRDefault="007C46FC">
      <w:pPr>
        <w:pStyle w:val="TOC3"/>
        <w:rPr>
          <w:ins w:id="51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0" w:author="Jesus de Gregorio" w:date="2025-11-25T18:28:00Z" w16du:dateUtc="2025-11-25T17:28: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_Toc214987869 \h </w:instrText>
        </w:r>
      </w:ins>
      <w:r>
        <w:rPr>
          <w:noProof/>
        </w:rPr>
      </w:r>
      <w:ins w:id="521" w:author="Jesus de Gregorio" w:date="2025-11-25T18:28:00Z" w16du:dateUtc="2025-11-25T17:28:00Z">
        <w:r>
          <w:rPr>
            <w:noProof/>
          </w:rPr>
          <w:fldChar w:fldCharType="separate"/>
        </w:r>
        <w:r>
          <w:rPr>
            <w:noProof/>
          </w:rPr>
          <w:t>92</w:t>
        </w:r>
        <w:r>
          <w:rPr>
            <w:noProof/>
          </w:rPr>
          <w:fldChar w:fldCharType="end"/>
        </w:r>
      </w:ins>
    </w:p>
    <w:p w14:paraId="2D78BAEF" w14:textId="42631EF0" w:rsidR="007C46FC" w:rsidRDefault="007C46FC">
      <w:pPr>
        <w:pStyle w:val="TOC4"/>
        <w:rPr>
          <w:ins w:id="5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3" w:author="Jesus de Gregorio" w:date="2025-11-25T18:28:00Z" w16du:dateUtc="2025-11-25T17:28: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_Toc214987870 \h </w:instrText>
        </w:r>
      </w:ins>
      <w:r>
        <w:rPr>
          <w:noProof/>
        </w:rPr>
      </w:r>
      <w:ins w:id="524" w:author="Jesus de Gregorio" w:date="2025-11-25T18:28:00Z" w16du:dateUtc="2025-11-25T17:28:00Z">
        <w:r>
          <w:rPr>
            <w:noProof/>
          </w:rPr>
          <w:fldChar w:fldCharType="separate"/>
        </w:r>
        <w:r>
          <w:rPr>
            <w:noProof/>
          </w:rPr>
          <w:t>92</w:t>
        </w:r>
        <w:r>
          <w:rPr>
            <w:noProof/>
          </w:rPr>
          <w:fldChar w:fldCharType="end"/>
        </w:r>
      </w:ins>
    </w:p>
    <w:p w14:paraId="0BA83626" w14:textId="6852AA06" w:rsidR="007C46FC" w:rsidRDefault="007C46FC">
      <w:pPr>
        <w:pStyle w:val="TOC4"/>
        <w:rPr>
          <w:ins w:id="52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6" w:author="Jesus de Gregorio" w:date="2025-11-25T18:28:00Z" w16du:dateUtc="2025-11-25T17:28: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_Toc214987871 \h </w:instrText>
        </w:r>
      </w:ins>
      <w:r>
        <w:rPr>
          <w:noProof/>
        </w:rPr>
      </w:r>
      <w:ins w:id="527" w:author="Jesus de Gregorio" w:date="2025-11-25T18:28:00Z" w16du:dateUtc="2025-11-25T17:28:00Z">
        <w:r>
          <w:rPr>
            <w:noProof/>
          </w:rPr>
          <w:fldChar w:fldCharType="separate"/>
        </w:r>
        <w:r>
          <w:rPr>
            <w:noProof/>
          </w:rPr>
          <w:t>92</w:t>
        </w:r>
        <w:r>
          <w:rPr>
            <w:noProof/>
          </w:rPr>
          <w:fldChar w:fldCharType="end"/>
        </w:r>
      </w:ins>
    </w:p>
    <w:p w14:paraId="4F3202AE" w14:textId="45708C61" w:rsidR="007C46FC" w:rsidRDefault="007C46FC">
      <w:pPr>
        <w:pStyle w:val="TOC4"/>
        <w:rPr>
          <w:ins w:id="5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29" w:author="Jesus de Gregorio" w:date="2025-11-25T18:28:00Z" w16du:dateUtc="2025-11-25T17:28: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_Toc214987872 \h </w:instrText>
        </w:r>
      </w:ins>
      <w:r>
        <w:rPr>
          <w:noProof/>
        </w:rPr>
      </w:r>
      <w:ins w:id="530" w:author="Jesus de Gregorio" w:date="2025-11-25T18:28:00Z" w16du:dateUtc="2025-11-25T17:28:00Z">
        <w:r>
          <w:rPr>
            <w:noProof/>
          </w:rPr>
          <w:fldChar w:fldCharType="separate"/>
        </w:r>
        <w:r>
          <w:rPr>
            <w:noProof/>
          </w:rPr>
          <w:t>92</w:t>
        </w:r>
        <w:r>
          <w:rPr>
            <w:noProof/>
          </w:rPr>
          <w:fldChar w:fldCharType="end"/>
        </w:r>
      </w:ins>
    </w:p>
    <w:p w14:paraId="4C9DB3DD" w14:textId="12F090A7" w:rsidR="007C46FC" w:rsidRDefault="007C46FC">
      <w:pPr>
        <w:pStyle w:val="TOC3"/>
        <w:rPr>
          <w:ins w:id="53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2" w:author="Jesus de Gregorio" w:date="2025-11-25T18:28:00Z" w16du:dateUtc="2025-11-25T17:28: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_Toc214987873 \h </w:instrText>
        </w:r>
      </w:ins>
      <w:r>
        <w:rPr>
          <w:noProof/>
        </w:rPr>
      </w:r>
      <w:ins w:id="533" w:author="Jesus de Gregorio" w:date="2025-11-25T18:28:00Z" w16du:dateUtc="2025-11-25T17:28:00Z">
        <w:r>
          <w:rPr>
            <w:noProof/>
          </w:rPr>
          <w:fldChar w:fldCharType="separate"/>
        </w:r>
        <w:r>
          <w:rPr>
            <w:noProof/>
          </w:rPr>
          <w:t>92</w:t>
        </w:r>
        <w:r>
          <w:rPr>
            <w:noProof/>
          </w:rPr>
          <w:fldChar w:fldCharType="end"/>
        </w:r>
      </w:ins>
    </w:p>
    <w:p w14:paraId="5909F947" w14:textId="79A289F9" w:rsidR="007C46FC" w:rsidRDefault="007C46FC">
      <w:pPr>
        <w:pStyle w:val="TOC3"/>
        <w:rPr>
          <w:ins w:id="5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5" w:author="Jesus de Gregorio" w:date="2025-11-25T18:28:00Z" w16du:dateUtc="2025-11-25T17:28:00Z">
        <w:r w:rsidRPr="001B0914">
          <w:rPr>
            <w:noProof/>
            <w:lang w:val="en-US"/>
          </w:rPr>
          <w:t>6.1.9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_Toc214987874 \h </w:instrText>
        </w:r>
      </w:ins>
      <w:r>
        <w:rPr>
          <w:noProof/>
        </w:rPr>
      </w:r>
      <w:ins w:id="536" w:author="Jesus de Gregorio" w:date="2025-11-25T18:28:00Z" w16du:dateUtc="2025-11-25T17:28:00Z">
        <w:r>
          <w:rPr>
            <w:noProof/>
          </w:rPr>
          <w:fldChar w:fldCharType="separate"/>
        </w:r>
        <w:r>
          <w:rPr>
            <w:noProof/>
          </w:rPr>
          <w:t>92</w:t>
        </w:r>
        <w:r>
          <w:rPr>
            <w:noProof/>
          </w:rPr>
          <w:fldChar w:fldCharType="end"/>
        </w:r>
      </w:ins>
    </w:p>
    <w:p w14:paraId="6EAD0A62" w14:textId="2B21055E" w:rsidR="007C46FC" w:rsidRDefault="007C46FC">
      <w:pPr>
        <w:pStyle w:val="TOC2"/>
        <w:rPr>
          <w:ins w:id="53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38" w:author="Jesus de Gregorio" w:date="2025-11-25T18:28:00Z" w16du:dateUtc="2025-11-25T17:28:00Z">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_Toc214987875 \h </w:instrText>
        </w:r>
      </w:ins>
      <w:r>
        <w:rPr>
          <w:noProof/>
        </w:rPr>
      </w:r>
      <w:ins w:id="539" w:author="Jesus de Gregorio" w:date="2025-11-25T18:28:00Z" w16du:dateUtc="2025-11-25T17:28:00Z">
        <w:r>
          <w:rPr>
            <w:noProof/>
          </w:rPr>
          <w:fldChar w:fldCharType="separate"/>
        </w:r>
        <w:r>
          <w:rPr>
            <w:noProof/>
          </w:rPr>
          <w:t>93</w:t>
        </w:r>
        <w:r>
          <w:rPr>
            <w:noProof/>
          </w:rPr>
          <w:fldChar w:fldCharType="end"/>
        </w:r>
      </w:ins>
    </w:p>
    <w:p w14:paraId="7F743986" w14:textId="695BDAE0" w:rsidR="007C46FC" w:rsidRDefault="007C46FC">
      <w:pPr>
        <w:pStyle w:val="TOC3"/>
        <w:rPr>
          <w:ins w:id="5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1" w:author="Jesus de Gregorio" w:date="2025-11-25T18:28:00Z" w16du:dateUtc="2025-11-25T17:28:00Z">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_Toc214987876 \h </w:instrText>
        </w:r>
      </w:ins>
      <w:r>
        <w:rPr>
          <w:noProof/>
        </w:rPr>
      </w:r>
      <w:ins w:id="542" w:author="Jesus de Gregorio" w:date="2025-11-25T18:28:00Z" w16du:dateUtc="2025-11-25T17:28:00Z">
        <w:r>
          <w:rPr>
            <w:noProof/>
          </w:rPr>
          <w:fldChar w:fldCharType="separate"/>
        </w:r>
        <w:r>
          <w:rPr>
            <w:noProof/>
          </w:rPr>
          <w:t>93</w:t>
        </w:r>
        <w:r>
          <w:rPr>
            <w:noProof/>
          </w:rPr>
          <w:fldChar w:fldCharType="end"/>
        </w:r>
      </w:ins>
    </w:p>
    <w:p w14:paraId="28CFC77C" w14:textId="138CD77A" w:rsidR="007C46FC" w:rsidRDefault="007C46FC">
      <w:pPr>
        <w:pStyle w:val="TOC3"/>
        <w:rPr>
          <w:ins w:id="54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4" w:author="Jesus de Gregorio" w:date="2025-11-25T18:28:00Z" w16du:dateUtc="2025-11-25T17:28: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_Toc214987877 \h </w:instrText>
        </w:r>
      </w:ins>
      <w:r>
        <w:rPr>
          <w:noProof/>
        </w:rPr>
      </w:r>
      <w:ins w:id="545" w:author="Jesus de Gregorio" w:date="2025-11-25T18:28:00Z" w16du:dateUtc="2025-11-25T17:28:00Z">
        <w:r>
          <w:rPr>
            <w:noProof/>
          </w:rPr>
          <w:fldChar w:fldCharType="separate"/>
        </w:r>
        <w:r>
          <w:rPr>
            <w:noProof/>
          </w:rPr>
          <w:t>93</w:t>
        </w:r>
        <w:r>
          <w:rPr>
            <w:noProof/>
          </w:rPr>
          <w:fldChar w:fldCharType="end"/>
        </w:r>
      </w:ins>
    </w:p>
    <w:p w14:paraId="4624B8FD" w14:textId="4B1E2BDE" w:rsidR="007C46FC" w:rsidRDefault="007C46FC">
      <w:pPr>
        <w:pStyle w:val="TOC4"/>
        <w:rPr>
          <w:ins w:id="5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47" w:author="Jesus de Gregorio" w:date="2025-11-25T18:28:00Z" w16du:dateUtc="2025-11-25T17:28: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_Toc214987878 \h </w:instrText>
        </w:r>
      </w:ins>
      <w:r>
        <w:rPr>
          <w:noProof/>
        </w:rPr>
      </w:r>
      <w:ins w:id="548" w:author="Jesus de Gregorio" w:date="2025-11-25T18:28:00Z" w16du:dateUtc="2025-11-25T17:28:00Z">
        <w:r>
          <w:rPr>
            <w:noProof/>
          </w:rPr>
          <w:fldChar w:fldCharType="separate"/>
        </w:r>
        <w:r>
          <w:rPr>
            <w:noProof/>
          </w:rPr>
          <w:t>93</w:t>
        </w:r>
        <w:r>
          <w:rPr>
            <w:noProof/>
          </w:rPr>
          <w:fldChar w:fldCharType="end"/>
        </w:r>
      </w:ins>
    </w:p>
    <w:p w14:paraId="09D98CB1" w14:textId="2ADF9DC5" w:rsidR="007C46FC" w:rsidRDefault="007C46FC">
      <w:pPr>
        <w:pStyle w:val="TOC4"/>
        <w:rPr>
          <w:ins w:id="54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0" w:author="Jesus de Gregorio" w:date="2025-11-25T18:28:00Z" w16du:dateUtc="2025-11-25T17:28: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_Toc214987879 \h </w:instrText>
        </w:r>
      </w:ins>
      <w:r>
        <w:rPr>
          <w:noProof/>
        </w:rPr>
      </w:r>
      <w:ins w:id="551" w:author="Jesus de Gregorio" w:date="2025-11-25T18:28:00Z" w16du:dateUtc="2025-11-25T17:28:00Z">
        <w:r>
          <w:rPr>
            <w:noProof/>
          </w:rPr>
          <w:fldChar w:fldCharType="separate"/>
        </w:r>
        <w:r>
          <w:rPr>
            <w:noProof/>
          </w:rPr>
          <w:t>93</w:t>
        </w:r>
        <w:r>
          <w:rPr>
            <w:noProof/>
          </w:rPr>
          <w:fldChar w:fldCharType="end"/>
        </w:r>
      </w:ins>
    </w:p>
    <w:p w14:paraId="79F7206A" w14:textId="25E57D2A" w:rsidR="007C46FC" w:rsidRDefault="007C46FC">
      <w:pPr>
        <w:pStyle w:val="TOC5"/>
        <w:rPr>
          <w:ins w:id="5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3" w:author="Jesus de Gregorio" w:date="2025-11-25T18:28:00Z" w16du:dateUtc="2025-11-25T17:28: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_Toc214987880 \h </w:instrText>
        </w:r>
      </w:ins>
      <w:r>
        <w:rPr>
          <w:noProof/>
        </w:rPr>
      </w:r>
      <w:ins w:id="554" w:author="Jesus de Gregorio" w:date="2025-11-25T18:28:00Z" w16du:dateUtc="2025-11-25T17:28:00Z">
        <w:r>
          <w:rPr>
            <w:noProof/>
          </w:rPr>
          <w:fldChar w:fldCharType="separate"/>
        </w:r>
        <w:r>
          <w:rPr>
            <w:noProof/>
          </w:rPr>
          <w:t>93</w:t>
        </w:r>
        <w:r>
          <w:rPr>
            <w:noProof/>
          </w:rPr>
          <w:fldChar w:fldCharType="end"/>
        </w:r>
      </w:ins>
    </w:p>
    <w:p w14:paraId="18A3729A" w14:textId="36635024" w:rsidR="007C46FC" w:rsidRDefault="007C46FC">
      <w:pPr>
        <w:pStyle w:val="TOC5"/>
        <w:rPr>
          <w:ins w:id="55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6" w:author="Jesus de Gregorio" w:date="2025-11-25T18:28:00Z" w16du:dateUtc="2025-11-25T17:28: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_Toc214987881 \h </w:instrText>
        </w:r>
      </w:ins>
      <w:r>
        <w:rPr>
          <w:noProof/>
        </w:rPr>
      </w:r>
      <w:ins w:id="557" w:author="Jesus de Gregorio" w:date="2025-11-25T18:28:00Z" w16du:dateUtc="2025-11-25T17:28:00Z">
        <w:r>
          <w:rPr>
            <w:noProof/>
          </w:rPr>
          <w:fldChar w:fldCharType="separate"/>
        </w:r>
        <w:r>
          <w:rPr>
            <w:noProof/>
          </w:rPr>
          <w:t>93</w:t>
        </w:r>
        <w:r>
          <w:rPr>
            <w:noProof/>
          </w:rPr>
          <w:fldChar w:fldCharType="end"/>
        </w:r>
      </w:ins>
    </w:p>
    <w:p w14:paraId="51704D98" w14:textId="586B08F1" w:rsidR="007C46FC" w:rsidRDefault="007C46FC">
      <w:pPr>
        <w:pStyle w:val="TOC4"/>
        <w:rPr>
          <w:ins w:id="5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59" w:author="Jesus de Gregorio" w:date="2025-11-25T18:28:00Z" w16du:dateUtc="2025-11-25T17:28: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_Toc214987882 \h </w:instrText>
        </w:r>
      </w:ins>
      <w:r>
        <w:rPr>
          <w:noProof/>
        </w:rPr>
      </w:r>
      <w:ins w:id="560" w:author="Jesus de Gregorio" w:date="2025-11-25T18:28:00Z" w16du:dateUtc="2025-11-25T17:28:00Z">
        <w:r>
          <w:rPr>
            <w:noProof/>
          </w:rPr>
          <w:fldChar w:fldCharType="separate"/>
        </w:r>
        <w:r>
          <w:rPr>
            <w:noProof/>
          </w:rPr>
          <w:t>93</w:t>
        </w:r>
        <w:r>
          <w:rPr>
            <w:noProof/>
          </w:rPr>
          <w:fldChar w:fldCharType="end"/>
        </w:r>
      </w:ins>
    </w:p>
    <w:p w14:paraId="5C5D9D47" w14:textId="2E0FDC7F" w:rsidR="007C46FC" w:rsidRDefault="007C46FC">
      <w:pPr>
        <w:pStyle w:val="TOC5"/>
        <w:rPr>
          <w:ins w:id="56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2" w:author="Jesus de Gregorio" w:date="2025-11-25T18:28:00Z" w16du:dateUtc="2025-11-25T17:28:00Z">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_Toc214987883 \h </w:instrText>
        </w:r>
      </w:ins>
      <w:r>
        <w:rPr>
          <w:noProof/>
        </w:rPr>
      </w:r>
      <w:ins w:id="563" w:author="Jesus de Gregorio" w:date="2025-11-25T18:28:00Z" w16du:dateUtc="2025-11-25T17:28:00Z">
        <w:r>
          <w:rPr>
            <w:noProof/>
          </w:rPr>
          <w:fldChar w:fldCharType="separate"/>
        </w:r>
        <w:r>
          <w:rPr>
            <w:noProof/>
          </w:rPr>
          <w:t>93</w:t>
        </w:r>
        <w:r>
          <w:rPr>
            <w:noProof/>
          </w:rPr>
          <w:fldChar w:fldCharType="end"/>
        </w:r>
      </w:ins>
    </w:p>
    <w:p w14:paraId="0E679D90" w14:textId="3174EAE1" w:rsidR="007C46FC" w:rsidRDefault="007C46FC">
      <w:pPr>
        <w:pStyle w:val="TOC3"/>
        <w:rPr>
          <w:ins w:id="5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5" w:author="Jesus de Gregorio" w:date="2025-11-25T18:28:00Z" w16du:dateUtc="2025-11-25T17:28: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_Toc214987884 \h </w:instrText>
        </w:r>
      </w:ins>
      <w:r>
        <w:rPr>
          <w:noProof/>
        </w:rPr>
      </w:r>
      <w:ins w:id="566" w:author="Jesus de Gregorio" w:date="2025-11-25T18:28:00Z" w16du:dateUtc="2025-11-25T17:28:00Z">
        <w:r>
          <w:rPr>
            <w:noProof/>
          </w:rPr>
          <w:fldChar w:fldCharType="separate"/>
        </w:r>
        <w:r>
          <w:rPr>
            <w:noProof/>
          </w:rPr>
          <w:t>94</w:t>
        </w:r>
        <w:r>
          <w:rPr>
            <w:noProof/>
          </w:rPr>
          <w:fldChar w:fldCharType="end"/>
        </w:r>
      </w:ins>
    </w:p>
    <w:p w14:paraId="38145EF3" w14:textId="1C78509A" w:rsidR="007C46FC" w:rsidRDefault="007C46FC">
      <w:pPr>
        <w:pStyle w:val="TOC4"/>
        <w:rPr>
          <w:ins w:id="56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68" w:author="Jesus de Gregorio" w:date="2025-11-25T18:28:00Z" w16du:dateUtc="2025-11-25T17:28: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_Toc214987885 \h </w:instrText>
        </w:r>
      </w:ins>
      <w:r>
        <w:rPr>
          <w:noProof/>
        </w:rPr>
      </w:r>
      <w:ins w:id="569" w:author="Jesus de Gregorio" w:date="2025-11-25T18:28:00Z" w16du:dateUtc="2025-11-25T17:28:00Z">
        <w:r>
          <w:rPr>
            <w:noProof/>
          </w:rPr>
          <w:fldChar w:fldCharType="separate"/>
        </w:r>
        <w:r>
          <w:rPr>
            <w:noProof/>
          </w:rPr>
          <w:t>94</w:t>
        </w:r>
        <w:r>
          <w:rPr>
            <w:noProof/>
          </w:rPr>
          <w:fldChar w:fldCharType="end"/>
        </w:r>
      </w:ins>
    </w:p>
    <w:p w14:paraId="008B6E9E" w14:textId="24389B64" w:rsidR="007C46FC" w:rsidRDefault="007C46FC">
      <w:pPr>
        <w:pStyle w:val="TOC4"/>
        <w:rPr>
          <w:ins w:id="5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1" w:author="Jesus de Gregorio" w:date="2025-11-25T18:28:00Z" w16du:dateUtc="2025-11-25T17:28: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_Toc214987886 \h </w:instrText>
        </w:r>
      </w:ins>
      <w:r>
        <w:rPr>
          <w:noProof/>
        </w:rPr>
      </w:r>
      <w:ins w:id="572" w:author="Jesus de Gregorio" w:date="2025-11-25T18:28:00Z" w16du:dateUtc="2025-11-25T17:28:00Z">
        <w:r>
          <w:rPr>
            <w:noProof/>
          </w:rPr>
          <w:fldChar w:fldCharType="separate"/>
        </w:r>
        <w:r>
          <w:rPr>
            <w:noProof/>
          </w:rPr>
          <w:t>97</w:t>
        </w:r>
        <w:r>
          <w:rPr>
            <w:noProof/>
          </w:rPr>
          <w:fldChar w:fldCharType="end"/>
        </w:r>
      </w:ins>
    </w:p>
    <w:p w14:paraId="001F4AD1" w14:textId="734B1185" w:rsidR="007C46FC" w:rsidRDefault="007C46FC">
      <w:pPr>
        <w:pStyle w:val="TOC5"/>
        <w:rPr>
          <w:ins w:id="57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4" w:author="Jesus de Gregorio" w:date="2025-11-25T18:28:00Z" w16du:dateUtc="2025-11-25T17:2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_Toc214987887 \h </w:instrText>
        </w:r>
      </w:ins>
      <w:r>
        <w:rPr>
          <w:noProof/>
        </w:rPr>
      </w:r>
      <w:ins w:id="575" w:author="Jesus de Gregorio" w:date="2025-11-25T18:28:00Z" w16du:dateUtc="2025-11-25T17:28:00Z">
        <w:r>
          <w:rPr>
            <w:noProof/>
          </w:rPr>
          <w:fldChar w:fldCharType="separate"/>
        </w:r>
        <w:r>
          <w:rPr>
            <w:noProof/>
          </w:rPr>
          <w:t>97</w:t>
        </w:r>
        <w:r>
          <w:rPr>
            <w:noProof/>
          </w:rPr>
          <w:fldChar w:fldCharType="end"/>
        </w:r>
      </w:ins>
    </w:p>
    <w:p w14:paraId="4B85D5DE" w14:textId="75AFBFB0" w:rsidR="007C46FC" w:rsidRDefault="007C46FC">
      <w:pPr>
        <w:pStyle w:val="TOC5"/>
        <w:rPr>
          <w:ins w:id="5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77" w:author="Jesus de Gregorio" w:date="2025-11-25T18:28:00Z" w16du:dateUtc="2025-11-25T17:2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_Toc214987888 \h </w:instrText>
        </w:r>
      </w:ins>
      <w:r>
        <w:rPr>
          <w:noProof/>
        </w:rPr>
      </w:r>
      <w:ins w:id="578" w:author="Jesus de Gregorio" w:date="2025-11-25T18:28:00Z" w16du:dateUtc="2025-11-25T17:28:00Z">
        <w:r>
          <w:rPr>
            <w:noProof/>
          </w:rPr>
          <w:fldChar w:fldCharType="separate"/>
        </w:r>
        <w:r>
          <w:rPr>
            <w:noProof/>
          </w:rPr>
          <w:t>98</w:t>
        </w:r>
        <w:r>
          <w:rPr>
            <w:noProof/>
          </w:rPr>
          <w:fldChar w:fldCharType="end"/>
        </w:r>
      </w:ins>
    </w:p>
    <w:p w14:paraId="686A95D9" w14:textId="76194AFF" w:rsidR="007C46FC" w:rsidRDefault="007C46FC">
      <w:pPr>
        <w:pStyle w:val="TOC5"/>
        <w:rPr>
          <w:ins w:id="57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0" w:author="Jesus de Gregorio" w:date="2025-11-25T18:28:00Z" w16du:dateUtc="2025-11-25T17:2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_Toc214987889 \h </w:instrText>
        </w:r>
      </w:ins>
      <w:r>
        <w:rPr>
          <w:noProof/>
        </w:rPr>
      </w:r>
      <w:ins w:id="581" w:author="Jesus de Gregorio" w:date="2025-11-25T18:28:00Z" w16du:dateUtc="2025-11-25T17:28:00Z">
        <w:r>
          <w:rPr>
            <w:noProof/>
          </w:rPr>
          <w:fldChar w:fldCharType="separate"/>
        </w:r>
        <w:r>
          <w:rPr>
            <w:noProof/>
          </w:rPr>
          <w:t>98</w:t>
        </w:r>
        <w:r>
          <w:rPr>
            <w:noProof/>
          </w:rPr>
          <w:fldChar w:fldCharType="end"/>
        </w:r>
      </w:ins>
    </w:p>
    <w:p w14:paraId="5C03A55C" w14:textId="2F8B6169" w:rsidR="007C46FC" w:rsidRDefault="007C46FC">
      <w:pPr>
        <w:pStyle w:val="TOC4"/>
        <w:rPr>
          <w:ins w:id="5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3" w:author="Jesus de Gregorio" w:date="2025-11-25T18:28:00Z" w16du:dateUtc="2025-11-25T17:28: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_Toc214987890 \h </w:instrText>
        </w:r>
      </w:ins>
      <w:r>
        <w:rPr>
          <w:noProof/>
        </w:rPr>
      </w:r>
      <w:ins w:id="584" w:author="Jesus de Gregorio" w:date="2025-11-25T18:28:00Z" w16du:dateUtc="2025-11-25T17:28:00Z">
        <w:r>
          <w:rPr>
            <w:noProof/>
          </w:rPr>
          <w:fldChar w:fldCharType="separate"/>
        </w:r>
        <w:r>
          <w:rPr>
            <w:noProof/>
          </w:rPr>
          <w:t>99</w:t>
        </w:r>
        <w:r>
          <w:rPr>
            <w:noProof/>
          </w:rPr>
          <w:fldChar w:fldCharType="end"/>
        </w:r>
      </w:ins>
    </w:p>
    <w:p w14:paraId="12EB9A1C" w14:textId="492FA837" w:rsidR="007C46FC" w:rsidRDefault="007C46FC">
      <w:pPr>
        <w:pStyle w:val="TOC5"/>
        <w:rPr>
          <w:ins w:id="58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6" w:author="Jesus de Gregorio" w:date="2025-11-25T18:28:00Z" w16du:dateUtc="2025-11-25T17:2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_Toc214987891 \h </w:instrText>
        </w:r>
      </w:ins>
      <w:r>
        <w:rPr>
          <w:noProof/>
        </w:rPr>
      </w:r>
      <w:ins w:id="587" w:author="Jesus de Gregorio" w:date="2025-11-25T18:28:00Z" w16du:dateUtc="2025-11-25T17:28:00Z">
        <w:r>
          <w:rPr>
            <w:noProof/>
          </w:rPr>
          <w:fldChar w:fldCharType="separate"/>
        </w:r>
        <w:r>
          <w:rPr>
            <w:noProof/>
          </w:rPr>
          <w:t>99</w:t>
        </w:r>
        <w:r>
          <w:rPr>
            <w:noProof/>
          </w:rPr>
          <w:fldChar w:fldCharType="end"/>
        </w:r>
      </w:ins>
    </w:p>
    <w:p w14:paraId="7383D5EC" w14:textId="10EEEA40" w:rsidR="007C46FC" w:rsidRDefault="007C46FC">
      <w:pPr>
        <w:pStyle w:val="TOC5"/>
        <w:rPr>
          <w:ins w:id="5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89" w:author="Jesus de Gregorio" w:date="2025-11-25T18:28:00Z" w16du:dateUtc="2025-11-25T17:2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_Toc214987892 \h </w:instrText>
        </w:r>
      </w:ins>
      <w:r>
        <w:rPr>
          <w:noProof/>
        </w:rPr>
      </w:r>
      <w:ins w:id="590" w:author="Jesus de Gregorio" w:date="2025-11-25T18:28:00Z" w16du:dateUtc="2025-11-25T17:28:00Z">
        <w:r>
          <w:rPr>
            <w:noProof/>
          </w:rPr>
          <w:fldChar w:fldCharType="separate"/>
        </w:r>
        <w:r>
          <w:rPr>
            <w:noProof/>
          </w:rPr>
          <w:t>99</w:t>
        </w:r>
        <w:r>
          <w:rPr>
            <w:noProof/>
          </w:rPr>
          <w:fldChar w:fldCharType="end"/>
        </w:r>
      </w:ins>
    </w:p>
    <w:p w14:paraId="23B2AFF4" w14:textId="040B7EF7" w:rsidR="007C46FC" w:rsidRDefault="007C46FC">
      <w:pPr>
        <w:pStyle w:val="TOC5"/>
        <w:rPr>
          <w:ins w:id="59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2" w:author="Jesus de Gregorio" w:date="2025-11-25T18:28:00Z" w16du:dateUtc="2025-11-25T17:2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_Toc214987893 \h </w:instrText>
        </w:r>
      </w:ins>
      <w:r>
        <w:rPr>
          <w:noProof/>
        </w:rPr>
      </w:r>
      <w:ins w:id="593" w:author="Jesus de Gregorio" w:date="2025-11-25T18:28:00Z" w16du:dateUtc="2025-11-25T17:28:00Z">
        <w:r>
          <w:rPr>
            <w:noProof/>
          </w:rPr>
          <w:fldChar w:fldCharType="separate"/>
        </w:r>
        <w:r>
          <w:rPr>
            <w:noProof/>
          </w:rPr>
          <w:t>99</w:t>
        </w:r>
        <w:r>
          <w:rPr>
            <w:noProof/>
          </w:rPr>
          <w:fldChar w:fldCharType="end"/>
        </w:r>
      </w:ins>
    </w:p>
    <w:p w14:paraId="1914E8CD" w14:textId="06A81F75" w:rsidR="007C46FC" w:rsidRDefault="007C46FC">
      <w:pPr>
        <w:pStyle w:val="TOC4"/>
        <w:rPr>
          <w:ins w:id="5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5" w:author="Jesus de Gregorio" w:date="2025-11-25T18:28:00Z" w16du:dateUtc="2025-11-25T17:28:00Z">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_Toc214987894 \h </w:instrText>
        </w:r>
      </w:ins>
      <w:r>
        <w:rPr>
          <w:noProof/>
        </w:rPr>
      </w:r>
      <w:ins w:id="596" w:author="Jesus de Gregorio" w:date="2025-11-25T18:28:00Z" w16du:dateUtc="2025-11-25T17:28:00Z">
        <w:r>
          <w:rPr>
            <w:noProof/>
          </w:rPr>
          <w:fldChar w:fldCharType="separate"/>
        </w:r>
        <w:r>
          <w:rPr>
            <w:noProof/>
          </w:rPr>
          <w:t>100</w:t>
        </w:r>
        <w:r>
          <w:rPr>
            <w:noProof/>
          </w:rPr>
          <w:fldChar w:fldCharType="end"/>
        </w:r>
      </w:ins>
    </w:p>
    <w:p w14:paraId="5233CD0C" w14:textId="6D06C704" w:rsidR="007C46FC" w:rsidRDefault="007C46FC">
      <w:pPr>
        <w:pStyle w:val="TOC5"/>
        <w:rPr>
          <w:ins w:id="59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598" w:author="Jesus de Gregorio" w:date="2025-11-25T18:28:00Z" w16du:dateUtc="2025-11-25T17:28:00Z">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_Toc214987895 \h </w:instrText>
        </w:r>
      </w:ins>
      <w:r>
        <w:rPr>
          <w:noProof/>
        </w:rPr>
      </w:r>
      <w:ins w:id="599" w:author="Jesus de Gregorio" w:date="2025-11-25T18:28:00Z" w16du:dateUtc="2025-11-25T17:28:00Z">
        <w:r>
          <w:rPr>
            <w:noProof/>
          </w:rPr>
          <w:fldChar w:fldCharType="separate"/>
        </w:r>
        <w:r>
          <w:rPr>
            <w:noProof/>
          </w:rPr>
          <w:t>100</w:t>
        </w:r>
        <w:r>
          <w:rPr>
            <w:noProof/>
          </w:rPr>
          <w:fldChar w:fldCharType="end"/>
        </w:r>
      </w:ins>
    </w:p>
    <w:p w14:paraId="284E37A0" w14:textId="05243426" w:rsidR="007C46FC" w:rsidRDefault="007C46FC">
      <w:pPr>
        <w:pStyle w:val="TOC5"/>
        <w:rPr>
          <w:ins w:id="6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1" w:author="Jesus de Gregorio" w:date="2025-11-25T18:28:00Z" w16du:dateUtc="2025-11-25T17:28:00Z">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_Toc214987896 \h </w:instrText>
        </w:r>
      </w:ins>
      <w:r>
        <w:rPr>
          <w:noProof/>
        </w:rPr>
      </w:r>
      <w:ins w:id="602" w:author="Jesus de Gregorio" w:date="2025-11-25T18:28:00Z" w16du:dateUtc="2025-11-25T17:28:00Z">
        <w:r>
          <w:rPr>
            <w:noProof/>
          </w:rPr>
          <w:fldChar w:fldCharType="separate"/>
        </w:r>
        <w:r>
          <w:rPr>
            <w:noProof/>
          </w:rPr>
          <w:t>100</w:t>
        </w:r>
        <w:r>
          <w:rPr>
            <w:noProof/>
          </w:rPr>
          <w:fldChar w:fldCharType="end"/>
        </w:r>
      </w:ins>
    </w:p>
    <w:p w14:paraId="5BB8CF0A" w14:textId="3AEB8875" w:rsidR="007C46FC" w:rsidRDefault="007C46FC">
      <w:pPr>
        <w:pStyle w:val="TOC5"/>
        <w:rPr>
          <w:ins w:id="60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4" w:author="Jesus de Gregorio" w:date="2025-11-25T18:28:00Z" w16du:dateUtc="2025-11-25T17:28:00Z">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_Toc214987897 \h </w:instrText>
        </w:r>
      </w:ins>
      <w:r>
        <w:rPr>
          <w:noProof/>
        </w:rPr>
      </w:r>
      <w:ins w:id="605" w:author="Jesus de Gregorio" w:date="2025-11-25T18:28:00Z" w16du:dateUtc="2025-11-25T17:28:00Z">
        <w:r>
          <w:rPr>
            <w:noProof/>
          </w:rPr>
          <w:fldChar w:fldCharType="separate"/>
        </w:r>
        <w:r>
          <w:rPr>
            <w:noProof/>
          </w:rPr>
          <w:t>101</w:t>
        </w:r>
        <w:r>
          <w:rPr>
            <w:noProof/>
          </w:rPr>
          <w:fldChar w:fldCharType="end"/>
        </w:r>
      </w:ins>
    </w:p>
    <w:p w14:paraId="5BEB8B46" w14:textId="17E56E0C" w:rsidR="007C46FC" w:rsidRDefault="007C46FC">
      <w:pPr>
        <w:pStyle w:val="TOC4"/>
        <w:rPr>
          <w:ins w:id="6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07" w:author="Jesus de Gregorio" w:date="2025-11-25T18:28:00Z" w16du:dateUtc="2025-11-25T17:28:00Z">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_Toc214987898 \h </w:instrText>
        </w:r>
      </w:ins>
      <w:r>
        <w:rPr>
          <w:noProof/>
        </w:rPr>
      </w:r>
      <w:ins w:id="608" w:author="Jesus de Gregorio" w:date="2025-11-25T18:28:00Z" w16du:dateUtc="2025-11-25T17:28:00Z">
        <w:r>
          <w:rPr>
            <w:noProof/>
          </w:rPr>
          <w:fldChar w:fldCharType="separate"/>
        </w:r>
        <w:r>
          <w:rPr>
            <w:noProof/>
          </w:rPr>
          <w:t>102</w:t>
        </w:r>
        <w:r>
          <w:rPr>
            <w:noProof/>
          </w:rPr>
          <w:fldChar w:fldCharType="end"/>
        </w:r>
      </w:ins>
    </w:p>
    <w:p w14:paraId="764AD1B2" w14:textId="4DEF210D" w:rsidR="007C46FC" w:rsidRDefault="007C46FC">
      <w:pPr>
        <w:pStyle w:val="TOC5"/>
        <w:rPr>
          <w:ins w:id="60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0" w:author="Jesus de Gregorio" w:date="2025-11-25T18:28:00Z" w16du:dateUtc="2025-11-25T17:28:00Z">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_Toc214987899 \h </w:instrText>
        </w:r>
      </w:ins>
      <w:r>
        <w:rPr>
          <w:noProof/>
        </w:rPr>
      </w:r>
      <w:ins w:id="611" w:author="Jesus de Gregorio" w:date="2025-11-25T18:28:00Z" w16du:dateUtc="2025-11-25T17:28:00Z">
        <w:r>
          <w:rPr>
            <w:noProof/>
          </w:rPr>
          <w:fldChar w:fldCharType="separate"/>
        </w:r>
        <w:r>
          <w:rPr>
            <w:noProof/>
          </w:rPr>
          <w:t>102</w:t>
        </w:r>
        <w:r>
          <w:rPr>
            <w:noProof/>
          </w:rPr>
          <w:fldChar w:fldCharType="end"/>
        </w:r>
      </w:ins>
    </w:p>
    <w:p w14:paraId="2F5B8EA1" w14:textId="7E07DE0C" w:rsidR="007C46FC" w:rsidRDefault="007C46FC">
      <w:pPr>
        <w:pStyle w:val="TOC5"/>
        <w:rPr>
          <w:ins w:id="6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3" w:author="Jesus de Gregorio" w:date="2025-11-25T18:28:00Z" w16du:dateUtc="2025-11-25T17:28:00Z">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_Toc214987900 \h </w:instrText>
        </w:r>
      </w:ins>
      <w:r>
        <w:rPr>
          <w:noProof/>
        </w:rPr>
      </w:r>
      <w:ins w:id="614" w:author="Jesus de Gregorio" w:date="2025-11-25T18:28:00Z" w16du:dateUtc="2025-11-25T17:28:00Z">
        <w:r>
          <w:rPr>
            <w:noProof/>
          </w:rPr>
          <w:fldChar w:fldCharType="separate"/>
        </w:r>
        <w:r>
          <w:rPr>
            <w:noProof/>
          </w:rPr>
          <w:t>102</w:t>
        </w:r>
        <w:r>
          <w:rPr>
            <w:noProof/>
          </w:rPr>
          <w:fldChar w:fldCharType="end"/>
        </w:r>
      </w:ins>
    </w:p>
    <w:p w14:paraId="667B7ECB" w14:textId="0847FFC5" w:rsidR="007C46FC" w:rsidRDefault="007C46FC">
      <w:pPr>
        <w:pStyle w:val="TOC5"/>
        <w:rPr>
          <w:ins w:id="61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6" w:author="Jesus de Gregorio" w:date="2025-11-25T18:28:00Z" w16du:dateUtc="2025-11-25T17:28:00Z">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_Toc214987901 \h </w:instrText>
        </w:r>
      </w:ins>
      <w:r>
        <w:rPr>
          <w:noProof/>
        </w:rPr>
      </w:r>
      <w:ins w:id="617" w:author="Jesus de Gregorio" w:date="2025-11-25T18:28:00Z" w16du:dateUtc="2025-11-25T17:28:00Z">
        <w:r>
          <w:rPr>
            <w:noProof/>
          </w:rPr>
          <w:fldChar w:fldCharType="separate"/>
        </w:r>
        <w:r>
          <w:rPr>
            <w:noProof/>
          </w:rPr>
          <w:t>102</w:t>
        </w:r>
        <w:r>
          <w:rPr>
            <w:noProof/>
          </w:rPr>
          <w:fldChar w:fldCharType="end"/>
        </w:r>
      </w:ins>
    </w:p>
    <w:p w14:paraId="2ABC1674" w14:textId="248BDBDB" w:rsidR="007C46FC" w:rsidRDefault="007C46FC">
      <w:pPr>
        <w:pStyle w:val="TOC4"/>
        <w:rPr>
          <w:ins w:id="6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19" w:author="Jesus de Gregorio" w:date="2025-11-25T18:28:00Z" w16du:dateUtc="2025-11-25T17:28:00Z">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_Toc214987902 \h </w:instrText>
        </w:r>
      </w:ins>
      <w:r>
        <w:rPr>
          <w:noProof/>
        </w:rPr>
      </w:r>
      <w:ins w:id="620" w:author="Jesus de Gregorio" w:date="2025-11-25T18:28:00Z" w16du:dateUtc="2025-11-25T17:28:00Z">
        <w:r>
          <w:rPr>
            <w:noProof/>
          </w:rPr>
          <w:fldChar w:fldCharType="separate"/>
        </w:r>
        <w:r>
          <w:rPr>
            <w:noProof/>
          </w:rPr>
          <w:t>103</w:t>
        </w:r>
        <w:r>
          <w:rPr>
            <w:noProof/>
          </w:rPr>
          <w:fldChar w:fldCharType="end"/>
        </w:r>
      </w:ins>
    </w:p>
    <w:p w14:paraId="0CB6186A" w14:textId="144389E7" w:rsidR="007C46FC" w:rsidRDefault="007C46FC">
      <w:pPr>
        <w:pStyle w:val="TOC5"/>
        <w:rPr>
          <w:ins w:id="62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2" w:author="Jesus de Gregorio" w:date="2025-11-25T18:28:00Z" w16du:dateUtc="2025-11-25T17:28:00Z">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_Toc214987903 \h </w:instrText>
        </w:r>
      </w:ins>
      <w:r>
        <w:rPr>
          <w:noProof/>
        </w:rPr>
      </w:r>
      <w:ins w:id="623" w:author="Jesus de Gregorio" w:date="2025-11-25T18:28:00Z" w16du:dateUtc="2025-11-25T17:28:00Z">
        <w:r>
          <w:rPr>
            <w:noProof/>
          </w:rPr>
          <w:fldChar w:fldCharType="separate"/>
        </w:r>
        <w:r>
          <w:rPr>
            <w:noProof/>
          </w:rPr>
          <w:t>103</w:t>
        </w:r>
        <w:r>
          <w:rPr>
            <w:noProof/>
          </w:rPr>
          <w:fldChar w:fldCharType="end"/>
        </w:r>
      </w:ins>
    </w:p>
    <w:p w14:paraId="40D35DCB" w14:textId="7C55DFAE" w:rsidR="007C46FC" w:rsidRDefault="007C46FC">
      <w:pPr>
        <w:pStyle w:val="TOC5"/>
        <w:rPr>
          <w:ins w:id="6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5" w:author="Jesus de Gregorio" w:date="2025-11-25T18:28:00Z" w16du:dateUtc="2025-11-25T17:28:00Z">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_Toc214987904 \h </w:instrText>
        </w:r>
      </w:ins>
      <w:r>
        <w:rPr>
          <w:noProof/>
        </w:rPr>
      </w:r>
      <w:ins w:id="626" w:author="Jesus de Gregorio" w:date="2025-11-25T18:28:00Z" w16du:dateUtc="2025-11-25T17:28:00Z">
        <w:r>
          <w:rPr>
            <w:noProof/>
          </w:rPr>
          <w:fldChar w:fldCharType="separate"/>
        </w:r>
        <w:r>
          <w:rPr>
            <w:noProof/>
          </w:rPr>
          <w:t>103</w:t>
        </w:r>
        <w:r>
          <w:rPr>
            <w:noProof/>
          </w:rPr>
          <w:fldChar w:fldCharType="end"/>
        </w:r>
      </w:ins>
    </w:p>
    <w:p w14:paraId="07C212EF" w14:textId="2B802EA3" w:rsidR="007C46FC" w:rsidRDefault="007C46FC">
      <w:pPr>
        <w:pStyle w:val="TOC5"/>
        <w:rPr>
          <w:ins w:id="62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28" w:author="Jesus de Gregorio" w:date="2025-11-25T18:28:00Z" w16du:dateUtc="2025-11-25T17:28:00Z">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_Toc214987905 \h </w:instrText>
        </w:r>
      </w:ins>
      <w:r>
        <w:rPr>
          <w:noProof/>
        </w:rPr>
      </w:r>
      <w:ins w:id="629" w:author="Jesus de Gregorio" w:date="2025-11-25T18:28:00Z" w16du:dateUtc="2025-11-25T17:28:00Z">
        <w:r>
          <w:rPr>
            <w:noProof/>
          </w:rPr>
          <w:fldChar w:fldCharType="separate"/>
        </w:r>
        <w:r>
          <w:rPr>
            <w:noProof/>
          </w:rPr>
          <w:t>104</w:t>
        </w:r>
        <w:r>
          <w:rPr>
            <w:noProof/>
          </w:rPr>
          <w:fldChar w:fldCharType="end"/>
        </w:r>
      </w:ins>
    </w:p>
    <w:p w14:paraId="3B5D1AAA" w14:textId="16ECAB3E" w:rsidR="007C46FC" w:rsidRDefault="007C46FC">
      <w:pPr>
        <w:pStyle w:val="TOC4"/>
        <w:rPr>
          <w:ins w:id="6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1" w:author="Jesus de Gregorio" w:date="2025-11-25T18:28:00Z" w16du:dateUtc="2025-11-25T17:28:00Z">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_Toc214987906 \h </w:instrText>
        </w:r>
      </w:ins>
      <w:r>
        <w:rPr>
          <w:noProof/>
        </w:rPr>
      </w:r>
      <w:ins w:id="632" w:author="Jesus de Gregorio" w:date="2025-11-25T18:28:00Z" w16du:dateUtc="2025-11-25T17:28:00Z">
        <w:r>
          <w:rPr>
            <w:noProof/>
          </w:rPr>
          <w:fldChar w:fldCharType="separate"/>
        </w:r>
        <w:r>
          <w:rPr>
            <w:noProof/>
          </w:rPr>
          <w:t>105</w:t>
        </w:r>
        <w:r>
          <w:rPr>
            <w:noProof/>
          </w:rPr>
          <w:fldChar w:fldCharType="end"/>
        </w:r>
      </w:ins>
    </w:p>
    <w:p w14:paraId="7DD4BC4D" w14:textId="053C95C3" w:rsidR="007C46FC" w:rsidRDefault="007C46FC">
      <w:pPr>
        <w:pStyle w:val="TOC5"/>
        <w:rPr>
          <w:ins w:id="63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4" w:author="Jesus de Gregorio" w:date="2025-11-25T18:28:00Z" w16du:dateUtc="2025-11-25T17:28:00Z">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_Toc214987907 \h </w:instrText>
        </w:r>
      </w:ins>
      <w:r>
        <w:rPr>
          <w:noProof/>
        </w:rPr>
      </w:r>
      <w:ins w:id="635" w:author="Jesus de Gregorio" w:date="2025-11-25T18:28:00Z" w16du:dateUtc="2025-11-25T17:28:00Z">
        <w:r>
          <w:rPr>
            <w:noProof/>
          </w:rPr>
          <w:fldChar w:fldCharType="separate"/>
        </w:r>
        <w:r>
          <w:rPr>
            <w:noProof/>
          </w:rPr>
          <w:t>105</w:t>
        </w:r>
        <w:r>
          <w:rPr>
            <w:noProof/>
          </w:rPr>
          <w:fldChar w:fldCharType="end"/>
        </w:r>
      </w:ins>
    </w:p>
    <w:p w14:paraId="6548E04A" w14:textId="3363B44E" w:rsidR="007C46FC" w:rsidRDefault="007C46FC">
      <w:pPr>
        <w:pStyle w:val="TOC5"/>
        <w:rPr>
          <w:ins w:id="6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37" w:author="Jesus de Gregorio" w:date="2025-11-25T18:28:00Z" w16du:dateUtc="2025-11-25T17:28:00Z">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_Toc214987908 \h </w:instrText>
        </w:r>
      </w:ins>
      <w:r>
        <w:rPr>
          <w:noProof/>
        </w:rPr>
      </w:r>
      <w:ins w:id="638" w:author="Jesus de Gregorio" w:date="2025-11-25T18:28:00Z" w16du:dateUtc="2025-11-25T17:28:00Z">
        <w:r>
          <w:rPr>
            <w:noProof/>
          </w:rPr>
          <w:fldChar w:fldCharType="separate"/>
        </w:r>
        <w:r>
          <w:rPr>
            <w:noProof/>
          </w:rPr>
          <w:t>105</w:t>
        </w:r>
        <w:r>
          <w:rPr>
            <w:noProof/>
          </w:rPr>
          <w:fldChar w:fldCharType="end"/>
        </w:r>
      </w:ins>
    </w:p>
    <w:p w14:paraId="37D15CB6" w14:textId="597ACAD6" w:rsidR="007C46FC" w:rsidRDefault="007C46FC">
      <w:pPr>
        <w:pStyle w:val="TOC5"/>
        <w:rPr>
          <w:ins w:id="63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0" w:author="Jesus de Gregorio" w:date="2025-11-25T18:28:00Z" w16du:dateUtc="2025-11-25T17:28:00Z">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_Toc214987909 \h </w:instrText>
        </w:r>
      </w:ins>
      <w:r>
        <w:rPr>
          <w:noProof/>
        </w:rPr>
      </w:r>
      <w:ins w:id="641" w:author="Jesus de Gregorio" w:date="2025-11-25T18:28:00Z" w16du:dateUtc="2025-11-25T17:28:00Z">
        <w:r>
          <w:rPr>
            <w:noProof/>
          </w:rPr>
          <w:fldChar w:fldCharType="separate"/>
        </w:r>
        <w:r>
          <w:rPr>
            <w:noProof/>
          </w:rPr>
          <w:t>105</w:t>
        </w:r>
        <w:r>
          <w:rPr>
            <w:noProof/>
          </w:rPr>
          <w:fldChar w:fldCharType="end"/>
        </w:r>
      </w:ins>
    </w:p>
    <w:p w14:paraId="75DE862F" w14:textId="4362A47E" w:rsidR="007C46FC" w:rsidRDefault="007C46FC">
      <w:pPr>
        <w:pStyle w:val="TOC4"/>
        <w:rPr>
          <w:ins w:id="6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3" w:author="Jesus de Gregorio" w:date="2025-11-25T18:28:00Z" w16du:dateUtc="2025-11-25T17:28:00Z">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_Toc214987910 \h </w:instrText>
        </w:r>
      </w:ins>
      <w:r>
        <w:rPr>
          <w:noProof/>
        </w:rPr>
      </w:r>
      <w:ins w:id="644" w:author="Jesus de Gregorio" w:date="2025-11-25T18:28:00Z" w16du:dateUtc="2025-11-25T17:28:00Z">
        <w:r>
          <w:rPr>
            <w:noProof/>
          </w:rPr>
          <w:fldChar w:fldCharType="separate"/>
        </w:r>
        <w:r>
          <w:rPr>
            <w:noProof/>
          </w:rPr>
          <w:t>107</w:t>
        </w:r>
        <w:r>
          <w:rPr>
            <w:noProof/>
          </w:rPr>
          <w:fldChar w:fldCharType="end"/>
        </w:r>
      </w:ins>
    </w:p>
    <w:p w14:paraId="74CEB1A2" w14:textId="41505E97" w:rsidR="007C46FC" w:rsidRDefault="007C46FC">
      <w:pPr>
        <w:pStyle w:val="TOC5"/>
        <w:rPr>
          <w:ins w:id="64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6" w:author="Jesus de Gregorio" w:date="2025-11-25T18:28:00Z" w16du:dateUtc="2025-11-25T17:28:00Z">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_Toc214987911 \h </w:instrText>
        </w:r>
      </w:ins>
      <w:r>
        <w:rPr>
          <w:noProof/>
        </w:rPr>
      </w:r>
      <w:ins w:id="647" w:author="Jesus de Gregorio" w:date="2025-11-25T18:28:00Z" w16du:dateUtc="2025-11-25T17:28:00Z">
        <w:r>
          <w:rPr>
            <w:noProof/>
          </w:rPr>
          <w:fldChar w:fldCharType="separate"/>
        </w:r>
        <w:r>
          <w:rPr>
            <w:noProof/>
          </w:rPr>
          <w:t>107</w:t>
        </w:r>
        <w:r>
          <w:rPr>
            <w:noProof/>
          </w:rPr>
          <w:fldChar w:fldCharType="end"/>
        </w:r>
      </w:ins>
    </w:p>
    <w:p w14:paraId="388177BB" w14:textId="78C3B40F" w:rsidR="007C46FC" w:rsidRDefault="007C46FC">
      <w:pPr>
        <w:pStyle w:val="TOC5"/>
        <w:rPr>
          <w:ins w:id="6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49" w:author="Jesus de Gregorio" w:date="2025-11-25T18:28:00Z" w16du:dateUtc="2025-11-25T17:28:00Z">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_Toc214987912 \h </w:instrText>
        </w:r>
      </w:ins>
      <w:r>
        <w:rPr>
          <w:noProof/>
        </w:rPr>
      </w:r>
      <w:ins w:id="650" w:author="Jesus de Gregorio" w:date="2025-11-25T18:28:00Z" w16du:dateUtc="2025-11-25T17:28:00Z">
        <w:r>
          <w:rPr>
            <w:noProof/>
          </w:rPr>
          <w:fldChar w:fldCharType="separate"/>
        </w:r>
        <w:r>
          <w:rPr>
            <w:noProof/>
          </w:rPr>
          <w:t>108</w:t>
        </w:r>
        <w:r>
          <w:rPr>
            <w:noProof/>
          </w:rPr>
          <w:fldChar w:fldCharType="end"/>
        </w:r>
      </w:ins>
    </w:p>
    <w:p w14:paraId="59DB1FB7" w14:textId="4CC9CD16" w:rsidR="007C46FC" w:rsidRDefault="007C46FC">
      <w:pPr>
        <w:pStyle w:val="TOC5"/>
        <w:rPr>
          <w:ins w:id="65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2" w:author="Jesus de Gregorio" w:date="2025-11-25T18:28:00Z" w16du:dateUtc="2025-11-25T17:28:00Z">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_Toc214987913 \h </w:instrText>
        </w:r>
      </w:ins>
      <w:r>
        <w:rPr>
          <w:noProof/>
        </w:rPr>
      </w:r>
      <w:ins w:id="653" w:author="Jesus de Gregorio" w:date="2025-11-25T18:28:00Z" w16du:dateUtc="2025-11-25T17:28:00Z">
        <w:r>
          <w:rPr>
            <w:noProof/>
          </w:rPr>
          <w:fldChar w:fldCharType="separate"/>
        </w:r>
        <w:r>
          <w:rPr>
            <w:noProof/>
          </w:rPr>
          <w:t>108</w:t>
        </w:r>
        <w:r>
          <w:rPr>
            <w:noProof/>
          </w:rPr>
          <w:fldChar w:fldCharType="end"/>
        </w:r>
      </w:ins>
    </w:p>
    <w:p w14:paraId="465CA711" w14:textId="10AEF368" w:rsidR="007C46FC" w:rsidRDefault="007C46FC">
      <w:pPr>
        <w:pStyle w:val="TOC4"/>
        <w:rPr>
          <w:ins w:id="6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5" w:author="Jesus de Gregorio" w:date="2025-11-25T18:28:00Z" w16du:dateUtc="2025-11-25T17:28:00Z">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_Toc214987914 \h </w:instrText>
        </w:r>
      </w:ins>
      <w:r>
        <w:rPr>
          <w:noProof/>
        </w:rPr>
      </w:r>
      <w:ins w:id="656" w:author="Jesus de Gregorio" w:date="2025-11-25T18:28:00Z" w16du:dateUtc="2025-11-25T17:28:00Z">
        <w:r>
          <w:rPr>
            <w:noProof/>
          </w:rPr>
          <w:fldChar w:fldCharType="separate"/>
        </w:r>
        <w:r>
          <w:rPr>
            <w:noProof/>
          </w:rPr>
          <w:t>109</w:t>
        </w:r>
        <w:r>
          <w:rPr>
            <w:noProof/>
          </w:rPr>
          <w:fldChar w:fldCharType="end"/>
        </w:r>
      </w:ins>
    </w:p>
    <w:p w14:paraId="6B820D1E" w14:textId="36EB862B" w:rsidR="007C46FC" w:rsidRDefault="007C46FC">
      <w:pPr>
        <w:pStyle w:val="TOC5"/>
        <w:rPr>
          <w:ins w:id="65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58" w:author="Jesus de Gregorio" w:date="2025-11-25T18:28:00Z" w16du:dateUtc="2025-11-25T17:28:00Z">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_Toc214987915 \h </w:instrText>
        </w:r>
      </w:ins>
      <w:r>
        <w:rPr>
          <w:noProof/>
        </w:rPr>
      </w:r>
      <w:ins w:id="659" w:author="Jesus de Gregorio" w:date="2025-11-25T18:28:00Z" w16du:dateUtc="2025-11-25T17:28:00Z">
        <w:r>
          <w:rPr>
            <w:noProof/>
          </w:rPr>
          <w:fldChar w:fldCharType="separate"/>
        </w:r>
        <w:r>
          <w:rPr>
            <w:noProof/>
          </w:rPr>
          <w:t>109</w:t>
        </w:r>
        <w:r>
          <w:rPr>
            <w:noProof/>
          </w:rPr>
          <w:fldChar w:fldCharType="end"/>
        </w:r>
      </w:ins>
    </w:p>
    <w:p w14:paraId="773E1ED9" w14:textId="45C45C14" w:rsidR="007C46FC" w:rsidRDefault="007C46FC">
      <w:pPr>
        <w:pStyle w:val="TOC5"/>
        <w:rPr>
          <w:ins w:id="6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1" w:author="Jesus de Gregorio" w:date="2025-11-25T18:28:00Z" w16du:dateUtc="2025-11-25T17:28:00Z">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_Toc214987916 \h </w:instrText>
        </w:r>
      </w:ins>
      <w:r>
        <w:rPr>
          <w:noProof/>
        </w:rPr>
      </w:r>
      <w:ins w:id="662" w:author="Jesus de Gregorio" w:date="2025-11-25T18:28:00Z" w16du:dateUtc="2025-11-25T17:28:00Z">
        <w:r>
          <w:rPr>
            <w:noProof/>
          </w:rPr>
          <w:fldChar w:fldCharType="separate"/>
        </w:r>
        <w:r>
          <w:rPr>
            <w:noProof/>
          </w:rPr>
          <w:t>109</w:t>
        </w:r>
        <w:r>
          <w:rPr>
            <w:noProof/>
          </w:rPr>
          <w:fldChar w:fldCharType="end"/>
        </w:r>
      </w:ins>
    </w:p>
    <w:p w14:paraId="25325ADA" w14:textId="2D20EE7B" w:rsidR="007C46FC" w:rsidRDefault="007C46FC">
      <w:pPr>
        <w:pStyle w:val="TOC5"/>
        <w:rPr>
          <w:ins w:id="66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4" w:author="Jesus de Gregorio" w:date="2025-11-25T18:28:00Z" w16du:dateUtc="2025-11-25T17:28:00Z">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_Toc214987917 \h </w:instrText>
        </w:r>
      </w:ins>
      <w:r>
        <w:rPr>
          <w:noProof/>
        </w:rPr>
      </w:r>
      <w:ins w:id="665" w:author="Jesus de Gregorio" w:date="2025-11-25T18:28:00Z" w16du:dateUtc="2025-11-25T17:28:00Z">
        <w:r>
          <w:rPr>
            <w:noProof/>
          </w:rPr>
          <w:fldChar w:fldCharType="separate"/>
        </w:r>
        <w:r>
          <w:rPr>
            <w:noProof/>
          </w:rPr>
          <w:t>109</w:t>
        </w:r>
        <w:r>
          <w:rPr>
            <w:noProof/>
          </w:rPr>
          <w:fldChar w:fldCharType="end"/>
        </w:r>
      </w:ins>
    </w:p>
    <w:p w14:paraId="17D425F4" w14:textId="6AADAD20" w:rsidR="007C46FC" w:rsidRDefault="007C46FC">
      <w:pPr>
        <w:pStyle w:val="TOC4"/>
        <w:rPr>
          <w:ins w:id="6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67" w:author="Jesus de Gregorio" w:date="2025-11-25T18:28:00Z" w16du:dateUtc="2025-11-25T17:28:00Z">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_Toc214987918 \h </w:instrText>
        </w:r>
      </w:ins>
      <w:r>
        <w:rPr>
          <w:noProof/>
        </w:rPr>
      </w:r>
      <w:ins w:id="668" w:author="Jesus de Gregorio" w:date="2025-11-25T18:28:00Z" w16du:dateUtc="2025-11-25T17:28:00Z">
        <w:r>
          <w:rPr>
            <w:noProof/>
          </w:rPr>
          <w:fldChar w:fldCharType="separate"/>
        </w:r>
        <w:r>
          <w:rPr>
            <w:noProof/>
          </w:rPr>
          <w:t>112</w:t>
        </w:r>
        <w:r>
          <w:rPr>
            <w:noProof/>
          </w:rPr>
          <w:fldChar w:fldCharType="end"/>
        </w:r>
      </w:ins>
    </w:p>
    <w:p w14:paraId="40C0C36E" w14:textId="20BEC301" w:rsidR="007C46FC" w:rsidRDefault="007C46FC">
      <w:pPr>
        <w:pStyle w:val="TOC5"/>
        <w:rPr>
          <w:ins w:id="66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0" w:author="Jesus de Gregorio" w:date="2025-11-25T18:28:00Z" w16du:dateUtc="2025-11-25T17:28:00Z">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_Toc214987919 \h </w:instrText>
        </w:r>
      </w:ins>
      <w:r>
        <w:rPr>
          <w:noProof/>
        </w:rPr>
      </w:r>
      <w:ins w:id="671" w:author="Jesus de Gregorio" w:date="2025-11-25T18:28:00Z" w16du:dateUtc="2025-11-25T17:28:00Z">
        <w:r>
          <w:rPr>
            <w:noProof/>
          </w:rPr>
          <w:fldChar w:fldCharType="separate"/>
        </w:r>
        <w:r>
          <w:rPr>
            <w:noProof/>
          </w:rPr>
          <w:t>112</w:t>
        </w:r>
        <w:r>
          <w:rPr>
            <w:noProof/>
          </w:rPr>
          <w:fldChar w:fldCharType="end"/>
        </w:r>
      </w:ins>
    </w:p>
    <w:p w14:paraId="3E1618DF" w14:textId="60DA2D9E" w:rsidR="007C46FC" w:rsidRDefault="007C46FC">
      <w:pPr>
        <w:pStyle w:val="TOC5"/>
        <w:rPr>
          <w:ins w:id="6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3" w:author="Jesus de Gregorio" w:date="2025-11-25T18:28:00Z" w16du:dateUtc="2025-11-25T17:28:00Z">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_Toc214987920 \h </w:instrText>
        </w:r>
      </w:ins>
      <w:r>
        <w:rPr>
          <w:noProof/>
        </w:rPr>
      </w:r>
      <w:ins w:id="674" w:author="Jesus de Gregorio" w:date="2025-11-25T18:28:00Z" w16du:dateUtc="2025-11-25T17:28:00Z">
        <w:r>
          <w:rPr>
            <w:noProof/>
          </w:rPr>
          <w:fldChar w:fldCharType="separate"/>
        </w:r>
        <w:r>
          <w:rPr>
            <w:noProof/>
          </w:rPr>
          <w:t>112</w:t>
        </w:r>
        <w:r>
          <w:rPr>
            <w:noProof/>
          </w:rPr>
          <w:fldChar w:fldCharType="end"/>
        </w:r>
      </w:ins>
    </w:p>
    <w:p w14:paraId="70C4E88B" w14:textId="1A0A1ADD" w:rsidR="007C46FC" w:rsidRDefault="007C46FC">
      <w:pPr>
        <w:pStyle w:val="TOC5"/>
        <w:rPr>
          <w:ins w:id="67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6" w:author="Jesus de Gregorio" w:date="2025-11-25T18:28:00Z" w16du:dateUtc="2025-11-25T17:28:00Z">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_Toc214987921 \h </w:instrText>
        </w:r>
      </w:ins>
      <w:r>
        <w:rPr>
          <w:noProof/>
        </w:rPr>
      </w:r>
      <w:ins w:id="677" w:author="Jesus de Gregorio" w:date="2025-11-25T18:28:00Z" w16du:dateUtc="2025-11-25T17:28:00Z">
        <w:r>
          <w:rPr>
            <w:noProof/>
          </w:rPr>
          <w:fldChar w:fldCharType="separate"/>
        </w:r>
        <w:r>
          <w:rPr>
            <w:noProof/>
          </w:rPr>
          <w:t>112</w:t>
        </w:r>
        <w:r>
          <w:rPr>
            <w:noProof/>
          </w:rPr>
          <w:fldChar w:fldCharType="end"/>
        </w:r>
      </w:ins>
    </w:p>
    <w:p w14:paraId="4D1A0BEA" w14:textId="14FB2142" w:rsidR="007C46FC" w:rsidRDefault="007C46FC">
      <w:pPr>
        <w:pStyle w:val="TOC4"/>
        <w:rPr>
          <w:ins w:id="6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79" w:author="Jesus de Gregorio" w:date="2025-11-25T18:28:00Z" w16du:dateUtc="2025-11-25T17:28:00Z">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_Toc214987922 \h </w:instrText>
        </w:r>
      </w:ins>
      <w:r>
        <w:rPr>
          <w:noProof/>
        </w:rPr>
      </w:r>
      <w:ins w:id="680" w:author="Jesus de Gregorio" w:date="2025-11-25T18:28:00Z" w16du:dateUtc="2025-11-25T17:28:00Z">
        <w:r>
          <w:rPr>
            <w:noProof/>
          </w:rPr>
          <w:fldChar w:fldCharType="separate"/>
        </w:r>
        <w:r>
          <w:rPr>
            <w:noProof/>
          </w:rPr>
          <w:t>113</w:t>
        </w:r>
        <w:r>
          <w:rPr>
            <w:noProof/>
          </w:rPr>
          <w:fldChar w:fldCharType="end"/>
        </w:r>
      </w:ins>
    </w:p>
    <w:p w14:paraId="7B47EDBD" w14:textId="4AF986D0" w:rsidR="007C46FC" w:rsidRDefault="007C46FC">
      <w:pPr>
        <w:pStyle w:val="TOC5"/>
        <w:rPr>
          <w:ins w:id="68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2" w:author="Jesus de Gregorio" w:date="2025-11-25T18:28:00Z" w16du:dateUtc="2025-11-25T17:28:00Z">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_Toc214987923 \h </w:instrText>
        </w:r>
      </w:ins>
      <w:r>
        <w:rPr>
          <w:noProof/>
        </w:rPr>
      </w:r>
      <w:ins w:id="683" w:author="Jesus de Gregorio" w:date="2025-11-25T18:28:00Z" w16du:dateUtc="2025-11-25T17:28:00Z">
        <w:r>
          <w:rPr>
            <w:noProof/>
          </w:rPr>
          <w:fldChar w:fldCharType="separate"/>
        </w:r>
        <w:r>
          <w:rPr>
            <w:noProof/>
          </w:rPr>
          <w:t>113</w:t>
        </w:r>
        <w:r>
          <w:rPr>
            <w:noProof/>
          </w:rPr>
          <w:fldChar w:fldCharType="end"/>
        </w:r>
      </w:ins>
    </w:p>
    <w:p w14:paraId="117874C8" w14:textId="154575D0" w:rsidR="007C46FC" w:rsidRDefault="007C46FC">
      <w:pPr>
        <w:pStyle w:val="TOC5"/>
        <w:rPr>
          <w:ins w:id="6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5" w:author="Jesus de Gregorio" w:date="2025-11-25T18:28:00Z" w16du:dateUtc="2025-11-25T17:28:00Z">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_Toc214987924 \h </w:instrText>
        </w:r>
      </w:ins>
      <w:r>
        <w:rPr>
          <w:noProof/>
        </w:rPr>
      </w:r>
      <w:ins w:id="686" w:author="Jesus de Gregorio" w:date="2025-11-25T18:28:00Z" w16du:dateUtc="2025-11-25T17:28:00Z">
        <w:r>
          <w:rPr>
            <w:noProof/>
          </w:rPr>
          <w:fldChar w:fldCharType="separate"/>
        </w:r>
        <w:r>
          <w:rPr>
            <w:noProof/>
          </w:rPr>
          <w:t>113</w:t>
        </w:r>
        <w:r>
          <w:rPr>
            <w:noProof/>
          </w:rPr>
          <w:fldChar w:fldCharType="end"/>
        </w:r>
      </w:ins>
    </w:p>
    <w:p w14:paraId="5524DFB7" w14:textId="436C8C85" w:rsidR="007C46FC" w:rsidRDefault="007C46FC">
      <w:pPr>
        <w:pStyle w:val="TOC5"/>
        <w:rPr>
          <w:ins w:id="68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88" w:author="Jesus de Gregorio" w:date="2025-11-25T18:28:00Z" w16du:dateUtc="2025-11-25T17:28:00Z">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_Toc214987925 \h </w:instrText>
        </w:r>
      </w:ins>
      <w:r>
        <w:rPr>
          <w:noProof/>
        </w:rPr>
      </w:r>
      <w:ins w:id="689" w:author="Jesus de Gregorio" w:date="2025-11-25T18:28:00Z" w16du:dateUtc="2025-11-25T17:28:00Z">
        <w:r>
          <w:rPr>
            <w:noProof/>
          </w:rPr>
          <w:fldChar w:fldCharType="separate"/>
        </w:r>
        <w:r>
          <w:rPr>
            <w:noProof/>
          </w:rPr>
          <w:t>114</w:t>
        </w:r>
        <w:r>
          <w:rPr>
            <w:noProof/>
          </w:rPr>
          <w:fldChar w:fldCharType="end"/>
        </w:r>
      </w:ins>
    </w:p>
    <w:p w14:paraId="02A75F21" w14:textId="5B55834C" w:rsidR="007C46FC" w:rsidRDefault="007C46FC">
      <w:pPr>
        <w:pStyle w:val="TOC4"/>
        <w:rPr>
          <w:ins w:id="6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1" w:author="Jesus de Gregorio" w:date="2025-11-25T18:28:00Z" w16du:dateUtc="2025-11-25T17:28:00Z">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_Toc214987926 \h </w:instrText>
        </w:r>
      </w:ins>
      <w:r>
        <w:rPr>
          <w:noProof/>
        </w:rPr>
      </w:r>
      <w:ins w:id="692" w:author="Jesus de Gregorio" w:date="2025-11-25T18:28:00Z" w16du:dateUtc="2025-11-25T17:28:00Z">
        <w:r>
          <w:rPr>
            <w:noProof/>
          </w:rPr>
          <w:fldChar w:fldCharType="separate"/>
        </w:r>
        <w:r>
          <w:rPr>
            <w:noProof/>
          </w:rPr>
          <w:t>115</w:t>
        </w:r>
        <w:r>
          <w:rPr>
            <w:noProof/>
          </w:rPr>
          <w:fldChar w:fldCharType="end"/>
        </w:r>
      </w:ins>
    </w:p>
    <w:p w14:paraId="69F91AD3" w14:textId="2230E1CE" w:rsidR="007C46FC" w:rsidRDefault="007C46FC">
      <w:pPr>
        <w:pStyle w:val="TOC5"/>
        <w:rPr>
          <w:ins w:id="69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4" w:author="Jesus de Gregorio" w:date="2025-11-25T18:28:00Z" w16du:dateUtc="2025-11-25T17:28:00Z">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_Toc214987927 \h </w:instrText>
        </w:r>
      </w:ins>
      <w:r>
        <w:rPr>
          <w:noProof/>
        </w:rPr>
      </w:r>
      <w:ins w:id="695" w:author="Jesus de Gregorio" w:date="2025-11-25T18:28:00Z" w16du:dateUtc="2025-11-25T17:28:00Z">
        <w:r>
          <w:rPr>
            <w:noProof/>
          </w:rPr>
          <w:fldChar w:fldCharType="separate"/>
        </w:r>
        <w:r>
          <w:rPr>
            <w:noProof/>
          </w:rPr>
          <w:t>115</w:t>
        </w:r>
        <w:r>
          <w:rPr>
            <w:noProof/>
          </w:rPr>
          <w:fldChar w:fldCharType="end"/>
        </w:r>
      </w:ins>
    </w:p>
    <w:p w14:paraId="14870672" w14:textId="3F0B0241" w:rsidR="007C46FC" w:rsidRDefault="007C46FC">
      <w:pPr>
        <w:pStyle w:val="TOC5"/>
        <w:rPr>
          <w:ins w:id="6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697" w:author="Jesus de Gregorio" w:date="2025-11-25T18:28:00Z" w16du:dateUtc="2025-11-25T17:28:00Z">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_Toc214987928 \h </w:instrText>
        </w:r>
      </w:ins>
      <w:r>
        <w:rPr>
          <w:noProof/>
        </w:rPr>
      </w:r>
      <w:ins w:id="698" w:author="Jesus de Gregorio" w:date="2025-11-25T18:28:00Z" w16du:dateUtc="2025-11-25T17:28:00Z">
        <w:r>
          <w:rPr>
            <w:noProof/>
          </w:rPr>
          <w:fldChar w:fldCharType="separate"/>
        </w:r>
        <w:r>
          <w:rPr>
            <w:noProof/>
          </w:rPr>
          <w:t>115</w:t>
        </w:r>
        <w:r>
          <w:rPr>
            <w:noProof/>
          </w:rPr>
          <w:fldChar w:fldCharType="end"/>
        </w:r>
      </w:ins>
    </w:p>
    <w:p w14:paraId="1B0EFC36" w14:textId="67830759" w:rsidR="007C46FC" w:rsidRDefault="007C46FC">
      <w:pPr>
        <w:pStyle w:val="TOC5"/>
        <w:rPr>
          <w:ins w:id="69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0" w:author="Jesus de Gregorio" w:date="2025-11-25T18:28:00Z" w16du:dateUtc="2025-11-25T17:28:00Z">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_Toc214987929 \h </w:instrText>
        </w:r>
      </w:ins>
      <w:r>
        <w:rPr>
          <w:noProof/>
        </w:rPr>
      </w:r>
      <w:ins w:id="701" w:author="Jesus de Gregorio" w:date="2025-11-25T18:28:00Z" w16du:dateUtc="2025-11-25T17:28:00Z">
        <w:r>
          <w:rPr>
            <w:noProof/>
          </w:rPr>
          <w:fldChar w:fldCharType="separate"/>
        </w:r>
        <w:r>
          <w:rPr>
            <w:noProof/>
          </w:rPr>
          <w:t>115</w:t>
        </w:r>
        <w:r>
          <w:rPr>
            <w:noProof/>
          </w:rPr>
          <w:fldChar w:fldCharType="end"/>
        </w:r>
      </w:ins>
    </w:p>
    <w:p w14:paraId="28EE7152" w14:textId="17821672" w:rsidR="007C46FC" w:rsidRDefault="007C46FC">
      <w:pPr>
        <w:pStyle w:val="TOC4"/>
        <w:rPr>
          <w:ins w:id="7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3" w:author="Jesus de Gregorio" w:date="2025-11-25T18:28:00Z" w16du:dateUtc="2025-11-25T17:28:00Z">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_Toc214987930 \h </w:instrText>
        </w:r>
      </w:ins>
      <w:r>
        <w:rPr>
          <w:noProof/>
        </w:rPr>
      </w:r>
      <w:ins w:id="704" w:author="Jesus de Gregorio" w:date="2025-11-25T18:28:00Z" w16du:dateUtc="2025-11-25T17:28:00Z">
        <w:r>
          <w:rPr>
            <w:noProof/>
          </w:rPr>
          <w:fldChar w:fldCharType="separate"/>
        </w:r>
        <w:r>
          <w:rPr>
            <w:noProof/>
          </w:rPr>
          <w:t>116</w:t>
        </w:r>
        <w:r>
          <w:rPr>
            <w:noProof/>
          </w:rPr>
          <w:fldChar w:fldCharType="end"/>
        </w:r>
      </w:ins>
    </w:p>
    <w:p w14:paraId="5E7E1820" w14:textId="4A00AB47" w:rsidR="007C46FC" w:rsidRDefault="007C46FC">
      <w:pPr>
        <w:pStyle w:val="TOC5"/>
        <w:rPr>
          <w:ins w:id="70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6" w:author="Jesus de Gregorio" w:date="2025-11-25T18:28:00Z" w16du:dateUtc="2025-11-25T17:28:00Z">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_Toc214987931 \h </w:instrText>
        </w:r>
      </w:ins>
      <w:r>
        <w:rPr>
          <w:noProof/>
        </w:rPr>
      </w:r>
      <w:ins w:id="707" w:author="Jesus de Gregorio" w:date="2025-11-25T18:28:00Z" w16du:dateUtc="2025-11-25T17:28:00Z">
        <w:r>
          <w:rPr>
            <w:noProof/>
          </w:rPr>
          <w:fldChar w:fldCharType="separate"/>
        </w:r>
        <w:r>
          <w:rPr>
            <w:noProof/>
          </w:rPr>
          <w:t>116</w:t>
        </w:r>
        <w:r>
          <w:rPr>
            <w:noProof/>
          </w:rPr>
          <w:fldChar w:fldCharType="end"/>
        </w:r>
      </w:ins>
    </w:p>
    <w:p w14:paraId="26706C74" w14:textId="1AE45CD7" w:rsidR="007C46FC" w:rsidRDefault="007C46FC">
      <w:pPr>
        <w:pStyle w:val="TOC5"/>
        <w:rPr>
          <w:ins w:id="7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09" w:author="Jesus de Gregorio" w:date="2025-11-25T18:28:00Z" w16du:dateUtc="2025-11-25T17:28:00Z">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_Toc214987932 \h </w:instrText>
        </w:r>
      </w:ins>
      <w:r>
        <w:rPr>
          <w:noProof/>
        </w:rPr>
      </w:r>
      <w:ins w:id="710" w:author="Jesus de Gregorio" w:date="2025-11-25T18:28:00Z" w16du:dateUtc="2025-11-25T17:28:00Z">
        <w:r>
          <w:rPr>
            <w:noProof/>
          </w:rPr>
          <w:fldChar w:fldCharType="separate"/>
        </w:r>
        <w:r>
          <w:rPr>
            <w:noProof/>
          </w:rPr>
          <w:t>116</w:t>
        </w:r>
        <w:r>
          <w:rPr>
            <w:noProof/>
          </w:rPr>
          <w:fldChar w:fldCharType="end"/>
        </w:r>
      </w:ins>
    </w:p>
    <w:p w14:paraId="41FD560A" w14:textId="7F9CF4A4" w:rsidR="007C46FC" w:rsidRDefault="007C46FC">
      <w:pPr>
        <w:pStyle w:val="TOC5"/>
        <w:rPr>
          <w:ins w:id="71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2" w:author="Jesus de Gregorio" w:date="2025-11-25T18:28:00Z" w16du:dateUtc="2025-11-25T17:28:00Z">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_Toc214987933 \h </w:instrText>
        </w:r>
      </w:ins>
      <w:r>
        <w:rPr>
          <w:noProof/>
        </w:rPr>
      </w:r>
      <w:ins w:id="713" w:author="Jesus de Gregorio" w:date="2025-11-25T18:28:00Z" w16du:dateUtc="2025-11-25T17:28:00Z">
        <w:r>
          <w:rPr>
            <w:noProof/>
          </w:rPr>
          <w:fldChar w:fldCharType="separate"/>
        </w:r>
        <w:r>
          <w:rPr>
            <w:noProof/>
          </w:rPr>
          <w:t>117</w:t>
        </w:r>
        <w:r>
          <w:rPr>
            <w:noProof/>
          </w:rPr>
          <w:fldChar w:fldCharType="end"/>
        </w:r>
      </w:ins>
    </w:p>
    <w:p w14:paraId="2EDA8471" w14:textId="2961CCA6" w:rsidR="007C46FC" w:rsidRDefault="007C46FC">
      <w:pPr>
        <w:pStyle w:val="TOC4"/>
        <w:rPr>
          <w:ins w:id="7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5" w:author="Jesus de Gregorio" w:date="2025-11-25T18:28:00Z" w16du:dateUtc="2025-11-25T17:28:00Z">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_Toc214987934 \h </w:instrText>
        </w:r>
      </w:ins>
      <w:r>
        <w:rPr>
          <w:noProof/>
        </w:rPr>
      </w:r>
      <w:ins w:id="716" w:author="Jesus de Gregorio" w:date="2025-11-25T18:28:00Z" w16du:dateUtc="2025-11-25T17:28:00Z">
        <w:r>
          <w:rPr>
            <w:noProof/>
          </w:rPr>
          <w:fldChar w:fldCharType="separate"/>
        </w:r>
        <w:r>
          <w:rPr>
            <w:noProof/>
          </w:rPr>
          <w:t>118</w:t>
        </w:r>
        <w:r>
          <w:rPr>
            <w:noProof/>
          </w:rPr>
          <w:fldChar w:fldCharType="end"/>
        </w:r>
      </w:ins>
    </w:p>
    <w:p w14:paraId="1017AF7B" w14:textId="7219710A" w:rsidR="007C46FC" w:rsidRDefault="007C46FC">
      <w:pPr>
        <w:pStyle w:val="TOC5"/>
        <w:rPr>
          <w:ins w:id="71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18" w:author="Jesus de Gregorio" w:date="2025-11-25T18:28:00Z" w16du:dateUtc="2025-11-25T17:28:00Z">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_Toc214987935 \h </w:instrText>
        </w:r>
      </w:ins>
      <w:r>
        <w:rPr>
          <w:noProof/>
        </w:rPr>
      </w:r>
      <w:ins w:id="719" w:author="Jesus de Gregorio" w:date="2025-11-25T18:28:00Z" w16du:dateUtc="2025-11-25T17:28:00Z">
        <w:r>
          <w:rPr>
            <w:noProof/>
          </w:rPr>
          <w:fldChar w:fldCharType="separate"/>
        </w:r>
        <w:r>
          <w:rPr>
            <w:noProof/>
          </w:rPr>
          <w:t>118</w:t>
        </w:r>
        <w:r>
          <w:rPr>
            <w:noProof/>
          </w:rPr>
          <w:fldChar w:fldCharType="end"/>
        </w:r>
      </w:ins>
    </w:p>
    <w:p w14:paraId="77B3BFA5" w14:textId="4272ADC5" w:rsidR="007C46FC" w:rsidRDefault="007C46FC">
      <w:pPr>
        <w:pStyle w:val="TOC5"/>
        <w:rPr>
          <w:ins w:id="7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1" w:author="Jesus de Gregorio" w:date="2025-11-25T18:28:00Z" w16du:dateUtc="2025-11-25T17:28:00Z">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_Toc214987936 \h </w:instrText>
        </w:r>
      </w:ins>
      <w:r>
        <w:rPr>
          <w:noProof/>
        </w:rPr>
      </w:r>
      <w:ins w:id="722" w:author="Jesus de Gregorio" w:date="2025-11-25T18:28:00Z" w16du:dateUtc="2025-11-25T17:28:00Z">
        <w:r>
          <w:rPr>
            <w:noProof/>
          </w:rPr>
          <w:fldChar w:fldCharType="separate"/>
        </w:r>
        <w:r>
          <w:rPr>
            <w:noProof/>
          </w:rPr>
          <w:t>118</w:t>
        </w:r>
        <w:r>
          <w:rPr>
            <w:noProof/>
          </w:rPr>
          <w:fldChar w:fldCharType="end"/>
        </w:r>
      </w:ins>
    </w:p>
    <w:p w14:paraId="45CC2576" w14:textId="2BDC6546" w:rsidR="007C46FC" w:rsidRDefault="007C46FC">
      <w:pPr>
        <w:pStyle w:val="TOC5"/>
        <w:rPr>
          <w:ins w:id="72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4" w:author="Jesus de Gregorio" w:date="2025-11-25T18:28:00Z" w16du:dateUtc="2025-11-25T17:28:00Z">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_Toc214987937 \h </w:instrText>
        </w:r>
      </w:ins>
      <w:r>
        <w:rPr>
          <w:noProof/>
        </w:rPr>
      </w:r>
      <w:ins w:id="725" w:author="Jesus de Gregorio" w:date="2025-11-25T18:28:00Z" w16du:dateUtc="2025-11-25T17:28:00Z">
        <w:r>
          <w:rPr>
            <w:noProof/>
          </w:rPr>
          <w:fldChar w:fldCharType="separate"/>
        </w:r>
        <w:r>
          <w:rPr>
            <w:noProof/>
          </w:rPr>
          <w:t>118</w:t>
        </w:r>
        <w:r>
          <w:rPr>
            <w:noProof/>
          </w:rPr>
          <w:fldChar w:fldCharType="end"/>
        </w:r>
      </w:ins>
    </w:p>
    <w:p w14:paraId="43C5F7E8" w14:textId="6A127C81" w:rsidR="007C46FC" w:rsidRDefault="007C46FC">
      <w:pPr>
        <w:pStyle w:val="TOC4"/>
        <w:rPr>
          <w:ins w:id="7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27" w:author="Jesus de Gregorio" w:date="2025-11-25T18:28:00Z" w16du:dateUtc="2025-11-25T17:28:00Z">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_Toc214987938 \h </w:instrText>
        </w:r>
      </w:ins>
      <w:r>
        <w:rPr>
          <w:noProof/>
        </w:rPr>
      </w:r>
      <w:ins w:id="728" w:author="Jesus de Gregorio" w:date="2025-11-25T18:28:00Z" w16du:dateUtc="2025-11-25T17:28:00Z">
        <w:r>
          <w:rPr>
            <w:noProof/>
          </w:rPr>
          <w:fldChar w:fldCharType="separate"/>
        </w:r>
        <w:r>
          <w:rPr>
            <w:noProof/>
          </w:rPr>
          <w:t>119</w:t>
        </w:r>
        <w:r>
          <w:rPr>
            <w:noProof/>
          </w:rPr>
          <w:fldChar w:fldCharType="end"/>
        </w:r>
      </w:ins>
    </w:p>
    <w:p w14:paraId="1CC46988" w14:textId="331FCA7F" w:rsidR="007C46FC" w:rsidRDefault="007C46FC">
      <w:pPr>
        <w:pStyle w:val="TOC5"/>
        <w:rPr>
          <w:ins w:id="72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0" w:author="Jesus de Gregorio" w:date="2025-11-25T18:28:00Z" w16du:dateUtc="2025-11-25T17:28:00Z">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_Toc214987939 \h </w:instrText>
        </w:r>
      </w:ins>
      <w:r>
        <w:rPr>
          <w:noProof/>
        </w:rPr>
      </w:r>
      <w:ins w:id="731" w:author="Jesus de Gregorio" w:date="2025-11-25T18:28:00Z" w16du:dateUtc="2025-11-25T17:28:00Z">
        <w:r>
          <w:rPr>
            <w:noProof/>
          </w:rPr>
          <w:fldChar w:fldCharType="separate"/>
        </w:r>
        <w:r>
          <w:rPr>
            <w:noProof/>
          </w:rPr>
          <w:t>119</w:t>
        </w:r>
        <w:r>
          <w:rPr>
            <w:noProof/>
          </w:rPr>
          <w:fldChar w:fldCharType="end"/>
        </w:r>
      </w:ins>
    </w:p>
    <w:p w14:paraId="36114F9D" w14:textId="03308067" w:rsidR="007C46FC" w:rsidRDefault="007C46FC">
      <w:pPr>
        <w:pStyle w:val="TOC5"/>
        <w:rPr>
          <w:ins w:id="7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3" w:author="Jesus de Gregorio" w:date="2025-11-25T18:28:00Z" w16du:dateUtc="2025-11-25T17:28:00Z">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_Toc214987940 \h </w:instrText>
        </w:r>
      </w:ins>
      <w:r>
        <w:rPr>
          <w:noProof/>
        </w:rPr>
      </w:r>
      <w:ins w:id="734" w:author="Jesus de Gregorio" w:date="2025-11-25T18:28:00Z" w16du:dateUtc="2025-11-25T17:28:00Z">
        <w:r>
          <w:rPr>
            <w:noProof/>
          </w:rPr>
          <w:fldChar w:fldCharType="separate"/>
        </w:r>
        <w:r>
          <w:rPr>
            <w:noProof/>
          </w:rPr>
          <w:t>119</w:t>
        </w:r>
        <w:r>
          <w:rPr>
            <w:noProof/>
          </w:rPr>
          <w:fldChar w:fldCharType="end"/>
        </w:r>
      </w:ins>
    </w:p>
    <w:p w14:paraId="5127FF45" w14:textId="6F89AE10" w:rsidR="007C46FC" w:rsidRDefault="007C46FC">
      <w:pPr>
        <w:pStyle w:val="TOC5"/>
        <w:rPr>
          <w:ins w:id="73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6" w:author="Jesus de Gregorio" w:date="2025-11-25T18:28:00Z" w16du:dateUtc="2025-11-25T17:28:00Z">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_Toc214987941 \h </w:instrText>
        </w:r>
      </w:ins>
      <w:r>
        <w:rPr>
          <w:noProof/>
        </w:rPr>
      </w:r>
      <w:ins w:id="737" w:author="Jesus de Gregorio" w:date="2025-11-25T18:28:00Z" w16du:dateUtc="2025-11-25T17:28:00Z">
        <w:r>
          <w:rPr>
            <w:noProof/>
          </w:rPr>
          <w:fldChar w:fldCharType="separate"/>
        </w:r>
        <w:r>
          <w:rPr>
            <w:noProof/>
          </w:rPr>
          <w:t>120</w:t>
        </w:r>
        <w:r>
          <w:rPr>
            <w:noProof/>
          </w:rPr>
          <w:fldChar w:fldCharType="end"/>
        </w:r>
      </w:ins>
    </w:p>
    <w:p w14:paraId="0678CD9E" w14:textId="42A11F7A" w:rsidR="007C46FC" w:rsidRDefault="007C46FC">
      <w:pPr>
        <w:pStyle w:val="TOC4"/>
        <w:rPr>
          <w:ins w:id="7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39" w:author="Jesus de Gregorio" w:date="2025-11-25T18:28:00Z" w16du:dateUtc="2025-11-25T17:28:00Z">
        <w:r>
          <w:rPr>
            <w:noProof/>
          </w:rPr>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_Toc214987942 \h </w:instrText>
        </w:r>
      </w:ins>
      <w:r>
        <w:rPr>
          <w:noProof/>
        </w:rPr>
      </w:r>
      <w:ins w:id="740" w:author="Jesus de Gregorio" w:date="2025-11-25T18:28:00Z" w16du:dateUtc="2025-11-25T17:28:00Z">
        <w:r>
          <w:rPr>
            <w:noProof/>
          </w:rPr>
          <w:fldChar w:fldCharType="separate"/>
        </w:r>
        <w:r>
          <w:rPr>
            <w:noProof/>
          </w:rPr>
          <w:t>121</w:t>
        </w:r>
        <w:r>
          <w:rPr>
            <w:noProof/>
          </w:rPr>
          <w:fldChar w:fldCharType="end"/>
        </w:r>
      </w:ins>
    </w:p>
    <w:p w14:paraId="6374C7D1" w14:textId="7A14C497" w:rsidR="007C46FC" w:rsidRDefault="007C46FC">
      <w:pPr>
        <w:pStyle w:val="TOC5"/>
        <w:rPr>
          <w:ins w:id="74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2" w:author="Jesus de Gregorio" w:date="2025-11-25T18:28:00Z" w16du:dateUtc="2025-11-25T17:28:00Z">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_Toc214987943 \h </w:instrText>
        </w:r>
      </w:ins>
      <w:r>
        <w:rPr>
          <w:noProof/>
        </w:rPr>
      </w:r>
      <w:ins w:id="743" w:author="Jesus de Gregorio" w:date="2025-11-25T18:28:00Z" w16du:dateUtc="2025-11-25T17:28:00Z">
        <w:r>
          <w:rPr>
            <w:noProof/>
          </w:rPr>
          <w:fldChar w:fldCharType="separate"/>
        </w:r>
        <w:r>
          <w:rPr>
            <w:noProof/>
          </w:rPr>
          <w:t>121</w:t>
        </w:r>
        <w:r>
          <w:rPr>
            <w:noProof/>
          </w:rPr>
          <w:fldChar w:fldCharType="end"/>
        </w:r>
      </w:ins>
    </w:p>
    <w:p w14:paraId="12227738" w14:textId="29227211" w:rsidR="007C46FC" w:rsidRDefault="007C46FC">
      <w:pPr>
        <w:pStyle w:val="TOC5"/>
        <w:rPr>
          <w:ins w:id="7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5" w:author="Jesus de Gregorio" w:date="2025-11-25T18:28:00Z" w16du:dateUtc="2025-11-25T17:28:00Z">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_Toc214987944 \h </w:instrText>
        </w:r>
      </w:ins>
      <w:r>
        <w:rPr>
          <w:noProof/>
        </w:rPr>
      </w:r>
      <w:ins w:id="746" w:author="Jesus de Gregorio" w:date="2025-11-25T18:28:00Z" w16du:dateUtc="2025-11-25T17:28:00Z">
        <w:r>
          <w:rPr>
            <w:noProof/>
          </w:rPr>
          <w:fldChar w:fldCharType="separate"/>
        </w:r>
        <w:r>
          <w:rPr>
            <w:noProof/>
          </w:rPr>
          <w:t>122</w:t>
        </w:r>
        <w:r>
          <w:rPr>
            <w:noProof/>
          </w:rPr>
          <w:fldChar w:fldCharType="end"/>
        </w:r>
      </w:ins>
    </w:p>
    <w:p w14:paraId="4F444E19" w14:textId="7E3EBACE" w:rsidR="007C46FC" w:rsidRDefault="007C46FC">
      <w:pPr>
        <w:pStyle w:val="TOC5"/>
        <w:rPr>
          <w:ins w:id="74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48" w:author="Jesus de Gregorio" w:date="2025-11-25T18:28:00Z" w16du:dateUtc="2025-11-25T17:28:00Z">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_Toc214987945 \h </w:instrText>
        </w:r>
      </w:ins>
      <w:r>
        <w:rPr>
          <w:noProof/>
        </w:rPr>
      </w:r>
      <w:ins w:id="749" w:author="Jesus de Gregorio" w:date="2025-11-25T18:28:00Z" w16du:dateUtc="2025-11-25T17:28:00Z">
        <w:r>
          <w:rPr>
            <w:noProof/>
          </w:rPr>
          <w:fldChar w:fldCharType="separate"/>
        </w:r>
        <w:r>
          <w:rPr>
            <w:noProof/>
          </w:rPr>
          <w:t>122</w:t>
        </w:r>
        <w:r>
          <w:rPr>
            <w:noProof/>
          </w:rPr>
          <w:fldChar w:fldCharType="end"/>
        </w:r>
      </w:ins>
    </w:p>
    <w:p w14:paraId="0A74FC1D" w14:textId="336DAA00" w:rsidR="007C46FC" w:rsidRDefault="007C46FC">
      <w:pPr>
        <w:pStyle w:val="TOC4"/>
        <w:rPr>
          <w:ins w:id="7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1" w:author="Jesus de Gregorio" w:date="2025-11-25T18:28:00Z" w16du:dateUtc="2025-11-25T17:28:00Z">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_Toc214987946 \h </w:instrText>
        </w:r>
      </w:ins>
      <w:r>
        <w:rPr>
          <w:noProof/>
        </w:rPr>
      </w:r>
      <w:ins w:id="752" w:author="Jesus de Gregorio" w:date="2025-11-25T18:28:00Z" w16du:dateUtc="2025-11-25T17:28:00Z">
        <w:r>
          <w:rPr>
            <w:noProof/>
          </w:rPr>
          <w:fldChar w:fldCharType="separate"/>
        </w:r>
        <w:r>
          <w:rPr>
            <w:noProof/>
          </w:rPr>
          <w:t>123</w:t>
        </w:r>
        <w:r>
          <w:rPr>
            <w:noProof/>
          </w:rPr>
          <w:fldChar w:fldCharType="end"/>
        </w:r>
      </w:ins>
    </w:p>
    <w:p w14:paraId="44F88EA5" w14:textId="055F70A2" w:rsidR="007C46FC" w:rsidRDefault="007C46FC">
      <w:pPr>
        <w:pStyle w:val="TOC5"/>
        <w:rPr>
          <w:ins w:id="75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4" w:author="Jesus de Gregorio" w:date="2025-11-25T18:28:00Z" w16du:dateUtc="2025-11-25T17:28:00Z">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_Toc214987947 \h </w:instrText>
        </w:r>
      </w:ins>
      <w:r>
        <w:rPr>
          <w:noProof/>
        </w:rPr>
      </w:r>
      <w:ins w:id="755" w:author="Jesus de Gregorio" w:date="2025-11-25T18:28:00Z" w16du:dateUtc="2025-11-25T17:28:00Z">
        <w:r>
          <w:rPr>
            <w:noProof/>
          </w:rPr>
          <w:fldChar w:fldCharType="separate"/>
        </w:r>
        <w:r>
          <w:rPr>
            <w:noProof/>
          </w:rPr>
          <w:t>123</w:t>
        </w:r>
        <w:r>
          <w:rPr>
            <w:noProof/>
          </w:rPr>
          <w:fldChar w:fldCharType="end"/>
        </w:r>
      </w:ins>
    </w:p>
    <w:p w14:paraId="0E852CEE" w14:textId="3387FB93" w:rsidR="007C46FC" w:rsidRDefault="007C46FC">
      <w:pPr>
        <w:pStyle w:val="TOC5"/>
        <w:rPr>
          <w:ins w:id="7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57" w:author="Jesus de Gregorio" w:date="2025-11-25T18:28:00Z" w16du:dateUtc="2025-11-25T17:28:00Z">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_Toc214987948 \h </w:instrText>
        </w:r>
      </w:ins>
      <w:r>
        <w:rPr>
          <w:noProof/>
        </w:rPr>
      </w:r>
      <w:ins w:id="758" w:author="Jesus de Gregorio" w:date="2025-11-25T18:28:00Z" w16du:dateUtc="2025-11-25T17:28:00Z">
        <w:r>
          <w:rPr>
            <w:noProof/>
          </w:rPr>
          <w:fldChar w:fldCharType="separate"/>
        </w:r>
        <w:r>
          <w:rPr>
            <w:noProof/>
          </w:rPr>
          <w:t>123</w:t>
        </w:r>
        <w:r>
          <w:rPr>
            <w:noProof/>
          </w:rPr>
          <w:fldChar w:fldCharType="end"/>
        </w:r>
      </w:ins>
    </w:p>
    <w:p w14:paraId="261969E6" w14:textId="425D9627" w:rsidR="007C46FC" w:rsidRDefault="007C46FC">
      <w:pPr>
        <w:pStyle w:val="TOC5"/>
        <w:rPr>
          <w:ins w:id="75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0" w:author="Jesus de Gregorio" w:date="2025-11-25T18:28:00Z" w16du:dateUtc="2025-11-25T17:28:00Z">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_Toc214987949 \h </w:instrText>
        </w:r>
      </w:ins>
      <w:r>
        <w:rPr>
          <w:noProof/>
        </w:rPr>
      </w:r>
      <w:ins w:id="761" w:author="Jesus de Gregorio" w:date="2025-11-25T18:28:00Z" w16du:dateUtc="2025-11-25T17:28:00Z">
        <w:r>
          <w:rPr>
            <w:noProof/>
          </w:rPr>
          <w:fldChar w:fldCharType="separate"/>
        </w:r>
        <w:r>
          <w:rPr>
            <w:noProof/>
          </w:rPr>
          <w:t>124</w:t>
        </w:r>
        <w:r>
          <w:rPr>
            <w:noProof/>
          </w:rPr>
          <w:fldChar w:fldCharType="end"/>
        </w:r>
      </w:ins>
    </w:p>
    <w:p w14:paraId="38006250" w14:textId="55FAF433" w:rsidR="007C46FC" w:rsidRDefault="007C46FC">
      <w:pPr>
        <w:pStyle w:val="TOC4"/>
        <w:rPr>
          <w:ins w:id="7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3" w:author="Jesus de Gregorio" w:date="2025-11-25T18:28:00Z" w16du:dateUtc="2025-11-25T17:28:00Z">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_Toc214987950 \h </w:instrText>
        </w:r>
      </w:ins>
      <w:r>
        <w:rPr>
          <w:noProof/>
        </w:rPr>
      </w:r>
      <w:ins w:id="764" w:author="Jesus de Gregorio" w:date="2025-11-25T18:28:00Z" w16du:dateUtc="2025-11-25T17:28:00Z">
        <w:r>
          <w:rPr>
            <w:noProof/>
          </w:rPr>
          <w:fldChar w:fldCharType="separate"/>
        </w:r>
        <w:r>
          <w:rPr>
            <w:noProof/>
          </w:rPr>
          <w:t>126</w:t>
        </w:r>
        <w:r>
          <w:rPr>
            <w:noProof/>
          </w:rPr>
          <w:fldChar w:fldCharType="end"/>
        </w:r>
      </w:ins>
    </w:p>
    <w:p w14:paraId="01C87507" w14:textId="531A630A" w:rsidR="007C46FC" w:rsidRDefault="007C46FC">
      <w:pPr>
        <w:pStyle w:val="TOC5"/>
        <w:rPr>
          <w:ins w:id="76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6" w:author="Jesus de Gregorio" w:date="2025-11-25T18:28:00Z" w16du:dateUtc="2025-11-25T17:28:00Z">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_Toc214987951 \h </w:instrText>
        </w:r>
      </w:ins>
      <w:r>
        <w:rPr>
          <w:noProof/>
        </w:rPr>
      </w:r>
      <w:ins w:id="767" w:author="Jesus de Gregorio" w:date="2025-11-25T18:28:00Z" w16du:dateUtc="2025-11-25T17:28:00Z">
        <w:r>
          <w:rPr>
            <w:noProof/>
          </w:rPr>
          <w:fldChar w:fldCharType="separate"/>
        </w:r>
        <w:r>
          <w:rPr>
            <w:noProof/>
          </w:rPr>
          <w:t>126</w:t>
        </w:r>
        <w:r>
          <w:rPr>
            <w:noProof/>
          </w:rPr>
          <w:fldChar w:fldCharType="end"/>
        </w:r>
      </w:ins>
    </w:p>
    <w:p w14:paraId="023E387B" w14:textId="2AC6E7B2" w:rsidR="007C46FC" w:rsidRDefault="007C46FC">
      <w:pPr>
        <w:pStyle w:val="TOC5"/>
        <w:rPr>
          <w:ins w:id="7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69" w:author="Jesus de Gregorio" w:date="2025-11-25T18:28:00Z" w16du:dateUtc="2025-11-25T17:28:00Z">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_Toc214987952 \h </w:instrText>
        </w:r>
      </w:ins>
      <w:r>
        <w:rPr>
          <w:noProof/>
        </w:rPr>
      </w:r>
      <w:ins w:id="770" w:author="Jesus de Gregorio" w:date="2025-11-25T18:28:00Z" w16du:dateUtc="2025-11-25T17:28:00Z">
        <w:r>
          <w:rPr>
            <w:noProof/>
          </w:rPr>
          <w:fldChar w:fldCharType="separate"/>
        </w:r>
        <w:r>
          <w:rPr>
            <w:noProof/>
          </w:rPr>
          <w:t>126</w:t>
        </w:r>
        <w:r>
          <w:rPr>
            <w:noProof/>
          </w:rPr>
          <w:fldChar w:fldCharType="end"/>
        </w:r>
      </w:ins>
    </w:p>
    <w:p w14:paraId="28097D3C" w14:textId="1CDA01C3" w:rsidR="007C46FC" w:rsidRDefault="007C46FC">
      <w:pPr>
        <w:pStyle w:val="TOC5"/>
        <w:rPr>
          <w:ins w:id="77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2" w:author="Jesus de Gregorio" w:date="2025-11-25T18:28:00Z" w16du:dateUtc="2025-11-25T17:28:00Z">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_Toc214987953 \h </w:instrText>
        </w:r>
      </w:ins>
      <w:r>
        <w:rPr>
          <w:noProof/>
        </w:rPr>
      </w:r>
      <w:ins w:id="773" w:author="Jesus de Gregorio" w:date="2025-11-25T18:28:00Z" w16du:dateUtc="2025-11-25T17:28:00Z">
        <w:r>
          <w:rPr>
            <w:noProof/>
          </w:rPr>
          <w:fldChar w:fldCharType="separate"/>
        </w:r>
        <w:r>
          <w:rPr>
            <w:noProof/>
          </w:rPr>
          <w:t>127</w:t>
        </w:r>
        <w:r>
          <w:rPr>
            <w:noProof/>
          </w:rPr>
          <w:fldChar w:fldCharType="end"/>
        </w:r>
      </w:ins>
    </w:p>
    <w:p w14:paraId="0F163A44" w14:textId="0FE3C4D2" w:rsidR="007C46FC" w:rsidRDefault="007C46FC">
      <w:pPr>
        <w:pStyle w:val="TOC4"/>
        <w:rPr>
          <w:ins w:id="7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5" w:author="Jesus de Gregorio" w:date="2025-11-25T18:28:00Z" w16du:dateUtc="2025-11-25T17:28:00Z">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_Toc214987954 \h </w:instrText>
        </w:r>
      </w:ins>
      <w:r>
        <w:rPr>
          <w:noProof/>
        </w:rPr>
      </w:r>
      <w:ins w:id="776" w:author="Jesus de Gregorio" w:date="2025-11-25T18:28:00Z" w16du:dateUtc="2025-11-25T17:28:00Z">
        <w:r>
          <w:rPr>
            <w:noProof/>
          </w:rPr>
          <w:fldChar w:fldCharType="separate"/>
        </w:r>
        <w:r>
          <w:rPr>
            <w:noProof/>
          </w:rPr>
          <w:t>129</w:t>
        </w:r>
        <w:r>
          <w:rPr>
            <w:noProof/>
          </w:rPr>
          <w:fldChar w:fldCharType="end"/>
        </w:r>
      </w:ins>
    </w:p>
    <w:p w14:paraId="62C5FBDF" w14:textId="6499C576" w:rsidR="007C46FC" w:rsidRDefault="007C46FC">
      <w:pPr>
        <w:pStyle w:val="TOC5"/>
        <w:rPr>
          <w:ins w:id="77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78" w:author="Jesus de Gregorio" w:date="2025-11-25T18:28:00Z" w16du:dateUtc="2025-11-25T17:28:00Z">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_Toc214987955 \h </w:instrText>
        </w:r>
      </w:ins>
      <w:r>
        <w:rPr>
          <w:noProof/>
        </w:rPr>
      </w:r>
      <w:ins w:id="779" w:author="Jesus de Gregorio" w:date="2025-11-25T18:28:00Z" w16du:dateUtc="2025-11-25T17:28:00Z">
        <w:r>
          <w:rPr>
            <w:noProof/>
          </w:rPr>
          <w:fldChar w:fldCharType="separate"/>
        </w:r>
        <w:r>
          <w:rPr>
            <w:noProof/>
          </w:rPr>
          <w:t>129</w:t>
        </w:r>
        <w:r>
          <w:rPr>
            <w:noProof/>
          </w:rPr>
          <w:fldChar w:fldCharType="end"/>
        </w:r>
      </w:ins>
    </w:p>
    <w:p w14:paraId="605C8A8D" w14:textId="7F0B9ED9" w:rsidR="007C46FC" w:rsidRDefault="007C46FC">
      <w:pPr>
        <w:pStyle w:val="TOC5"/>
        <w:rPr>
          <w:ins w:id="7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1" w:author="Jesus de Gregorio" w:date="2025-11-25T18:28:00Z" w16du:dateUtc="2025-11-25T17:28:00Z">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_Toc214987956 \h </w:instrText>
        </w:r>
      </w:ins>
      <w:r>
        <w:rPr>
          <w:noProof/>
        </w:rPr>
      </w:r>
      <w:ins w:id="782" w:author="Jesus de Gregorio" w:date="2025-11-25T18:28:00Z" w16du:dateUtc="2025-11-25T17:28:00Z">
        <w:r>
          <w:rPr>
            <w:noProof/>
          </w:rPr>
          <w:fldChar w:fldCharType="separate"/>
        </w:r>
        <w:r>
          <w:rPr>
            <w:noProof/>
          </w:rPr>
          <w:t>129</w:t>
        </w:r>
        <w:r>
          <w:rPr>
            <w:noProof/>
          </w:rPr>
          <w:fldChar w:fldCharType="end"/>
        </w:r>
      </w:ins>
    </w:p>
    <w:p w14:paraId="593C3CAE" w14:textId="72C70241" w:rsidR="007C46FC" w:rsidRDefault="007C46FC">
      <w:pPr>
        <w:pStyle w:val="TOC5"/>
        <w:rPr>
          <w:ins w:id="78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4" w:author="Jesus de Gregorio" w:date="2025-11-25T18:28:00Z" w16du:dateUtc="2025-11-25T17:28:00Z">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_Toc214987957 \h </w:instrText>
        </w:r>
      </w:ins>
      <w:r>
        <w:rPr>
          <w:noProof/>
        </w:rPr>
      </w:r>
      <w:ins w:id="785" w:author="Jesus de Gregorio" w:date="2025-11-25T18:28:00Z" w16du:dateUtc="2025-11-25T17:28:00Z">
        <w:r>
          <w:rPr>
            <w:noProof/>
          </w:rPr>
          <w:fldChar w:fldCharType="separate"/>
        </w:r>
        <w:r>
          <w:rPr>
            <w:noProof/>
          </w:rPr>
          <w:t>129</w:t>
        </w:r>
        <w:r>
          <w:rPr>
            <w:noProof/>
          </w:rPr>
          <w:fldChar w:fldCharType="end"/>
        </w:r>
      </w:ins>
    </w:p>
    <w:p w14:paraId="76F0C9E8" w14:textId="59A4F0C7" w:rsidR="007C46FC" w:rsidRDefault="007C46FC">
      <w:pPr>
        <w:pStyle w:val="TOC4"/>
        <w:rPr>
          <w:ins w:id="7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87" w:author="Jesus de Gregorio" w:date="2025-11-25T18:28:00Z" w16du:dateUtc="2025-11-25T17:28:00Z">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_Toc214987958 \h </w:instrText>
        </w:r>
      </w:ins>
      <w:r>
        <w:rPr>
          <w:noProof/>
        </w:rPr>
      </w:r>
      <w:ins w:id="788" w:author="Jesus de Gregorio" w:date="2025-11-25T18:28:00Z" w16du:dateUtc="2025-11-25T17:28:00Z">
        <w:r>
          <w:rPr>
            <w:noProof/>
          </w:rPr>
          <w:fldChar w:fldCharType="separate"/>
        </w:r>
        <w:r>
          <w:rPr>
            <w:noProof/>
          </w:rPr>
          <w:t>132</w:t>
        </w:r>
        <w:r>
          <w:rPr>
            <w:noProof/>
          </w:rPr>
          <w:fldChar w:fldCharType="end"/>
        </w:r>
      </w:ins>
    </w:p>
    <w:p w14:paraId="0E7EBC4D" w14:textId="07FE6830" w:rsidR="007C46FC" w:rsidRDefault="007C46FC">
      <w:pPr>
        <w:pStyle w:val="TOC5"/>
        <w:rPr>
          <w:ins w:id="78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0" w:author="Jesus de Gregorio" w:date="2025-11-25T18:28:00Z" w16du:dateUtc="2025-11-25T17:28:00Z">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_Toc214987959 \h </w:instrText>
        </w:r>
      </w:ins>
      <w:r>
        <w:rPr>
          <w:noProof/>
        </w:rPr>
      </w:r>
      <w:ins w:id="791" w:author="Jesus de Gregorio" w:date="2025-11-25T18:28:00Z" w16du:dateUtc="2025-11-25T17:28:00Z">
        <w:r>
          <w:rPr>
            <w:noProof/>
          </w:rPr>
          <w:fldChar w:fldCharType="separate"/>
        </w:r>
        <w:r>
          <w:rPr>
            <w:noProof/>
          </w:rPr>
          <w:t>132</w:t>
        </w:r>
        <w:r>
          <w:rPr>
            <w:noProof/>
          </w:rPr>
          <w:fldChar w:fldCharType="end"/>
        </w:r>
      </w:ins>
    </w:p>
    <w:p w14:paraId="2F0A828E" w14:textId="19A09DF6" w:rsidR="007C46FC" w:rsidRDefault="007C46FC">
      <w:pPr>
        <w:pStyle w:val="TOC5"/>
        <w:rPr>
          <w:ins w:id="7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3" w:author="Jesus de Gregorio" w:date="2025-11-25T18:28:00Z" w16du:dateUtc="2025-11-25T17:28:00Z">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_Toc214987960 \h </w:instrText>
        </w:r>
      </w:ins>
      <w:r>
        <w:rPr>
          <w:noProof/>
        </w:rPr>
      </w:r>
      <w:ins w:id="794" w:author="Jesus de Gregorio" w:date="2025-11-25T18:28:00Z" w16du:dateUtc="2025-11-25T17:28:00Z">
        <w:r>
          <w:rPr>
            <w:noProof/>
          </w:rPr>
          <w:fldChar w:fldCharType="separate"/>
        </w:r>
        <w:r>
          <w:rPr>
            <w:noProof/>
          </w:rPr>
          <w:t>133</w:t>
        </w:r>
        <w:r>
          <w:rPr>
            <w:noProof/>
          </w:rPr>
          <w:fldChar w:fldCharType="end"/>
        </w:r>
      </w:ins>
    </w:p>
    <w:p w14:paraId="413F5E59" w14:textId="323BAF79" w:rsidR="007C46FC" w:rsidRDefault="007C46FC">
      <w:pPr>
        <w:pStyle w:val="TOC5"/>
        <w:rPr>
          <w:ins w:id="79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6" w:author="Jesus de Gregorio" w:date="2025-11-25T18:28:00Z" w16du:dateUtc="2025-11-25T17:28:00Z">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_Toc214987961 \h </w:instrText>
        </w:r>
      </w:ins>
      <w:r>
        <w:rPr>
          <w:noProof/>
        </w:rPr>
      </w:r>
      <w:ins w:id="797" w:author="Jesus de Gregorio" w:date="2025-11-25T18:28:00Z" w16du:dateUtc="2025-11-25T17:28:00Z">
        <w:r>
          <w:rPr>
            <w:noProof/>
          </w:rPr>
          <w:fldChar w:fldCharType="separate"/>
        </w:r>
        <w:r>
          <w:rPr>
            <w:noProof/>
          </w:rPr>
          <w:t>133</w:t>
        </w:r>
        <w:r>
          <w:rPr>
            <w:noProof/>
          </w:rPr>
          <w:fldChar w:fldCharType="end"/>
        </w:r>
      </w:ins>
    </w:p>
    <w:p w14:paraId="3713513A" w14:textId="1D5700F8" w:rsidR="007C46FC" w:rsidRDefault="007C46FC">
      <w:pPr>
        <w:pStyle w:val="TOC4"/>
        <w:rPr>
          <w:ins w:id="7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799" w:author="Jesus de Gregorio" w:date="2025-11-25T18:28:00Z" w16du:dateUtc="2025-11-25T17:28: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_Toc214987962 \h </w:instrText>
        </w:r>
      </w:ins>
      <w:r>
        <w:rPr>
          <w:noProof/>
        </w:rPr>
      </w:r>
      <w:ins w:id="800" w:author="Jesus de Gregorio" w:date="2025-11-25T18:28:00Z" w16du:dateUtc="2025-11-25T17:28:00Z">
        <w:r>
          <w:rPr>
            <w:noProof/>
          </w:rPr>
          <w:fldChar w:fldCharType="separate"/>
        </w:r>
        <w:r>
          <w:rPr>
            <w:noProof/>
          </w:rPr>
          <w:t>134</w:t>
        </w:r>
        <w:r>
          <w:rPr>
            <w:noProof/>
          </w:rPr>
          <w:fldChar w:fldCharType="end"/>
        </w:r>
      </w:ins>
    </w:p>
    <w:p w14:paraId="7B1FF030" w14:textId="2A737826" w:rsidR="007C46FC" w:rsidRDefault="007C46FC">
      <w:pPr>
        <w:pStyle w:val="TOC5"/>
        <w:rPr>
          <w:ins w:id="80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2" w:author="Jesus de Gregorio" w:date="2025-11-25T18:28:00Z" w16du:dateUtc="2025-11-25T17:28:00Z">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_Toc214987963 \h </w:instrText>
        </w:r>
      </w:ins>
      <w:r>
        <w:rPr>
          <w:noProof/>
        </w:rPr>
      </w:r>
      <w:ins w:id="803" w:author="Jesus de Gregorio" w:date="2025-11-25T18:28:00Z" w16du:dateUtc="2025-11-25T17:28:00Z">
        <w:r>
          <w:rPr>
            <w:noProof/>
          </w:rPr>
          <w:fldChar w:fldCharType="separate"/>
        </w:r>
        <w:r>
          <w:rPr>
            <w:noProof/>
          </w:rPr>
          <w:t>134</w:t>
        </w:r>
        <w:r>
          <w:rPr>
            <w:noProof/>
          </w:rPr>
          <w:fldChar w:fldCharType="end"/>
        </w:r>
      </w:ins>
    </w:p>
    <w:p w14:paraId="134E64A4" w14:textId="4A97C736" w:rsidR="007C46FC" w:rsidRDefault="007C46FC">
      <w:pPr>
        <w:pStyle w:val="TOC5"/>
        <w:rPr>
          <w:ins w:id="8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5" w:author="Jesus de Gregorio" w:date="2025-11-25T18:28:00Z" w16du:dateUtc="2025-11-25T17:28:00Z">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_Toc214987964 \h </w:instrText>
        </w:r>
      </w:ins>
      <w:r>
        <w:rPr>
          <w:noProof/>
        </w:rPr>
      </w:r>
      <w:ins w:id="806" w:author="Jesus de Gregorio" w:date="2025-11-25T18:28:00Z" w16du:dateUtc="2025-11-25T17:28:00Z">
        <w:r>
          <w:rPr>
            <w:noProof/>
          </w:rPr>
          <w:fldChar w:fldCharType="separate"/>
        </w:r>
        <w:r>
          <w:rPr>
            <w:noProof/>
          </w:rPr>
          <w:t>134</w:t>
        </w:r>
        <w:r>
          <w:rPr>
            <w:noProof/>
          </w:rPr>
          <w:fldChar w:fldCharType="end"/>
        </w:r>
      </w:ins>
    </w:p>
    <w:p w14:paraId="41779D27" w14:textId="27D22C71" w:rsidR="007C46FC" w:rsidRDefault="007C46FC">
      <w:pPr>
        <w:pStyle w:val="TOC5"/>
        <w:rPr>
          <w:ins w:id="80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08" w:author="Jesus de Gregorio" w:date="2025-11-25T18:28:00Z" w16du:dateUtc="2025-11-25T17:28:00Z">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_Toc214987965 \h </w:instrText>
        </w:r>
      </w:ins>
      <w:r>
        <w:rPr>
          <w:noProof/>
        </w:rPr>
      </w:r>
      <w:ins w:id="809" w:author="Jesus de Gregorio" w:date="2025-11-25T18:28:00Z" w16du:dateUtc="2025-11-25T17:28:00Z">
        <w:r>
          <w:rPr>
            <w:noProof/>
          </w:rPr>
          <w:fldChar w:fldCharType="separate"/>
        </w:r>
        <w:r>
          <w:rPr>
            <w:noProof/>
          </w:rPr>
          <w:t>134</w:t>
        </w:r>
        <w:r>
          <w:rPr>
            <w:noProof/>
          </w:rPr>
          <w:fldChar w:fldCharType="end"/>
        </w:r>
      </w:ins>
    </w:p>
    <w:p w14:paraId="24D4B623" w14:textId="20F52A3D" w:rsidR="007C46FC" w:rsidRDefault="007C46FC">
      <w:pPr>
        <w:pStyle w:val="TOC4"/>
        <w:rPr>
          <w:ins w:id="8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1" w:author="Jesus de Gregorio" w:date="2025-11-25T18:28:00Z" w16du:dateUtc="2025-11-25T17:28: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_Toc214987966 \h </w:instrText>
        </w:r>
      </w:ins>
      <w:r>
        <w:rPr>
          <w:noProof/>
        </w:rPr>
      </w:r>
      <w:ins w:id="812" w:author="Jesus de Gregorio" w:date="2025-11-25T18:28:00Z" w16du:dateUtc="2025-11-25T17:28:00Z">
        <w:r>
          <w:rPr>
            <w:noProof/>
          </w:rPr>
          <w:fldChar w:fldCharType="separate"/>
        </w:r>
        <w:r>
          <w:rPr>
            <w:noProof/>
          </w:rPr>
          <w:t>135</w:t>
        </w:r>
        <w:r>
          <w:rPr>
            <w:noProof/>
          </w:rPr>
          <w:fldChar w:fldCharType="end"/>
        </w:r>
      </w:ins>
    </w:p>
    <w:p w14:paraId="0F5C35CF" w14:textId="6897DBB3" w:rsidR="007C46FC" w:rsidRDefault="007C46FC">
      <w:pPr>
        <w:pStyle w:val="TOC5"/>
        <w:rPr>
          <w:ins w:id="81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4" w:author="Jesus de Gregorio" w:date="2025-11-25T18:28:00Z" w16du:dateUtc="2025-11-25T17:28:00Z">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_Toc214987967 \h </w:instrText>
        </w:r>
      </w:ins>
      <w:r>
        <w:rPr>
          <w:noProof/>
        </w:rPr>
      </w:r>
      <w:ins w:id="815" w:author="Jesus de Gregorio" w:date="2025-11-25T18:28:00Z" w16du:dateUtc="2025-11-25T17:28:00Z">
        <w:r>
          <w:rPr>
            <w:noProof/>
          </w:rPr>
          <w:fldChar w:fldCharType="separate"/>
        </w:r>
        <w:r>
          <w:rPr>
            <w:noProof/>
          </w:rPr>
          <w:t>135</w:t>
        </w:r>
        <w:r>
          <w:rPr>
            <w:noProof/>
          </w:rPr>
          <w:fldChar w:fldCharType="end"/>
        </w:r>
      </w:ins>
    </w:p>
    <w:p w14:paraId="5F88F88D" w14:textId="02398993" w:rsidR="007C46FC" w:rsidRDefault="007C46FC">
      <w:pPr>
        <w:pStyle w:val="TOC5"/>
        <w:rPr>
          <w:ins w:id="8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17" w:author="Jesus de Gregorio" w:date="2025-11-25T18:28:00Z" w16du:dateUtc="2025-11-25T17:28:00Z">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_Toc214987968 \h </w:instrText>
        </w:r>
      </w:ins>
      <w:r>
        <w:rPr>
          <w:noProof/>
        </w:rPr>
      </w:r>
      <w:ins w:id="818" w:author="Jesus de Gregorio" w:date="2025-11-25T18:28:00Z" w16du:dateUtc="2025-11-25T17:28:00Z">
        <w:r>
          <w:rPr>
            <w:noProof/>
          </w:rPr>
          <w:fldChar w:fldCharType="separate"/>
        </w:r>
        <w:r>
          <w:rPr>
            <w:noProof/>
          </w:rPr>
          <w:t>135</w:t>
        </w:r>
        <w:r>
          <w:rPr>
            <w:noProof/>
          </w:rPr>
          <w:fldChar w:fldCharType="end"/>
        </w:r>
      </w:ins>
    </w:p>
    <w:p w14:paraId="24B41576" w14:textId="10CA949F" w:rsidR="007C46FC" w:rsidRDefault="007C46FC">
      <w:pPr>
        <w:pStyle w:val="TOC5"/>
        <w:rPr>
          <w:ins w:id="81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0" w:author="Jesus de Gregorio" w:date="2025-11-25T18:28:00Z" w16du:dateUtc="2025-11-25T17:28:00Z">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_Toc214987969 \h </w:instrText>
        </w:r>
      </w:ins>
      <w:r>
        <w:rPr>
          <w:noProof/>
        </w:rPr>
      </w:r>
      <w:ins w:id="821" w:author="Jesus de Gregorio" w:date="2025-11-25T18:28:00Z" w16du:dateUtc="2025-11-25T17:28:00Z">
        <w:r>
          <w:rPr>
            <w:noProof/>
          </w:rPr>
          <w:fldChar w:fldCharType="separate"/>
        </w:r>
        <w:r>
          <w:rPr>
            <w:noProof/>
          </w:rPr>
          <w:t>136</w:t>
        </w:r>
        <w:r>
          <w:rPr>
            <w:noProof/>
          </w:rPr>
          <w:fldChar w:fldCharType="end"/>
        </w:r>
      </w:ins>
    </w:p>
    <w:p w14:paraId="2BA81A59" w14:textId="0CB4807A" w:rsidR="007C46FC" w:rsidRDefault="007C46FC">
      <w:pPr>
        <w:pStyle w:val="TOC4"/>
        <w:rPr>
          <w:ins w:id="8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3" w:author="Jesus de Gregorio" w:date="2025-11-25T18:28:00Z" w16du:dateUtc="2025-11-25T17:28: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_Toc214987970 \h </w:instrText>
        </w:r>
      </w:ins>
      <w:r>
        <w:rPr>
          <w:noProof/>
        </w:rPr>
      </w:r>
      <w:ins w:id="824" w:author="Jesus de Gregorio" w:date="2025-11-25T18:28:00Z" w16du:dateUtc="2025-11-25T17:28:00Z">
        <w:r>
          <w:rPr>
            <w:noProof/>
          </w:rPr>
          <w:fldChar w:fldCharType="separate"/>
        </w:r>
        <w:r>
          <w:rPr>
            <w:noProof/>
          </w:rPr>
          <w:t>137</w:t>
        </w:r>
        <w:r>
          <w:rPr>
            <w:noProof/>
          </w:rPr>
          <w:fldChar w:fldCharType="end"/>
        </w:r>
      </w:ins>
    </w:p>
    <w:p w14:paraId="6B0790EF" w14:textId="48ED298B" w:rsidR="007C46FC" w:rsidRDefault="007C46FC">
      <w:pPr>
        <w:pStyle w:val="TOC5"/>
        <w:rPr>
          <w:ins w:id="82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6" w:author="Jesus de Gregorio" w:date="2025-11-25T18:28:00Z" w16du:dateUtc="2025-11-25T17:28:00Z">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_Toc214987971 \h </w:instrText>
        </w:r>
      </w:ins>
      <w:r>
        <w:rPr>
          <w:noProof/>
        </w:rPr>
      </w:r>
      <w:ins w:id="827" w:author="Jesus de Gregorio" w:date="2025-11-25T18:28:00Z" w16du:dateUtc="2025-11-25T17:28:00Z">
        <w:r>
          <w:rPr>
            <w:noProof/>
          </w:rPr>
          <w:fldChar w:fldCharType="separate"/>
        </w:r>
        <w:r>
          <w:rPr>
            <w:noProof/>
          </w:rPr>
          <w:t>137</w:t>
        </w:r>
        <w:r>
          <w:rPr>
            <w:noProof/>
          </w:rPr>
          <w:fldChar w:fldCharType="end"/>
        </w:r>
      </w:ins>
    </w:p>
    <w:p w14:paraId="1C502167" w14:textId="6608E2E5" w:rsidR="007C46FC" w:rsidRDefault="007C46FC">
      <w:pPr>
        <w:pStyle w:val="TOC5"/>
        <w:rPr>
          <w:ins w:id="8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29" w:author="Jesus de Gregorio" w:date="2025-11-25T18:28:00Z" w16du:dateUtc="2025-11-25T17:28:00Z">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_Toc214987972 \h </w:instrText>
        </w:r>
      </w:ins>
      <w:r>
        <w:rPr>
          <w:noProof/>
        </w:rPr>
      </w:r>
      <w:ins w:id="830" w:author="Jesus de Gregorio" w:date="2025-11-25T18:28:00Z" w16du:dateUtc="2025-11-25T17:28:00Z">
        <w:r>
          <w:rPr>
            <w:noProof/>
          </w:rPr>
          <w:fldChar w:fldCharType="separate"/>
        </w:r>
        <w:r>
          <w:rPr>
            <w:noProof/>
          </w:rPr>
          <w:t>137</w:t>
        </w:r>
        <w:r>
          <w:rPr>
            <w:noProof/>
          </w:rPr>
          <w:fldChar w:fldCharType="end"/>
        </w:r>
      </w:ins>
    </w:p>
    <w:p w14:paraId="491E3A91" w14:textId="49EF6155" w:rsidR="007C46FC" w:rsidRDefault="007C46FC">
      <w:pPr>
        <w:pStyle w:val="TOC5"/>
        <w:rPr>
          <w:ins w:id="83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2" w:author="Jesus de Gregorio" w:date="2025-11-25T18:28:00Z" w16du:dateUtc="2025-11-25T17:28:00Z">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_Toc214987973 \h </w:instrText>
        </w:r>
      </w:ins>
      <w:r>
        <w:rPr>
          <w:noProof/>
        </w:rPr>
      </w:r>
      <w:ins w:id="833" w:author="Jesus de Gregorio" w:date="2025-11-25T18:28:00Z" w16du:dateUtc="2025-11-25T17:28:00Z">
        <w:r>
          <w:rPr>
            <w:noProof/>
          </w:rPr>
          <w:fldChar w:fldCharType="separate"/>
        </w:r>
        <w:r>
          <w:rPr>
            <w:noProof/>
          </w:rPr>
          <w:t>137</w:t>
        </w:r>
        <w:r>
          <w:rPr>
            <w:noProof/>
          </w:rPr>
          <w:fldChar w:fldCharType="end"/>
        </w:r>
      </w:ins>
    </w:p>
    <w:p w14:paraId="27B9B7D3" w14:textId="63F2266A" w:rsidR="007C46FC" w:rsidRDefault="007C46FC">
      <w:pPr>
        <w:pStyle w:val="TOC4"/>
        <w:rPr>
          <w:ins w:id="8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5" w:author="Jesus de Gregorio" w:date="2025-11-25T18:28:00Z" w16du:dateUtc="2025-11-25T17:2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_Toc214987974 \h </w:instrText>
        </w:r>
      </w:ins>
      <w:r>
        <w:rPr>
          <w:noProof/>
        </w:rPr>
      </w:r>
      <w:ins w:id="836" w:author="Jesus de Gregorio" w:date="2025-11-25T18:28:00Z" w16du:dateUtc="2025-11-25T17:28:00Z">
        <w:r>
          <w:rPr>
            <w:noProof/>
          </w:rPr>
          <w:fldChar w:fldCharType="separate"/>
        </w:r>
        <w:r>
          <w:rPr>
            <w:noProof/>
          </w:rPr>
          <w:t>138</w:t>
        </w:r>
        <w:r>
          <w:rPr>
            <w:noProof/>
          </w:rPr>
          <w:fldChar w:fldCharType="end"/>
        </w:r>
      </w:ins>
    </w:p>
    <w:p w14:paraId="1ACDE9C1" w14:textId="538EB3C2" w:rsidR="007C46FC" w:rsidRDefault="007C46FC">
      <w:pPr>
        <w:pStyle w:val="TOC4"/>
        <w:rPr>
          <w:ins w:id="83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38" w:author="Jesus de Gregorio" w:date="2025-11-25T18:28:00Z" w16du:dateUtc="2025-11-25T17:28:00Z">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_Toc214987975 \h </w:instrText>
        </w:r>
      </w:ins>
      <w:r>
        <w:rPr>
          <w:noProof/>
        </w:rPr>
      </w:r>
      <w:ins w:id="839" w:author="Jesus de Gregorio" w:date="2025-11-25T18:28:00Z" w16du:dateUtc="2025-11-25T17:28:00Z">
        <w:r>
          <w:rPr>
            <w:noProof/>
          </w:rPr>
          <w:fldChar w:fldCharType="separate"/>
        </w:r>
        <w:r>
          <w:rPr>
            <w:noProof/>
          </w:rPr>
          <w:t>138</w:t>
        </w:r>
        <w:r>
          <w:rPr>
            <w:noProof/>
          </w:rPr>
          <w:fldChar w:fldCharType="end"/>
        </w:r>
      </w:ins>
    </w:p>
    <w:p w14:paraId="688D4B41" w14:textId="377E5A37" w:rsidR="007C46FC" w:rsidRDefault="007C46FC">
      <w:pPr>
        <w:pStyle w:val="TOC5"/>
        <w:rPr>
          <w:ins w:id="8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1" w:author="Jesus de Gregorio" w:date="2025-11-25T18:28:00Z" w16du:dateUtc="2025-11-25T17:28:00Z">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_Toc214987976 \h </w:instrText>
        </w:r>
      </w:ins>
      <w:r>
        <w:rPr>
          <w:noProof/>
        </w:rPr>
      </w:r>
      <w:ins w:id="842" w:author="Jesus de Gregorio" w:date="2025-11-25T18:28:00Z" w16du:dateUtc="2025-11-25T17:28:00Z">
        <w:r>
          <w:rPr>
            <w:noProof/>
          </w:rPr>
          <w:fldChar w:fldCharType="separate"/>
        </w:r>
        <w:r>
          <w:rPr>
            <w:noProof/>
          </w:rPr>
          <w:t>138</w:t>
        </w:r>
        <w:r>
          <w:rPr>
            <w:noProof/>
          </w:rPr>
          <w:fldChar w:fldCharType="end"/>
        </w:r>
      </w:ins>
    </w:p>
    <w:p w14:paraId="0F8CFB05" w14:textId="1300594F" w:rsidR="007C46FC" w:rsidRDefault="007C46FC">
      <w:pPr>
        <w:pStyle w:val="TOC5"/>
        <w:rPr>
          <w:ins w:id="84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4" w:author="Jesus de Gregorio" w:date="2025-11-25T18:28:00Z" w16du:dateUtc="2025-11-25T17:28:00Z">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_Toc214987977 \h </w:instrText>
        </w:r>
      </w:ins>
      <w:r>
        <w:rPr>
          <w:noProof/>
        </w:rPr>
      </w:r>
      <w:ins w:id="845" w:author="Jesus de Gregorio" w:date="2025-11-25T18:28:00Z" w16du:dateUtc="2025-11-25T17:28:00Z">
        <w:r>
          <w:rPr>
            <w:noProof/>
          </w:rPr>
          <w:fldChar w:fldCharType="separate"/>
        </w:r>
        <w:r>
          <w:rPr>
            <w:noProof/>
          </w:rPr>
          <w:t>139</w:t>
        </w:r>
        <w:r>
          <w:rPr>
            <w:noProof/>
          </w:rPr>
          <w:fldChar w:fldCharType="end"/>
        </w:r>
      </w:ins>
    </w:p>
    <w:p w14:paraId="2E86B2B4" w14:textId="2ECD2C7B" w:rsidR="007C46FC" w:rsidRDefault="007C46FC">
      <w:pPr>
        <w:pStyle w:val="TOC4"/>
        <w:rPr>
          <w:ins w:id="8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47" w:author="Jesus de Gregorio" w:date="2025-11-25T18:28:00Z" w16du:dateUtc="2025-11-25T17:28:00Z">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_Toc214987978 \h </w:instrText>
        </w:r>
      </w:ins>
      <w:r>
        <w:rPr>
          <w:noProof/>
        </w:rPr>
      </w:r>
      <w:ins w:id="848" w:author="Jesus de Gregorio" w:date="2025-11-25T18:28:00Z" w16du:dateUtc="2025-11-25T17:28:00Z">
        <w:r>
          <w:rPr>
            <w:noProof/>
          </w:rPr>
          <w:fldChar w:fldCharType="separate"/>
        </w:r>
        <w:r>
          <w:rPr>
            <w:noProof/>
          </w:rPr>
          <w:t>140</w:t>
        </w:r>
        <w:r>
          <w:rPr>
            <w:noProof/>
          </w:rPr>
          <w:fldChar w:fldCharType="end"/>
        </w:r>
      </w:ins>
    </w:p>
    <w:p w14:paraId="00826C9A" w14:textId="269F1BE8" w:rsidR="007C46FC" w:rsidRDefault="007C46FC">
      <w:pPr>
        <w:pStyle w:val="TOC5"/>
        <w:rPr>
          <w:ins w:id="84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0" w:author="Jesus de Gregorio" w:date="2025-11-25T18:28:00Z" w16du:dateUtc="2025-11-25T17:28:00Z">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_Toc214987979 \h </w:instrText>
        </w:r>
      </w:ins>
      <w:r>
        <w:rPr>
          <w:noProof/>
        </w:rPr>
      </w:r>
      <w:ins w:id="851" w:author="Jesus de Gregorio" w:date="2025-11-25T18:28:00Z" w16du:dateUtc="2025-11-25T17:28:00Z">
        <w:r>
          <w:rPr>
            <w:noProof/>
          </w:rPr>
          <w:fldChar w:fldCharType="separate"/>
        </w:r>
        <w:r>
          <w:rPr>
            <w:noProof/>
          </w:rPr>
          <w:t>140</w:t>
        </w:r>
        <w:r>
          <w:rPr>
            <w:noProof/>
          </w:rPr>
          <w:fldChar w:fldCharType="end"/>
        </w:r>
      </w:ins>
    </w:p>
    <w:p w14:paraId="268CEED1" w14:textId="77857FC8" w:rsidR="007C46FC" w:rsidRDefault="007C46FC">
      <w:pPr>
        <w:pStyle w:val="TOC5"/>
        <w:rPr>
          <w:ins w:id="8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3" w:author="Jesus de Gregorio" w:date="2025-11-25T18:28:00Z" w16du:dateUtc="2025-11-25T17:28:00Z">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_Toc214987980 \h </w:instrText>
        </w:r>
      </w:ins>
      <w:r>
        <w:rPr>
          <w:noProof/>
        </w:rPr>
      </w:r>
      <w:ins w:id="854" w:author="Jesus de Gregorio" w:date="2025-11-25T18:28:00Z" w16du:dateUtc="2025-11-25T17:28:00Z">
        <w:r>
          <w:rPr>
            <w:noProof/>
          </w:rPr>
          <w:fldChar w:fldCharType="separate"/>
        </w:r>
        <w:r>
          <w:rPr>
            <w:noProof/>
          </w:rPr>
          <w:t>140</w:t>
        </w:r>
        <w:r>
          <w:rPr>
            <w:noProof/>
          </w:rPr>
          <w:fldChar w:fldCharType="end"/>
        </w:r>
      </w:ins>
    </w:p>
    <w:p w14:paraId="07B29B7A" w14:textId="00A6AA43" w:rsidR="007C46FC" w:rsidRDefault="007C46FC">
      <w:pPr>
        <w:pStyle w:val="TOC5"/>
        <w:rPr>
          <w:ins w:id="85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6" w:author="Jesus de Gregorio" w:date="2025-11-25T18:28:00Z" w16du:dateUtc="2025-11-25T17:28:00Z">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_Toc214987981 \h </w:instrText>
        </w:r>
      </w:ins>
      <w:r>
        <w:rPr>
          <w:noProof/>
        </w:rPr>
      </w:r>
      <w:ins w:id="857" w:author="Jesus de Gregorio" w:date="2025-11-25T18:28:00Z" w16du:dateUtc="2025-11-25T17:28:00Z">
        <w:r>
          <w:rPr>
            <w:noProof/>
          </w:rPr>
          <w:fldChar w:fldCharType="separate"/>
        </w:r>
        <w:r>
          <w:rPr>
            <w:noProof/>
          </w:rPr>
          <w:t>140</w:t>
        </w:r>
        <w:r>
          <w:rPr>
            <w:noProof/>
          </w:rPr>
          <w:fldChar w:fldCharType="end"/>
        </w:r>
      </w:ins>
    </w:p>
    <w:p w14:paraId="6A03443D" w14:textId="35957537" w:rsidR="007C46FC" w:rsidRDefault="007C46FC">
      <w:pPr>
        <w:pStyle w:val="TOC4"/>
        <w:rPr>
          <w:ins w:id="8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59" w:author="Jesus de Gregorio" w:date="2025-11-25T18:28:00Z" w16du:dateUtc="2025-11-25T17:28:00Z">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_Toc214987982 \h </w:instrText>
        </w:r>
      </w:ins>
      <w:r>
        <w:rPr>
          <w:noProof/>
        </w:rPr>
      </w:r>
      <w:ins w:id="860" w:author="Jesus de Gregorio" w:date="2025-11-25T18:28:00Z" w16du:dateUtc="2025-11-25T17:28:00Z">
        <w:r>
          <w:rPr>
            <w:noProof/>
          </w:rPr>
          <w:fldChar w:fldCharType="separate"/>
        </w:r>
        <w:r>
          <w:rPr>
            <w:noProof/>
          </w:rPr>
          <w:t>143</w:t>
        </w:r>
        <w:r>
          <w:rPr>
            <w:noProof/>
          </w:rPr>
          <w:fldChar w:fldCharType="end"/>
        </w:r>
      </w:ins>
    </w:p>
    <w:p w14:paraId="1A5DC11A" w14:textId="44ADD7E1" w:rsidR="007C46FC" w:rsidRDefault="007C46FC">
      <w:pPr>
        <w:pStyle w:val="TOC5"/>
        <w:rPr>
          <w:ins w:id="86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2" w:author="Jesus de Gregorio" w:date="2025-11-25T18:28:00Z" w16du:dateUtc="2025-11-25T17:28:00Z">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_Toc214987983 \h </w:instrText>
        </w:r>
      </w:ins>
      <w:r>
        <w:rPr>
          <w:noProof/>
        </w:rPr>
      </w:r>
      <w:ins w:id="863" w:author="Jesus de Gregorio" w:date="2025-11-25T18:28:00Z" w16du:dateUtc="2025-11-25T17:28:00Z">
        <w:r>
          <w:rPr>
            <w:noProof/>
          </w:rPr>
          <w:fldChar w:fldCharType="separate"/>
        </w:r>
        <w:r>
          <w:rPr>
            <w:noProof/>
          </w:rPr>
          <w:t>143</w:t>
        </w:r>
        <w:r>
          <w:rPr>
            <w:noProof/>
          </w:rPr>
          <w:fldChar w:fldCharType="end"/>
        </w:r>
      </w:ins>
    </w:p>
    <w:p w14:paraId="19C5B1A7" w14:textId="143F1F3F" w:rsidR="007C46FC" w:rsidRDefault="007C46FC">
      <w:pPr>
        <w:pStyle w:val="TOC5"/>
        <w:rPr>
          <w:ins w:id="8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5" w:author="Jesus de Gregorio" w:date="2025-11-25T18:28:00Z" w16du:dateUtc="2025-11-25T17:28:00Z">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_Toc214987984 \h </w:instrText>
        </w:r>
      </w:ins>
      <w:r>
        <w:rPr>
          <w:noProof/>
        </w:rPr>
      </w:r>
      <w:ins w:id="866" w:author="Jesus de Gregorio" w:date="2025-11-25T18:28:00Z" w16du:dateUtc="2025-11-25T17:28:00Z">
        <w:r>
          <w:rPr>
            <w:noProof/>
          </w:rPr>
          <w:fldChar w:fldCharType="separate"/>
        </w:r>
        <w:r>
          <w:rPr>
            <w:noProof/>
          </w:rPr>
          <w:t>143</w:t>
        </w:r>
        <w:r>
          <w:rPr>
            <w:noProof/>
          </w:rPr>
          <w:fldChar w:fldCharType="end"/>
        </w:r>
      </w:ins>
    </w:p>
    <w:p w14:paraId="503D17C7" w14:textId="5F3786B1" w:rsidR="007C46FC" w:rsidRDefault="007C46FC">
      <w:pPr>
        <w:pStyle w:val="TOC5"/>
        <w:rPr>
          <w:ins w:id="86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68" w:author="Jesus de Gregorio" w:date="2025-11-25T18:28:00Z" w16du:dateUtc="2025-11-25T17:28:00Z">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_Toc214987985 \h </w:instrText>
        </w:r>
      </w:ins>
      <w:r>
        <w:rPr>
          <w:noProof/>
        </w:rPr>
      </w:r>
      <w:ins w:id="869" w:author="Jesus de Gregorio" w:date="2025-11-25T18:28:00Z" w16du:dateUtc="2025-11-25T17:28:00Z">
        <w:r>
          <w:rPr>
            <w:noProof/>
          </w:rPr>
          <w:fldChar w:fldCharType="separate"/>
        </w:r>
        <w:r>
          <w:rPr>
            <w:noProof/>
          </w:rPr>
          <w:t>143</w:t>
        </w:r>
        <w:r>
          <w:rPr>
            <w:noProof/>
          </w:rPr>
          <w:fldChar w:fldCharType="end"/>
        </w:r>
      </w:ins>
    </w:p>
    <w:p w14:paraId="52C60B67" w14:textId="0EB863A1" w:rsidR="007C46FC" w:rsidRDefault="007C46FC">
      <w:pPr>
        <w:pStyle w:val="TOC4"/>
        <w:rPr>
          <w:ins w:id="8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1" w:author="Jesus de Gregorio" w:date="2025-11-25T18:28:00Z" w16du:dateUtc="2025-11-25T17:28:00Z">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_Toc214987986 \h </w:instrText>
        </w:r>
      </w:ins>
      <w:r>
        <w:rPr>
          <w:noProof/>
        </w:rPr>
      </w:r>
      <w:ins w:id="872" w:author="Jesus de Gregorio" w:date="2025-11-25T18:28:00Z" w16du:dateUtc="2025-11-25T17:28:00Z">
        <w:r>
          <w:rPr>
            <w:noProof/>
          </w:rPr>
          <w:fldChar w:fldCharType="separate"/>
        </w:r>
        <w:r>
          <w:rPr>
            <w:noProof/>
          </w:rPr>
          <w:t>144</w:t>
        </w:r>
        <w:r>
          <w:rPr>
            <w:noProof/>
          </w:rPr>
          <w:fldChar w:fldCharType="end"/>
        </w:r>
      </w:ins>
    </w:p>
    <w:p w14:paraId="12B04DA8" w14:textId="7AC442C8" w:rsidR="007C46FC" w:rsidRDefault="007C46FC">
      <w:pPr>
        <w:pStyle w:val="TOC5"/>
        <w:rPr>
          <w:ins w:id="87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4" w:author="Jesus de Gregorio" w:date="2025-11-25T18:28:00Z" w16du:dateUtc="2025-11-25T17:28:00Z">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_Toc214987987 \h </w:instrText>
        </w:r>
      </w:ins>
      <w:r>
        <w:rPr>
          <w:noProof/>
        </w:rPr>
      </w:r>
      <w:ins w:id="875" w:author="Jesus de Gregorio" w:date="2025-11-25T18:28:00Z" w16du:dateUtc="2025-11-25T17:28:00Z">
        <w:r>
          <w:rPr>
            <w:noProof/>
          </w:rPr>
          <w:fldChar w:fldCharType="separate"/>
        </w:r>
        <w:r>
          <w:rPr>
            <w:noProof/>
          </w:rPr>
          <w:t>144</w:t>
        </w:r>
        <w:r>
          <w:rPr>
            <w:noProof/>
          </w:rPr>
          <w:fldChar w:fldCharType="end"/>
        </w:r>
      </w:ins>
    </w:p>
    <w:p w14:paraId="109FD457" w14:textId="5E3598A8" w:rsidR="007C46FC" w:rsidRDefault="007C46FC">
      <w:pPr>
        <w:pStyle w:val="TOC5"/>
        <w:rPr>
          <w:ins w:id="8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77" w:author="Jesus de Gregorio" w:date="2025-11-25T18:28:00Z" w16du:dateUtc="2025-11-25T17:28:00Z">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_Toc214987988 \h </w:instrText>
        </w:r>
      </w:ins>
      <w:r>
        <w:rPr>
          <w:noProof/>
        </w:rPr>
      </w:r>
      <w:ins w:id="878" w:author="Jesus de Gregorio" w:date="2025-11-25T18:28:00Z" w16du:dateUtc="2025-11-25T17:28:00Z">
        <w:r>
          <w:rPr>
            <w:noProof/>
          </w:rPr>
          <w:fldChar w:fldCharType="separate"/>
        </w:r>
        <w:r>
          <w:rPr>
            <w:noProof/>
          </w:rPr>
          <w:t>144</w:t>
        </w:r>
        <w:r>
          <w:rPr>
            <w:noProof/>
          </w:rPr>
          <w:fldChar w:fldCharType="end"/>
        </w:r>
      </w:ins>
    </w:p>
    <w:p w14:paraId="5EA1CAD2" w14:textId="0D90A9CD" w:rsidR="007C46FC" w:rsidRDefault="007C46FC">
      <w:pPr>
        <w:pStyle w:val="TOC5"/>
        <w:rPr>
          <w:ins w:id="87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0" w:author="Jesus de Gregorio" w:date="2025-11-25T18:28:00Z" w16du:dateUtc="2025-11-25T17:28:00Z">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_Toc214987989 \h </w:instrText>
        </w:r>
      </w:ins>
      <w:r>
        <w:rPr>
          <w:noProof/>
        </w:rPr>
      </w:r>
      <w:ins w:id="881" w:author="Jesus de Gregorio" w:date="2025-11-25T18:28:00Z" w16du:dateUtc="2025-11-25T17:28:00Z">
        <w:r>
          <w:rPr>
            <w:noProof/>
          </w:rPr>
          <w:fldChar w:fldCharType="separate"/>
        </w:r>
        <w:r>
          <w:rPr>
            <w:noProof/>
          </w:rPr>
          <w:t>145</w:t>
        </w:r>
        <w:r>
          <w:rPr>
            <w:noProof/>
          </w:rPr>
          <w:fldChar w:fldCharType="end"/>
        </w:r>
      </w:ins>
    </w:p>
    <w:p w14:paraId="7FEEC37C" w14:textId="759A72CD" w:rsidR="007C46FC" w:rsidRDefault="007C46FC">
      <w:pPr>
        <w:pStyle w:val="TOC4"/>
        <w:rPr>
          <w:ins w:id="8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3" w:author="Jesus de Gregorio" w:date="2025-11-25T18:28:00Z" w16du:dateUtc="2025-11-25T17:28:00Z">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_Toc214987990 \h </w:instrText>
        </w:r>
      </w:ins>
      <w:r>
        <w:rPr>
          <w:noProof/>
        </w:rPr>
      </w:r>
      <w:ins w:id="884" w:author="Jesus de Gregorio" w:date="2025-11-25T18:28:00Z" w16du:dateUtc="2025-11-25T17:28:00Z">
        <w:r>
          <w:rPr>
            <w:noProof/>
          </w:rPr>
          <w:fldChar w:fldCharType="separate"/>
        </w:r>
        <w:r>
          <w:rPr>
            <w:noProof/>
          </w:rPr>
          <w:t>146</w:t>
        </w:r>
        <w:r>
          <w:rPr>
            <w:noProof/>
          </w:rPr>
          <w:fldChar w:fldCharType="end"/>
        </w:r>
      </w:ins>
    </w:p>
    <w:p w14:paraId="05CE6D27" w14:textId="5FF1A4AD" w:rsidR="007C46FC" w:rsidRDefault="007C46FC">
      <w:pPr>
        <w:pStyle w:val="TOC5"/>
        <w:rPr>
          <w:ins w:id="88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6" w:author="Jesus de Gregorio" w:date="2025-11-25T18:28:00Z" w16du:dateUtc="2025-11-25T17:28:00Z">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_Toc214987991 \h </w:instrText>
        </w:r>
      </w:ins>
      <w:r>
        <w:rPr>
          <w:noProof/>
        </w:rPr>
      </w:r>
      <w:ins w:id="887" w:author="Jesus de Gregorio" w:date="2025-11-25T18:28:00Z" w16du:dateUtc="2025-11-25T17:28:00Z">
        <w:r>
          <w:rPr>
            <w:noProof/>
          </w:rPr>
          <w:fldChar w:fldCharType="separate"/>
        </w:r>
        <w:r>
          <w:rPr>
            <w:noProof/>
          </w:rPr>
          <w:t>146</w:t>
        </w:r>
        <w:r>
          <w:rPr>
            <w:noProof/>
          </w:rPr>
          <w:fldChar w:fldCharType="end"/>
        </w:r>
      </w:ins>
    </w:p>
    <w:p w14:paraId="5B3E2372" w14:textId="52FB6640" w:rsidR="007C46FC" w:rsidRDefault="007C46FC">
      <w:pPr>
        <w:pStyle w:val="TOC5"/>
        <w:rPr>
          <w:ins w:id="8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89" w:author="Jesus de Gregorio" w:date="2025-11-25T18:28:00Z" w16du:dateUtc="2025-11-25T17:28:00Z">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_Toc214987992 \h </w:instrText>
        </w:r>
      </w:ins>
      <w:r>
        <w:rPr>
          <w:noProof/>
        </w:rPr>
      </w:r>
      <w:ins w:id="890" w:author="Jesus de Gregorio" w:date="2025-11-25T18:28:00Z" w16du:dateUtc="2025-11-25T17:28:00Z">
        <w:r>
          <w:rPr>
            <w:noProof/>
          </w:rPr>
          <w:fldChar w:fldCharType="separate"/>
        </w:r>
        <w:r>
          <w:rPr>
            <w:noProof/>
          </w:rPr>
          <w:t>146</w:t>
        </w:r>
        <w:r>
          <w:rPr>
            <w:noProof/>
          </w:rPr>
          <w:fldChar w:fldCharType="end"/>
        </w:r>
      </w:ins>
    </w:p>
    <w:p w14:paraId="79E2A1AE" w14:textId="26269F11" w:rsidR="007C46FC" w:rsidRDefault="007C46FC">
      <w:pPr>
        <w:pStyle w:val="TOC5"/>
        <w:rPr>
          <w:ins w:id="89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2" w:author="Jesus de Gregorio" w:date="2025-11-25T18:28:00Z" w16du:dateUtc="2025-11-25T17:28:00Z">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_Toc214987993 \h </w:instrText>
        </w:r>
      </w:ins>
      <w:r>
        <w:rPr>
          <w:noProof/>
        </w:rPr>
      </w:r>
      <w:ins w:id="893" w:author="Jesus de Gregorio" w:date="2025-11-25T18:28:00Z" w16du:dateUtc="2025-11-25T17:28:00Z">
        <w:r>
          <w:rPr>
            <w:noProof/>
          </w:rPr>
          <w:fldChar w:fldCharType="separate"/>
        </w:r>
        <w:r>
          <w:rPr>
            <w:noProof/>
          </w:rPr>
          <w:t>146</w:t>
        </w:r>
        <w:r>
          <w:rPr>
            <w:noProof/>
          </w:rPr>
          <w:fldChar w:fldCharType="end"/>
        </w:r>
      </w:ins>
    </w:p>
    <w:p w14:paraId="0661852E" w14:textId="50517DB4" w:rsidR="007C46FC" w:rsidRDefault="007C46FC">
      <w:pPr>
        <w:pStyle w:val="TOC4"/>
        <w:rPr>
          <w:ins w:id="8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5" w:author="Jesus de Gregorio" w:date="2025-11-25T18:28:00Z" w16du:dateUtc="2025-11-25T17:28:00Z">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_Toc214987994 \h </w:instrText>
        </w:r>
      </w:ins>
      <w:r>
        <w:rPr>
          <w:noProof/>
        </w:rPr>
      </w:r>
      <w:ins w:id="896" w:author="Jesus de Gregorio" w:date="2025-11-25T18:28:00Z" w16du:dateUtc="2025-11-25T17:28:00Z">
        <w:r>
          <w:rPr>
            <w:noProof/>
          </w:rPr>
          <w:fldChar w:fldCharType="separate"/>
        </w:r>
        <w:r>
          <w:rPr>
            <w:noProof/>
          </w:rPr>
          <w:t>148</w:t>
        </w:r>
        <w:r>
          <w:rPr>
            <w:noProof/>
          </w:rPr>
          <w:fldChar w:fldCharType="end"/>
        </w:r>
      </w:ins>
    </w:p>
    <w:p w14:paraId="663ED7A7" w14:textId="5FAD4363" w:rsidR="007C46FC" w:rsidRDefault="007C46FC">
      <w:pPr>
        <w:pStyle w:val="TOC5"/>
        <w:rPr>
          <w:ins w:id="89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898" w:author="Jesus de Gregorio" w:date="2025-11-25T18:28:00Z" w16du:dateUtc="2025-11-25T17:28:00Z">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_Toc214987995 \h </w:instrText>
        </w:r>
      </w:ins>
      <w:r>
        <w:rPr>
          <w:noProof/>
        </w:rPr>
      </w:r>
      <w:ins w:id="899" w:author="Jesus de Gregorio" w:date="2025-11-25T18:28:00Z" w16du:dateUtc="2025-11-25T17:28:00Z">
        <w:r>
          <w:rPr>
            <w:noProof/>
          </w:rPr>
          <w:fldChar w:fldCharType="separate"/>
        </w:r>
        <w:r>
          <w:rPr>
            <w:noProof/>
          </w:rPr>
          <w:t>148</w:t>
        </w:r>
        <w:r>
          <w:rPr>
            <w:noProof/>
          </w:rPr>
          <w:fldChar w:fldCharType="end"/>
        </w:r>
      </w:ins>
    </w:p>
    <w:p w14:paraId="13E40660" w14:textId="18446C89" w:rsidR="007C46FC" w:rsidRDefault="007C46FC">
      <w:pPr>
        <w:pStyle w:val="TOC5"/>
        <w:rPr>
          <w:ins w:id="9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1" w:author="Jesus de Gregorio" w:date="2025-11-25T18:28:00Z" w16du:dateUtc="2025-11-25T17:28:00Z">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_Toc214987996 \h </w:instrText>
        </w:r>
      </w:ins>
      <w:r>
        <w:rPr>
          <w:noProof/>
        </w:rPr>
      </w:r>
      <w:ins w:id="902" w:author="Jesus de Gregorio" w:date="2025-11-25T18:28:00Z" w16du:dateUtc="2025-11-25T17:28:00Z">
        <w:r>
          <w:rPr>
            <w:noProof/>
          </w:rPr>
          <w:fldChar w:fldCharType="separate"/>
        </w:r>
        <w:r>
          <w:rPr>
            <w:noProof/>
          </w:rPr>
          <w:t>148</w:t>
        </w:r>
        <w:r>
          <w:rPr>
            <w:noProof/>
          </w:rPr>
          <w:fldChar w:fldCharType="end"/>
        </w:r>
      </w:ins>
    </w:p>
    <w:p w14:paraId="2DD54926" w14:textId="0AB2D9D0" w:rsidR="007C46FC" w:rsidRDefault="007C46FC">
      <w:pPr>
        <w:pStyle w:val="TOC5"/>
        <w:rPr>
          <w:ins w:id="90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4" w:author="Jesus de Gregorio" w:date="2025-11-25T18:28:00Z" w16du:dateUtc="2025-11-25T17:28:00Z">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_Toc214987997 \h </w:instrText>
        </w:r>
      </w:ins>
      <w:r>
        <w:rPr>
          <w:noProof/>
        </w:rPr>
      </w:r>
      <w:ins w:id="905" w:author="Jesus de Gregorio" w:date="2025-11-25T18:28:00Z" w16du:dateUtc="2025-11-25T17:28:00Z">
        <w:r>
          <w:rPr>
            <w:noProof/>
          </w:rPr>
          <w:fldChar w:fldCharType="separate"/>
        </w:r>
        <w:r>
          <w:rPr>
            <w:noProof/>
          </w:rPr>
          <w:t>148</w:t>
        </w:r>
        <w:r>
          <w:rPr>
            <w:noProof/>
          </w:rPr>
          <w:fldChar w:fldCharType="end"/>
        </w:r>
      </w:ins>
    </w:p>
    <w:p w14:paraId="6A63FA17" w14:textId="53FEDDB6" w:rsidR="007C46FC" w:rsidRDefault="007C46FC">
      <w:pPr>
        <w:pStyle w:val="TOC4"/>
        <w:rPr>
          <w:ins w:id="9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07" w:author="Jesus de Gregorio" w:date="2025-11-25T18:28:00Z" w16du:dateUtc="2025-11-25T17:28:00Z">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_Toc214987998 \h </w:instrText>
        </w:r>
      </w:ins>
      <w:r>
        <w:rPr>
          <w:noProof/>
        </w:rPr>
      </w:r>
      <w:ins w:id="908" w:author="Jesus de Gregorio" w:date="2025-11-25T18:28:00Z" w16du:dateUtc="2025-11-25T17:28:00Z">
        <w:r>
          <w:rPr>
            <w:noProof/>
          </w:rPr>
          <w:fldChar w:fldCharType="separate"/>
        </w:r>
        <w:r>
          <w:rPr>
            <w:noProof/>
          </w:rPr>
          <w:t>149</w:t>
        </w:r>
        <w:r>
          <w:rPr>
            <w:noProof/>
          </w:rPr>
          <w:fldChar w:fldCharType="end"/>
        </w:r>
      </w:ins>
    </w:p>
    <w:p w14:paraId="187E228B" w14:textId="6C78329D" w:rsidR="007C46FC" w:rsidRDefault="007C46FC">
      <w:pPr>
        <w:pStyle w:val="TOC5"/>
        <w:rPr>
          <w:ins w:id="90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0" w:author="Jesus de Gregorio" w:date="2025-11-25T18:28:00Z" w16du:dateUtc="2025-11-25T17:28:00Z">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_Toc214987999 \h </w:instrText>
        </w:r>
      </w:ins>
      <w:r>
        <w:rPr>
          <w:noProof/>
        </w:rPr>
      </w:r>
      <w:ins w:id="911" w:author="Jesus de Gregorio" w:date="2025-11-25T18:28:00Z" w16du:dateUtc="2025-11-25T17:28:00Z">
        <w:r>
          <w:rPr>
            <w:noProof/>
          </w:rPr>
          <w:fldChar w:fldCharType="separate"/>
        </w:r>
        <w:r>
          <w:rPr>
            <w:noProof/>
          </w:rPr>
          <w:t>149</w:t>
        </w:r>
        <w:r>
          <w:rPr>
            <w:noProof/>
          </w:rPr>
          <w:fldChar w:fldCharType="end"/>
        </w:r>
      </w:ins>
    </w:p>
    <w:p w14:paraId="39FFEE56" w14:textId="1663DD4B" w:rsidR="007C46FC" w:rsidRDefault="007C46FC">
      <w:pPr>
        <w:pStyle w:val="TOC5"/>
        <w:rPr>
          <w:ins w:id="9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3" w:author="Jesus de Gregorio" w:date="2025-11-25T18:28:00Z" w16du:dateUtc="2025-11-25T17:28:00Z">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_Toc214988000 \h </w:instrText>
        </w:r>
      </w:ins>
      <w:r>
        <w:rPr>
          <w:noProof/>
        </w:rPr>
      </w:r>
      <w:ins w:id="914" w:author="Jesus de Gregorio" w:date="2025-11-25T18:28:00Z" w16du:dateUtc="2025-11-25T17:28:00Z">
        <w:r>
          <w:rPr>
            <w:noProof/>
          </w:rPr>
          <w:fldChar w:fldCharType="separate"/>
        </w:r>
        <w:r>
          <w:rPr>
            <w:noProof/>
          </w:rPr>
          <w:t>150</w:t>
        </w:r>
        <w:r>
          <w:rPr>
            <w:noProof/>
          </w:rPr>
          <w:fldChar w:fldCharType="end"/>
        </w:r>
      </w:ins>
    </w:p>
    <w:p w14:paraId="2A6729CB" w14:textId="3287DA52" w:rsidR="007C46FC" w:rsidRDefault="007C46FC">
      <w:pPr>
        <w:pStyle w:val="TOC5"/>
        <w:rPr>
          <w:ins w:id="91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6" w:author="Jesus de Gregorio" w:date="2025-11-25T18:28:00Z" w16du:dateUtc="2025-11-25T17:28:00Z">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_Toc214988001 \h </w:instrText>
        </w:r>
      </w:ins>
      <w:r>
        <w:rPr>
          <w:noProof/>
        </w:rPr>
      </w:r>
      <w:ins w:id="917" w:author="Jesus de Gregorio" w:date="2025-11-25T18:28:00Z" w16du:dateUtc="2025-11-25T17:28:00Z">
        <w:r>
          <w:rPr>
            <w:noProof/>
          </w:rPr>
          <w:fldChar w:fldCharType="separate"/>
        </w:r>
        <w:r>
          <w:rPr>
            <w:noProof/>
          </w:rPr>
          <w:t>150</w:t>
        </w:r>
        <w:r>
          <w:rPr>
            <w:noProof/>
          </w:rPr>
          <w:fldChar w:fldCharType="end"/>
        </w:r>
      </w:ins>
    </w:p>
    <w:p w14:paraId="52BB0E56" w14:textId="49745CEF" w:rsidR="007C46FC" w:rsidRDefault="007C46FC">
      <w:pPr>
        <w:pStyle w:val="TOC4"/>
        <w:rPr>
          <w:ins w:id="9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19" w:author="Jesus de Gregorio" w:date="2025-11-25T18:28:00Z" w16du:dateUtc="2025-11-25T17:28: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_Toc214988002 \h </w:instrText>
        </w:r>
      </w:ins>
      <w:r>
        <w:rPr>
          <w:noProof/>
        </w:rPr>
      </w:r>
      <w:ins w:id="920" w:author="Jesus de Gregorio" w:date="2025-11-25T18:28:00Z" w16du:dateUtc="2025-11-25T17:28:00Z">
        <w:r>
          <w:rPr>
            <w:noProof/>
          </w:rPr>
          <w:fldChar w:fldCharType="separate"/>
        </w:r>
        <w:r>
          <w:rPr>
            <w:noProof/>
          </w:rPr>
          <w:t>154</w:t>
        </w:r>
        <w:r>
          <w:rPr>
            <w:noProof/>
          </w:rPr>
          <w:fldChar w:fldCharType="end"/>
        </w:r>
      </w:ins>
    </w:p>
    <w:p w14:paraId="6D21DEEB" w14:textId="6B897E40" w:rsidR="007C46FC" w:rsidRDefault="007C46FC">
      <w:pPr>
        <w:pStyle w:val="TOC5"/>
        <w:rPr>
          <w:ins w:id="92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2" w:author="Jesus de Gregorio" w:date="2025-11-25T18:28:00Z" w16du:dateUtc="2025-11-25T17:28:00Z">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_Toc214988003 \h </w:instrText>
        </w:r>
      </w:ins>
      <w:r>
        <w:rPr>
          <w:noProof/>
        </w:rPr>
      </w:r>
      <w:ins w:id="923" w:author="Jesus de Gregorio" w:date="2025-11-25T18:28:00Z" w16du:dateUtc="2025-11-25T17:28:00Z">
        <w:r>
          <w:rPr>
            <w:noProof/>
          </w:rPr>
          <w:fldChar w:fldCharType="separate"/>
        </w:r>
        <w:r>
          <w:rPr>
            <w:noProof/>
          </w:rPr>
          <w:t>154</w:t>
        </w:r>
        <w:r>
          <w:rPr>
            <w:noProof/>
          </w:rPr>
          <w:fldChar w:fldCharType="end"/>
        </w:r>
      </w:ins>
    </w:p>
    <w:p w14:paraId="4771C9DE" w14:textId="3B980C47" w:rsidR="007C46FC" w:rsidRDefault="007C46FC">
      <w:pPr>
        <w:pStyle w:val="TOC5"/>
        <w:rPr>
          <w:ins w:id="9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5" w:author="Jesus de Gregorio" w:date="2025-11-25T18:28:00Z" w16du:dateUtc="2025-11-25T17:28:00Z">
        <w:r>
          <w:rPr>
            <w:noProof/>
          </w:rPr>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_Toc214988004 \h </w:instrText>
        </w:r>
      </w:ins>
      <w:r>
        <w:rPr>
          <w:noProof/>
        </w:rPr>
      </w:r>
      <w:ins w:id="926" w:author="Jesus de Gregorio" w:date="2025-11-25T18:28:00Z" w16du:dateUtc="2025-11-25T17:28:00Z">
        <w:r>
          <w:rPr>
            <w:noProof/>
          </w:rPr>
          <w:fldChar w:fldCharType="separate"/>
        </w:r>
        <w:r>
          <w:rPr>
            <w:noProof/>
          </w:rPr>
          <w:t>154</w:t>
        </w:r>
        <w:r>
          <w:rPr>
            <w:noProof/>
          </w:rPr>
          <w:fldChar w:fldCharType="end"/>
        </w:r>
      </w:ins>
    </w:p>
    <w:p w14:paraId="735A2416" w14:textId="6B17B473" w:rsidR="007C46FC" w:rsidRDefault="007C46FC">
      <w:pPr>
        <w:pStyle w:val="TOC5"/>
        <w:rPr>
          <w:ins w:id="92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28" w:author="Jesus de Gregorio" w:date="2025-11-25T18:28:00Z" w16du:dateUtc="2025-11-25T17:28:00Z">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_Toc214988005 \h </w:instrText>
        </w:r>
      </w:ins>
      <w:r>
        <w:rPr>
          <w:noProof/>
        </w:rPr>
      </w:r>
      <w:ins w:id="929" w:author="Jesus de Gregorio" w:date="2025-11-25T18:28:00Z" w16du:dateUtc="2025-11-25T17:28:00Z">
        <w:r>
          <w:rPr>
            <w:noProof/>
          </w:rPr>
          <w:fldChar w:fldCharType="separate"/>
        </w:r>
        <w:r>
          <w:rPr>
            <w:noProof/>
          </w:rPr>
          <w:t>154</w:t>
        </w:r>
        <w:r>
          <w:rPr>
            <w:noProof/>
          </w:rPr>
          <w:fldChar w:fldCharType="end"/>
        </w:r>
      </w:ins>
    </w:p>
    <w:p w14:paraId="6427430C" w14:textId="4F8ABEBB" w:rsidR="007C46FC" w:rsidRDefault="007C46FC">
      <w:pPr>
        <w:pStyle w:val="TOC4"/>
        <w:rPr>
          <w:ins w:id="9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1" w:author="Jesus de Gregorio" w:date="2025-11-25T18:28:00Z" w16du:dateUtc="2025-11-25T17:28: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_Toc214988006 \h </w:instrText>
        </w:r>
      </w:ins>
      <w:r>
        <w:rPr>
          <w:noProof/>
        </w:rPr>
      </w:r>
      <w:ins w:id="932" w:author="Jesus de Gregorio" w:date="2025-11-25T18:28:00Z" w16du:dateUtc="2025-11-25T17:28:00Z">
        <w:r>
          <w:rPr>
            <w:noProof/>
          </w:rPr>
          <w:fldChar w:fldCharType="separate"/>
        </w:r>
        <w:r>
          <w:rPr>
            <w:noProof/>
          </w:rPr>
          <w:t>156</w:t>
        </w:r>
        <w:r>
          <w:rPr>
            <w:noProof/>
          </w:rPr>
          <w:fldChar w:fldCharType="end"/>
        </w:r>
      </w:ins>
    </w:p>
    <w:p w14:paraId="5144024B" w14:textId="2FD6BD25" w:rsidR="007C46FC" w:rsidRDefault="007C46FC">
      <w:pPr>
        <w:pStyle w:val="TOC5"/>
        <w:rPr>
          <w:ins w:id="93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4" w:author="Jesus de Gregorio" w:date="2025-11-25T18:28:00Z" w16du:dateUtc="2025-11-25T17:28:00Z">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_Toc214988007 \h </w:instrText>
        </w:r>
      </w:ins>
      <w:r>
        <w:rPr>
          <w:noProof/>
        </w:rPr>
      </w:r>
      <w:ins w:id="935" w:author="Jesus de Gregorio" w:date="2025-11-25T18:28:00Z" w16du:dateUtc="2025-11-25T17:28:00Z">
        <w:r>
          <w:rPr>
            <w:noProof/>
          </w:rPr>
          <w:fldChar w:fldCharType="separate"/>
        </w:r>
        <w:r>
          <w:rPr>
            <w:noProof/>
          </w:rPr>
          <w:t>156</w:t>
        </w:r>
        <w:r>
          <w:rPr>
            <w:noProof/>
          </w:rPr>
          <w:fldChar w:fldCharType="end"/>
        </w:r>
      </w:ins>
    </w:p>
    <w:p w14:paraId="3918D668" w14:textId="44F3B3D7" w:rsidR="007C46FC" w:rsidRDefault="007C46FC">
      <w:pPr>
        <w:pStyle w:val="TOC5"/>
        <w:rPr>
          <w:ins w:id="9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37" w:author="Jesus de Gregorio" w:date="2025-11-25T18:28:00Z" w16du:dateUtc="2025-11-25T17:28:00Z">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_Toc214988008 \h </w:instrText>
        </w:r>
      </w:ins>
      <w:r>
        <w:rPr>
          <w:noProof/>
        </w:rPr>
      </w:r>
      <w:ins w:id="938" w:author="Jesus de Gregorio" w:date="2025-11-25T18:28:00Z" w16du:dateUtc="2025-11-25T17:28:00Z">
        <w:r>
          <w:rPr>
            <w:noProof/>
          </w:rPr>
          <w:fldChar w:fldCharType="separate"/>
        </w:r>
        <w:r>
          <w:rPr>
            <w:noProof/>
          </w:rPr>
          <w:t>156</w:t>
        </w:r>
        <w:r>
          <w:rPr>
            <w:noProof/>
          </w:rPr>
          <w:fldChar w:fldCharType="end"/>
        </w:r>
      </w:ins>
    </w:p>
    <w:p w14:paraId="08E6217C" w14:textId="47F65DAE" w:rsidR="007C46FC" w:rsidRDefault="007C46FC">
      <w:pPr>
        <w:pStyle w:val="TOC5"/>
        <w:rPr>
          <w:ins w:id="93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0" w:author="Jesus de Gregorio" w:date="2025-11-25T18:28:00Z" w16du:dateUtc="2025-11-25T17:28:00Z">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_Toc214988009 \h </w:instrText>
        </w:r>
      </w:ins>
      <w:r>
        <w:rPr>
          <w:noProof/>
        </w:rPr>
      </w:r>
      <w:ins w:id="941" w:author="Jesus de Gregorio" w:date="2025-11-25T18:28:00Z" w16du:dateUtc="2025-11-25T17:28:00Z">
        <w:r>
          <w:rPr>
            <w:noProof/>
          </w:rPr>
          <w:fldChar w:fldCharType="separate"/>
        </w:r>
        <w:r>
          <w:rPr>
            <w:noProof/>
          </w:rPr>
          <w:t>157</w:t>
        </w:r>
        <w:r>
          <w:rPr>
            <w:noProof/>
          </w:rPr>
          <w:fldChar w:fldCharType="end"/>
        </w:r>
      </w:ins>
    </w:p>
    <w:p w14:paraId="7F9F5361" w14:textId="042E5145" w:rsidR="007C46FC" w:rsidRDefault="007C46FC">
      <w:pPr>
        <w:pStyle w:val="TOC4"/>
        <w:rPr>
          <w:ins w:id="9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3" w:author="Jesus de Gregorio" w:date="2025-11-25T18:28:00Z" w16du:dateUtc="2025-11-25T17:28: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_Toc214988010 \h </w:instrText>
        </w:r>
      </w:ins>
      <w:r>
        <w:rPr>
          <w:noProof/>
        </w:rPr>
      </w:r>
      <w:ins w:id="944" w:author="Jesus de Gregorio" w:date="2025-11-25T18:28:00Z" w16du:dateUtc="2025-11-25T17:28:00Z">
        <w:r>
          <w:rPr>
            <w:noProof/>
          </w:rPr>
          <w:fldChar w:fldCharType="separate"/>
        </w:r>
        <w:r>
          <w:rPr>
            <w:noProof/>
          </w:rPr>
          <w:t>158</w:t>
        </w:r>
        <w:r>
          <w:rPr>
            <w:noProof/>
          </w:rPr>
          <w:fldChar w:fldCharType="end"/>
        </w:r>
      </w:ins>
    </w:p>
    <w:p w14:paraId="1E4EBF6E" w14:textId="491DEA89" w:rsidR="007C46FC" w:rsidRDefault="007C46FC">
      <w:pPr>
        <w:pStyle w:val="TOC5"/>
        <w:rPr>
          <w:ins w:id="94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6" w:author="Jesus de Gregorio" w:date="2025-11-25T18:28:00Z" w16du:dateUtc="2025-11-25T17:28:00Z">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_Toc214988011 \h </w:instrText>
        </w:r>
      </w:ins>
      <w:r>
        <w:rPr>
          <w:noProof/>
        </w:rPr>
      </w:r>
      <w:ins w:id="947" w:author="Jesus de Gregorio" w:date="2025-11-25T18:28:00Z" w16du:dateUtc="2025-11-25T17:28:00Z">
        <w:r>
          <w:rPr>
            <w:noProof/>
          </w:rPr>
          <w:fldChar w:fldCharType="separate"/>
        </w:r>
        <w:r>
          <w:rPr>
            <w:noProof/>
          </w:rPr>
          <w:t>158</w:t>
        </w:r>
        <w:r>
          <w:rPr>
            <w:noProof/>
          </w:rPr>
          <w:fldChar w:fldCharType="end"/>
        </w:r>
      </w:ins>
    </w:p>
    <w:p w14:paraId="4E1296EF" w14:textId="0002DCAD" w:rsidR="007C46FC" w:rsidRDefault="007C46FC">
      <w:pPr>
        <w:pStyle w:val="TOC5"/>
        <w:rPr>
          <w:ins w:id="9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49" w:author="Jesus de Gregorio" w:date="2025-11-25T18:28:00Z" w16du:dateUtc="2025-11-25T17:28:00Z">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_Toc214988012 \h </w:instrText>
        </w:r>
      </w:ins>
      <w:r>
        <w:rPr>
          <w:noProof/>
        </w:rPr>
      </w:r>
      <w:ins w:id="950" w:author="Jesus de Gregorio" w:date="2025-11-25T18:28:00Z" w16du:dateUtc="2025-11-25T17:28:00Z">
        <w:r>
          <w:rPr>
            <w:noProof/>
          </w:rPr>
          <w:fldChar w:fldCharType="separate"/>
        </w:r>
        <w:r>
          <w:rPr>
            <w:noProof/>
          </w:rPr>
          <w:t>158</w:t>
        </w:r>
        <w:r>
          <w:rPr>
            <w:noProof/>
          </w:rPr>
          <w:fldChar w:fldCharType="end"/>
        </w:r>
      </w:ins>
    </w:p>
    <w:p w14:paraId="3A351C9A" w14:textId="7372C184" w:rsidR="007C46FC" w:rsidRDefault="007C46FC">
      <w:pPr>
        <w:pStyle w:val="TOC5"/>
        <w:rPr>
          <w:ins w:id="95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2" w:author="Jesus de Gregorio" w:date="2025-11-25T18:28:00Z" w16du:dateUtc="2025-11-25T17:28:00Z">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_Toc214988013 \h </w:instrText>
        </w:r>
      </w:ins>
      <w:r>
        <w:rPr>
          <w:noProof/>
        </w:rPr>
      </w:r>
      <w:ins w:id="953" w:author="Jesus de Gregorio" w:date="2025-11-25T18:28:00Z" w16du:dateUtc="2025-11-25T17:28:00Z">
        <w:r>
          <w:rPr>
            <w:noProof/>
          </w:rPr>
          <w:fldChar w:fldCharType="separate"/>
        </w:r>
        <w:r>
          <w:rPr>
            <w:noProof/>
          </w:rPr>
          <w:t>158</w:t>
        </w:r>
        <w:r>
          <w:rPr>
            <w:noProof/>
          </w:rPr>
          <w:fldChar w:fldCharType="end"/>
        </w:r>
      </w:ins>
    </w:p>
    <w:p w14:paraId="22970841" w14:textId="303E0D73" w:rsidR="007C46FC" w:rsidRDefault="007C46FC">
      <w:pPr>
        <w:pStyle w:val="TOC4"/>
        <w:rPr>
          <w:ins w:id="9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5" w:author="Jesus de Gregorio" w:date="2025-11-25T18:28:00Z" w16du:dateUtc="2025-11-25T17:28:00Z">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_Toc214988014 \h </w:instrText>
        </w:r>
      </w:ins>
      <w:r>
        <w:rPr>
          <w:noProof/>
        </w:rPr>
      </w:r>
      <w:ins w:id="956" w:author="Jesus de Gregorio" w:date="2025-11-25T18:28:00Z" w16du:dateUtc="2025-11-25T17:28:00Z">
        <w:r>
          <w:rPr>
            <w:noProof/>
          </w:rPr>
          <w:fldChar w:fldCharType="separate"/>
        </w:r>
        <w:r>
          <w:rPr>
            <w:noProof/>
          </w:rPr>
          <w:t>159</w:t>
        </w:r>
        <w:r>
          <w:rPr>
            <w:noProof/>
          </w:rPr>
          <w:fldChar w:fldCharType="end"/>
        </w:r>
      </w:ins>
    </w:p>
    <w:p w14:paraId="172463F5" w14:textId="4B73A3C2" w:rsidR="007C46FC" w:rsidRDefault="007C46FC">
      <w:pPr>
        <w:pStyle w:val="TOC5"/>
        <w:rPr>
          <w:ins w:id="95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58" w:author="Jesus de Gregorio" w:date="2025-11-25T18:28:00Z" w16du:dateUtc="2025-11-25T17:28:00Z">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_Toc214988015 \h </w:instrText>
        </w:r>
      </w:ins>
      <w:r>
        <w:rPr>
          <w:noProof/>
        </w:rPr>
      </w:r>
      <w:ins w:id="959" w:author="Jesus de Gregorio" w:date="2025-11-25T18:28:00Z" w16du:dateUtc="2025-11-25T17:28:00Z">
        <w:r>
          <w:rPr>
            <w:noProof/>
          </w:rPr>
          <w:fldChar w:fldCharType="separate"/>
        </w:r>
        <w:r>
          <w:rPr>
            <w:noProof/>
          </w:rPr>
          <w:t>159</w:t>
        </w:r>
        <w:r>
          <w:rPr>
            <w:noProof/>
          </w:rPr>
          <w:fldChar w:fldCharType="end"/>
        </w:r>
      </w:ins>
    </w:p>
    <w:p w14:paraId="6A1B6646" w14:textId="6B279B7C" w:rsidR="007C46FC" w:rsidRDefault="007C46FC">
      <w:pPr>
        <w:pStyle w:val="TOC5"/>
        <w:rPr>
          <w:ins w:id="9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1" w:author="Jesus de Gregorio" w:date="2025-11-25T18:28:00Z" w16du:dateUtc="2025-11-25T17:28:00Z">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_Toc214988016 \h </w:instrText>
        </w:r>
      </w:ins>
      <w:r>
        <w:rPr>
          <w:noProof/>
        </w:rPr>
      </w:r>
      <w:ins w:id="962" w:author="Jesus de Gregorio" w:date="2025-11-25T18:28:00Z" w16du:dateUtc="2025-11-25T17:28:00Z">
        <w:r>
          <w:rPr>
            <w:noProof/>
          </w:rPr>
          <w:fldChar w:fldCharType="separate"/>
        </w:r>
        <w:r>
          <w:rPr>
            <w:noProof/>
          </w:rPr>
          <w:t>159</w:t>
        </w:r>
        <w:r>
          <w:rPr>
            <w:noProof/>
          </w:rPr>
          <w:fldChar w:fldCharType="end"/>
        </w:r>
      </w:ins>
    </w:p>
    <w:p w14:paraId="382F7514" w14:textId="28E4EC34" w:rsidR="007C46FC" w:rsidRDefault="007C46FC">
      <w:pPr>
        <w:pStyle w:val="TOC5"/>
        <w:rPr>
          <w:ins w:id="96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4" w:author="Jesus de Gregorio" w:date="2025-11-25T18:28:00Z" w16du:dateUtc="2025-11-25T17:28:00Z">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_Toc214988017 \h </w:instrText>
        </w:r>
      </w:ins>
      <w:r>
        <w:rPr>
          <w:noProof/>
        </w:rPr>
      </w:r>
      <w:ins w:id="965" w:author="Jesus de Gregorio" w:date="2025-11-25T18:28:00Z" w16du:dateUtc="2025-11-25T17:28:00Z">
        <w:r>
          <w:rPr>
            <w:noProof/>
          </w:rPr>
          <w:fldChar w:fldCharType="separate"/>
        </w:r>
        <w:r>
          <w:rPr>
            <w:noProof/>
          </w:rPr>
          <w:t>160</w:t>
        </w:r>
        <w:r>
          <w:rPr>
            <w:noProof/>
          </w:rPr>
          <w:fldChar w:fldCharType="end"/>
        </w:r>
      </w:ins>
    </w:p>
    <w:p w14:paraId="0FAB5E74" w14:textId="3383DCE9" w:rsidR="007C46FC" w:rsidRDefault="007C46FC">
      <w:pPr>
        <w:pStyle w:val="TOC4"/>
        <w:rPr>
          <w:ins w:id="9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67" w:author="Jesus de Gregorio" w:date="2025-11-25T18:28:00Z" w16du:dateUtc="2025-11-25T17:28:00Z">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_Toc214988018 \h </w:instrText>
        </w:r>
      </w:ins>
      <w:r>
        <w:rPr>
          <w:noProof/>
        </w:rPr>
      </w:r>
      <w:ins w:id="968" w:author="Jesus de Gregorio" w:date="2025-11-25T18:28:00Z" w16du:dateUtc="2025-11-25T17:28:00Z">
        <w:r>
          <w:rPr>
            <w:noProof/>
          </w:rPr>
          <w:fldChar w:fldCharType="separate"/>
        </w:r>
        <w:r>
          <w:rPr>
            <w:noProof/>
          </w:rPr>
          <w:t>160</w:t>
        </w:r>
        <w:r>
          <w:rPr>
            <w:noProof/>
          </w:rPr>
          <w:fldChar w:fldCharType="end"/>
        </w:r>
      </w:ins>
    </w:p>
    <w:p w14:paraId="3C5347FB" w14:textId="7F0A3ECE" w:rsidR="007C46FC" w:rsidRDefault="007C46FC">
      <w:pPr>
        <w:pStyle w:val="TOC5"/>
        <w:rPr>
          <w:ins w:id="96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0" w:author="Jesus de Gregorio" w:date="2025-11-25T18:28:00Z" w16du:dateUtc="2025-11-25T17:28:00Z">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_Toc214988019 \h </w:instrText>
        </w:r>
      </w:ins>
      <w:r>
        <w:rPr>
          <w:noProof/>
        </w:rPr>
      </w:r>
      <w:ins w:id="971" w:author="Jesus de Gregorio" w:date="2025-11-25T18:28:00Z" w16du:dateUtc="2025-11-25T17:28:00Z">
        <w:r>
          <w:rPr>
            <w:noProof/>
          </w:rPr>
          <w:fldChar w:fldCharType="separate"/>
        </w:r>
        <w:r>
          <w:rPr>
            <w:noProof/>
          </w:rPr>
          <w:t>160</w:t>
        </w:r>
        <w:r>
          <w:rPr>
            <w:noProof/>
          </w:rPr>
          <w:fldChar w:fldCharType="end"/>
        </w:r>
      </w:ins>
    </w:p>
    <w:p w14:paraId="61FD38BB" w14:textId="0F926F3E" w:rsidR="007C46FC" w:rsidRDefault="007C46FC">
      <w:pPr>
        <w:pStyle w:val="TOC5"/>
        <w:rPr>
          <w:ins w:id="9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3" w:author="Jesus de Gregorio" w:date="2025-11-25T18:28:00Z" w16du:dateUtc="2025-11-25T17:28:00Z">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_Toc214988020 \h </w:instrText>
        </w:r>
      </w:ins>
      <w:r>
        <w:rPr>
          <w:noProof/>
        </w:rPr>
      </w:r>
      <w:ins w:id="974" w:author="Jesus de Gregorio" w:date="2025-11-25T18:28:00Z" w16du:dateUtc="2025-11-25T17:28:00Z">
        <w:r>
          <w:rPr>
            <w:noProof/>
          </w:rPr>
          <w:fldChar w:fldCharType="separate"/>
        </w:r>
        <w:r>
          <w:rPr>
            <w:noProof/>
          </w:rPr>
          <w:t>160</w:t>
        </w:r>
        <w:r>
          <w:rPr>
            <w:noProof/>
          </w:rPr>
          <w:fldChar w:fldCharType="end"/>
        </w:r>
      </w:ins>
    </w:p>
    <w:p w14:paraId="4A7641E3" w14:textId="5E39CCB2" w:rsidR="007C46FC" w:rsidRDefault="007C46FC">
      <w:pPr>
        <w:pStyle w:val="TOC5"/>
        <w:rPr>
          <w:ins w:id="97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6" w:author="Jesus de Gregorio" w:date="2025-11-25T18:28:00Z" w16du:dateUtc="2025-11-25T17:28:00Z">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_Toc214988021 \h </w:instrText>
        </w:r>
      </w:ins>
      <w:r>
        <w:rPr>
          <w:noProof/>
        </w:rPr>
      </w:r>
      <w:ins w:id="977" w:author="Jesus de Gregorio" w:date="2025-11-25T18:28:00Z" w16du:dateUtc="2025-11-25T17:28:00Z">
        <w:r>
          <w:rPr>
            <w:noProof/>
          </w:rPr>
          <w:fldChar w:fldCharType="separate"/>
        </w:r>
        <w:r>
          <w:rPr>
            <w:noProof/>
          </w:rPr>
          <w:t>161</w:t>
        </w:r>
        <w:r>
          <w:rPr>
            <w:noProof/>
          </w:rPr>
          <w:fldChar w:fldCharType="end"/>
        </w:r>
      </w:ins>
    </w:p>
    <w:p w14:paraId="35CA8725" w14:textId="31B33CA8" w:rsidR="007C46FC" w:rsidRDefault="007C46FC">
      <w:pPr>
        <w:pStyle w:val="TOC3"/>
        <w:rPr>
          <w:ins w:id="9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79" w:author="Jesus de Gregorio" w:date="2025-11-25T18:28:00Z" w16du:dateUtc="2025-11-25T17:28:00Z">
        <w:r w:rsidRPr="001B0914">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1B0914">
          <w:rPr>
            <w:rFonts w:eastAsia="SimSun"/>
            <w:noProof/>
          </w:rPr>
          <w:t>Notifications</w:t>
        </w:r>
        <w:r>
          <w:rPr>
            <w:noProof/>
          </w:rPr>
          <w:tab/>
        </w:r>
        <w:r>
          <w:rPr>
            <w:noProof/>
          </w:rPr>
          <w:fldChar w:fldCharType="begin"/>
        </w:r>
        <w:r>
          <w:rPr>
            <w:noProof/>
          </w:rPr>
          <w:instrText xml:space="preserve"> PAGEREF _Toc214988022 \h </w:instrText>
        </w:r>
      </w:ins>
      <w:r>
        <w:rPr>
          <w:noProof/>
        </w:rPr>
      </w:r>
      <w:ins w:id="980" w:author="Jesus de Gregorio" w:date="2025-11-25T18:28:00Z" w16du:dateUtc="2025-11-25T17:28:00Z">
        <w:r>
          <w:rPr>
            <w:noProof/>
          </w:rPr>
          <w:fldChar w:fldCharType="separate"/>
        </w:r>
        <w:r>
          <w:rPr>
            <w:noProof/>
          </w:rPr>
          <w:t>162</w:t>
        </w:r>
        <w:r>
          <w:rPr>
            <w:noProof/>
          </w:rPr>
          <w:fldChar w:fldCharType="end"/>
        </w:r>
      </w:ins>
    </w:p>
    <w:p w14:paraId="35AF5C93" w14:textId="388F9634" w:rsidR="007C46FC" w:rsidRDefault="007C46FC">
      <w:pPr>
        <w:pStyle w:val="TOC4"/>
        <w:rPr>
          <w:ins w:id="98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2" w:author="Jesus de Gregorio" w:date="2025-11-25T18:28:00Z" w16du:dateUtc="2025-11-25T17:28: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_Toc214988023 \h </w:instrText>
        </w:r>
      </w:ins>
      <w:r>
        <w:rPr>
          <w:noProof/>
        </w:rPr>
      </w:r>
      <w:ins w:id="983" w:author="Jesus de Gregorio" w:date="2025-11-25T18:28:00Z" w16du:dateUtc="2025-11-25T17:28:00Z">
        <w:r>
          <w:rPr>
            <w:noProof/>
          </w:rPr>
          <w:fldChar w:fldCharType="separate"/>
        </w:r>
        <w:r>
          <w:rPr>
            <w:noProof/>
          </w:rPr>
          <w:t>162</w:t>
        </w:r>
        <w:r>
          <w:rPr>
            <w:noProof/>
          </w:rPr>
          <w:fldChar w:fldCharType="end"/>
        </w:r>
      </w:ins>
    </w:p>
    <w:p w14:paraId="237F4DD8" w14:textId="55C8F99F" w:rsidR="007C46FC" w:rsidRDefault="007C46FC">
      <w:pPr>
        <w:pStyle w:val="TOC4"/>
        <w:rPr>
          <w:ins w:id="9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5" w:author="Jesus de Gregorio" w:date="2025-11-25T18:28:00Z" w16du:dateUtc="2025-11-25T17:28:00Z">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_Toc214988024 \h </w:instrText>
        </w:r>
      </w:ins>
      <w:r>
        <w:rPr>
          <w:noProof/>
        </w:rPr>
      </w:r>
      <w:ins w:id="986" w:author="Jesus de Gregorio" w:date="2025-11-25T18:28:00Z" w16du:dateUtc="2025-11-25T17:28:00Z">
        <w:r>
          <w:rPr>
            <w:noProof/>
          </w:rPr>
          <w:fldChar w:fldCharType="separate"/>
        </w:r>
        <w:r>
          <w:rPr>
            <w:noProof/>
          </w:rPr>
          <w:t>162</w:t>
        </w:r>
        <w:r>
          <w:rPr>
            <w:noProof/>
          </w:rPr>
          <w:fldChar w:fldCharType="end"/>
        </w:r>
      </w:ins>
    </w:p>
    <w:p w14:paraId="65DA1429" w14:textId="6E7F94AE" w:rsidR="007C46FC" w:rsidRDefault="007C46FC">
      <w:pPr>
        <w:pStyle w:val="TOC3"/>
        <w:rPr>
          <w:ins w:id="98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88" w:author="Jesus de Gregorio" w:date="2025-11-25T18:28:00Z" w16du:dateUtc="2025-11-25T17:28: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_Toc214988025 \h </w:instrText>
        </w:r>
      </w:ins>
      <w:r>
        <w:rPr>
          <w:noProof/>
        </w:rPr>
      </w:r>
      <w:ins w:id="989" w:author="Jesus de Gregorio" w:date="2025-11-25T18:28:00Z" w16du:dateUtc="2025-11-25T17:28:00Z">
        <w:r>
          <w:rPr>
            <w:noProof/>
          </w:rPr>
          <w:fldChar w:fldCharType="separate"/>
        </w:r>
        <w:r>
          <w:rPr>
            <w:noProof/>
          </w:rPr>
          <w:t>163</w:t>
        </w:r>
        <w:r>
          <w:rPr>
            <w:noProof/>
          </w:rPr>
          <w:fldChar w:fldCharType="end"/>
        </w:r>
      </w:ins>
    </w:p>
    <w:p w14:paraId="7A4447AD" w14:textId="1FAD3C01" w:rsidR="007C46FC" w:rsidRDefault="007C46FC">
      <w:pPr>
        <w:pStyle w:val="TOC4"/>
        <w:rPr>
          <w:ins w:id="9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1" w:author="Jesus de Gregorio" w:date="2025-11-25T18:28:00Z" w16du:dateUtc="2025-11-25T17:28: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_Toc214988026 \h </w:instrText>
        </w:r>
      </w:ins>
      <w:r>
        <w:rPr>
          <w:noProof/>
        </w:rPr>
      </w:r>
      <w:ins w:id="992" w:author="Jesus de Gregorio" w:date="2025-11-25T18:28:00Z" w16du:dateUtc="2025-11-25T17:28:00Z">
        <w:r>
          <w:rPr>
            <w:noProof/>
          </w:rPr>
          <w:fldChar w:fldCharType="separate"/>
        </w:r>
        <w:r>
          <w:rPr>
            <w:noProof/>
          </w:rPr>
          <w:t>163</w:t>
        </w:r>
        <w:r>
          <w:rPr>
            <w:noProof/>
          </w:rPr>
          <w:fldChar w:fldCharType="end"/>
        </w:r>
      </w:ins>
    </w:p>
    <w:p w14:paraId="287EAF6F" w14:textId="614F4467" w:rsidR="007C46FC" w:rsidRDefault="007C46FC">
      <w:pPr>
        <w:pStyle w:val="TOC4"/>
        <w:rPr>
          <w:ins w:id="99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4" w:author="Jesus de Gregorio" w:date="2025-11-25T18:28:00Z" w16du:dateUtc="2025-11-25T17:28:00Z">
        <w:r w:rsidRPr="001B0914">
          <w:rPr>
            <w:noProof/>
            <w:lang w:val="en-US"/>
          </w:rPr>
          <w:t>6.2.6.2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_Toc214988027 \h </w:instrText>
        </w:r>
      </w:ins>
      <w:r>
        <w:rPr>
          <w:noProof/>
        </w:rPr>
      </w:r>
      <w:ins w:id="995" w:author="Jesus de Gregorio" w:date="2025-11-25T18:28:00Z" w16du:dateUtc="2025-11-25T17:28:00Z">
        <w:r>
          <w:rPr>
            <w:noProof/>
          </w:rPr>
          <w:fldChar w:fldCharType="separate"/>
        </w:r>
        <w:r>
          <w:rPr>
            <w:noProof/>
          </w:rPr>
          <w:t>166</w:t>
        </w:r>
        <w:r>
          <w:rPr>
            <w:noProof/>
          </w:rPr>
          <w:fldChar w:fldCharType="end"/>
        </w:r>
      </w:ins>
    </w:p>
    <w:p w14:paraId="1F1D0B45" w14:textId="51F6A3E1" w:rsidR="007C46FC" w:rsidRDefault="007C46FC">
      <w:pPr>
        <w:pStyle w:val="TOC5"/>
        <w:rPr>
          <w:ins w:id="9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997" w:author="Jesus de Gregorio" w:date="2025-11-25T18:28:00Z" w16du:dateUtc="2025-11-25T17:28: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_Toc214988028 \h </w:instrText>
        </w:r>
      </w:ins>
      <w:r>
        <w:rPr>
          <w:noProof/>
        </w:rPr>
      </w:r>
      <w:ins w:id="998" w:author="Jesus de Gregorio" w:date="2025-11-25T18:28:00Z" w16du:dateUtc="2025-11-25T17:28:00Z">
        <w:r>
          <w:rPr>
            <w:noProof/>
          </w:rPr>
          <w:fldChar w:fldCharType="separate"/>
        </w:r>
        <w:r>
          <w:rPr>
            <w:noProof/>
          </w:rPr>
          <w:t>166</w:t>
        </w:r>
        <w:r>
          <w:rPr>
            <w:noProof/>
          </w:rPr>
          <w:fldChar w:fldCharType="end"/>
        </w:r>
      </w:ins>
    </w:p>
    <w:p w14:paraId="384616A8" w14:textId="712397DC" w:rsidR="007C46FC" w:rsidRDefault="007C46FC">
      <w:pPr>
        <w:pStyle w:val="TOC5"/>
        <w:rPr>
          <w:ins w:id="99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0" w:author="Jesus de Gregorio" w:date="2025-11-25T18:28:00Z" w16du:dateUtc="2025-11-25T17:28: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_Toc214988029 \h </w:instrText>
        </w:r>
      </w:ins>
      <w:r>
        <w:rPr>
          <w:noProof/>
        </w:rPr>
      </w:r>
      <w:ins w:id="1001" w:author="Jesus de Gregorio" w:date="2025-11-25T18:28:00Z" w16du:dateUtc="2025-11-25T17:28:00Z">
        <w:r>
          <w:rPr>
            <w:noProof/>
          </w:rPr>
          <w:fldChar w:fldCharType="separate"/>
        </w:r>
        <w:r>
          <w:rPr>
            <w:noProof/>
          </w:rPr>
          <w:t>166</w:t>
        </w:r>
        <w:r>
          <w:rPr>
            <w:noProof/>
          </w:rPr>
          <w:fldChar w:fldCharType="end"/>
        </w:r>
      </w:ins>
    </w:p>
    <w:p w14:paraId="73DFF488" w14:textId="0FE4DCB0" w:rsidR="007C46FC" w:rsidRDefault="007C46FC">
      <w:pPr>
        <w:pStyle w:val="TOC5"/>
        <w:rPr>
          <w:ins w:id="10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3" w:author="Jesus de Gregorio" w:date="2025-11-25T18:28:00Z" w16du:dateUtc="2025-11-25T17:28: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_Toc214988030 \h </w:instrText>
        </w:r>
      </w:ins>
      <w:r>
        <w:rPr>
          <w:noProof/>
        </w:rPr>
      </w:r>
      <w:ins w:id="1004" w:author="Jesus de Gregorio" w:date="2025-11-25T18:28:00Z" w16du:dateUtc="2025-11-25T17:28:00Z">
        <w:r>
          <w:rPr>
            <w:noProof/>
          </w:rPr>
          <w:fldChar w:fldCharType="separate"/>
        </w:r>
        <w:r>
          <w:rPr>
            <w:noProof/>
          </w:rPr>
          <w:t>167</w:t>
        </w:r>
        <w:r>
          <w:rPr>
            <w:noProof/>
          </w:rPr>
          <w:fldChar w:fldCharType="end"/>
        </w:r>
      </w:ins>
    </w:p>
    <w:p w14:paraId="71B50CE0" w14:textId="5C59BEDD" w:rsidR="007C46FC" w:rsidRDefault="007C46FC">
      <w:pPr>
        <w:pStyle w:val="TOC5"/>
        <w:rPr>
          <w:ins w:id="100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6" w:author="Jesus de Gregorio" w:date="2025-11-25T18:28:00Z" w16du:dateUtc="2025-11-25T17:28:00Z">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_Toc214988031 \h </w:instrText>
        </w:r>
      </w:ins>
      <w:r>
        <w:rPr>
          <w:noProof/>
        </w:rPr>
      </w:r>
      <w:ins w:id="1007" w:author="Jesus de Gregorio" w:date="2025-11-25T18:28:00Z" w16du:dateUtc="2025-11-25T17:28:00Z">
        <w:r>
          <w:rPr>
            <w:noProof/>
          </w:rPr>
          <w:fldChar w:fldCharType="separate"/>
        </w:r>
        <w:r>
          <w:rPr>
            <w:noProof/>
          </w:rPr>
          <w:t>167</w:t>
        </w:r>
        <w:r>
          <w:rPr>
            <w:noProof/>
          </w:rPr>
          <w:fldChar w:fldCharType="end"/>
        </w:r>
      </w:ins>
    </w:p>
    <w:p w14:paraId="49BBD6CD" w14:textId="57DFEECA" w:rsidR="007C46FC" w:rsidRDefault="007C46FC">
      <w:pPr>
        <w:pStyle w:val="TOC5"/>
        <w:rPr>
          <w:ins w:id="10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09" w:author="Jesus de Gregorio" w:date="2025-11-25T18:28:00Z" w16du:dateUtc="2025-11-25T17:28:00Z">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_Toc214988032 \h </w:instrText>
        </w:r>
      </w:ins>
      <w:r>
        <w:rPr>
          <w:noProof/>
        </w:rPr>
      </w:r>
      <w:ins w:id="1010" w:author="Jesus de Gregorio" w:date="2025-11-25T18:28:00Z" w16du:dateUtc="2025-11-25T17:28:00Z">
        <w:r>
          <w:rPr>
            <w:noProof/>
          </w:rPr>
          <w:fldChar w:fldCharType="separate"/>
        </w:r>
        <w:r>
          <w:rPr>
            <w:noProof/>
          </w:rPr>
          <w:t>167</w:t>
        </w:r>
        <w:r>
          <w:rPr>
            <w:noProof/>
          </w:rPr>
          <w:fldChar w:fldCharType="end"/>
        </w:r>
      </w:ins>
    </w:p>
    <w:p w14:paraId="462C3FD4" w14:textId="4609648C" w:rsidR="007C46FC" w:rsidRDefault="007C46FC">
      <w:pPr>
        <w:pStyle w:val="TOC5"/>
        <w:rPr>
          <w:ins w:id="101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2" w:author="Jesus de Gregorio" w:date="2025-11-25T18:28:00Z" w16du:dateUtc="2025-11-25T17:28:00Z">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_Toc214988033 \h </w:instrText>
        </w:r>
      </w:ins>
      <w:r>
        <w:rPr>
          <w:noProof/>
        </w:rPr>
      </w:r>
      <w:ins w:id="1013" w:author="Jesus de Gregorio" w:date="2025-11-25T18:28:00Z" w16du:dateUtc="2025-11-25T17:28:00Z">
        <w:r>
          <w:rPr>
            <w:noProof/>
          </w:rPr>
          <w:fldChar w:fldCharType="separate"/>
        </w:r>
        <w:r>
          <w:rPr>
            <w:noProof/>
          </w:rPr>
          <w:t>167</w:t>
        </w:r>
        <w:r>
          <w:rPr>
            <w:noProof/>
          </w:rPr>
          <w:fldChar w:fldCharType="end"/>
        </w:r>
      </w:ins>
    </w:p>
    <w:p w14:paraId="2A997B30" w14:textId="0633D4A6" w:rsidR="007C46FC" w:rsidRDefault="007C46FC">
      <w:pPr>
        <w:pStyle w:val="TOC5"/>
        <w:rPr>
          <w:ins w:id="10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5" w:author="Jesus de Gregorio" w:date="2025-11-25T18:28:00Z" w16du:dateUtc="2025-11-25T17:28:00Z">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_Toc214988034 \h </w:instrText>
        </w:r>
      </w:ins>
      <w:r>
        <w:rPr>
          <w:noProof/>
        </w:rPr>
      </w:r>
      <w:ins w:id="1016" w:author="Jesus de Gregorio" w:date="2025-11-25T18:28:00Z" w16du:dateUtc="2025-11-25T17:28:00Z">
        <w:r>
          <w:rPr>
            <w:noProof/>
          </w:rPr>
          <w:fldChar w:fldCharType="separate"/>
        </w:r>
        <w:r>
          <w:rPr>
            <w:noProof/>
          </w:rPr>
          <w:t>167</w:t>
        </w:r>
        <w:r>
          <w:rPr>
            <w:noProof/>
          </w:rPr>
          <w:fldChar w:fldCharType="end"/>
        </w:r>
      </w:ins>
    </w:p>
    <w:p w14:paraId="5D17ABBD" w14:textId="59E424CF" w:rsidR="007C46FC" w:rsidRDefault="007C46FC">
      <w:pPr>
        <w:pStyle w:val="TOC5"/>
        <w:rPr>
          <w:ins w:id="101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18" w:author="Jesus de Gregorio" w:date="2025-11-25T18:28:00Z" w16du:dateUtc="2025-11-25T17:28:00Z">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_Toc214988035 \h </w:instrText>
        </w:r>
      </w:ins>
      <w:r>
        <w:rPr>
          <w:noProof/>
        </w:rPr>
      </w:r>
      <w:ins w:id="1019" w:author="Jesus de Gregorio" w:date="2025-11-25T18:28:00Z" w16du:dateUtc="2025-11-25T17:28:00Z">
        <w:r>
          <w:rPr>
            <w:noProof/>
          </w:rPr>
          <w:fldChar w:fldCharType="separate"/>
        </w:r>
        <w:r>
          <w:rPr>
            <w:noProof/>
          </w:rPr>
          <w:t>168</w:t>
        </w:r>
        <w:r>
          <w:rPr>
            <w:noProof/>
          </w:rPr>
          <w:fldChar w:fldCharType="end"/>
        </w:r>
      </w:ins>
    </w:p>
    <w:p w14:paraId="7024608D" w14:textId="5F02B351" w:rsidR="007C46FC" w:rsidRDefault="007C46FC">
      <w:pPr>
        <w:pStyle w:val="TOC5"/>
        <w:rPr>
          <w:ins w:id="10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1" w:author="Jesus de Gregorio" w:date="2025-11-25T18:28:00Z" w16du:dateUtc="2025-11-25T17:28:00Z">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_Toc214988036 \h </w:instrText>
        </w:r>
      </w:ins>
      <w:r>
        <w:rPr>
          <w:noProof/>
        </w:rPr>
      </w:r>
      <w:ins w:id="1022" w:author="Jesus de Gregorio" w:date="2025-11-25T18:28:00Z" w16du:dateUtc="2025-11-25T17:28:00Z">
        <w:r>
          <w:rPr>
            <w:noProof/>
          </w:rPr>
          <w:fldChar w:fldCharType="separate"/>
        </w:r>
        <w:r>
          <w:rPr>
            <w:noProof/>
          </w:rPr>
          <w:t>168</w:t>
        </w:r>
        <w:r>
          <w:rPr>
            <w:noProof/>
          </w:rPr>
          <w:fldChar w:fldCharType="end"/>
        </w:r>
      </w:ins>
    </w:p>
    <w:p w14:paraId="3E98FAD5" w14:textId="4E8564C9" w:rsidR="007C46FC" w:rsidRDefault="007C46FC">
      <w:pPr>
        <w:pStyle w:val="TOC5"/>
        <w:rPr>
          <w:ins w:id="102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4" w:author="Jesus de Gregorio" w:date="2025-11-25T18:28:00Z" w16du:dateUtc="2025-11-25T17:28:00Z">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_Toc214988037 \h </w:instrText>
        </w:r>
      </w:ins>
      <w:r>
        <w:rPr>
          <w:noProof/>
        </w:rPr>
      </w:r>
      <w:ins w:id="1025" w:author="Jesus de Gregorio" w:date="2025-11-25T18:28:00Z" w16du:dateUtc="2025-11-25T17:28:00Z">
        <w:r>
          <w:rPr>
            <w:noProof/>
          </w:rPr>
          <w:fldChar w:fldCharType="separate"/>
        </w:r>
        <w:r>
          <w:rPr>
            <w:noProof/>
          </w:rPr>
          <w:t>168</w:t>
        </w:r>
        <w:r>
          <w:rPr>
            <w:noProof/>
          </w:rPr>
          <w:fldChar w:fldCharType="end"/>
        </w:r>
      </w:ins>
    </w:p>
    <w:p w14:paraId="0DDB8FBA" w14:textId="1A570C82" w:rsidR="007C46FC" w:rsidRDefault="007C46FC">
      <w:pPr>
        <w:pStyle w:val="TOC5"/>
        <w:rPr>
          <w:ins w:id="10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27" w:author="Jesus de Gregorio" w:date="2025-11-25T18:28:00Z" w16du:dateUtc="2025-11-25T17:28:00Z">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_Toc214988038 \h </w:instrText>
        </w:r>
      </w:ins>
      <w:r>
        <w:rPr>
          <w:noProof/>
        </w:rPr>
      </w:r>
      <w:ins w:id="1028" w:author="Jesus de Gregorio" w:date="2025-11-25T18:28:00Z" w16du:dateUtc="2025-11-25T17:28:00Z">
        <w:r>
          <w:rPr>
            <w:noProof/>
          </w:rPr>
          <w:fldChar w:fldCharType="separate"/>
        </w:r>
        <w:r>
          <w:rPr>
            <w:noProof/>
          </w:rPr>
          <w:t>168</w:t>
        </w:r>
        <w:r>
          <w:rPr>
            <w:noProof/>
          </w:rPr>
          <w:fldChar w:fldCharType="end"/>
        </w:r>
      </w:ins>
    </w:p>
    <w:p w14:paraId="3B259DF3" w14:textId="23BB633C" w:rsidR="007C46FC" w:rsidRDefault="007C46FC">
      <w:pPr>
        <w:pStyle w:val="TOC5"/>
        <w:rPr>
          <w:ins w:id="102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0" w:author="Jesus de Gregorio" w:date="2025-11-25T18:28:00Z" w16du:dateUtc="2025-11-25T17:28:00Z">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_Toc214988039 \h </w:instrText>
        </w:r>
      </w:ins>
      <w:r>
        <w:rPr>
          <w:noProof/>
        </w:rPr>
      </w:r>
      <w:ins w:id="1031" w:author="Jesus de Gregorio" w:date="2025-11-25T18:28:00Z" w16du:dateUtc="2025-11-25T17:28:00Z">
        <w:r>
          <w:rPr>
            <w:noProof/>
          </w:rPr>
          <w:fldChar w:fldCharType="separate"/>
        </w:r>
        <w:r>
          <w:rPr>
            <w:noProof/>
          </w:rPr>
          <w:t>169</w:t>
        </w:r>
        <w:r>
          <w:rPr>
            <w:noProof/>
          </w:rPr>
          <w:fldChar w:fldCharType="end"/>
        </w:r>
      </w:ins>
    </w:p>
    <w:p w14:paraId="2D2942C7" w14:textId="72336086" w:rsidR="007C46FC" w:rsidRDefault="007C46FC">
      <w:pPr>
        <w:pStyle w:val="TOC5"/>
        <w:rPr>
          <w:ins w:id="10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3" w:author="Jesus de Gregorio" w:date="2025-11-25T18:28:00Z" w16du:dateUtc="2025-11-25T17:28:00Z">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_Toc214988040 \h </w:instrText>
        </w:r>
      </w:ins>
      <w:r>
        <w:rPr>
          <w:noProof/>
        </w:rPr>
      </w:r>
      <w:ins w:id="1034" w:author="Jesus de Gregorio" w:date="2025-11-25T18:28:00Z" w16du:dateUtc="2025-11-25T17:28:00Z">
        <w:r>
          <w:rPr>
            <w:noProof/>
          </w:rPr>
          <w:fldChar w:fldCharType="separate"/>
        </w:r>
        <w:r>
          <w:rPr>
            <w:noProof/>
          </w:rPr>
          <w:t>169</w:t>
        </w:r>
        <w:r>
          <w:rPr>
            <w:noProof/>
          </w:rPr>
          <w:fldChar w:fldCharType="end"/>
        </w:r>
      </w:ins>
    </w:p>
    <w:p w14:paraId="22F39B6B" w14:textId="15676A9D" w:rsidR="007C46FC" w:rsidRDefault="007C46FC">
      <w:pPr>
        <w:pStyle w:val="TOC5"/>
        <w:rPr>
          <w:ins w:id="103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6" w:author="Jesus de Gregorio" w:date="2025-11-25T18:28:00Z" w16du:dateUtc="2025-11-25T17:28:00Z">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_Toc214988041 \h </w:instrText>
        </w:r>
      </w:ins>
      <w:r>
        <w:rPr>
          <w:noProof/>
        </w:rPr>
      </w:r>
      <w:ins w:id="1037" w:author="Jesus de Gregorio" w:date="2025-11-25T18:28:00Z" w16du:dateUtc="2025-11-25T17:28:00Z">
        <w:r>
          <w:rPr>
            <w:noProof/>
          </w:rPr>
          <w:fldChar w:fldCharType="separate"/>
        </w:r>
        <w:r>
          <w:rPr>
            <w:noProof/>
          </w:rPr>
          <w:t>169</w:t>
        </w:r>
        <w:r>
          <w:rPr>
            <w:noProof/>
          </w:rPr>
          <w:fldChar w:fldCharType="end"/>
        </w:r>
      </w:ins>
    </w:p>
    <w:p w14:paraId="769E2A84" w14:textId="15C9DA39" w:rsidR="007C46FC" w:rsidRDefault="007C46FC">
      <w:pPr>
        <w:pStyle w:val="TOC5"/>
        <w:rPr>
          <w:ins w:id="10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39" w:author="Jesus de Gregorio" w:date="2025-11-25T18:28:00Z" w16du:dateUtc="2025-11-25T17:28:00Z">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_Toc214988042 \h </w:instrText>
        </w:r>
      </w:ins>
      <w:r>
        <w:rPr>
          <w:noProof/>
        </w:rPr>
      </w:r>
      <w:ins w:id="1040" w:author="Jesus de Gregorio" w:date="2025-11-25T18:28:00Z" w16du:dateUtc="2025-11-25T17:28:00Z">
        <w:r>
          <w:rPr>
            <w:noProof/>
          </w:rPr>
          <w:fldChar w:fldCharType="separate"/>
        </w:r>
        <w:r>
          <w:rPr>
            <w:noProof/>
          </w:rPr>
          <w:t>169</w:t>
        </w:r>
        <w:r>
          <w:rPr>
            <w:noProof/>
          </w:rPr>
          <w:fldChar w:fldCharType="end"/>
        </w:r>
      </w:ins>
    </w:p>
    <w:p w14:paraId="2CD1F135" w14:textId="5F457A11" w:rsidR="007C46FC" w:rsidRDefault="007C46FC">
      <w:pPr>
        <w:pStyle w:val="TOC5"/>
        <w:rPr>
          <w:ins w:id="104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2" w:author="Jesus de Gregorio" w:date="2025-11-25T18:28:00Z" w16du:dateUtc="2025-11-25T17:28:00Z">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_Toc214988043 \h </w:instrText>
        </w:r>
      </w:ins>
      <w:r>
        <w:rPr>
          <w:noProof/>
        </w:rPr>
      </w:r>
      <w:ins w:id="1043" w:author="Jesus de Gregorio" w:date="2025-11-25T18:28:00Z" w16du:dateUtc="2025-11-25T17:28:00Z">
        <w:r>
          <w:rPr>
            <w:noProof/>
          </w:rPr>
          <w:fldChar w:fldCharType="separate"/>
        </w:r>
        <w:r>
          <w:rPr>
            <w:noProof/>
          </w:rPr>
          <w:t>170</w:t>
        </w:r>
        <w:r>
          <w:rPr>
            <w:noProof/>
          </w:rPr>
          <w:fldChar w:fldCharType="end"/>
        </w:r>
      </w:ins>
    </w:p>
    <w:p w14:paraId="0D1F3D6C" w14:textId="57B8BF81" w:rsidR="007C46FC" w:rsidRDefault="007C46FC">
      <w:pPr>
        <w:pStyle w:val="TOC5"/>
        <w:rPr>
          <w:ins w:id="10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5" w:author="Jesus de Gregorio" w:date="2025-11-25T18:28:00Z" w16du:dateUtc="2025-11-25T17:28:00Z">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_Toc214988044 \h </w:instrText>
        </w:r>
      </w:ins>
      <w:r>
        <w:rPr>
          <w:noProof/>
        </w:rPr>
      </w:r>
      <w:ins w:id="1046" w:author="Jesus de Gregorio" w:date="2025-11-25T18:28:00Z" w16du:dateUtc="2025-11-25T17:28:00Z">
        <w:r>
          <w:rPr>
            <w:noProof/>
          </w:rPr>
          <w:fldChar w:fldCharType="separate"/>
        </w:r>
        <w:r>
          <w:rPr>
            <w:noProof/>
          </w:rPr>
          <w:t>170</w:t>
        </w:r>
        <w:r>
          <w:rPr>
            <w:noProof/>
          </w:rPr>
          <w:fldChar w:fldCharType="end"/>
        </w:r>
      </w:ins>
    </w:p>
    <w:p w14:paraId="0284106F" w14:textId="02A0B95C" w:rsidR="007C46FC" w:rsidRDefault="007C46FC">
      <w:pPr>
        <w:pStyle w:val="TOC5"/>
        <w:rPr>
          <w:ins w:id="104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48" w:author="Jesus de Gregorio" w:date="2025-11-25T18:28:00Z" w16du:dateUtc="2025-11-25T17:28:00Z">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_Toc214988045 \h </w:instrText>
        </w:r>
      </w:ins>
      <w:r>
        <w:rPr>
          <w:noProof/>
        </w:rPr>
      </w:r>
      <w:ins w:id="1049" w:author="Jesus de Gregorio" w:date="2025-11-25T18:28:00Z" w16du:dateUtc="2025-11-25T17:28:00Z">
        <w:r>
          <w:rPr>
            <w:noProof/>
          </w:rPr>
          <w:fldChar w:fldCharType="separate"/>
        </w:r>
        <w:r>
          <w:rPr>
            <w:noProof/>
          </w:rPr>
          <w:t>171</w:t>
        </w:r>
        <w:r>
          <w:rPr>
            <w:noProof/>
          </w:rPr>
          <w:fldChar w:fldCharType="end"/>
        </w:r>
      </w:ins>
    </w:p>
    <w:p w14:paraId="1F772EA5" w14:textId="22589218" w:rsidR="007C46FC" w:rsidRDefault="007C46FC">
      <w:pPr>
        <w:pStyle w:val="TOC5"/>
        <w:rPr>
          <w:ins w:id="10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1" w:author="Jesus de Gregorio" w:date="2025-11-25T18:28:00Z" w16du:dateUtc="2025-11-25T17:28:00Z">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_Toc214988046 \h </w:instrText>
        </w:r>
      </w:ins>
      <w:r>
        <w:rPr>
          <w:noProof/>
        </w:rPr>
      </w:r>
      <w:ins w:id="1052" w:author="Jesus de Gregorio" w:date="2025-11-25T18:28:00Z" w16du:dateUtc="2025-11-25T17:28:00Z">
        <w:r>
          <w:rPr>
            <w:noProof/>
          </w:rPr>
          <w:fldChar w:fldCharType="separate"/>
        </w:r>
        <w:r>
          <w:rPr>
            <w:noProof/>
          </w:rPr>
          <w:t>171</w:t>
        </w:r>
        <w:r>
          <w:rPr>
            <w:noProof/>
          </w:rPr>
          <w:fldChar w:fldCharType="end"/>
        </w:r>
      </w:ins>
    </w:p>
    <w:p w14:paraId="3A452BE3" w14:textId="257CC3C0" w:rsidR="007C46FC" w:rsidRDefault="007C46FC">
      <w:pPr>
        <w:pStyle w:val="TOC5"/>
        <w:rPr>
          <w:ins w:id="105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4" w:author="Jesus de Gregorio" w:date="2025-11-25T18:28:00Z" w16du:dateUtc="2025-11-25T17:28:00Z">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_Toc214988047 \h </w:instrText>
        </w:r>
      </w:ins>
      <w:r>
        <w:rPr>
          <w:noProof/>
        </w:rPr>
      </w:r>
      <w:ins w:id="1055" w:author="Jesus de Gregorio" w:date="2025-11-25T18:28:00Z" w16du:dateUtc="2025-11-25T17:28:00Z">
        <w:r>
          <w:rPr>
            <w:noProof/>
          </w:rPr>
          <w:fldChar w:fldCharType="separate"/>
        </w:r>
        <w:r>
          <w:rPr>
            <w:noProof/>
          </w:rPr>
          <w:t>171</w:t>
        </w:r>
        <w:r>
          <w:rPr>
            <w:noProof/>
          </w:rPr>
          <w:fldChar w:fldCharType="end"/>
        </w:r>
      </w:ins>
    </w:p>
    <w:p w14:paraId="0AB179F0" w14:textId="2C896A65" w:rsidR="007C46FC" w:rsidRDefault="007C46FC">
      <w:pPr>
        <w:pStyle w:val="TOC5"/>
        <w:rPr>
          <w:ins w:id="10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57" w:author="Jesus de Gregorio" w:date="2025-11-25T18:28:00Z" w16du:dateUtc="2025-11-25T17:28:00Z">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_Toc214988048 \h </w:instrText>
        </w:r>
      </w:ins>
      <w:r>
        <w:rPr>
          <w:noProof/>
        </w:rPr>
      </w:r>
      <w:ins w:id="1058" w:author="Jesus de Gregorio" w:date="2025-11-25T18:28:00Z" w16du:dateUtc="2025-11-25T17:28:00Z">
        <w:r>
          <w:rPr>
            <w:noProof/>
          </w:rPr>
          <w:fldChar w:fldCharType="separate"/>
        </w:r>
        <w:r>
          <w:rPr>
            <w:noProof/>
          </w:rPr>
          <w:t>171</w:t>
        </w:r>
        <w:r>
          <w:rPr>
            <w:noProof/>
          </w:rPr>
          <w:fldChar w:fldCharType="end"/>
        </w:r>
      </w:ins>
    </w:p>
    <w:p w14:paraId="559F90D4" w14:textId="19D1DC00" w:rsidR="007C46FC" w:rsidRDefault="007C46FC">
      <w:pPr>
        <w:pStyle w:val="TOC5"/>
        <w:rPr>
          <w:ins w:id="105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0" w:author="Jesus de Gregorio" w:date="2025-11-25T18:28:00Z" w16du:dateUtc="2025-11-25T17:28:00Z">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_Toc214988049 \h </w:instrText>
        </w:r>
      </w:ins>
      <w:r>
        <w:rPr>
          <w:noProof/>
        </w:rPr>
      </w:r>
      <w:ins w:id="1061" w:author="Jesus de Gregorio" w:date="2025-11-25T18:28:00Z" w16du:dateUtc="2025-11-25T17:28:00Z">
        <w:r>
          <w:rPr>
            <w:noProof/>
          </w:rPr>
          <w:fldChar w:fldCharType="separate"/>
        </w:r>
        <w:r>
          <w:rPr>
            <w:noProof/>
          </w:rPr>
          <w:t>172</w:t>
        </w:r>
        <w:r>
          <w:rPr>
            <w:noProof/>
          </w:rPr>
          <w:fldChar w:fldCharType="end"/>
        </w:r>
      </w:ins>
    </w:p>
    <w:p w14:paraId="6583E809" w14:textId="2A745D83" w:rsidR="007C46FC" w:rsidRDefault="007C46FC">
      <w:pPr>
        <w:pStyle w:val="TOC5"/>
        <w:rPr>
          <w:ins w:id="10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3" w:author="Jesus de Gregorio" w:date="2025-11-25T18:28:00Z" w16du:dateUtc="2025-11-25T17:28:00Z">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_Toc214988050 \h </w:instrText>
        </w:r>
      </w:ins>
      <w:r>
        <w:rPr>
          <w:noProof/>
        </w:rPr>
      </w:r>
      <w:ins w:id="1064" w:author="Jesus de Gregorio" w:date="2025-11-25T18:28:00Z" w16du:dateUtc="2025-11-25T17:28:00Z">
        <w:r>
          <w:rPr>
            <w:noProof/>
          </w:rPr>
          <w:fldChar w:fldCharType="separate"/>
        </w:r>
        <w:r>
          <w:rPr>
            <w:noProof/>
          </w:rPr>
          <w:t>172</w:t>
        </w:r>
        <w:r>
          <w:rPr>
            <w:noProof/>
          </w:rPr>
          <w:fldChar w:fldCharType="end"/>
        </w:r>
      </w:ins>
    </w:p>
    <w:p w14:paraId="10698501" w14:textId="65D9682B" w:rsidR="007C46FC" w:rsidRDefault="007C46FC">
      <w:pPr>
        <w:pStyle w:val="TOC5"/>
        <w:rPr>
          <w:ins w:id="106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6" w:author="Jesus de Gregorio" w:date="2025-11-25T18:28:00Z" w16du:dateUtc="2025-11-25T17:28:00Z">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_Toc214988051 \h </w:instrText>
        </w:r>
      </w:ins>
      <w:r>
        <w:rPr>
          <w:noProof/>
        </w:rPr>
      </w:r>
      <w:ins w:id="1067" w:author="Jesus de Gregorio" w:date="2025-11-25T18:28:00Z" w16du:dateUtc="2025-11-25T17:28:00Z">
        <w:r>
          <w:rPr>
            <w:noProof/>
          </w:rPr>
          <w:fldChar w:fldCharType="separate"/>
        </w:r>
        <w:r>
          <w:rPr>
            <w:noProof/>
          </w:rPr>
          <w:t>172</w:t>
        </w:r>
        <w:r>
          <w:rPr>
            <w:noProof/>
          </w:rPr>
          <w:fldChar w:fldCharType="end"/>
        </w:r>
      </w:ins>
    </w:p>
    <w:p w14:paraId="3B2021C6" w14:textId="657D2552" w:rsidR="007C46FC" w:rsidRDefault="007C46FC">
      <w:pPr>
        <w:pStyle w:val="TOC5"/>
        <w:rPr>
          <w:ins w:id="10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69" w:author="Jesus de Gregorio" w:date="2025-11-25T18:28:00Z" w16du:dateUtc="2025-11-25T17:28:00Z">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_Toc214988052 \h </w:instrText>
        </w:r>
      </w:ins>
      <w:r>
        <w:rPr>
          <w:noProof/>
        </w:rPr>
      </w:r>
      <w:ins w:id="1070" w:author="Jesus de Gregorio" w:date="2025-11-25T18:28:00Z" w16du:dateUtc="2025-11-25T17:28:00Z">
        <w:r>
          <w:rPr>
            <w:noProof/>
          </w:rPr>
          <w:fldChar w:fldCharType="separate"/>
        </w:r>
        <w:r>
          <w:rPr>
            <w:noProof/>
          </w:rPr>
          <w:t>172</w:t>
        </w:r>
        <w:r>
          <w:rPr>
            <w:noProof/>
          </w:rPr>
          <w:fldChar w:fldCharType="end"/>
        </w:r>
      </w:ins>
    </w:p>
    <w:p w14:paraId="5ABC7B6D" w14:textId="62BA34B8" w:rsidR="007C46FC" w:rsidRDefault="007C46FC">
      <w:pPr>
        <w:pStyle w:val="TOC5"/>
        <w:rPr>
          <w:ins w:id="107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2" w:author="Jesus de Gregorio" w:date="2025-11-25T18:28:00Z" w16du:dateUtc="2025-11-25T17:28:00Z">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_Toc214988053 \h </w:instrText>
        </w:r>
      </w:ins>
      <w:r>
        <w:rPr>
          <w:noProof/>
        </w:rPr>
      </w:r>
      <w:ins w:id="1073" w:author="Jesus de Gregorio" w:date="2025-11-25T18:28:00Z" w16du:dateUtc="2025-11-25T17:28:00Z">
        <w:r>
          <w:rPr>
            <w:noProof/>
          </w:rPr>
          <w:fldChar w:fldCharType="separate"/>
        </w:r>
        <w:r>
          <w:rPr>
            <w:noProof/>
          </w:rPr>
          <w:t>173</w:t>
        </w:r>
        <w:r>
          <w:rPr>
            <w:noProof/>
          </w:rPr>
          <w:fldChar w:fldCharType="end"/>
        </w:r>
      </w:ins>
    </w:p>
    <w:p w14:paraId="0BD7DDEA" w14:textId="45187158" w:rsidR="007C46FC" w:rsidRDefault="007C46FC">
      <w:pPr>
        <w:pStyle w:val="TOC5"/>
        <w:rPr>
          <w:ins w:id="10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5" w:author="Jesus de Gregorio" w:date="2025-11-25T18:28:00Z" w16du:dateUtc="2025-11-25T17:28:00Z">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_Toc214988054 \h </w:instrText>
        </w:r>
      </w:ins>
      <w:r>
        <w:rPr>
          <w:noProof/>
        </w:rPr>
      </w:r>
      <w:ins w:id="1076" w:author="Jesus de Gregorio" w:date="2025-11-25T18:28:00Z" w16du:dateUtc="2025-11-25T17:28:00Z">
        <w:r>
          <w:rPr>
            <w:noProof/>
          </w:rPr>
          <w:fldChar w:fldCharType="separate"/>
        </w:r>
        <w:r>
          <w:rPr>
            <w:noProof/>
          </w:rPr>
          <w:t>173</w:t>
        </w:r>
        <w:r>
          <w:rPr>
            <w:noProof/>
          </w:rPr>
          <w:fldChar w:fldCharType="end"/>
        </w:r>
      </w:ins>
    </w:p>
    <w:p w14:paraId="73692143" w14:textId="6CA308B6" w:rsidR="007C46FC" w:rsidRDefault="007C46FC">
      <w:pPr>
        <w:pStyle w:val="TOC5"/>
        <w:rPr>
          <w:ins w:id="107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78" w:author="Jesus de Gregorio" w:date="2025-11-25T18:28:00Z" w16du:dateUtc="2025-11-25T17:28:00Z">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_Toc214988055 \h </w:instrText>
        </w:r>
      </w:ins>
      <w:r>
        <w:rPr>
          <w:noProof/>
        </w:rPr>
      </w:r>
      <w:ins w:id="1079" w:author="Jesus de Gregorio" w:date="2025-11-25T18:28:00Z" w16du:dateUtc="2025-11-25T17:28:00Z">
        <w:r>
          <w:rPr>
            <w:noProof/>
          </w:rPr>
          <w:fldChar w:fldCharType="separate"/>
        </w:r>
        <w:r>
          <w:rPr>
            <w:noProof/>
          </w:rPr>
          <w:t>173</w:t>
        </w:r>
        <w:r>
          <w:rPr>
            <w:noProof/>
          </w:rPr>
          <w:fldChar w:fldCharType="end"/>
        </w:r>
      </w:ins>
    </w:p>
    <w:p w14:paraId="232DFD94" w14:textId="1366D8C8" w:rsidR="007C46FC" w:rsidRDefault="007C46FC">
      <w:pPr>
        <w:pStyle w:val="TOC5"/>
        <w:rPr>
          <w:ins w:id="10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1" w:author="Jesus de Gregorio" w:date="2025-11-25T18:28:00Z" w16du:dateUtc="2025-11-25T17:28:00Z">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_Toc214988056 \h </w:instrText>
        </w:r>
      </w:ins>
      <w:r>
        <w:rPr>
          <w:noProof/>
        </w:rPr>
      </w:r>
      <w:ins w:id="1082" w:author="Jesus de Gregorio" w:date="2025-11-25T18:28:00Z" w16du:dateUtc="2025-11-25T17:28:00Z">
        <w:r>
          <w:rPr>
            <w:noProof/>
          </w:rPr>
          <w:fldChar w:fldCharType="separate"/>
        </w:r>
        <w:r>
          <w:rPr>
            <w:noProof/>
          </w:rPr>
          <w:t>174</w:t>
        </w:r>
        <w:r>
          <w:rPr>
            <w:noProof/>
          </w:rPr>
          <w:fldChar w:fldCharType="end"/>
        </w:r>
      </w:ins>
    </w:p>
    <w:p w14:paraId="3665E285" w14:textId="216311BD" w:rsidR="007C46FC" w:rsidRDefault="007C46FC">
      <w:pPr>
        <w:pStyle w:val="TOC5"/>
        <w:rPr>
          <w:ins w:id="108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4" w:author="Jesus de Gregorio" w:date="2025-11-25T18:28:00Z" w16du:dateUtc="2025-11-25T17:28:00Z">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_Toc214988057 \h </w:instrText>
        </w:r>
      </w:ins>
      <w:r>
        <w:rPr>
          <w:noProof/>
        </w:rPr>
      </w:r>
      <w:ins w:id="1085" w:author="Jesus de Gregorio" w:date="2025-11-25T18:28:00Z" w16du:dateUtc="2025-11-25T17:28:00Z">
        <w:r>
          <w:rPr>
            <w:noProof/>
          </w:rPr>
          <w:fldChar w:fldCharType="separate"/>
        </w:r>
        <w:r>
          <w:rPr>
            <w:noProof/>
          </w:rPr>
          <w:t>174</w:t>
        </w:r>
        <w:r>
          <w:rPr>
            <w:noProof/>
          </w:rPr>
          <w:fldChar w:fldCharType="end"/>
        </w:r>
      </w:ins>
    </w:p>
    <w:p w14:paraId="7DAFD44A" w14:textId="1DB62366" w:rsidR="007C46FC" w:rsidRDefault="007C46FC">
      <w:pPr>
        <w:pStyle w:val="TOC5"/>
        <w:rPr>
          <w:ins w:id="10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87" w:author="Jesus de Gregorio" w:date="2025-11-25T18:28:00Z" w16du:dateUtc="2025-11-25T17:28:00Z">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_Toc214988058 \h </w:instrText>
        </w:r>
      </w:ins>
      <w:r>
        <w:rPr>
          <w:noProof/>
        </w:rPr>
      </w:r>
      <w:ins w:id="1088" w:author="Jesus de Gregorio" w:date="2025-11-25T18:28:00Z" w16du:dateUtc="2025-11-25T17:28:00Z">
        <w:r>
          <w:rPr>
            <w:noProof/>
          </w:rPr>
          <w:fldChar w:fldCharType="separate"/>
        </w:r>
        <w:r>
          <w:rPr>
            <w:noProof/>
          </w:rPr>
          <w:t>174</w:t>
        </w:r>
        <w:r>
          <w:rPr>
            <w:noProof/>
          </w:rPr>
          <w:fldChar w:fldCharType="end"/>
        </w:r>
      </w:ins>
    </w:p>
    <w:p w14:paraId="5D702220" w14:textId="092C84CD" w:rsidR="007C46FC" w:rsidRDefault="007C46FC">
      <w:pPr>
        <w:pStyle w:val="TOC5"/>
        <w:rPr>
          <w:ins w:id="108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90" w:author="Jesus de Gregorio" w:date="2025-11-25T18:28:00Z" w16du:dateUtc="2025-11-25T17:28:00Z">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_Toc214988059 \h </w:instrText>
        </w:r>
      </w:ins>
      <w:r>
        <w:rPr>
          <w:noProof/>
        </w:rPr>
      </w:r>
      <w:ins w:id="1091" w:author="Jesus de Gregorio" w:date="2025-11-25T18:28:00Z" w16du:dateUtc="2025-11-25T17:28:00Z">
        <w:r>
          <w:rPr>
            <w:noProof/>
          </w:rPr>
          <w:fldChar w:fldCharType="separate"/>
        </w:r>
        <w:r>
          <w:rPr>
            <w:noProof/>
          </w:rPr>
          <w:t>174</w:t>
        </w:r>
        <w:r>
          <w:rPr>
            <w:noProof/>
          </w:rPr>
          <w:fldChar w:fldCharType="end"/>
        </w:r>
      </w:ins>
    </w:p>
    <w:p w14:paraId="31DA2095" w14:textId="77B9D089" w:rsidR="007C46FC" w:rsidRDefault="007C46FC">
      <w:pPr>
        <w:pStyle w:val="TOC5"/>
        <w:rPr>
          <w:ins w:id="10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93" w:author="Jesus de Gregorio" w:date="2025-11-25T18:28:00Z" w16du:dateUtc="2025-11-25T17:28:00Z">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_Toc214988060 \h </w:instrText>
        </w:r>
      </w:ins>
      <w:r>
        <w:rPr>
          <w:noProof/>
        </w:rPr>
      </w:r>
      <w:ins w:id="1094" w:author="Jesus de Gregorio" w:date="2025-11-25T18:28:00Z" w16du:dateUtc="2025-11-25T17:28:00Z">
        <w:r>
          <w:rPr>
            <w:noProof/>
          </w:rPr>
          <w:fldChar w:fldCharType="separate"/>
        </w:r>
        <w:r>
          <w:rPr>
            <w:noProof/>
          </w:rPr>
          <w:t>175</w:t>
        </w:r>
        <w:r>
          <w:rPr>
            <w:noProof/>
          </w:rPr>
          <w:fldChar w:fldCharType="end"/>
        </w:r>
      </w:ins>
    </w:p>
    <w:p w14:paraId="1820D0BE" w14:textId="4D8E57D8" w:rsidR="007C46FC" w:rsidRDefault="007C46FC">
      <w:pPr>
        <w:pStyle w:val="TOC5"/>
        <w:rPr>
          <w:ins w:id="109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96" w:author="Jesus de Gregorio" w:date="2025-11-25T18:28:00Z" w16du:dateUtc="2025-11-25T17:28:00Z">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_Toc214988061 \h </w:instrText>
        </w:r>
      </w:ins>
      <w:r>
        <w:rPr>
          <w:noProof/>
        </w:rPr>
      </w:r>
      <w:ins w:id="1097" w:author="Jesus de Gregorio" w:date="2025-11-25T18:28:00Z" w16du:dateUtc="2025-11-25T17:28:00Z">
        <w:r>
          <w:rPr>
            <w:noProof/>
          </w:rPr>
          <w:fldChar w:fldCharType="separate"/>
        </w:r>
        <w:r>
          <w:rPr>
            <w:noProof/>
          </w:rPr>
          <w:t>175</w:t>
        </w:r>
        <w:r>
          <w:rPr>
            <w:noProof/>
          </w:rPr>
          <w:fldChar w:fldCharType="end"/>
        </w:r>
      </w:ins>
    </w:p>
    <w:p w14:paraId="3DF4CFFB" w14:textId="168B1B96" w:rsidR="007C46FC" w:rsidRDefault="007C46FC">
      <w:pPr>
        <w:pStyle w:val="TOC5"/>
        <w:rPr>
          <w:ins w:id="10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099" w:author="Jesus de Gregorio" w:date="2025-11-25T18:28:00Z" w16du:dateUtc="2025-11-25T17:28:00Z">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_Toc214988062 \h </w:instrText>
        </w:r>
      </w:ins>
      <w:r>
        <w:rPr>
          <w:noProof/>
        </w:rPr>
      </w:r>
      <w:ins w:id="1100" w:author="Jesus de Gregorio" w:date="2025-11-25T18:28:00Z" w16du:dateUtc="2025-11-25T17:28:00Z">
        <w:r>
          <w:rPr>
            <w:noProof/>
          </w:rPr>
          <w:fldChar w:fldCharType="separate"/>
        </w:r>
        <w:r>
          <w:rPr>
            <w:noProof/>
          </w:rPr>
          <w:t>175</w:t>
        </w:r>
        <w:r>
          <w:rPr>
            <w:noProof/>
          </w:rPr>
          <w:fldChar w:fldCharType="end"/>
        </w:r>
      </w:ins>
    </w:p>
    <w:p w14:paraId="73DBAA8B" w14:textId="3DFC032B" w:rsidR="007C46FC" w:rsidRDefault="007C46FC">
      <w:pPr>
        <w:pStyle w:val="TOC5"/>
        <w:rPr>
          <w:ins w:id="110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02" w:author="Jesus de Gregorio" w:date="2025-11-25T18:28:00Z" w16du:dateUtc="2025-11-25T17:28:00Z">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_Toc214988063 \h </w:instrText>
        </w:r>
      </w:ins>
      <w:r>
        <w:rPr>
          <w:noProof/>
        </w:rPr>
      </w:r>
      <w:ins w:id="1103" w:author="Jesus de Gregorio" w:date="2025-11-25T18:28:00Z" w16du:dateUtc="2025-11-25T17:28:00Z">
        <w:r>
          <w:rPr>
            <w:noProof/>
          </w:rPr>
          <w:fldChar w:fldCharType="separate"/>
        </w:r>
        <w:r>
          <w:rPr>
            <w:noProof/>
          </w:rPr>
          <w:t>175</w:t>
        </w:r>
        <w:r>
          <w:rPr>
            <w:noProof/>
          </w:rPr>
          <w:fldChar w:fldCharType="end"/>
        </w:r>
      </w:ins>
    </w:p>
    <w:p w14:paraId="4D2A98F2" w14:textId="41FC75B3" w:rsidR="007C46FC" w:rsidRDefault="007C46FC">
      <w:pPr>
        <w:pStyle w:val="TOC5"/>
        <w:rPr>
          <w:ins w:id="11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05" w:author="Jesus de Gregorio" w:date="2025-11-25T18:28:00Z" w16du:dateUtc="2025-11-25T17:28:00Z">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_Toc214988064 \h </w:instrText>
        </w:r>
      </w:ins>
      <w:r>
        <w:rPr>
          <w:noProof/>
        </w:rPr>
      </w:r>
      <w:ins w:id="1106" w:author="Jesus de Gregorio" w:date="2025-11-25T18:28:00Z" w16du:dateUtc="2025-11-25T17:28:00Z">
        <w:r>
          <w:rPr>
            <w:noProof/>
          </w:rPr>
          <w:fldChar w:fldCharType="separate"/>
        </w:r>
        <w:r>
          <w:rPr>
            <w:noProof/>
          </w:rPr>
          <w:t>175</w:t>
        </w:r>
        <w:r>
          <w:rPr>
            <w:noProof/>
          </w:rPr>
          <w:fldChar w:fldCharType="end"/>
        </w:r>
      </w:ins>
    </w:p>
    <w:p w14:paraId="763A5EE4" w14:textId="561D8D53" w:rsidR="007C46FC" w:rsidRDefault="007C46FC">
      <w:pPr>
        <w:pStyle w:val="TOC5"/>
        <w:rPr>
          <w:ins w:id="110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08" w:author="Jesus de Gregorio" w:date="2025-11-25T18:28:00Z" w16du:dateUtc="2025-11-25T17:28:00Z">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_Toc214988065 \h </w:instrText>
        </w:r>
      </w:ins>
      <w:r>
        <w:rPr>
          <w:noProof/>
        </w:rPr>
      </w:r>
      <w:ins w:id="1109" w:author="Jesus de Gregorio" w:date="2025-11-25T18:28:00Z" w16du:dateUtc="2025-11-25T17:28:00Z">
        <w:r>
          <w:rPr>
            <w:noProof/>
          </w:rPr>
          <w:fldChar w:fldCharType="separate"/>
        </w:r>
        <w:r>
          <w:rPr>
            <w:noProof/>
          </w:rPr>
          <w:t>176</w:t>
        </w:r>
        <w:r>
          <w:rPr>
            <w:noProof/>
          </w:rPr>
          <w:fldChar w:fldCharType="end"/>
        </w:r>
      </w:ins>
    </w:p>
    <w:p w14:paraId="38574F02" w14:textId="5500E1E5" w:rsidR="007C46FC" w:rsidRDefault="007C46FC">
      <w:pPr>
        <w:pStyle w:val="TOC5"/>
        <w:rPr>
          <w:ins w:id="11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11" w:author="Jesus de Gregorio" w:date="2025-11-25T18:28:00Z" w16du:dateUtc="2025-11-25T17:28:00Z">
        <w:r>
          <w:rPr>
            <w:noProof/>
          </w:rPr>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_Toc214988066 \h </w:instrText>
        </w:r>
      </w:ins>
      <w:r>
        <w:rPr>
          <w:noProof/>
        </w:rPr>
      </w:r>
      <w:ins w:id="1112" w:author="Jesus de Gregorio" w:date="2025-11-25T18:28:00Z" w16du:dateUtc="2025-11-25T17:28:00Z">
        <w:r>
          <w:rPr>
            <w:noProof/>
          </w:rPr>
          <w:fldChar w:fldCharType="separate"/>
        </w:r>
        <w:r>
          <w:rPr>
            <w:noProof/>
          </w:rPr>
          <w:t>176</w:t>
        </w:r>
        <w:r>
          <w:rPr>
            <w:noProof/>
          </w:rPr>
          <w:fldChar w:fldCharType="end"/>
        </w:r>
      </w:ins>
    </w:p>
    <w:p w14:paraId="087ED513" w14:textId="3DF8D13C" w:rsidR="007C46FC" w:rsidRDefault="007C46FC">
      <w:pPr>
        <w:pStyle w:val="TOC5"/>
        <w:rPr>
          <w:ins w:id="111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14" w:author="Jesus de Gregorio" w:date="2025-11-25T18:28:00Z" w16du:dateUtc="2025-11-25T17:28:00Z">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_Toc214988067 \h </w:instrText>
        </w:r>
      </w:ins>
      <w:r>
        <w:rPr>
          <w:noProof/>
        </w:rPr>
      </w:r>
      <w:ins w:id="1115" w:author="Jesus de Gregorio" w:date="2025-11-25T18:28:00Z" w16du:dateUtc="2025-11-25T17:28:00Z">
        <w:r>
          <w:rPr>
            <w:noProof/>
          </w:rPr>
          <w:fldChar w:fldCharType="separate"/>
        </w:r>
        <w:r>
          <w:rPr>
            <w:noProof/>
          </w:rPr>
          <w:t>176</w:t>
        </w:r>
        <w:r>
          <w:rPr>
            <w:noProof/>
          </w:rPr>
          <w:fldChar w:fldCharType="end"/>
        </w:r>
      </w:ins>
    </w:p>
    <w:p w14:paraId="04C0E91C" w14:textId="78D2BC74" w:rsidR="007C46FC" w:rsidRDefault="007C46FC">
      <w:pPr>
        <w:pStyle w:val="TOC5"/>
        <w:rPr>
          <w:ins w:id="11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17" w:author="Jesus de Gregorio" w:date="2025-11-25T18:28:00Z" w16du:dateUtc="2025-11-25T17:28:00Z">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_Toc214988068 \h </w:instrText>
        </w:r>
      </w:ins>
      <w:r>
        <w:rPr>
          <w:noProof/>
        </w:rPr>
      </w:r>
      <w:ins w:id="1118" w:author="Jesus de Gregorio" w:date="2025-11-25T18:28:00Z" w16du:dateUtc="2025-11-25T17:28:00Z">
        <w:r>
          <w:rPr>
            <w:noProof/>
          </w:rPr>
          <w:fldChar w:fldCharType="separate"/>
        </w:r>
        <w:r>
          <w:rPr>
            <w:noProof/>
          </w:rPr>
          <w:t>176</w:t>
        </w:r>
        <w:r>
          <w:rPr>
            <w:noProof/>
          </w:rPr>
          <w:fldChar w:fldCharType="end"/>
        </w:r>
      </w:ins>
    </w:p>
    <w:p w14:paraId="77BB9B47" w14:textId="2D953BDB" w:rsidR="007C46FC" w:rsidRDefault="007C46FC">
      <w:pPr>
        <w:pStyle w:val="TOC5"/>
        <w:rPr>
          <w:ins w:id="111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20" w:author="Jesus de Gregorio" w:date="2025-11-25T18:28:00Z" w16du:dateUtc="2025-11-25T17:28:00Z">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_Toc214988069 \h </w:instrText>
        </w:r>
      </w:ins>
      <w:r>
        <w:rPr>
          <w:noProof/>
        </w:rPr>
      </w:r>
      <w:ins w:id="1121" w:author="Jesus de Gregorio" w:date="2025-11-25T18:28:00Z" w16du:dateUtc="2025-11-25T17:28:00Z">
        <w:r>
          <w:rPr>
            <w:noProof/>
          </w:rPr>
          <w:fldChar w:fldCharType="separate"/>
        </w:r>
        <w:r>
          <w:rPr>
            <w:noProof/>
          </w:rPr>
          <w:t>176</w:t>
        </w:r>
        <w:r>
          <w:rPr>
            <w:noProof/>
          </w:rPr>
          <w:fldChar w:fldCharType="end"/>
        </w:r>
      </w:ins>
    </w:p>
    <w:p w14:paraId="7340F743" w14:textId="3B8DC6B9" w:rsidR="007C46FC" w:rsidRDefault="007C46FC">
      <w:pPr>
        <w:pStyle w:val="TOC5"/>
        <w:rPr>
          <w:ins w:id="11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23" w:author="Jesus de Gregorio" w:date="2025-11-25T18:28:00Z" w16du:dateUtc="2025-11-25T17:28:00Z">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_Toc214988070 \h </w:instrText>
        </w:r>
      </w:ins>
      <w:r>
        <w:rPr>
          <w:noProof/>
        </w:rPr>
      </w:r>
      <w:ins w:id="1124" w:author="Jesus de Gregorio" w:date="2025-11-25T18:28:00Z" w16du:dateUtc="2025-11-25T17:28:00Z">
        <w:r>
          <w:rPr>
            <w:noProof/>
          </w:rPr>
          <w:fldChar w:fldCharType="separate"/>
        </w:r>
        <w:r>
          <w:rPr>
            <w:noProof/>
          </w:rPr>
          <w:t>177</w:t>
        </w:r>
        <w:r>
          <w:rPr>
            <w:noProof/>
          </w:rPr>
          <w:fldChar w:fldCharType="end"/>
        </w:r>
      </w:ins>
    </w:p>
    <w:p w14:paraId="1E5ACAF0" w14:textId="23B276D7" w:rsidR="007C46FC" w:rsidRDefault="007C46FC">
      <w:pPr>
        <w:pStyle w:val="TOC5"/>
        <w:rPr>
          <w:ins w:id="112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26" w:author="Jesus de Gregorio" w:date="2025-11-25T18:28:00Z" w16du:dateUtc="2025-11-25T17:28:00Z">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_Toc214988071 \h </w:instrText>
        </w:r>
      </w:ins>
      <w:r>
        <w:rPr>
          <w:noProof/>
        </w:rPr>
      </w:r>
      <w:ins w:id="1127" w:author="Jesus de Gregorio" w:date="2025-11-25T18:28:00Z" w16du:dateUtc="2025-11-25T17:28:00Z">
        <w:r>
          <w:rPr>
            <w:noProof/>
          </w:rPr>
          <w:fldChar w:fldCharType="separate"/>
        </w:r>
        <w:r>
          <w:rPr>
            <w:noProof/>
          </w:rPr>
          <w:t>177</w:t>
        </w:r>
        <w:r>
          <w:rPr>
            <w:noProof/>
          </w:rPr>
          <w:fldChar w:fldCharType="end"/>
        </w:r>
      </w:ins>
    </w:p>
    <w:p w14:paraId="1C282DEF" w14:textId="780EC53D" w:rsidR="007C46FC" w:rsidRDefault="007C46FC">
      <w:pPr>
        <w:pStyle w:val="TOC5"/>
        <w:rPr>
          <w:ins w:id="11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29" w:author="Jesus de Gregorio" w:date="2025-11-25T18:28:00Z" w16du:dateUtc="2025-11-25T17:28:00Z">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_Toc214988072 \h </w:instrText>
        </w:r>
      </w:ins>
      <w:r>
        <w:rPr>
          <w:noProof/>
        </w:rPr>
      </w:r>
      <w:ins w:id="1130" w:author="Jesus de Gregorio" w:date="2025-11-25T18:28:00Z" w16du:dateUtc="2025-11-25T17:28:00Z">
        <w:r>
          <w:rPr>
            <w:noProof/>
          </w:rPr>
          <w:fldChar w:fldCharType="separate"/>
        </w:r>
        <w:r>
          <w:rPr>
            <w:noProof/>
          </w:rPr>
          <w:t>177</w:t>
        </w:r>
        <w:r>
          <w:rPr>
            <w:noProof/>
          </w:rPr>
          <w:fldChar w:fldCharType="end"/>
        </w:r>
      </w:ins>
    </w:p>
    <w:p w14:paraId="4C76EE02" w14:textId="5DE70C3A" w:rsidR="007C46FC" w:rsidRDefault="007C46FC">
      <w:pPr>
        <w:pStyle w:val="TOC5"/>
        <w:rPr>
          <w:ins w:id="113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32" w:author="Jesus de Gregorio" w:date="2025-11-25T18:28:00Z" w16du:dateUtc="2025-11-25T17:28:00Z">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_Toc214988073 \h </w:instrText>
        </w:r>
      </w:ins>
      <w:r>
        <w:rPr>
          <w:noProof/>
        </w:rPr>
      </w:r>
      <w:ins w:id="1133" w:author="Jesus de Gregorio" w:date="2025-11-25T18:28:00Z" w16du:dateUtc="2025-11-25T17:28:00Z">
        <w:r>
          <w:rPr>
            <w:noProof/>
          </w:rPr>
          <w:fldChar w:fldCharType="separate"/>
        </w:r>
        <w:r>
          <w:rPr>
            <w:noProof/>
          </w:rPr>
          <w:t>177</w:t>
        </w:r>
        <w:r>
          <w:rPr>
            <w:noProof/>
          </w:rPr>
          <w:fldChar w:fldCharType="end"/>
        </w:r>
      </w:ins>
    </w:p>
    <w:p w14:paraId="0995A7CF" w14:textId="6AB43CEC" w:rsidR="007C46FC" w:rsidRDefault="007C46FC">
      <w:pPr>
        <w:pStyle w:val="TOC5"/>
        <w:rPr>
          <w:ins w:id="11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35" w:author="Jesus de Gregorio" w:date="2025-11-25T18:28:00Z" w16du:dateUtc="2025-11-25T17:28:00Z">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_Toc214988074 \h </w:instrText>
        </w:r>
      </w:ins>
      <w:r>
        <w:rPr>
          <w:noProof/>
        </w:rPr>
      </w:r>
      <w:ins w:id="1136" w:author="Jesus de Gregorio" w:date="2025-11-25T18:28:00Z" w16du:dateUtc="2025-11-25T17:28:00Z">
        <w:r>
          <w:rPr>
            <w:noProof/>
          </w:rPr>
          <w:fldChar w:fldCharType="separate"/>
        </w:r>
        <w:r>
          <w:rPr>
            <w:noProof/>
          </w:rPr>
          <w:t>177</w:t>
        </w:r>
        <w:r>
          <w:rPr>
            <w:noProof/>
          </w:rPr>
          <w:fldChar w:fldCharType="end"/>
        </w:r>
      </w:ins>
    </w:p>
    <w:p w14:paraId="4D5364F3" w14:textId="4140BD52" w:rsidR="007C46FC" w:rsidRDefault="007C46FC">
      <w:pPr>
        <w:pStyle w:val="TOC5"/>
        <w:rPr>
          <w:ins w:id="113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38" w:author="Jesus de Gregorio" w:date="2025-11-25T18:28:00Z" w16du:dateUtc="2025-11-25T17:28:00Z">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_Toc214988075 \h </w:instrText>
        </w:r>
      </w:ins>
      <w:r>
        <w:rPr>
          <w:noProof/>
        </w:rPr>
      </w:r>
      <w:ins w:id="1139" w:author="Jesus de Gregorio" w:date="2025-11-25T18:28:00Z" w16du:dateUtc="2025-11-25T17:28:00Z">
        <w:r>
          <w:rPr>
            <w:noProof/>
          </w:rPr>
          <w:fldChar w:fldCharType="separate"/>
        </w:r>
        <w:r>
          <w:rPr>
            <w:noProof/>
          </w:rPr>
          <w:t>178</w:t>
        </w:r>
        <w:r>
          <w:rPr>
            <w:noProof/>
          </w:rPr>
          <w:fldChar w:fldCharType="end"/>
        </w:r>
      </w:ins>
    </w:p>
    <w:p w14:paraId="13549353" w14:textId="3B3492DF" w:rsidR="007C46FC" w:rsidRDefault="007C46FC">
      <w:pPr>
        <w:pStyle w:val="TOC5"/>
        <w:rPr>
          <w:ins w:id="11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41" w:author="Jesus de Gregorio" w:date="2025-11-25T18:28:00Z" w16du:dateUtc="2025-11-25T17:28:00Z">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_Toc214988076 \h </w:instrText>
        </w:r>
      </w:ins>
      <w:r>
        <w:rPr>
          <w:noProof/>
        </w:rPr>
      </w:r>
      <w:ins w:id="1142" w:author="Jesus de Gregorio" w:date="2025-11-25T18:28:00Z" w16du:dateUtc="2025-11-25T17:28:00Z">
        <w:r>
          <w:rPr>
            <w:noProof/>
          </w:rPr>
          <w:fldChar w:fldCharType="separate"/>
        </w:r>
        <w:r>
          <w:rPr>
            <w:noProof/>
          </w:rPr>
          <w:t>178</w:t>
        </w:r>
        <w:r>
          <w:rPr>
            <w:noProof/>
          </w:rPr>
          <w:fldChar w:fldCharType="end"/>
        </w:r>
      </w:ins>
    </w:p>
    <w:p w14:paraId="2EA490D9" w14:textId="1501FD67" w:rsidR="007C46FC" w:rsidRDefault="007C46FC">
      <w:pPr>
        <w:pStyle w:val="TOC5"/>
        <w:rPr>
          <w:ins w:id="114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44" w:author="Jesus de Gregorio" w:date="2025-11-25T18:28:00Z" w16du:dateUtc="2025-11-25T17:28:00Z">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_Toc214988077 \h </w:instrText>
        </w:r>
      </w:ins>
      <w:r>
        <w:rPr>
          <w:noProof/>
        </w:rPr>
      </w:r>
      <w:ins w:id="1145" w:author="Jesus de Gregorio" w:date="2025-11-25T18:28:00Z" w16du:dateUtc="2025-11-25T17:28:00Z">
        <w:r>
          <w:rPr>
            <w:noProof/>
          </w:rPr>
          <w:fldChar w:fldCharType="separate"/>
        </w:r>
        <w:r>
          <w:rPr>
            <w:noProof/>
          </w:rPr>
          <w:t>178</w:t>
        </w:r>
        <w:r>
          <w:rPr>
            <w:noProof/>
          </w:rPr>
          <w:fldChar w:fldCharType="end"/>
        </w:r>
      </w:ins>
    </w:p>
    <w:p w14:paraId="7A55A96C" w14:textId="5BB21784" w:rsidR="007C46FC" w:rsidRDefault="007C46FC">
      <w:pPr>
        <w:pStyle w:val="TOC5"/>
        <w:rPr>
          <w:ins w:id="11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47" w:author="Jesus de Gregorio" w:date="2025-11-25T18:28:00Z" w16du:dateUtc="2025-11-25T17:28:00Z">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_Toc214988078 \h </w:instrText>
        </w:r>
      </w:ins>
      <w:r>
        <w:rPr>
          <w:noProof/>
        </w:rPr>
      </w:r>
      <w:ins w:id="1148" w:author="Jesus de Gregorio" w:date="2025-11-25T18:28:00Z" w16du:dateUtc="2025-11-25T17:28:00Z">
        <w:r>
          <w:rPr>
            <w:noProof/>
          </w:rPr>
          <w:fldChar w:fldCharType="separate"/>
        </w:r>
        <w:r>
          <w:rPr>
            <w:noProof/>
          </w:rPr>
          <w:t>178</w:t>
        </w:r>
        <w:r>
          <w:rPr>
            <w:noProof/>
          </w:rPr>
          <w:fldChar w:fldCharType="end"/>
        </w:r>
      </w:ins>
    </w:p>
    <w:p w14:paraId="43519736" w14:textId="72FF6F4B" w:rsidR="007C46FC" w:rsidRDefault="007C46FC">
      <w:pPr>
        <w:pStyle w:val="TOC5"/>
        <w:rPr>
          <w:ins w:id="114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50" w:author="Jesus de Gregorio" w:date="2025-11-25T18:28:00Z" w16du:dateUtc="2025-11-25T17:28:00Z">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_Toc214988079 \h </w:instrText>
        </w:r>
      </w:ins>
      <w:r>
        <w:rPr>
          <w:noProof/>
        </w:rPr>
      </w:r>
      <w:ins w:id="1151" w:author="Jesus de Gregorio" w:date="2025-11-25T18:28:00Z" w16du:dateUtc="2025-11-25T17:28:00Z">
        <w:r>
          <w:rPr>
            <w:noProof/>
          </w:rPr>
          <w:fldChar w:fldCharType="separate"/>
        </w:r>
        <w:r>
          <w:rPr>
            <w:noProof/>
          </w:rPr>
          <w:t>178</w:t>
        </w:r>
        <w:r>
          <w:rPr>
            <w:noProof/>
          </w:rPr>
          <w:fldChar w:fldCharType="end"/>
        </w:r>
      </w:ins>
    </w:p>
    <w:p w14:paraId="2C22B993" w14:textId="38650C99" w:rsidR="007C46FC" w:rsidRDefault="007C46FC">
      <w:pPr>
        <w:pStyle w:val="TOC5"/>
        <w:rPr>
          <w:ins w:id="11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53" w:author="Jesus de Gregorio" w:date="2025-11-25T18:28:00Z" w16du:dateUtc="2025-11-25T17:28:00Z">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_Toc214988080 \h </w:instrText>
        </w:r>
      </w:ins>
      <w:r>
        <w:rPr>
          <w:noProof/>
        </w:rPr>
      </w:r>
      <w:ins w:id="1154" w:author="Jesus de Gregorio" w:date="2025-11-25T18:28:00Z" w16du:dateUtc="2025-11-25T17:28:00Z">
        <w:r>
          <w:rPr>
            <w:noProof/>
          </w:rPr>
          <w:fldChar w:fldCharType="separate"/>
        </w:r>
        <w:r>
          <w:rPr>
            <w:noProof/>
          </w:rPr>
          <w:t>179</w:t>
        </w:r>
        <w:r>
          <w:rPr>
            <w:noProof/>
          </w:rPr>
          <w:fldChar w:fldCharType="end"/>
        </w:r>
      </w:ins>
    </w:p>
    <w:p w14:paraId="4B3616C4" w14:textId="1D6845EF" w:rsidR="007C46FC" w:rsidRDefault="007C46FC">
      <w:pPr>
        <w:pStyle w:val="TOC5"/>
        <w:rPr>
          <w:ins w:id="115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56" w:author="Jesus de Gregorio" w:date="2025-11-25T18:28:00Z" w16du:dateUtc="2025-11-25T17:28:00Z">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_Toc214988081 \h </w:instrText>
        </w:r>
      </w:ins>
      <w:r>
        <w:rPr>
          <w:noProof/>
        </w:rPr>
      </w:r>
      <w:ins w:id="1157" w:author="Jesus de Gregorio" w:date="2025-11-25T18:28:00Z" w16du:dateUtc="2025-11-25T17:28:00Z">
        <w:r>
          <w:rPr>
            <w:noProof/>
          </w:rPr>
          <w:fldChar w:fldCharType="separate"/>
        </w:r>
        <w:r>
          <w:rPr>
            <w:noProof/>
          </w:rPr>
          <w:t>179</w:t>
        </w:r>
        <w:r>
          <w:rPr>
            <w:noProof/>
          </w:rPr>
          <w:fldChar w:fldCharType="end"/>
        </w:r>
      </w:ins>
    </w:p>
    <w:p w14:paraId="75143949" w14:textId="3C72D8E5" w:rsidR="007C46FC" w:rsidRDefault="007C46FC">
      <w:pPr>
        <w:pStyle w:val="TOC4"/>
        <w:rPr>
          <w:ins w:id="11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59" w:author="Jesus de Gregorio" w:date="2025-11-25T18:28:00Z" w16du:dateUtc="2025-11-25T17:28:00Z">
        <w:r w:rsidRPr="001B0914">
          <w:rPr>
            <w:noProof/>
            <w:lang w:val="en-US"/>
          </w:rPr>
          <w:t>6.2.6.3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_Toc214988082 \h </w:instrText>
        </w:r>
      </w:ins>
      <w:r>
        <w:rPr>
          <w:noProof/>
        </w:rPr>
      </w:r>
      <w:ins w:id="1160" w:author="Jesus de Gregorio" w:date="2025-11-25T18:28:00Z" w16du:dateUtc="2025-11-25T17:28:00Z">
        <w:r>
          <w:rPr>
            <w:noProof/>
          </w:rPr>
          <w:fldChar w:fldCharType="separate"/>
        </w:r>
        <w:r>
          <w:rPr>
            <w:noProof/>
          </w:rPr>
          <w:t>179</w:t>
        </w:r>
        <w:r>
          <w:rPr>
            <w:noProof/>
          </w:rPr>
          <w:fldChar w:fldCharType="end"/>
        </w:r>
      </w:ins>
    </w:p>
    <w:p w14:paraId="23E6AECA" w14:textId="627B63FC" w:rsidR="007C46FC" w:rsidRDefault="007C46FC">
      <w:pPr>
        <w:pStyle w:val="TOC5"/>
        <w:rPr>
          <w:ins w:id="116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62" w:author="Jesus de Gregorio" w:date="2025-11-25T18:28:00Z" w16du:dateUtc="2025-11-25T17:28: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_Toc214988083 \h </w:instrText>
        </w:r>
      </w:ins>
      <w:r>
        <w:rPr>
          <w:noProof/>
        </w:rPr>
      </w:r>
      <w:ins w:id="1163" w:author="Jesus de Gregorio" w:date="2025-11-25T18:28:00Z" w16du:dateUtc="2025-11-25T17:28:00Z">
        <w:r>
          <w:rPr>
            <w:noProof/>
          </w:rPr>
          <w:fldChar w:fldCharType="separate"/>
        </w:r>
        <w:r>
          <w:rPr>
            <w:noProof/>
          </w:rPr>
          <w:t>179</w:t>
        </w:r>
        <w:r>
          <w:rPr>
            <w:noProof/>
          </w:rPr>
          <w:fldChar w:fldCharType="end"/>
        </w:r>
      </w:ins>
    </w:p>
    <w:p w14:paraId="63CC4C3B" w14:textId="47994D94" w:rsidR="007C46FC" w:rsidRDefault="007C46FC">
      <w:pPr>
        <w:pStyle w:val="TOC5"/>
        <w:rPr>
          <w:ins w:id="11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65" w:author="Jesus de Gregorio" w:date="2025-11-25T18:28:00Z" w16du:dateUtc="2025-11-25T17:28: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_Toc214988084 \h </w:instrText>
        </w:r>
      </w:ins>
      <w:r>
        <w:rPr>
          <w:noProof/>
        </w:rPr>
      </w:r>
      <w:ins w:id="1166" w:author="Jesus de Gregorio" w:date="2025-11-25T18:28:00Z" w16du:dateUtc="2025-11-25T17:28:00Z">
        <w:r>
          <w:rPr>
            <w:noProof/>
          </w:rPr>
          <w:fldChar w:fldCharType="separate"/>
        </w:r>
        <w:r>
          <w:rPr>
            <w:noProof/>
          </w:rPr>
          <w:t>179</w:t>
        </w:r>
        <w:r>
          <w:rPr>
            <w:noProof/>
          </w:rPr>
          <w:fldChar w:fldCharType="end"/>
        </w:r>
      </w:ins>
    </w:p>
    <w:p w14:paraId="2F954CE6" w14:textId="7FD0C67D" w:rsidR="007C46FC" w:rsidRDefault="007C46FC">
      <w:pPr>
        <w:pStyle w:val="TOC5"/>
        <w:rPr>
          <w:ins w:id="116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68" w:author="Jesus de Gregorio" w:date="2025-11-25T18:28:00Z" w16du:dateUtc="2025-11-25T17:28:00Z">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_Toc214988085 \h </w:instrText>
        </w:r>
      </w:ins>
      <w:r>
        <w:rPr>
          <w:noProof/>
        </w:rPr>
      </w:r>
      <w:ins w:id="1169" w:author="Jesus de Gregorio" w:date="2025-11-25T18:28:00Z" w16du:dateUtc="2025-11-25T17:28:00Z">
        <w:r>
          <w:rPr>
            <w:noProof/>
          </w:rPr>
          <w:fldChar w:fldCharType="separate"/>
        </w:r>
        <w:r>
          <w:rPr>
            <w:noProof/>
          </w:rPr>
          <w:t>180</w:t>
        </w:r>
        <w:r>
          <w:rPr>
            <w:noProof/>
          </w:rPr>
          <w:fldChar w:fldCharType="end"/>
        </w:r>
      </w:ins>
    </w:p>
    <w:p w14:paraId="0DB3E8C0" w14:textId="62951D0F" w:rsidR="007C46FC" w:rsidRDefault="007C46FC">
      <w:pPr>
        <w:pStyle w:val="TOC5"/>
        <w:rPr>
          <w:ins w:id="11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71" w:author="Jesus de Gregorio" w:date="2025-11-25T18:28:00Z" w16du:dateUtc="2025-11-25T17:28:00Z">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_Toc214988086 \h </w:instrText>
        </w:r>
      </w:ins>
      <w:r>
        <w:rPr>
          <w:noProof/>
        </w:rPr>
      </w:r>
      <w:ins w:id="1172" w:author="Jesus de Gregorio" w:date="2025-11-25T18:28:00Z" w16du:dateUtc="2025-11-25T17:28:00Z">
        <w:r>
          <w:rPr>
            <w:noProof/>
          </w:rPr>
          <w:fldChar w:fldCharType="separate"/>
        </w:r>
        <w:r>
          <w:rPr>
            <w:noProof/>
          </w:rPr>
          <w:t>180</w:t>
        </w:r>
        <w:r>
          <w:rPr>
            <w:noProof/>
          </w:rPr>
          <w:fldChar w:fldCharType="end"/>
        </w:r>
      </w:ins>
    </w:p>
    <w:p w14:paraId="49F4D562" w14:textId="505EC4AE" w:rsidR="007C46FC" w:rsidRDefault="007C46FC">
      <w:pPr>
        <w:pStyle w:val="TOC5"/>
        <w:rPr>
          <w:ins w:id="117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74" w:author="Jesus de Gregorio" w:date="2025-11-25T18:28:00Z" w16du:dateUtc="2025-11-25T17:28:00Z">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_Toc214988087 \h </w:instrText>
        </w:r>
      </w:ins>
      <w:r>
        <w:rPr>
          <w:noProof/>
        </w:rPr>
      </w:r>
      <w:ins w:id="1175" w:author="Jesus de Gregorio" w:date="2025-11-25T18:28:00Z" w16du:dateUtc="2025-11-25T17:28:00Z">
        <w:r>
          <w:rPr>
            <w:noProof/>
          </w:rPr>
          <w:fldChar w:fldCharType="separate"/>
        </w:r>
        <w:r>
          <w:rPr>
            <w:noProof/>
          </w:rPr>
          <w:t>181</w:t>
        </w:r>
        <w:r>
          <w:rPr>
            <w:noProof/>
          </w:rPr>
          <w:fldChar w:fldCharType="end"/>
        </w:r>
      </w:ins>
    </w:p>
    <w:p w14:paraId="50AADCF4" w14:textId="0D7C95E3" w:rsidR="007C46FC" w:rsidRDefault="007C46FC">
      <w:pPr>
        <w:pStyle w:val="TOC5"/>
        <w:rPr>
          <w:ins w:id="11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77" w:author="Jesus de Gregorio" w:date="2025-11-25T18:28:00Z" w16du:dateUtc="2025-11-25T17:28:00Z">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_Toc214988088 \h </w:instrText>
        </w:r>
      </w:ins>
      <w:r>
        <w:rPr>
          <w:noProof/>
        </w:rPr>
      </w:r>
      <w:ins w:id="1178" w:author="Jesus de Gregorio" w:date="2025-11-25T18:28:00Z" w16du:dateUtc="2025-11-25T17:28:00Z">
        <w:r>
          <w:rPr>
            <w:noProof/>
          </w:rPr>
          <w:fldChar w:fldCharType="separate"/>
        </w:r>
        <w:r>
          <w:rPr>
            <w:noProof/>
          </w:rPr>
          <w:t>181</w:t>
        </w:r>
        <w:r>
          <w:rPr>
            <w:noProof/>
          </w:rPr>
          <w:fldChar w:fldCharType="end"/>
        </w:r>
      </w:ins>
    </w:p>
    <w:p w14:paraId="45EB5A00" w14:textId="289AEAE7" w:rsidR="007C46FC" w:rsidRDefault="007C46FC">
      <w:pPr>
        <w:pStyle w:val="TOC5"/>
        <w:rPr>
          <w:ins w:id="117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80" w:author="Jesus de Gregorio" w:date="2025-11-25T18:28:00Z" w16du:dateUtc="2025-11-25T17:28:00Z">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_Toc214988089 \h </w:instrText>
        </w:r>
      </w:ins>
      <w:r>
        <w:rPr>
          <w:noProof/>
        </w:rPr>
      </w:r>
      <w:ins w:id="1181" w:author="Jesus de Gregorio" w:date="2025-11-25T18:28:00Z" w16du:dateUtc="2025-11-25T17:28:00Z">
        <w:r>
          <w:rPr>
            <w:noProof/>
          </w:rPr>
          <w:fldChar w:fldCharType="separate"/>
        </w:r>
        <w:r>
          <w:rPr>
            <w:noProof/>
          </w:rPr>
          <w:t>181</w:t>
        </w:r>
        <w:r>
          <w:rPr>
            <w:noProof/>
          </w:rPr>
          <w:fldChar w:fldCharType="end"/>
        </w:r>
      </w:ins>
    </w:p>
    <w:p w14:paraId="70E89846" w14:textId="5A623C95" w:rsidR="007C46FC" w:rsidRDefault="007C46FC">
      <w:pPr>
        <w:pStyle w:val="TOC5"/>
        <w:rPr>
          <w:ins w:id="11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83" w:author="Jesus de Gregorio" w:date="2025-11-25T18:28:00Z" w16du:dateUtc="2025-11-25T17:28:00Z">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_Toc214988090 \h </w:instrText>
        </w:r>
      </w:ins>
      <w:r>
        <w:rPr>
          <w:noProof/>
        </w:rPr>
      </w:r>
      <w:ins w:id="1184" w:author="Jesus de Gregorio" w:date="2025-11-25T18:28:00Z" w16du:dateUtc="2025-11-25T17:28:00Z">
        <w:r>
          <w:rPr>
            <w:noProof/>
          </w:rPr>
          <w:fldChar w:fldCharType="separate"/>
        </w:r>
        <w:r>
          <w:rPr>
            <w:noProof/>
          </w:rPr>
          <w:t>181</w:t>
        </w:r>
        <w:r>
          <w:rPr>
            <w:noProof/>
          </w:rPr>
          <w:fldChar w:fldCharType="end"/>
        </w:r>
      </w:ins>
    </w:p>
    <w:p w14:paraId="2626B350" w14:textId="738154D4" w:rsidR="007C46FC" w:rsidRDefault="007C46FC">
      <w:pPr>
        <w:pStyle w:val="TOC5"/>
        <w:rPr>
          <w:ins w:id="118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86" w:author="Jesus de Gregorio" w:date="2025-11-25T18:28:00Z" w16du:dateUtc="2025-11-25T17:28:00Z">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_Toc214988091 \h </w:instrText>
        </w:r>
      </w:ins>
      <w:r>
        <w:rPr>
          <w:noProof/>
        </w:rPr>
      </w:r>
      <w:ins w:id="1187" w:author="Jesus de Gregorio" w:date="2025-11-25T18:28:00Z" w16du:dateUtc="2025-11-25T17:28:00Z">
        <w:r>
          <w:rPr>
            <w:noProof/>
          </w:rPr>
          <w:fldChar w:fldCharType="separate"/>
        </w:r>
        <w:r>
          <w:rPr>
            <w:noProof/>
          </w:rPr>
          <w:t>182</w:t>
        </w:r>
        <w:r>
          <w:rPr>
            <w:noProof/>
          </w:rPr>
          <w:fldChar w:fldCharType="end"/>
        </w:r>
      </w:ins>
    </w:p>
    <w:p w14:paraId="35B9BD89" w14:textId="75E98950" w:rsidR="007C46FC" w:rsidRDefault="007C46FC">
      <w:pPr>
        <w:pStyle w:val="TOC5"/>
        <w:rPr>
          <w:ins w:id="11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89" w:author="Jesus de Gregorio" w:date="2025-11-25T18:28:00Z" w16du:dateUtc="2025-11-25T17:28:00Z">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_Toc214988092 \h </w:instrText>
        </w:r>
      </w:ins>
      <w:r>
        <w:rPr>
          <w:noProof/>
        </w:rPr>
      </w:r>
      <w:ins w:id="1190" w:author="Jesus de Gregorio" w:date="2025-11-25T18:28:00Z" w16du:dateUtc="2025-11-25T17:28:00Z">
        <w:r>
          <w:rPr>
            <w:noProof/>
          </w:rPr>
          <w:fldChar w:fldCharType="separate"/>
        </w:r>
        <w:r>
          <w:rPr>
            <w:noProof/>
          </w:rPr>
          <w:t>182</w:t>
        </w:r>
        <w:r>
          <w:rPr>
            <w:noProof/>
          </w:rPr>
          <w:fldChar w:fldCharType="end"/>
        </w:r>
      </w:ins>
    </w:p>
    <w:p w14:paraId="31A8F076" w14:textId="5E265D47" w:rsidR="007C46FC" w:rsidRDefault="007C46FC">
      <w:pPr>
        <w:pStyle w:val="TOC5"/>
        <w:rPr>
          <w:ins w:id="119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92" w:author="Jesus de Gregorio" w:date="2025-11-25T18:28:00Z" w16du:dateUtc="2025-11-25T17:28:00Z">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_Toc214988093 \h </w:instrText>
        </w:r>
      </w:ins>
      <w:r>
        <w:rPr>
          <w:noProof/>
        </w:rPr>
      </w:r>
      <w:ins w:id="1193" w:author="Jesus de Gregorio" w:date="2025-11-25T18:28:00Z" w16du:dateUtc="2025-11-25T17:28:00Z">
        <w:r>
          <w:rPr>
            <w:noProof/>
          </w:rPr>
          <w:fldChar w:fldCharType="separate"/>
        </w:r>
        <w:r>
          <w:rPr>
            <w:noProof/>
          </w:rPr>
          <w:t>182</w:t>
        </w:r>
        <w:r>
          <w:rPr>
            <w:noProof/>
          </w:rPr>
          <w:fldChar w:fldCharType="end"/>
        </w:r>
      </w:ins>
    </w:p>
    <w:p w14:paraId="391DA17B" w14:textId="1544F583" w:rsidR="007C46FC" w:rsidRDefault="007C46FC">
      <w:pPr>
        <w:pStyle w:val="TOC5"/>
        <w:rPr>
          <w:ins w:id="11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95" w:author="Jesus de Gregorio" w:date="2025-11-25T18:28:00Z" w16du:dateUtc="2025-11-25T17:28:00Z">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_Toc214988094 \h </w:instrText>
        </w:r>
      </w:ins>
      <w:r>
        <w:rPr>
          <w:noProof/>
        </w:rPr>
      </w:r>
      <w:ins w:id="1196" w:author="Jesus de Gregorio" w:date="2025-11-25T18:28:00Z" w16du:dateUtc="2025-11-25T17:28:00Z">
        <w:r>
          <w:rPr>
            <w:noProof/>
          </w:rPr>
          <w:fldChar w:fldCharType="separate"/>
        </w:r>
        <w:r>
          <w:rPr>
            <w:noProof/>
          </w:rPr>
          <w:t>182</w:t>
        </w:r>
        <w:r>
          <w:rPr>
            <w:noProof/>
          </w:rPr>
          <w:fldChar w:fldCharType="end"/>
        </w:r>
      </w:ins>
    </w:p>
    <w:p w14:paraId="40C8B184" w14:textId="2B06F51E" w:rsidR="007C46FC" w:rsidRDefault="007C46FC">
      <w:pPr>
        <w:pStyle w:val="TOC5"/>
        <w:rPr>
          <w:ins w:id="119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198" w:author="Jesus de Gregorio" w:date="2025-11-25T18:28:00Z" w16du:dateUtc="2025-11-25T17:28:00Z">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_Toc214988095 \h </w:instrText>
        </w:r>
      </w:ins>
      <w:r>
        <w:rPr>
          <w:noProof/>
        </w:rPr>
      </w:r>
      <w:ins w:id="1199" w:author="Jesus de Gregorio" w:date="2025-11-25T18:28:00Z" w16du:dateUtc="2025-11-25T17:28:00Z">
        <w:r>
          <w:rPr>
            <w:noProof/>
          </w:rPr>
          <w:fldChar w:fldCharType="separate"/>
        </w:r>
        <w:r>
          <w:rPr>
            <w:noProof/>
          </w:rPr>
          <w:t>183</w:t>
        </w:r>
        <w:r>
          <w:rPr>
            <w:noProof/>
          </w:rPr>
          <w:fldChar w:fldCharType="end"/>
        </w:r>
      </w:ins>
    </w:p>
    <w:p w14:paraId="6E4EF9E1" w14:textId="3566DCBD" w:rsidR="007C46FC" w:rsidRDefault="007C46FC">
      <w:pPr>
        <w:pStyle w:val="TOC5"/>
        <w:rPr>
          <w:ins w:id="12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01" w:author="Jesus de Gregorio" w:date="2025-11-25T18:28:00Z" w16du:dateUtc="2025-11-25T17:28:00Z">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_Toc214988096 \h </w:instrText>
        </w:r>
      </w:ins>
      <w:r>
        <w:rPr>
          <w:noProof/>
        </w:rPr>
      </w:r>
      <w:ins w:id="1202" w:author="Jesus de Gregorio" w:date="2025-11-25T18:28:00Z" w16du:dateUtc="2025-11-25T17:28:00Z">
        <w:r>
          <w:rPr>
            <w:noProof/>
          </w:rPr>
          <w:fldChar w:fldCharType="separate"/>
        </w:r>
        <w:r>
          <w:rPr>
            <w:noProof/>
          </w:rPr>
          <w:t>183</w:t>
        </w:r>
        <w:r>
          <w:rPr>
            <w:noProof/>
          </w:rPr>
          <w:fldChar w:fldCharType="end"/>
        </w:r>
      </w:ins>
    </w:p>
    <w:p w14:paraId="66D52047" w14:textId="18E28BA1" w:rsidR="007C46FC" w:rsidRDefault="007C46FC">
      <w:pPr>
        <w:pStyle w:val="TOC5"/>
        <w:rPr>
          <w:ins w:id="120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04" w:author="Jesus de Gregorio" w:date="2025-11-25T18:28:00Z" w16du:dateUtc="2025-11-25T17:28:00Z">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_Toc214988097 \h </w:instrText>
        </w:r>
      </w:ins>
      <w:r>
        <w:rPr>
          <w:noProof/>
        </w:rPr>
      </w:r>
      <w:ins w:id="1205" w:author="Jesus de Gregorio" w:date="2025-11-25T18:28:00Z" w16du:dateUtc="2025-11-25T17:28:00Z">
        <w:r>
          <w:rPr>
            <w:noProof/>
          </w:rPr>
          <w:fldChar w:fldCharType="separate"/>
        </w:r>
        <w:r>
          <w:rPr>
            <w:noProof/>
          </w:rPr>
          <w:t>183</w:t>
        </w:r>
        <w:r>
          <w:rPr>
            <w:noProof/>
          </w:rPr>
          <w:fldChar w:fldCharType="end"/>
        </w:r>
      </w:ins>
    </w:p>
    <w:p w14:paraId="1944213B" w14:textId="71A719C4" w:rsidR="007C46FC" w:rsidRDefault="007C46FC">
      <w:pPr>
        <w:pStyle w:val="TOC5"/>
        <w:rPr>
          <w:ins w:id="12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07" w:author="Jesus de Gregorio" w:date="2025-11-25T18:28:00Z" w16du:dateUtc="2025-11-25T17:28:00Z">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_Toc214988098 \h </w:instrText>
        </w:r>
      </w:ins>
      <w:r>
        <w:rPr>
          <w:noProof/>
        </w:rPr>
      </w:r>
      <w:ins w:id="1208" w:author="Jesus de Gregorio" w:date="2025-11-25T18:28:00Z" w16du:dateUtc="2025-11-25T17:28:00Z">
        <w:r>
          <w:rPr>
            <w:noProof/>
          </w:rPr>
          <w:fldChar w:fldCharType="separate"/>
        </w:r>
        <w:r>
          <w:rPr>
            <w:noProof/>
          </w:rPr>
          <w:t>183</w:t>
        </w:r>
        <w:r>
          <w:rPr>
            <w:noProof/>
          </w:rPr>
          <w:fldChar w:fldCharType="end"/>
        </w:r>
      </w:ins>
    </w:p>
    <w:p w14:paraId="65BB9B50" w14:textId="02B2FD6F" w:rsidR="007C46FC" w:rsidRDefault="007C46FC">
      <w:pPr>
        <w:pStyle w:val="TOC5"/>
        <w:rPr>
          <w:ins w:id="120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10" w:author="Jesus de Gregorio" w:date="2025-11-25T18:28:00Z" w16du:dateUtc="2025-11-25T17:28:00Z">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_Toc214988099 \h </w:instrText>
        </w:r>
      </w:ins>
      <w:r>
        <w:rPr>
          <w:noProof/>
        </w:rPr>
      </w:r>
      <w:ins w:id="1211" w:author="Jesus de Gregorio" w:date="2025-11-25T18:28:00Z" w16du:dateUtc="2025-11-25T17:28:00Z">
        <w:r>
          <w:rPr>
            <w:noProof/>
          </w:rPr>
          <w:fldChar w:fldCharType="separate"/>
        </w:r>
        <w:r>
          <w:rPr>
            <w:noProof/>
          </w:rPr>
          <w:t>184</w:t>
        </w:r>
        <w:r>
          <w:rPr>
            <w:noProof/>
          </w:rPr>
          <w:fldChar w:fldCharType="end"/>
        </w:r>
      </w:ins>
    </w:p>
    <w:p w14:paraId="694245D2" w14:textId="554D3573" w:rsidR="007C46FC" w:rsidRDefault="007C46FC">
      <w:pPr>
        <w:pStyle w:val="TOC3"/>
        <w:rPr>
          <w:ins w:id="12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13" w:author="Jesus de Gregorio" w:date="2025-11-25T18:28:00Z" w16du:dateUtc="2025-11-25T17:28: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_Toc214988100 \h </w:instrText>
        </w:r>
      </w:ins>
      <w:r>
        <w:rPr>
          <w:noProof/>
        </w:rPr>
      </w:r>
      <w:ins w:id="1214" w:author="Jesus de Gregorio" w:date="2025-11-25T18:28:00Z" w16du:dateUtc="2025-11-25T17:28:00Z">
        <w:r>
          <w:rPr>
            <w:noProof/>
          </w:rPr>
          <w:fldChar w:fldCharType="separate"/>
        </w:r>
        <w:r>
          <w:rPr>
            <w:noProof/>
          </w:rPr>
          <w:t>184</w:t>
        </w:r>
        <w:r>
          <w:rPr>
            <w:noProof/>
          </w:rPr>
          <w:fldChar w:fldCharType="end"/>
        </w:r>
      </w:ins>
    </w:p>
    <w:p w14:paraId="2E7D6980" w14:textId="70E43D96" w:rsidR="007C46FC" w:rsidRDefault="007C46FC">
      <w:pPr>
        <w:pStyle w:val="TOC4"/>
        <w:rPr>
          <w:ins w:id="121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16" w:author="Jesus de Gregorio" w:date="2025-11-25T18:28:00Z" w16du:dateUtc="2025-11-25T17:28: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_Toc214988101 \h </w:instrText>
        </w:r>
      </w:ins>
      <w:r>
        <w:rPr>
          <w:noProof/>
        </w:rPr>
      </w:r>
      <w:ins w:id="1217" w:author="Jesus de Gregorio" w:date="2025-11-25T18:28:00Z" w16du:dateUtc="2025-11-25T17:28:00Z">
        <w:r>
          <w:rPr>
            <w:noProof/>
          </w:rPr>
          <w:fldChar w:fldCharType="separate"/>
        </w:r>
        <w:r>
          <w:rPr>
            <w:noProof/>
          </w:rPr>
          <w:t>184</w:t>
        </w:r>
        <w:r>
          <w:rPr>
            <w:noProof/>
          </w:rPr>
          <w:fldChar w:fldCharType="end"/>
        </w:r>
      </w:ins>
    </w:p>
    <w:p w14:paraId="1C450FAC" w14:textId="5F0B1BF3" w:rsidR="007C46FC" w:rsidRDefault="007C46FC">
      <w:pPr>
        <w:pStyle w:val="TOC4"/>
        <w:rPr>
          <w:ins w:id="12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19" w:author="Jesus de Gregorio" w:date="2025-11-25T18:28:00Z" w16du:dateUtc="2025-11-25T17:28: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_Toc214988102 \h </w:instrText>
        </w:r>
      </w:ins>
      <w:r>
        <w:rPr>
          <w:noProof/>
        </w:rPr>
      </w:r>
      <w:ins w:id="1220" w:author="Jesus de Gregorio" w:date="2025-11-25T18:28:00Z" w16du:dateUtc="2025-11-25T17:28:00Z">
        <w:r>
          <w:rPr>
            <w:noProof/>
          </w:rPr>
          <w:fldChar w:fldCharType="separate"/>
        </w:r>
        <w:r>
          <w:rPr>
            <w:noProof/>
          </w:rPr>
          <w:t>184</w:t>
        </w:r>
        <w:r>
          <w:rPr>
            <w:noProof/>
          </w:rPr>
          <w:fldChar w:fldCharType="end"/>
        </w:r>
      </w:ins>
    </w:p>
    <w:p w14:paraId="2076E77E" w14:textId="44C46B6A" w:rsidR="007C46FC" w:rsidRDefault="007C46FC">
      <w:pPr>
        <w:pStyle w:val="TOC4"/>
        <w:rPr>
          <w:ins w:id="122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22" w:author="Jesus de Gregorio" w:date="2025-11-25T18:28:00Z" w16du:dateUtc="2025-11-25T17:28: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_Toc214988103 \h </w:instrText>
        </w:r>
      </w:ins>
      <w:r>
        <w:rPr>
          <w:noProof/>
        </w:rPr>
      </w:r>
      <w:ins w:id="1223" w:author="Jesus de Gregorio" w:date="2025-11-25T18:28:00Z" w16du:dateUtc="2025-11-25T17:28:00Z">
        <w:r>
          <w:rPr>
            <w:noProof/>
          </w:rPr>
          <w:fldChar w:fldCharType="separate"/>
        </w:r>
        <w:r>
          <w:rPr>
            <w:noProof/>
          </w:rPr>
          <w:t>184</w:t>
        </w:r>
        <w:r>
          <w:rPr>
            <w:noProof/>
          </w:rPr>
          <w:fldChar w:fldCharType="end"/>
        </w:r>
      </w:ins>
    </w:p>
    <w:p w14:paraId="0C9B947C" w14:textId="0E087E40" w:rsidR="007C46FC" w:rsidRDefault="007C46FC">
      <w:pPr>
        <w:pStyle w:val="TOC3"/>
        <w:rPr>
          <w:ins w:id="12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25" w:author="Jesus de Gregorio" w:date="2025-11-25T18:28:00Z" w16du:dateUtc="2025-11-25T17:28: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_Toc214988104 \h </w:instrText>
        </w:r>
      </w:ins>
      <w:r>
        <w:rPr>
          <w:noProof/>
        </w:rPr>
      </w:r>
      <w:ins w:id="1226" w:author="Jesus de Gregorio" w:date="2025-11-25T18:28:00Z" w16du:dateUtc="2025-11-25T17:28:00Z">
        <w:r>
          <w:rPr>
            <w:noProof/>
          </w:rPr>
          <w:fldChar w:fldCharType="separate"/>
        </w:r>
        <w:r>
          <w:rPr>
            <w:noProof/>
          </w:rPr>
          <w:t>184</w:t>
        </w:r>
        <w:r>
          <w:rPr>
            <w:noProof/>
          </w:rPr>
          <w:fldChar w:fldCharType="end"/>
        </w:r>
      </w:ins>
    </w:p>
    <w:p w14:paraId="479C0601" w14:textId="0CF440FD" w:rsidR="007C46FC" w:rsidRDefault="007C46FC">
      <w:pPr>
        <w:pStyle w:val="TOC3"/>
        <w:rPr>
          <w:ins w:id="122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28" w:author="Jesus de Gregorio" w:date="2025-11-25T18:28:00Z" w16du:dateUtc="2025-11-25T17:28:00Z">
        <w:r w:rsidRPr="001B0914">
          <w:rPr>
            <w:noProof/>
            <w:lang w:val="en-US"/>
          </w:rPr>
          <w:t>6.2.9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_Toc214988105 \h </w:instrText>
        </w:r>
      </w:ins>
      <w:r>
        <w:rPr>
          <w:noProof/>
        </w:rPr>
      </w:r>
      <w:ins w:id="1229" w:author="Jesus de Gregorio" w:date="2025-11-25T18:28:00Z" w16du:dateUtc="2025-11-25T17:28:00Z">
        <w:r>
          <w:rPr>
            <w:noProof/>
          </w:rPr>
          <w:fldChar w:fldCharType="separate"/>
        </w:r>
        <w:r>
          <w:rPr>
            <w:noProof/>
          </w:rPr>
          <w:t>185</w:t>
        </w:r>
        <w:r>
          <w:rPr>
            <w:noProof/>
          </w:rPr>
          <w:fldChar w:fldCharType="end"/>
        </w:r>
      </w:ins>
    </w:p>
    <w:p w14:paraId="479F2D9A" w14:textId="3D857FA4" w:rsidR="007C46FC" w:rsidRDefault="007C46FC">
      <w:pPr>
        <w:pStyle w:val="TOC2"/>
        <w:rPr>
          <w:ins w:id="12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31" w:author="Jesus de Gregorio" w:date="2025-11-25T18:28:00Z" w16du:dateUtc="2025-11-25T17:28:00Z">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_Toc214988106 \h </w:instrText>
        </w:r>
      </w:ins>
      <w:r>
        <w:rPr>
          <w:noProof/>
        </w:rPr>
      </w:r>
      <w:ins w:id="1232" w:author="Jesus de Gregorio" w:date="2025-11-25T18:28:00Z" w16du:dateUtc="2025-11-25T17:28:00Z">
        <w:r>
          <w:rPr>
            <w:noProof/>
          </w:rPr>
          <w:fldChar w:fldCharType="separate"/>
        </w:r>
        <w:r>
          <w:rPr>
            <w:noProof/>
          </w:rPr>
          <w:t>186</w:t>
        </w:r>
        <w:r>
          <w:rPr>
            <w:noProof/>
          </w:rPr>
          <w:fldChar w:fldCharType="end"/>
        </w:r>
      </w:ins>
    </w:p>
    <w:p w14:paraId="40A55399" w14:textId="204C8F04" w:rsidR="007C46FC" w:rsidRDefault="007C46FC">
      <w:pPr>
        <w:pStyle w:val="TOC3"/>
        <w:rPr>
          <w:ins w:id="123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34" w:author="Jesus de Gregorio" w:date="2025-11-25T18:28:00Z" w16du:dateUtc="2025-11-25T17:28:00Z">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_Toc214988107 \h </w:instrText>
        </w:r>
      </w:ins>
      <w:r>
        <w:rPr>
          <w:noProof/>
        </w:rPr>
      </w:r>
      <w:ins w:id="1235" w:author="Jesus de Gregorio" w:date="2025-11-25T18:28:00Z" w16du:dateUtc="2025-11-25T17:28:00Z">
        <w:r>
          <w:rPr>
            <w:noProof/>
          </w:rPr>
          <w:fldChar w:fldCharType="separate"/>
        </w:r>
        <w:r>
          <w:rPr>
            <w:noProof/>
          </w:rPr>
          <w:t>186</w:t>
        </w:r>
        <w:r>
          <w:rPr>
            <w:noProof/>
          </w:rPr>
          <w:fldChar w:fldCharType="end"/>
        </w:r>
      </w:ins>
    </w:p>
    <w:p w14:paraId="2184E894" w14:textId="7C9A4C82" w:rsidR="007C46FC" w:rsidRDefault="007C46FC">
      <w:pPr>
        <w:pStyle w:val="TOC3"/>
        <w:rPr>
          <w:ins w:id="12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37" w:author="Jesus de Gregorio" w:date="2025-11-25T18:28:00Z" w16du:dateUtc="2025-11-25T17:28:00Z">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_Toc214988108 \h </w:instrText>
        </w:r>
      </w:ins>
      <w:r>
        <w:rPr>
          <w:noProof/>
        </w:rPr>
      </w:r>
      <w:ins w:id="1238" w:author="Jesus de Gregorio" w:date="2025-11-25T18:28:00Z" w16du:dateUtc="2025-11-25T17:28:00Z">
        <w:r>
          <w:rPr>
            <w:noProof/>
          </w:rPr>
          <w:fldChar w:fldCharType="separate"/>
        </w:r>
        <w:r>
          <w:rPr>
            <w:noProof/>
          </w:rPr>
          <w:t>187</w:t>
        </w:r>
        <w:r>
          <w:rPr>
            <w:noProof/>
          </w:rPr>
          <w:fldChar w:fldCharType="end"/>
        </w:r>
      </w:ins>
    </w:p>
    <w:p w14:paraId="02DB40FF" w14:textId="38AA8886" w:rsidR="007C46FC" w:rsidRDefault="007C46FC">
      <w:pPr>
        <w:pStyle w:val="TOC4"/>
        <w:rPr>
          <w:ins w:id="123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40" w:author="Jesus de Gregorio" w:date="2025-11-25T18:28:00Z" w16du:dateUtc="2025-11-25T17:28:00Z">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_Toc214988109 \h </w:instrText>
        </w:r>
      </w:ins>
      <w:r>
        <w:rPr>
          <w:noProof/>
        </w:rPr>
      </w:r>
      <w:ins w:id="1241" w:author="Jesus de Gregorio" w:date="2025-11-25T18:28:00Z" w16du:dateUtc="2025-11-25T17:28:00Z">
        <w:r>
          <w:rPr>
            <w:noProof/>
          </w:rPr>
          <w:fldChar w:fldCharType="separate"/>
        </w:r>
        <w:r>
          <w:rPr>
            <w:noProof/>
          </w:rPr>
          <w:t>187</w:t>
        </w:r>
        <w:r>
          <w:rPr>
            <w:noProof/>
          </w:rPr>
          <w:fldChar w:fldCharType="end"/>
        </w:r>
      </w:ins>
    </w:p>
    <w:p w14:paraId="30593833" w14:textId="3364F8C3" w:rsidR="007C46FC" w:rsidRDefault="007C46FC">
      <w:pPr>
        <w:pStyle w:val="TOC4"/>
        <w:rPr>
          <w:ins w:id="12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43" w:author="Jesus de Gregorio" w:date="2025-11-25T18:28:00Z" w16du:dateUtc="2025-11-25T17:28:00Z">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_Toc214988110 \h </w:instrText>
        </w:r>
      </w:ins>
      <w:r>
        <w:rPr>
          <w:noProof/>
        </w:rPr>
      </w:r>
      <w:ins w:id="1244" w:author="Jesus de Gregorio" w:date="2025-11-25T18:28:00Z" w16du:dateUtc="2025-11-25T17:28:00Z">
        <w:r>
          <w:rPr>
            <w:noProof/>
          </w:rPr>
          <w:fldChar w:fldCharType="separate"/>
        </w:r>
        <w:r>
          <w:rPr>
            <w:noProof/>
          </w:rPr>
          <w:t>187</w:t>
        </w:r>
        <w:r>
          <w:rPr>
            <w:noProof/>
          </w:rPr>
          <w:fldChar w:fldCharType="end"/>
        </w:r>
      </w:ins>
    </w:p>
    <w:p w14:paraId="69CDD3E5" w14:textId="210505BB" w:rsidR="007C46FC" w:rsidRDefault="007C46FC">
      <w:pPr>
        <w:pStyle w:val="TOC5"/>
        <w:rPr>
          <w:ins w:id="124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46" w:author="Jesus de Gregorio" w:date="2025-11-25T18:28:00Z" w16du:dateUtc="2025-11-25T17:28:00Z">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_Toc214988111 \h </w:instrText>
        </w:r>
      </w:ins>
      <w:r>
        <w:rPr>
          <w:noProof/>
        </w:rPr>
      </w:r>
      <w:ins w:id="1247" w:author="Jesus de Gregorio" w:date="2025-11-25T18:28:00Z" w16du:dateUtc="2025-11-25T17:28:00Z">
        <w:r>
          <w:rPr>
            <w:noProof/>
          </w:rPr>
          <w:fldChar w:fldCharType="separate"/>
        </w:r>
        <w:r>
          <w:rPr>
            <w:noProof/>
          </w:rPr>
          <w:t>187</w:t>
        </w:r>
        <w:r>
          <w:rPr>
            <w:noProof/>
          </w:rPr>
          <w:fldChar w:fldCharType="end"/>
        </w:r>
      </w:ins>
    </w:p>
    <w:p w14:paraId="1846E118" w14:textId="61198EA7" w:rsidR="007C46FC" w:rsidRDefault="007C46FC">
      <w:pPr>
        <w:pStyle w:val="TOC5"/>
        <w:rPr>
          <w:ins w:id="12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49" w:author="Jesus de Gregorio" w:date="2025-11-25T18:28:00Z" w16du:dateUtc="2025-11-25T17:28:00Z">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_Toc214988112 \h </w:instrText>
        </w:r>
      </w:ins>
      <w:r>
        <w:rPr>
          <w:noProof/>
        </w:rPr>
      </w:r>
      <w:ins w:id="1250" w:author="Jesus de Gregorio" w:date="2025-11-25T18:28:00Z" w16du:dateUtc="2025-11-25T17:28:00Z">
        <w:r>
          <w:rPr>
            <w:noProof/>
          </w:rPr>
          <w:fldChar w:fldCharType="separate"/>
        </w:r>
        <w:r>
          <w:rPr>
            <w:noProof/>
          </w:rPr>
          <w:t>187</w:t>
        </w:r>
        <w:r>
          <w:rPr>
            <w:noProof/>
          </w:rPr>
          <w:fldChar w:fldCharType="end"/>
        </w:r>
      </w:ins>
    </w:p>
    <w:p w14:paraId="72361495" w14:textId="2428C97A" w:rsidR="007C46FC" w:rsidRDefault="007C46FC">
      <w:pPr>
        <w:pStyle w:val="TOC4"/>
        <w:rPr>
          <w:ins w:id="125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52" w:author="Jesus de Gregorio" w:date="2025-11-25T18:28:00Z" w16du:dateUtc="2025-11-25T17:28:00Z">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_Toc214988113 \h </w:instrText>
        </w:r>
      </w:ins>
      <w:r>
        <w:rPr>
          <w:noProof/>
        </w:rPr>
      </w:r>
      <w:ins w:id="1253" w:author="Jesus de Gregorio" w:date="2025-11-25T18:28:00Z" w16du:dateUtc="2025-11-25T17:28:00Z">
        <w:r>
          <w:rPr>
            <w:noProof/>
          </w:rPr>
          <w:fldChar w:fldCharType="separate"/>
        </w:r>
        <w:r>
          <w:rPr>
            <w:noProof/>
          </w:rPr>
          <w:t>187</w:t>
        </w:r>
        <w:r>
          <w:rPr>
            <w:noProof/>
          </w:rPr>
          <w:fldChar w:fldCharType="end"/>
        </w:r>
      </w:ins>
    </w:p>
    <w:p w14:paraId="1FC0812E" w14:textId="0ABC8E60" w:rsidR="007C46FC" w:rsidRDefault="007C46FC">
      <w:pPr>
        <w:pStyle w:val="TOC5"/>
        <w:rPr>
          <w:ins w:id="12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55" w:author="Jesus de Gregorio" w:date="2025-11-25T18:28:00Z" w16du:dateUtc="2025-11-25T17:28:00Z">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_Toc214988114 \h </w:instrText>
        </w:r>
      </w:ins>
      <w:r>
        <w:rPr>
          <w:noProof/>
        </w:rPr>
      </w:r>
      <w:ins w:id="1256" w:author="Jesus de Gregorio" w:date="2025-11-25T18:28:00Z" w16du:dateUtc="2025-11-25T17:28:00Z">
        <w:r>
          <w:rPr>
            <w:noProof/>
          </w:rPr>
          <w:fldChar w:fldCharType="separate"/>
        </w:r>
        <w:r>
          <w:rPr>
            <w:noProof/>
          </w:rPr>
          <w:t>187</w:t>
        </w:r>
        <w:r>
          <w:rPr>
            <w:noProof/>
          </w:rPr>
          <w:fldChar w:fldCharType="end"/>
        </w:r>
      </w:ins>
    </w:p>
    <w:p w14:paraId="37288EAA" w14:textId="0BEC0355" w:rsidR="007C46FC" w:rsidRDefault="007C46FC">
      <w:pPr>
        <w:pStyle w:val="TOC3"/>
        <w:rPr>
          <w:ins w:id="125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58" w:author="Jesus de Gregorio" w:date="2025-11-25T18:28:00Z" w16du:dateUtc="2025-11-25T17:28:00Z">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_Toc214988115 \h </w:instrText>
        </w:r>
      </w:ins>
      <w:r>
        <w:rPr>
          <w:noProof/>
        </w:rPr>
      </w:r>
      <w:ins w:id="1259" w:author="Jesus de Gregorio" w:date="2025-11-25T18:28:00Z" w16du:dateUtc="2025-11-25T17:28:00Z">
        <w:r>
          <w:rPr>
            <w:noProof/>
          </w:rPr>
          <w:fldChar w:fldCharType="separate"/>
        </w:r>
        <w:r>
          <w:rPr>
            <w:noProof/>
          </w:rPr>
          <w:t>187</w:t>
        </w:r>
        <w:r>
          <w:rPr>
            <w:noProof/>
          </w:rPr>
          <w:fldChar w:fldCharType="end"/>
        </w:r>
      </w:ins>
    </w:p>
    <w:p w14:paraId="29F5D824" w14:textId="0FE55219" w:rsidR="007C46FC" w:rsidRDefault="007C46FC">
      <w:pPr>
        <w:pStyle w:val="TOC4"/>
        <w:rPr>
          <w:ins w:id="12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61" w:author="Jesus de Gregorio" w:date="2025-11-25T18:28:00Z" w16du:dateUtc="2025-11-25T17:28:00Z">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_Toc214988116 \h </w:instrText>
        </w:r>
      </w:ins>
      <w:r>
        <w:rPr>
          <w:noProof/>
        </w:rPr>
      </w:r>
      <w:ins w:id="1262" w:author="Jesus de Gregorio" w:date="2025-11-25T18:28:00Z" w16du:dateUtc="2025-11-25T17:28:00Z">
        <w:r>
          <w:rPr>
            <w:noProof/>
          </w:rPr>
          <w:fldChar w:fldCharType="separate"/>
        </w:r>
        <w:r>
          <w:rPr>
            <w:noProof/>
          </w:rPr>
          <w:t>187</w:t>
        </w:r>
        <w:r>
          <w:rPr>
            <w:noProof/>
          </w:rPr>
          <w:fldChar w:fldCharType="end"/>
        </w:r>
      </w:ins>
    </w:p>
    <w:p w14:paraId="5771A263" w14:textId="59037B95" w:rsidR="007C46FC" w:rsidRDefault="007C46FC">
      <w:pPr>
        <w:pStyle w:val="TOC4"/>
        <w:rPr>
          <w:ins w:id="126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64" w:author="Jesus de Gregorio" w:date="2025-11-25T18:28:00Z" w16du:dateUtc="2025-11-25T17:28:00Z">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_Toc214988117 \h </w:instrText>
        </w:r>
      </w:ins>
      <w:r>
        <w:rPr>
          <w:noProof/>
        </w:rPr>
      </w:r>
      <w:ins w:id="1265" w:author="Jesus de Gregorio" w:date="2025-11-25T18:28:00Z" w16du:dateUtc="2025-11-25T17:28:00Z">
        <w:r>
          <w:rPr>
            <w:noProof/>
          </w:rPr>
          <w:fldChar w:fldCharType="separate"/>
        </w:r>
        <w:r>
          <w:rPr>
            <w:noProof/>
          </w:rPr>
          <w:t>188</w:t>
        </w:r>
        <w:r>
          <w:rPr>
            <w:noProof/>
          </w:rPr>
          <w:fldChar w:fldCharType="end"/>
        </w:r>
      </w:ins>
    </w:p>
    <w:p w14:paraId="3D6F8A7B" w14:textId="6E0EBB46" w:rsidR="007C46FC" w:rsidRDefault="007C46FC">
      <w:pPr>
        <w:pStyle w:val="TOC5"/>
        <w:rPr>
          <w:ins w:id="12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67" w:author="Jesus de Gregorio" w:date="2025-11-25T18:28:00Z" w16du:dateUtc="2025-11-25T17:28:00Z">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_Toc214988118 \h </w:instrText>
        </w:r>
      </w:ins>
      <w:r>
        <w:rPr>
          <w:noProof/>
        </w:rPr>
      </w:r>
      <w:ins w:id="1268" w:author="Jesus de Gregorio" w:date="2025-11-25T18:28:00Z" w16du:dateUtc="2025-11-25T17:28:00Z">
        <w:r>
          <w:rPr>
            <w:noProof/>
          </w:rPr>
          <w:fldChar w:fldCharType="separate"/>
        </w:r>
        <w:r>
          <w:rPr>
            <w:noProof/>
          </w:rPr>
          <w:t>188</w:t>
        </w:r>
        <w:r>
          <w:rPr>
            <w:noProof/>
          </w:rPr>
          <w:fldChar w:fldCharType="end"/>
        </w:r>
      </w:ins>
    </w:p>
    <w:p w14:paraId="7B205457" w14:textId="3E14D203" w:rsidR="007C46FC" w:rsidRDefault="007C46FC">
      <w:pPr>
        <w:pStyle w:val="TOC5"/>
        <w:rPr>
          <w:ins w:id="126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70" w:author="Jesus de Gregorio" w:date="2025-11-25T18:28:00Z" w16du:dateUtc="2025-11-25T17:28:00Z">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_Toc214988119 \h </w:instrText>
        </w:r>
      </w:ins>
      <w:r>
        <w:rPr>
          <w:noProof/>
        </w:rPr>
      </w:r>
      <w:ins w:id="1271" w:author="Jesus de Gregorio" w:date="2025-11-25T18:28:00Z" w16du:dateUtc="2025-11-25T17:28:00Z">
        <w:r>
          <w:rPr>
            <w:noProof/>
          </w:rPr>
          <w:fldChar w:fldCharType="separate"/>
        </w:r>
        <w:r>
          <w:rPr>
            <w:noProof/>
          </w:rPr>
          <w:t>188</w:t>
        </w:r>
        <w:r>
          <w:rPr>
            <w:noProof/>
          </w:rPr>
          <w:fldChar w:fldCharType="end"/>
        </w:r>
      </w:ins>
    </w:p>
    <w:p w14:paraId="22508EA2" w14:textId="33CF98B6" w:rsidR="007C46FC" w:rsidRDefault="007C46FC">
      <w:pPr>
        <w:pStyle w:val="TOC5"/>
        <w:rPr>
          <w:ins w:id="12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73" w:author="Jesus de Gregorio" w:date="2025-11-25T18:28:00Z" w16du:dateUtc="2025-11-25T17:28:00Z">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_Toc214988120 \h </w:instrText>
        </w:r>
      </w:ins>
      <w:r>
        <w:rPr>
          <w:noProof/>
        </w:rPr>
      </w:r>
      <w:ins w:id="1274" w:author="Jesus de Gregorio" w:date="2025-11-25T18:28:00Z" w16du:dateUtc="2025-11-25T17:28:00Z">
        <w:r>
          <w:rPr>
            <w:noProof/>
          </w:rPr>
          <w:fldChar w:fldCharType="separate"/>
        </w:r>
        <w:r>
          <w:rPr>
            <w:noProof/>
          </w:rPr>
          <w:t>188</w:t>
        </w:r>
        <w:r>
          <w:rPr>
            <w:noProof/>
          </w:rPr>
          <w:fldChar w:fldCharType="end"/>
        </w:r>
      </w:ins>
    </w:p>
    <w:p w14:paraId="077CAE9A" w14:textId="4578907B" w:rsidR="007C46FC" w:rsidRDefault="007C46FC">
      <w:pPr>
        <w:pStyle w:val="TOC5"/>
        <w:rPr>
          <w:ins w:id="127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76" w:author="Jesus de Gregorio" w:date="2025-11-25T18:28:00Z" w16du:dateUtc="2025-11-25T17:28:00Z">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_Toc214988121 \h </w:instrText>
        </w:r>
      </w:ins>
      <w:r>
        <w:rPr>
          <w:noProof/>
        </w:rPr>
      </w:r>
      <w:ins w:id="1277" w:author="Jesus de Gregorio" w:date="2025-11-25T18:28:00Z" w16du:dateUtc="2025-11-25T17:28:00Z">
        <w:r>
          <w:rPr>
            <w:noProof/>
          </w:rPr>
          <w:fldChar w:fldCharType="separate"/>
        </w:r>
        <w:r>
          <w:rPr>
            <w:noProof/>
          </w:rPr>
          <w:t>188</w:t>
        </w:r>
        <w:r>
          <w:rPr>
            <w:noProof/>
          </w:rPr>
          <w:fldChar w:fldCharType="end"/>
        </w:r>
      </w:ins>
    </w:p>
    <w:p w14:paraId="554303F0" w14:textId="15FC5750" w:rsidR="007C46FC" w:rsidRDefault="007C46FC">
      <w:pPr>
        <w:pStyle w:val="TOC3"/>
        <w:rPr>
          <w:ins w:id="12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79" w:author="Jesus de Gregorio" w:date="2025-11-25T18:28:00Z" w16du:dateUtc="2025-11-25T17:28:00Z">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_Toc214988122 \h </w:instrText>
        </w:r>
      </w:ins>
      <w:r>
        <w:rPr>
          <w:noProof/>
        </w:rPr>
      </w:r>
      <w:ins w:id="1280" w:author="Jesus de Gregorio" w:date="2025-11-25T18:28:00Z" w16du:dateUtc="2025-11-25T17:28:00Z">
        <w:r>
          <w:rPr>
            <w:noProof/>
          </w:rPr>
          <w:fldChar w:fldCharType="separate"/>
        </w:r>
        <w:r>
          <w:rPr>
            <w:noProof/>
          </w:rPr>
          <w:t>190</w:t>
        </w:r>
        <w:r>
          <w:rPr>
            <w:noProof/>
          </w:rPr>
          <w:fldChar w:fldCharType="end"/>
        </w:r>
      </w:ins>
    </w:p>
    <w:p w14:paraId="06FAFEA9" w14:textId="19B96F16" w:rsidR="007C46FC" w:rsidRDefault="007C46FC">
      <w:pPr>
        <w:pStyle w:val="TOC3"/>
        <w:rPr>
          <w:ins w:id="128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82" w:author="Jesus de Gregorio" w:date="2025-11-25T18:28:00Z" w16du:dateUtc="2025-11-25T17:28:00Z">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_Toc214988123 \h </w:instrText>
        </w:r>
      </w:ins>
      <w:r>
        <w:rPr>
          <w:noProof/>
        </w:rPr>
      </w:r>
      <w:ins w:id="1283" w:author="Jesus de Gregorio" w:date="2025-11-25T18:28:00Z" w16du:dateUtc="2025-11-25T17:28:00Z">
        <w:r>
          <w:rPr>
            <w:noProof/>
          </w:rPr>
          <w:fldChar w:fldCharType="separate"/>
        </w:r>
        <w:r>
          <w:rPr>
            <w:noProof/>
          </w:rPr>
          <w:t>190</w:t>
        </w:r>
        <w:r>
          <w:rPr>
            <w:noProof/>
          </w:rPr>
          <w:fldChar w:fldCharType="end"/>
        </w:r>
      </w:ins>
    </w:p>
    <w:p w14:paraId="66083F28" w14:textId="3C56201E" w:rsidR="007C46FC" w:rsidRDefault="007C46FC">
      <w:pPr>
        <w:pStyle w:val="TOC3"/>
        <w:rPr>
          <w:ins w:id="12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85" w:author="Jesus de Gregorio" w:date="2025-11-25T18:28:00Z" w16du:dateUtc="2025-11-25T17:28:00Z">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_Toc214988124 \h </w:instrText>
        </w:r>
      </w:ins>
      <w:r>
        <w:rPr>
          <w:noProof/>
        </w:rPr>
      </w:r>
      <w:ins w:id="1286" w:author="Jesus de Gregorio" w:date="2025-11-25T18:28:00Z" w16du:dateUtc="2025-11-25T17:28:00Z">
        <w:r>
          <w:rPr>
            <w:noProof/>
          </w:rPr>
          <w:fldChar w:fldCharType="separate"/>
        </w:r>
        <w:r>
          <w:rPr>
            <w:noProof/>
          </w:rPr>
          <w:t>190</w:t>
        </w:r>
        <w:r>
          <w:rPr>
            <w:noProof/>
          </w:rPr>
          <w:fldChar w:fldCharType="end"/>
        </w:r>
      </w:ins>
    </w:p>
    <w:p w14:paraId="656BD059" w14:textId="57668C1C" w:rsidR="007C46FC" w:rsidRDefault="007C46FC">
      <w:pPr>
        <w:pStyle w:val="TOC4"/>
        <w:rPr>
          <w:ins w:id="128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88" w:author="Jesus de Gregorio" w:date="2025-11-25T18:28:00Z" w16du:dateUtc="2025-11-25T17:28:00Z">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_Toc214988125 \h </w:instrText>
        </w:r>
      </w:ins>
      <w:r>
        <w:rPr>
          <w:noProof/>
        </w:rPr>
      </w:r>
      <w:ins w:id="1289" w:author="Jesus de Gregorio" w:date="2025-11-25T18:28:00Z" w16du:dateUtc="2025-11-25T17:28:00Z">
        <w:r>
          <w:rPr>
            <w:noProof/>
          </w:rPr>
          <w:fldChar w:fldCharType="separate"/>
        </w:r>
        <w:r>
          <w:rPr>
            <w:noProof/>
          </w:rPr>
          <w:t>190</w:t>
        </w:r>
        <w:r>
          <w:rPr>
            <w:noProof/>
          </w:rPr>
          <w:fldChar w:fldCharType="end"/>
        </w:r>
      </w:ins>
    </w:p>
    <w:p w14:paraId="7424D8F8" w14:textId="4170868E" w:rsidR="007C46FC" w:rsidRDefault="007C46FC">
      <w:pPr>
        <w:pStyle w:val="TOC4"/>
        <w:rPr>
          <w:ins w:id="12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91" w:author="Jesus de Gregorio" w:date="2025-11-25T18:28:00Z" w16du:dateUtc="2025-11-25T17:28:00Z">
        <w:r w:rsidRPr="001B0914">
          <w:rPr>
            <w:noProof/>
            <w:lang w:val="en-US"/>
          </w:rPr>
          <w:t>6.3.6.2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_Toc214988126 \h </w:instrText>
        </w:r>
      </w:ins>
      <w:r>
        <w:rPr>
          <w:noProof/>
        </w:rPr>
      </w:r>
      <w:ins w:id="1292" w:author="Jesus de Gregorio" w:date="2025-11-25T18:28:00Z" w16du:dateUtc="2025-11-25T17:28:00Z">
        <w:r>
          <w:rPr>
            <w:noProof/>
          </w:rPr>
          <w:fldChar w:fldCharType="separate"/>
        </w:r>
        <w:r>
          <w:rPr>
            <w:noProof/>
          </w:rPr>
          <w:t>190</w:t>
        </w:r>
        <w:r>
          <w:rPr>
            <w:noProof/>
          </w:rPr>
          <w:fldChar w:fldCharType="end"/>
        </w:r>
      </w:ins>
    </w:p>
    <w:p w14:paraId="44A49ED9" w14:textId="74B92563" w:rsidR="007C46FC" w:rsidRDefault="007C46FC">
      <w:pPr>
        <w:pStyle w:val="TOC5"/>
        <w:rPr>
          <w:ins w:id="129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94" w:author="Jesus de Gregorio" w:date="2025-11-25T18:28:00Z" w16du:dateUtc="2025-11-25T17:28:00Z">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_Toc214988127 \h </w:instrText>
        </w:r>
      </w:ins>
      <w:r>
        <w:rPr>
          <w:noProof/>
        </w:rPr>
      </w:r>
      <w:ins w:id="1295" w:author="Jesus de Gregorio" w:date="2025-11-25T18:28:00Z" w16du:dateUtc="2025-11-25T17:28:00Z">
        <w:r>
          <w:rPr>
            <w:noProof/>
          </w:rPr>
          <w:fldChar w:fldCharType="separate"/>
        </w:r>
        <w:r>
          <w:rPr>
            <w:noProof/>
          </w:rPr>
          <w:t>190</w:t>
        </w:r>
        <w:r>
          <w:rPr>
            <w:noProof/>
          </w:rPr>
          <w:fldChar w:fldCharType="end"/>
        </w:r>
      </w:ins>
    </w:p>
    <w:p w14:paraId="7A6ED54D" w14:textId="07F07F5F" w:rsidR="007C46FC" w:rsidRDefault="007C46FC">
      <w:pPr>
        <w:pStyle w:val="TOC5"/>
        <w:rPr>
          <w:ins w:id="12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297" w:author="Jesus de Gregorio" w:date="2025-11-25T18:28:00Z" w16du:dateUtc="2025-11-25T17:28:00Z">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_Toc214988128 \h </w:instrText>
        </w:r>
      </w:ins>
      <w:r>
        <w:rPr>
          <w:noProof/>
        </w:rPr>
      </w:r>
      <w:ins w:id="1298" w:author="Jesus de Gregorio" w:date="2025-11-25T18:28:00Z" w16du:dateUtc="2025-11-25T17:28:00Z">
        <w:r>
          <w:rPr>
            <w:noProof/>
          </w:rPr>
          <w:fldChar w:fldCharType="separate"/>
        </w:r>
        <w:r>
          <w:rPr>
            <w:noProof/>
          </w:rPr>
          <w:t>191</w:t>
        </w:r>
        <w:r>
          <w:rPr>
            <w:noProof/>
          </w:rPr>
          <w:fldChar w:fldCharType="end"/>
        </w:r>
      </w:ins>
    </w:p>
    <w:p w14:paraId="08F9EF73" w14:textId="7C62D8B8" w:rsidR="007C46FC" w:rsidRDefault="007C46FC">
      <w:pPr>
        <w:pStyle w:val="TOC5"/>
        <w:rPr>
          <w:ins w:id="129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00" w:author="Jesus de Gregorio" w:date="2025-11-25T18:28:00Z" w16du:dateUtc="2025-11-25T17:28:00Z">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_Toc214988129 \h </w:instrText>
        </w:r>
      </w:ins>
      <w:r>
        <w:rPr>
          <w:noProof/>
        </w:rPr>
      </w:r>
      <w:ins w:id="1301" w:author="Jesus de Gregorio" w:date="2025-11-25T18:28:00Z" w16du:dateUtc="2025-11-25T17:28:00Z">
        <w:r>
          <w:rPr>
            <w:noProof/>
          </w:rPr>
          <w:fldChar w:fldCharType="separate"/>
        </w:r>
        <w:r>
          <w:rPr>
            <w:noProof/>
          </w:rPr>
          <w:t>191</w:t>
        </w:r>
        <w:r>
          <w:rPr>
            <w:noProof/>
          </w:rPr>
          <w:fldChar w:fldCharType="end"/>
        </w:r>
      </w:ins>
    </w:p>
    <w:p w14:paraId="7763C7A5" w14:textId="490AE49B" w:rsidR="007C46FC" w:rsidRDefault="007C46FC">
      <w:pPr>
        <w:pStyle w:val="TOC5"/>
        <w:rPr>
          <w:ins w:id="13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03" w:author="Jesus de Gregorio" w:date="2025-11-25T18:28:00Z" w16du:dateUtc="2025-11-25T17:28:00Z">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_Toc214988130 \h </w:instrText>
        </w:r>
      </w:ins>
      <w:r>
        <w:rPr>
          <w:noProof/>
        </w:rPr>
      </w:r>
      <w:ins w:id="1304" w:author="Jesus de Gregorio" w:date="2025-11-25T18:28:00Z" w16du:dateUtc="2025-11-25T17:28:00Z">
        <w:r>
          <w:rPr>
            <w:noProof/>
          </w:rPr>
          <w:fldChar w:fldCharType="separate"/>
        </w:r>
        <w:r>
          <w:rPr>
            <w:noProof/>
          </w:rPr>
          <w:t>191</w:t>
        </w:r>
        <w:r>
          <w:rPr>
            <w:noProof/>
          </w:rPr>
          <w:fldChar w:fldCharType="end"/>
        </w:r>
      </w:ins>
    </w:p>
    <w:p w14:paraId="49EEFFF9" w14:textId="5456F0D6" w:rsidR="007C46FC" w:rsidRDefault="007C46FC">
      <w:pPr>
        <w:pStyle w:val="TOC5"/>
        <w:rPr>
          <w:ins w:id="130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06" w:author="Jesus de Gregorio" w:date="2025-11-25T18:28:00Z" w16du:dateUtc="2025-11-25T17:28:00Z">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_Toc214988131 \h </w:instrText>
        </w:r>
      </w:ins>
      <w:r>
        <w:rPr>
          <w:noProof/>
        </w:rPr>
      </w:r>
      <w:ins w:id="1307" w:author="Jesus de Gregorio" w:date="2025-11-25T18:28:00Z" w16du:dateUtc="2025-11-25T17:28:00Z">
        <w:r>
          <w:rPr>
            <w:noProof/>
          </w:rPr>
          <w:fldChar w:fldCharType="separate"/>
        </w:r>
        <w:r>
          <w:rPr>
            <w:noProof/>
          </w:rPr>
          <w:t>191</w:t>
        </w:r>
        <w:r>
          <w:rPr>
            <w:noProof/>
          </w:rPr>
          <w:fldChar w:fldCharType="end"/>
        </w:r>
      </w:ins>
    </w:p>
    <w:p w14:paraId="70DED72F" w14:textId="1BF9FE1D" w:rsidR="007C46FC" w:rsidRDefault="007C46FC">
      <w:pPr>
        <w:pStyle w:val="TOC5"/>
        <w:rPr>
          <w:ins w:id="13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09" w:author="Jesus de Gregorio" w:date="2025-11-25T18:28:00Z" w16du:dateUtc="2025-11-25T17:28:00Z">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_Toc214988132 \h </w:instrText>
        </w:r>
      </w:ins>
      <w:r>
        <w:rPr>
          <w:noProof/>
        </w:rPr>
      </w:r>
      <w:ins w:id="1310" w:author="Jesus de Gregorio" w:date="2025-11-25T18:28:00Z" w16du:dateUtc="2025-11-25T17:28:00Z">
        <w:r>
          <w:rPr>
            <w:noProof/>
          </w:rPr>
          <w:fldChar w:fldCharType="separate"/>
        </w:r>
        <w:r>
          <w:rPr>
            <w:noProof/>
          </w:rPr>
          <w:t>192</w:t>
        </w:r>
        <w:r>
          <w:rPr>
            <w:noProof/>
          </w:rPr>
          <w:fldChar w:fldCharType="end"/>
        </w:r>
      </w:ins>
    </w:p>
    <w:p w14:paraId="2FF21D36" w14:textId="05FC9EEA" w:rsidR="007C46FC" w:rsidRDefault="007C46FC">
      <w:pPr>
        <w:pStyle w:val="TOC5"/>
        <w:rPr>
          <w:ins w:id="131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12" w:author="Jesus de Gregorio" w:date="2025-11-25T18:28:00Z" w16du:dateUtc="2025-11-25T17:28:00Z">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_Toc214988133 \h </w:instrText>
        </w:r>
      </w:ins>
      <w:r>
        <w:rPr>
          <w:noProof/>
        </w:rPr>
      </w:r>
      <w:ins w:id="1313" w:author="Jesus de Gregorio" w:date="2025-11-25T18:28:00Z" w16du:dateUtc="2025-11-25T17:28:00Z">
        <w:r>
          <w:rPr>
            <w:noProof/>
          </w:rPr>
          <w:fldChar w:fldCharType="separate"/>
        </w:r>
        <w:r>
          <w:rPr>
            <w:noProof/>
          </w:rPr>
          <w:t>192</w:t>
        </w:r>
        <w:r>
          <w:rPr>
            <w:noProof/>
          </w:rPr>
          <w:fldChar w:fldCharType="end"/>
        </w:r>
      </w:ins>
    </w:p>
    <w:p w14:paraId="76577343" w14:textId="29F418AF" w:rsidR="007C46FC" w:rsidRDefault="007C46FC">
      <w:pPr>
        <w:pStyle w:val="TOC4"/>
        <w:rPr>
          <w:ins w:id="13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15" w:author="Jesus de Gregorio" w:date="2025-11-25T18:28:00Z" w16du:dateUtc="2025-11-25T17:28:00Z">
        <w:r w:rsidRPr="001B0914">
          <w:rPr>
            <w:noProof/>
            <w:lang w:val="en-US"/>
          </w:rPr>
          <w:t>6.3.6.3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_Toc214988134 \h </w:instrText>
        </w:r>
      </w:ins>
      <w:r>
        <w:rPr>
          <w:noProof/>
        </w:rPr>
      </w:r>
      <w:ins w:id="1316" w:author="Jesus de Gregorio" w:date="2025-11-25T18:28:00Z" w16du:dateUtc="2025-11-25T17:28:00Z">
        <w:r>
          <w:rPr>
            <w:noProof/>
          </w:rPr>
          <w:fldChar w:fldCharType="separate"/>
        </w:r>
        <w:r>
          <w:rPr>
            <w:noProof/>
          </w:rPr>
          <w:t>192</w:t>
        </w:r>
        <w:r>
          <w:rPr>
            <w:noProof/>
          </w:rPr>
          <w:fldChar w:fldCharType="end"/>
        </w:r>
      </w:ins>
    </w:p>
    <w:p w14:paraId="13EDB898" w14:textId="5196C92A" w:rsidR="007C46FC" w:rsidRDefault="007C46FC">
      <w:pPr>
        <w:pStyle w:val="TOC5"/>
        <w:rPr>
          <w:ins w:id="131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18" w:author="Jesus de Gregorio" w:date="2025-11-25T18:28:00Z" w16du:dateUtc="2025-11-25T17:28:00Z">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_Toc214988135 \h </w:instrText>
        </w:r>
      </w:ins>
      <w:r>
        <w:rPr>
          <w:noProof/>
        </w:rPr>
      </w:r>
      <w:ins w:id="1319" w:author="Jesus de Gregorio" w:date="2025-11-25T18:28:00Z" w16du:dateUtc="2025-11-25T17:28:00Z">
        <w:r>
          <w:rPr>
            <w:noProof/>
          </w:rPr>
          <w:fldChar w:fldCharType="separate"/>
        </w:r>
        <w:r>
          <w:rPr>
            <w:noProof/>
          </w:rPr>
          <w:t>192</w:t>
        </w:r>
        <w:r>
          <w:rPr>
            <w:noProof/>
          </w:rPr>
          <w:fldChar w:fldCharType="end"/>
        </w:r>
      </w:ins>
    </w:p>
    <w:p w14:paraId="21CF5E63" w14:textId="22BBC234" w:rsidR="007C46FC" w:rsidRDefault="007C46FC">
      <w:pPr>
        <w:pStyle w:val="TOC5"/>
        <w:rPr>
          <w:ins w:id="132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21" w:author="Jesus de Gregorio" w:date="2025-11-25T18:28:00Z" w16du:dateUtc="2025-11-25T17:28:00Z">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_Toc214988136 \h </w:instrText>
        </w:r>
      </w:ins>
      <w:r>
        <w:rPr>
          <w:noProof/>
        </w:rPr>
      </w:r>
      <w:ins w:id="1322" w:author="Jesus de Gregorio" w:date="2025-11-25T18:28:00Z" w16du:dateUtc="2025-11-25T17:28:00Z">
        <w:r>
          <w:rPr>
            <w:noProof/>
          </w:rPr>
          <w:fldChar w:fldCharType="separate"/>
        </w:r>
        <w:r>
          <w:rPr>
            <w:noProof/>
          </w:rPr>
          <w:t>192</w:t>
        </w:r>
        <w:r>
          <w:rPr>
            <w:noProof/>
          </w:rPr>
          <w:fldChar w:fldCharType="end"/>
        </w:r>
      </w:ins>
    </w:p>
    <w:p w14:paraId="2B64B42A" w14:textId="1F44B00B" w:rsidR="007C46FC" w:rsidRDefault="007C46FC">
      <w:pPr>
        <w:pStyle w:val="TOC5"/>
        <w:rPr>
          <w:ins w:id="132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24" w:author="Jesus de Gregorio" w:date="2025-11-25T18:28:00Z" w16du:dateUtc="2025-11-25T17:28:00Z">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_Toc214988137 \h </w:instrText>
        </w:r>
      </w:ins>
      <w:r>
        <w:rPr>
          <w:noProof/>
        </w:rPr>
      </w:r>
      <w:ins w:id="1325" w:author="Jesus de Gregorio" w:date="2025-11-25T18:28:00Z" w16du:dateUtc="2025-11-25T17:28:00Z">
        <w:r>
          <w:rPr>
            <w:noProof/>
          </w:rPr>
          <w:fldChar w:fldCharType="separate"/>
        </w:r>
        <w:r>
          <w:rPr>
            <w:noProof/>
          </w:rPr>
          <w:t>192</w:t>
        </w:r>
        <w:r>
          <w:rPr>
            <w:noProof/>
          </w:rPr>
          <w:fldChar w:fldCharType="end"/>
        </w:r>
      </w:ins>
    </w:p>
    <w:p w14:paraId="51606B93" w14:textId="287CBE2D" w:rsidR="007C46FC" w:rsidRDefault="007C46FC">
      <w:pPr>
        <w:pStyle w:val="TOC5"/>
        <w:rPr>
          <w:ins w:id="132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27" w:author="Jesus de Gregorio" w:date="2025-11-25T18:28:00Z" w16du:dateUtc="2025-11-25T17:28:00Z">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1B0914">
          <w:rPr>
            <w:rFonts w:cs="Arial"/>
            <w:noProof/>
          </w:rPr>
          <w:t>SipDigestAlgorithm</w:t>
        </w:r>
        <w:r>
          <w:rPr>
            <w:noProof/>
          </w:rPr>
          <w:tab/>
        </w:r>
        <w:r>
          <w:rPr>
            <w:noProof/>
          </w:rPr>
          <w:fldChar w:fldCharType="begin"/>
        </w:r>
        <w:r>
          <w:rPr>
            <w:noProof/>
          </w:rPr>
          <w:instrText xml:space="preserve"> PAGEREF _Toc214988138 \h </w:instrText>
        </w:r>
      </w:ins>
      <w:r>
        <w:rPr>
          <w:noProof/>
        </w:rPr>
      </w:r>
      <w:ins w:id="1328" w:author="Jesus de Gregorio" w:date="2025-11-25T18:28:00Z" w16du:dateUtc="2025-11-25T17:28:00Z">
        <w:r>
          <w:rPr>
            <w:noProof/>
          </w:rPr>
          <w:fldChar w:fldCharType="separate"/>
        </w:r>
        <w:r>
          <w:rPr>
            <w:noProof/>
          </w:rPr>
          <w:t>192</w:t>
        </w:r>
        <w:r>
          <w:rPr>
            <w:noProof/>
          </w:rPr>
          <w:fldChar w:fldCharType="end"/>
        </w:r>
      </w:ins>
    </w:p>
    <w:p w14:paraId="7B0BC8B4" w14:textId="7AB7CE9C" w:rsidR="007C46FC" w:rsidRDefault="007C46FC">
      <w:pPr>
        <w:pStyle w:val="TOC5"/>
        <w:rPr>
          <w:ins w:id="132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30" w:author="Jesus de Gregorio" w:date="2025-11-25T18:28:00Z" w16du:dateUtc="2025-11-25T17:28:00Z">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_Toc214988139 \h </w:instrText>
        </w:r>
      </w:ins>
      <w:r>
        <w:rPr>
          <w:noProof/>
        </w:rPr>
      </w:r>
      <w:ins w:id="1331" w:author="Jesus de Gregorio" w:date="2025-11-25T18:28:00Z" w16du:dateUtc="2025-11-25T17:28:00Z">
        <w:r>
          <w:rPr>
            <w:noProof/>
          </w:rPr>
          <w:fldChar w:fldCharType="separate"/>
        </w:r>
        <w:r>
          <w:rPr>
            <w:noProof/>
          </w:rPr>
          <w:t>193</w:t>
        </w:r>
        <w:r>
          <w:rPr>
            <w:noProof/>
          </w:rPr>
          <w:fldChar w:fldCharType="end"/>
        </w:r>
      </w:ins>
    </w:p>
    <w:p w14:paraId="0E1FAD96" w14:textId="1DDAF7D0" w:rsidR="007C46FC" w:rsidRDefault="007C46FC">
      <w:pPr>
        <w:pStyle w:val="TOC3"/>
        <w:rPr>
          <w:ins w:id="133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33" w:author="Jesus de Gregorio" w:date="2025-11-25T18:28:00Z" w16du:dateUtc="2025-11-25T17:28:00Z">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_Toc214988140 \h </w:instrText>
        </w:r>
      </w:ins>
      <w:r>
        <w:rPr>
          <w:noProof/>
        </w:rPr>
      </w:r>
      <w:ins w:id="1334" w:author="Jesus de Gregorio" w:date="2025-11-25T18:28:00Z" w16du:dateUtc="2025-11-25T17:28:00Z">
        <w:r>
          <w:rPr>
            <w:noProof/>
          </w:rPr>
          <w:fldChar w:fldCharType="separate"/>
        </w:r>
        <w:r>
          <w:rPr>
            <w:noProof/>
          </w:rPr>
          <w:t>193</w:t>
        </w:r>
        <w:r>
          <w:rPr>
            <w:noProof/>
          </w:rPr>
          <w:fldChar w:fldCharType="end"/>
        </w:r>
      </w:ins>
    </w:p>
    <w:p w14:paraId="70530145" w14:textId="61E32655" w:rsidR="007C46FC" w:rsidRDefault="007C46FC">
      <w:pPr>
        <w:pStyle w:val="TOC4"/>
        <w:rPr>
          <w:ins w:id="133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36" w:author="Jesus de Gregorio" w:date="2025-11-25T18:28:00Z" w16du:dateUtc="2025-11-25T17:28:00Z">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_Toc214988141 \h </w:instrText>
        </w:r>
      </w:ins>
      <w:r>
        <w:rPr>
          <w:noProof/>
        </w:rPr>
      </w:r>
      <w:ins w:id="1337" w:author="Jesus de Gregorio" w:date="2025-11-25T18:28:00Z" w16du:dateUtc="2025-11-25T17:28:00Z">
        <w:r>
          <w:rPr>
            <w:noProof/>
          </w:rPr>
          <w:fldChar w:fldCharType="separate"/>
        </w:r>
        <w:r>
          <w:rPr>
            <w:noProof/>
          </w:rPr>
          <w:t>193</w:t>
        </w:r>
        <w:r>
          <w:rPr>
            <w:noProof/>
          </w:rPr>
          <w:fldChar w:fldCharType="end"/>
        </w:r>
      </w:ins>
    </w:p>
    <w:p w14:paraId="3B64B398" w14:textId="2D76FAF5" w:rsidR="007C46FC" w:rsidRDefault="007C46FC">
      <w:pPr>
        <w:pStyle w:val="TOC4"/>
        <w:rPr>
          <w:ins w:id="133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39" w:author="Jesus de Gregorio" w:date="2025-11-25T18:28:00Z" w16du:dateUtc="2025-11-25T17:28:00Z">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_Toc214988142 \h </w:instrText>
        </w:r>
      </w:ins>
      <w:r>
        <w:rPr>
          <w:noProof/>
        </w:rPr>
      </w:r>
      <w:ins w:id="1340" w:author="Jesus de Gregorio" w:date="2025-11-25T18:28:00Z" w16du:dateUtc="2025-11-25T17:28:00Z">
        <w:r>
          <w:rPr>
            <w:noProof/>
          </w:rPr>
          <w:fldChar w:fldCharType="separate"/>
        </w:r>
        <w:r>
          <w:rPr>
            <w:noProof/>
          </w:rPr>
          <w:t>193</w:t>
        </w:r>
        <w:r>
          <w:rPr>
            <w:noProof/>
          </w:rPr>
          <w:fldChar w:fldCharType="end"/>
        </w:r>
      </w:ins>
    </w:p>
    <w:p w14:paraId="214AAE0E" w14:textId="65B613B5" w:rsidR="007C46FC" w:rsidRDefault="007C46FC">
      <w:pPr>
        <w:pStyle w:val="TOC4"/>
        <w:rPr>
          <w:ins w:id="134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42" w:author="Jesus de Gregorio" w:date="2025-11-25T18:28:00Z" w16du:dateUtc="2025-11-25T17:28:00Z">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_Toc214988143 \h </w:instrText>
        </w:r>
      </w:ins>
      <w:r>
        <w:rPr>
          <w:noProof/>
        </w:rPr>
      </w:r>
      <w:ins w:id="1343" w:author="Jesus de Gregorio" w:date="2025-11-25T18:28:00Z" w16du:dateUtc="2025-11-25T17:28:00Z">
        <w:r>
          <w:rPr>
            <w:noProof/>
          </w:rPr>
          <w:fldChar w:fldCharType="separate"/>
        </w:r>
        <w:r>
          <w:rPr>
            <w:noProof/>
          </w:rPr>
          <w:t>193</w:t>
        </w:r>
        <w:r>
          <w:rPr>
            <w:noProof/>
          </w:rPr>
          <w:fldChar w:fldCharType="end"/>
        </w:r>
      </w:ins>
    </w:p>
    <w:p w14:paraId="49040EC6" w14:textId="61FEBAD0" w:rsidR="007C46FC" w:rsidRDefault="007C46FC">
      <w:pPr>
        <w:pStyle w:val="TOC3"/>
        <w:rPr>
          <w:ins w:id="134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45" w:author="Jesus de Gregorio" w:date="2025-11-25T18:28:00Z" w16du:dateUtc="2025-11-25T17:28:00Z">
        <w:r w:rsidRPr="001B0914">
          <w:rPr>
            <w:noProof/>
            <w:lang w:val="en-US"/>
          </w:rPr>
          <w:t>6.3.8</w:t>
        </w:r>
        <w:r>
          <w:rPr>
            <w:rFonts w:asciiTheme="minorHAnsi" w:eastAsiaTheme="minorEastAsia" w:hAnsiTheme="minorHAnsi" w:cstheme="minorBidi"/>
            <w:noProof/>
            <w:kern w:val="2"/>
            <w:sz w:val="24"/>
            <w:szCs w:val="24"/>
            <w:lang w:val="en-US"/>
            <w14:ligatures w14:val="standardContextual"/>
          </w:rPr>
          <w:tab/>
        </w:r>
        <w:r w:rsidRPr="001B0914">
          <w:rPr>
            <w:noProof/>
            <w:lang w:val="en-US"/>
          </w:rPr>
          <w:t>Feature Negotiation</w:t>
        </w:r>
        <w:r>
          <w:rPr>
            <w:noProof/>
          </w:rPr>
          <w:tab/>
        </w:r>
        <w:r>
          <w:rPr>
            <w:noProof/>
          </w:rPr>
          <w:fldChar w:fldCharType="begin"/>
        </w:r>
        <w:r>
          <w:rPr>
            <w:noProof/>
          </w:rPr>
          <w:instrText xml:space="preserve"> PAGEREF _Toc214988144 \h </w:instrText>
        </w:r>
      </w:ins>
      <w:r>
        <w:rPr>
          <w:noProof/>
        </w:rPr>
      </w:r>
      <w:ins w:id="1346" w:author="Jesus de Gregorio" w:date="2025-11-25T18:28:00Z" w16du:dateUtc="2025-11-25T17:28:00Z">
        <w:r>
          <w:rPr>
            <w:noProof/>
          </w:rPr>
          <w:fldChar w:fldCharType="separate"/>
        </w:r>
        <w:r>
          <w:rPr>
            <w:noProof/>
          </w:rPr>
          <w:t>193</w:t>
        </w:r>
        <w:r>
          <w:rPr>
            <w:noProof/>
          </w:rPr>
          <w:fldChar w:fldCharType="end"/>
        </w:r>
      </w:ins>
    </w:p>
    <w:p w14:paraId="3BB7AAE8" w14:textId="4B9CBFE5" w:rsidR="007C46FC" w:rsidRDefault="007C46FC">
      <w:pPr>
        <w:pStyle w:val="TOC3"/>
        <w:rPr>
          <w:ins w:id="134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48" w:author="Jesus de Gregorio" w:date="2025-11-25T18:28:00Z" w16du:dateUtc="2025-11-25T17:28:00Z">
        <w:r w:rsidRPr="001B0914">
          <w:rPr>
            <w:noProof/>
            <w:lang w:val="en-US"/>
          </w:rPr>
          <w:t>6.3.9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_Toc214988145 \h </w:instrText>
        </w:r>
      </w:ins>
      <w:r>
        <w:rPr>
          <w:noProof/>
        </w:rPr>
      </w:r>
      <w:ins w:id="1349" w:author="Jesus de Gregorio" w:date="2025-11-25T18:28:00Z" w16du:dateUtc="2025-11-25T17:28:00Z">
        <w:r>
          <w:rPr>
            <w:noProof/>
          </w:rPr>
          <w:fldChar w:fldCharType="separate"/>
        </w:r>
        <w:r>
          <w:rPr>
            <w:noProof/>
          </w:rPr>
          <w:t>193</w:t>
        </w:r>
        <w:r>
          <w:rPr>
            <w:noProof/>
          </w:rPr>
          <w:fldChar w:fldCharType="end"/>
        </w:r>
      </w:ins>
    </w:p>
    <w:p w14:paraId="10244C1E" w14:textId="16EEF4D1" w:rsidR="007C46FC" w:rsidRDefault="007C46FC">
      <w:pPr>
        <w:pStyle w:val="TOC2"/>
        <w:rPr>
          <w:ins w:id="135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51" w:author="Jesus de Gregorio" w:date="2025-11-25T18:28:00Z" w16du:dateUtc="2025-11-25T17:28:00Z">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_Toc214988146 \h </w:instrText>
        </w:r>
      </w:ins>
      <w:r>
        <w:rPr>
          <w:noProof/>
        </w:rPr>
      </w:r>
      <w:ins w:id="1352" w:author="Jesus de Gregorio" w:date="2025-11-25T18:28:00Z" w16du:dateUtc="2025-11-25T17:28:00Z">
        <w:r>
          <w:rPr>
            <w:noProof/>
          </w:rPr>
          <w:fldChar w:fldCharType="separate"/>
        </w:r>
        <w:r>
          <w:rPr>
            <w:noProof/>
          </w:rPr>
          <w:t>194</w:t>
        </w:r>
        <w:r>
          <w:rPr>
            <w:noProof/>
          </w:rPr>
          <w:fldChar w:fldCharType="end"/>
        </w:r>
      </w:ins>
    </w:p>
    <w:p w14:paraId="5B88D976" w14:textId="7E2BBCF6" w:rsidR="007C46FC" w:rsidRDefault="007C46FC">
      <w:pPr>
        <w:pStyle w:val="TOC3"/>
        <w:rPr>
          <w:ins w:id="135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54" w:author="Jesus de Gregorio" w:date="2025-11-25T18:28:00Z" w16du:dateUtc="2025-11-25T17:28:00Z">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_Toc214988147 \h </w:instrText>
        </w:r>
      </w:ins>
      <w:r>
        <w:rPr>
          <w:noProof/>
        </w:rPr>
      </w:r>
      <w:ins w:id="1355" w:author="Jesus de Gregorio" w:date="2025-11-25T18:28:00Z" w16du:dateUtc="2025-11-25T17:28:00Z">
        <w:r>
          <w:rPr>
            <w:noProof/>
          </w:rPr>
          <w:fldChar w:fldCharType="separate"/>
        </w:r>
        <w:r>
          <w:rPr>
            <w:noProof/>
          </w:rPr>
          <w:t>194</w:t>
        </w:r>
        <w:r>
          <w:rPr>
            <w:noProof/>
          </w:rPr>
          <w:fldChar w:fldCharType="end"/>
        </w:r>
      </w:ins>
    </w:p>
    <w:p w14:paraId="2C0B7768" w14:textId="0033A32C" w:rsidR="007C46FC" w:rsidRDefault="007C46FC">
      <w:pPr>
        <w:pStyle w:val="TOC3"/>
        <w:rPr>
          <w:ins w:id="135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57" w:author="Jesus de Gregorio" w:date="2025-11-25T18:28:00Z" w16du:dateUtc="2025-11-25T17:28:00Z">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_Toc214988148 \h </w:instrText>
        </w:r>
      </w:ins>
      <w:r>
        <w:rPr>
          <w:noProof/>
        </w:rPr>
      </w:r>
      <w:ins w:id="1358" w:author="Jesus de Gregorio" w:date="2025-11-25T18:28:00Z" w16du:dateUtc="2025-11-25T17:28:00Z">
        <w:r>
          <w:rPr>
            <w:noProof/>
          </w:rPr>
          <w:fldChar w:fldCharType="separate"/>
        </w:r>
        <w:r>
          <w:rPr>
            <w:noProof/>
          </w:rPr>
          <w:t>194</w:t>
        </w:r>
        <w:r>
          <w:rPr>
            <w:noProof/>
          </w:rPr>
          <w:fldChar w:fldCharType="end"/>
        </w:r>
      </w:ins>
    </w:p>
    <w:p w14:paraId="4EF0AE11" w14:textId="30FCD35F" w:rsidR="007C46FC" w:rsidRDefault="007C46FC">
      <w:pPr>
        <w:pStyle w:val="TOC4"/>
        <w:rPr>
          <w:ins w:id="135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60" w:author="Jesus de Gregorio" w:date="2025-11-25T18:28:00Z" w16du:dateUtc="2025-11-25T17:28:00Z">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_Toc214988149 \h </w:instrText>
        </w:r>
      </w:ins>
      <w:r>
        <w:rPr>
          <w:noProof/>
        </w:rPr>
      </w:r>
      <w:ins w:id="1361" w:author="Jesus de Gregorio" w:date="2025-11-25T18:28:00Z" w16du:dateUtc="2025-11-25T17:28:00Z">
        <w:r>
          <w:rPr>
            <w:noProof/>
          </w:rPr>
          <w:fldChar w:fldCharType="separate"/>
        </w:r>
        <w:r>
          <w:rPr>
            <w:noProof/>
          </w:rPr>
          <w:t>194</w:t>
        </w:r>
        <w:r>
          <w:rPr>
            <w:noProof/>
          </w:rPr>
          <w:fldChar w:fldCharType="end"/>
        </w:r>
      </w:ins>
    </w:p>
    <w:p w14:paraId="0252A17D" w14:textId="046CB826" w:rsidR="007C46FC" w:rsidRDefault="007C46FC">
      <w:pPr>
        <w:pStyle w:val="TOC4"/>
        <w:rPr>
          <w:ins w:id="136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63" w:author="Jesus de Gregorio" w:date="2025-11-25T18:28:00Z" w16du:dateUtc="2025-11-25T17:28:00Z">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_Toc214988150 \h </w:instrText>
        </w:r>
      </w:ins>
      <w:r>
        <w:rPr>
          <w:noProof/>
        </w:rPr>
      </w:r>
      <w:ins w:id="1364" w:author="Jesus de Gregorio" w:date="2025-11-25T18:28:00Z" w16du:dateUtc="2025-11-25T17:28:00Z">
        <w:r>
          <w:rPr>
            <w:noProof/>
          </w:rPr>
          <w:fldChar w:fldCharType="separate"/>
        </w:r>
        <w:r>
          <w:rPr>
            <w:noProof/>
          </w:rPr>
          <w:t>194</w:t>
        </w:r>
        <w:r>
          <w:rPr>
            <w:noProof/>
          </w:rPr>
          <w:fldChar w:fldCharType="end"/>
        </w:r>
      </w:ins>
    </w:p>
    <w:p w14:paraId="3709EDAF" w14:textId="2EDC5D25" w:rsidR="007C46FC" w:rsidRDefault="007C46FC">
      <w:pPr>
        <w:pStyle w:val="TOC5"/>
        <w:rPr>
          <w:ins w:id="136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66" w:author="Jesus de Gregorio" w:date="2025-11-25T18:28:00Z" w16du:dateUtc="2025-11-25T17:28:00Z">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_Toc214988151 \h </w:instrText>
        </w:r>
      </w:ins>
      <w:r>
        <w:rPr>
          <w:noProof/>
        </w:rPr>
      </w:r>
      <w:ins w:id="1367" w:author="Jesus de Gregorio" w:date="2025-11-25T18:28:00Z" w16du:dateUtc="2025-11-25T17:28:00Z">
        <w:r>
          <w:rPr>
            <w:noProof/>
          </w:rPr>
          <w:fldChar w:fldCharType="separate"/>
        </w:r>
        <w:r>
          <w:rPr>
            <w:noProof/>
          </w:rPr>
          <w:t>194</w:t>
        </w:r>
        <w:r>
          <w:rPr>
            <w:noProof/>
          </w:rPr>
          <w:fldChar w:fldCharType="end"/>
        </w:r>
      </w:ins>
    </w:p>
    <w:p w14:paraId="12F0320A" w14:textId="05C0C7E4" w:rsidR="007C46FC" w:rsidRDefault="007C46FC">
      <w:pPr>
        <w:pStyle w:val="TOC5"/>
        <w:rPr>
          <w:ins w:id="136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69" w:author="Jesus de Gregorio" w:date="2025-11-25T18:28:00Z" w16du:dateUtc="2025-11-25T17:28:00Z">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_Toc214988152 \h </w:instrText>
        </w:r>
      </w:ins>
      <w:r>
        <w:rPr>
          <w:noProof/>
        </w:rPr>
      </w:r>
      <w:ins w:id="1370" w:author="Jesus de Gregorio" w:date="2025-11-25T18:28:00Z" w16du:dateUtc="2025-11-25T17:28:00Z">
        <w:r>
          <w:rPr>
            <w:noProof/>
          </w:rPr>
          <w:fldChar w:fldCharType="separate"/>
        </w:r>
        <w:r>
          <w:rPr>
            <w:noProof/>
          </w:rPr>
          <w:t>194</w:t>
        </w:r>
        <w:r>
          <w:rPr>
            <w:noProof/>
          </w:rPr>
          <w:fldChar w:fldCharType="end"/>
        </w:r>
      </w:ins>
    </w:p>
    <w:p w14:paraId="23BC5D7C" w14:textId="3FB96E40" w:rsidR="007C46FC" w:rsidRDefault="007C46FC">
      <w:pPr>
        <w:pStyle w:val="TOC4"/>
        <w:rPr>
          <w:ins w:id="137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72" w:author="Jesus de Gregorio" w:date="2025-11-25T18:28:00Z" w16du:dateUtc="2025-11-25T17:28:00Z">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_Toc214988153 \h </w:instrText>
        </w:r>
      </w:ins>
      <w:r>
        <w:rPr>
          <w:noProof/>
        </w:rPr>
      </w:r>
      <w:ins w:id="1373" w:author="Jesus de Gregorio" w:date="2025-11-25T18:28:00Z" w16du:dateUtc="2025-11-25T17:28:00Z">
        <w:r>
          <w:rPr>
            <w:noProof/>
          </w:rPr>
          <w:fldChar w:fldCharType="separate"/>
        </w:r>
        <w:r>
          <w:rPr>
            <w:noProof/>
          </w:rPr>
          <w:t>194</w:t>
        </w:r>
        <w:r>
          <w:rPr>
            <w:noProof/>
          </w:rPr>
          <w:fldChar w:fldCharType="end"/>
        </w:r>
      </w:ins>
    </w:p>
    <w:p w14:paraId="0C5B2C33" w14:textId="47D06EC5" w:rsidR="007C46FC" w:rsidRDefault="007C46FC">
      <w:pPr>
        <w:pStyle w:val="TOC5"/>
        <w:rPr>
          <w:ins w:id="137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75" w:author="Jesus de Gregorio" w:date="2025-11-25T18:28:00Z" w16du:dateUtc="2025-11-25T17:28:00Z">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_Toc214988154 \h </w:instrText>
        </w:r>
      </w:ins>
      <w:r>
        <w:rPr>
          <w:noProof/>
        </w:rPr>
      </w:r>
      <w:ins w:id="1376" w:author="Jesus de Gregorio" w:date="2025-11-25T18:28:00Z" w16du:dateUtc="2025-11-25T17:28:00Z">
        <w:r>
          <w:rPr>
            <w:noProof/>
          </w:rPr>
          <w:fldChar w:fldCharType="separate"/>
        </w:r>
        <w:r>
          <w:rPr>
            <w:noProof/>
          </w:rPr>
          <w:t>194</w:t>
        </w:r>
        <w:r>
          <w:rPr>
            <w:noProof/>
          </w:rPr>
          <w:fldChar w:fldCharType="end"/>
        </w:r>
      </w:ins>
    </w:p>
    <w:p w14:paraId="20BB6550" w14:textId="1829D775" w:rsidR="007C46FC" w:rsidRDefault="007C46FC">
      <w:pPr>
        <w:pStyle w:val="TOC3"/>
        <w:rPr>
          <w:ins w:id="137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78" w:author="Jesus de Gregorio" w:date="2025-11-25T18:28:00Z" w16du:dateUtc="2025-11-25T17:28:00Z">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_Toc214988155 \h </w:instrText>
        </w:r>
      </w:ins>
      <w:r>
        <w:rPr>
          <w:noProof/>
        </w:rPr>
      </w:r>
      <w:ins w:id="1379" w:author="Jesus de Gregorio" w:date="2025-11-25T18:28:00Z" w16du:dateUtc="2025-11-25T17:28:00Z">
        <w:r>
          <w:rPr>
            <w:noProof/>
          </w:rPr>
          <w:fldChar w:fldCharType="separate"/>
        </w:r>
        <w:r>
          <w:rPr>
            <w:noProof/>
          </w:rPr>
          <w:t>195</w:t>
        </w:r>
        <w:r>
          <w:rPr>
            <w:noProof/>
          </w:rPr>
          <w:fldChar w:fldCharType="end"/>
        </w:r>
      </w:ins>
    </w:p>
    <w:p w14:paraId="502A7E29" w14:textId="3A19CF1C" w:rsidR="007C46FC" w:rsidRDefault="007C46FC">
      <w:pPr>
        <w:pStyle w:val="TOC4"/>
        <w:rPr>
          <w:ins w:id="138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81" w:author="Jesus de Gregorio" w:date="2025-11-25T18:28:00Z" w16du:dateUtc="2025-11-25T17:28:00Z">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_Toc214988156 \h </w:instrText>
        </w:r>
      </w:ins>
      <w:r>
        <w:rPr>
          <w:noProof/>
        </w:rPr>
      </w:r>
      <w:ins w:id="1382" w:author="Jesus de Gregorio" w:date="2025-11-25T18:28:00Z" w16du:dateUtc="2025-11-25T17:28:00Z">
        <w:r>
          <w:rPr>
            <w:noProof/>
          </w:rPr>
          <w:fldChar w:fldCharType="separate"/>
        </w:r>
        <w:r>
          <w:rPr>
            <w:noProof/>
          </w:rPr>
          <w:t>195</w:t>
        </w:r>
        <w:r>
          <w:rPr>
            <w:noProof/>
          </w:rPr>
          <w:fldChar w:fldCharType="end"/>
        </w:r>
      </w:ins>
    </w:p>
    <w:p w14:paraId="0936CB68" w14:textId="16BB1524" w:rsidR="007C46FC" w:rsidRDefault="007C46FC">
      <w:pPr>
        <w:pStyle w:val="TOC4"/>
        <w:rPr>
          <w:ins w:id="138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84" w:author="Jesus de Gregorio" w:date="2025-11-25T18:28:00Z" w16du:dateUtc="2025-11-25T17:28:00Z">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_Toc214988157 \h </w:instrText>
        </w:r>
      </w:ins>
      <w:r>
        <w:rPr>
          <w:noProof/>
        </w:rPr>
      </w:r>
      <w:ins w:id="1385" w:author="Jesus de Gregorio" w:date="2025-11-25T18:28:00Z" w16du:dateUtc="2025-11-25T17:28:00Z">
        <w:r>
          <w:rPr>
            <w:noProof/>
          </w:rPr>
          <w:fldChar w:fldCharType="separate"/>
        </w:r>
        <w:r>
          <w:rPr>
            <w:noProof/>
          </w:rPr>
          <w:t>195</w:t>
        </w:r>
        <w:r>
          <w:rPr>
            <w:noProof/>
          </w:rPr>
          <w:fldChar w:fldCharType="end"/>
        </w:r>
      </w:ins>
    </w:p>
    <w:p w14:paraId="16260676" w14:textId="45A5EBDB" w:rsidR="007C46FC" w:rsidRDefault="007C46FC">
      <w:pPr>
        <w:pStyle w:val="TOC5"/>
        <w:rPr>
          <w:ins w:id="138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87" w:author="Jesus de Gregorio" w:date="2025-11-25T18:28:00Z" w16du:dateUtc="2025-11-25T17:28:00Z">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_Toc214988158 \h </w:instrText>
        </w:r>
      </w:ins>
      <w:r>
        <w:rPr>
          <w:noProof/>
        </w:rPr>
      </w:r>
      <w:ins w:id="1388" w:author="Jesus de Gregorio" w:date="2025-11-25T18:28:00Z" w16du:dateUtc="2025-11-25T17:28:00Z">
        <w:r>
          <w:rPr>
            <w:noProof/>
          </w:rPr>
          <w:fldChar w:fldCharType="separate"/>
        </w:r>
        <w:r>
          <w:rPr>
            <w:noProof/>
          </w:rPr>
          <w:t>195</w:t>
        </w:r>
        <w:r>
          <w:rPr>
            <w:noProof/>
          </w:rPr>
          <w:fldChar w:fldCharType="end"/>
        </w:r>
      </w:ins>
    </w:p>
    <w:p w14:paraId="4BD2A0C0" w14:textId="473B214F" w:rsidR="007C46FC" w:rsidRDefault="007C46FC">
      <w:pPr>
        <w:pStyle w:val="TOC5"/>
        <w:rPr>
          <w:ins w:id="138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90" w:author="Jesus de Gregorio" w:date="2025-11-25T18:28:00Z" w16du:dateUtc="2025-11-25T17:28:00Z">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_Toc214988159 \h </w:instrText>
        </w:r>
      </w:ins>
      <w:r>
        <w:rPr>
          <w:noProof/>
        </w:rPr>
      </w:r>
      <w:ins w:id="1391" w:author="Jesus de Gregorio" w:date="2025-11-25T18:28:00Z" w16du:dateUtc="2025-11-25T17:28:00Z">
        <w:r>
          <w:rPr>
            <w:noProof/>
          </w:rPr>
          <w:fldChar w:fldCharType="separate"/>
        </w:r>
        <w:r>
          <w:rPr>
            <w:noProof/>
          </w:rPr>
          <w:t>195</w:t>
        </w:r>
        <w:r>
          <w:rPr>
            <w:noProof/>
          </w:rPr>
          <w:fldChar w:fldCharType="end"/>
        </w:r>
      </w:ins>
    </w:p>
    <w:p w14:paraId="6A6DD551" w14:textId="523F8A94" w:rsidR="007C46FC" w:rsidRDefault="007C46FC">
      <w:pPr>
        <w:pStyle w:val="TOC5"/>
        <w:rPr>
          <w:ins w:id="139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93" w:author="Jesus de Gregorio" w:date="2025-11-25T18:28:00Z" w16du:dateUtc="2025-11-25T17:28:00Z">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_Toc214988160 \h </w:instrText>
        </w:r>
      </w:ins>
      <w:r>
        <w:rPr>
          <w:noProof/>
        </w:rPr>
      </w:r>
      <w:ins w:id="1394" w:author="Jesus de Gregorio" w:date="2025-11-25T18:28:00Z" w16du:dateUtc="2025-11-25T17:28:00Z">
        <w:r>
          <w:rPr>
            <w:noProof/>
          </w:rPr>
          <w:fldChar w:fldCharType="separate"/>
        </w:r>
        <w:r>
          <w:rPr>
            <w:noProof/>
          </w:rPr>
          <w:t>195</w:t>
        </w:r>
        <w:r>
          <w:rPr>
            <w:noProof/>
          </w:rPr>
          <w:fldChar w:fldCharType="end"/>
        </w:r>
      </w:ins>
    </w:p>
    <w:p w14:paraId="129D7007" w14:textId="1DA9E59A" w:rsidR="007C46FC" w:rsidRDefault="007C46FC">
      <w:pPr>
        <w:pStyle w:val="TOC4"/>
        <w:rPr>
          <w:ins w:id="139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96" w:author="Jesus de Gregorio" w:date="2025-11-25T18:28:00Z" w16du:dateUtc="2025-11-25T17:28:00Z">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_Toc214988161 \h </w:instrText>
        </w:r>
      </w:ins>
      <w:r>
        <w:rPr>
          <w:noProof/>
        </w:rPr>
      </w:r>
      <w:ins w:id="1397" w:author="Jesus de Gregorio" w:date="2025-11-25T18:28:00Z" w16du:dateUtc="2025-11-25T17:28:00Z">
        <w:r>
          <w:rPr>
            <w:noProof/>
          </w:rPr>
          <w:fldChar w:fldCharType="separate"/>
        </w:r>
        <w:r>
          <w:rPr>
            <w:noProof/>
          </w:rPr>
          <w:t>196</w:t>
        </w:r>
        <w:r>
          <w:rPr>
            <w:noProof/>
          </w:rPr>
          <w:fldChar w:fldCharType="end"/>
        </w:r>
      </w:ins>
    </w:p>
    <w:p w14:paraId="3CDF69BA" w14:textId="5D2FB578" w:rsidR="007C46FC" w:rsidRDefault="007C46FC">
      <w:pPr>
        <w:pStyle w:val="TOC5"/>
        <w:rPr>
          <w:ins w:id="139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399" w:author="Jesus de Gregorio" w:date="2025-11-25T18:28:00Z" w16du:dateUtc="2025-11-25T17:28:00Z">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_Toc214988162 \h </w:instrText>
        </w:r>
      </w:ins>
      <w:r>
        <w:rPr>
          <w:noProof/>
        </w:rPr>
      </w:r>
      <w:ins w:id="1400" w:author="Jesus de Gregorio" w:date="2025-11-25T18:28:00Z" w16du:dateUtc="2025-11-25T17:28:00Z">
        <w:r>
          <w:rPr>
            <w:noProof/>
          </w:rPr>
          <w:fldChar w:fldCharType="separate"/>
        </w:r>
        <w:r>
          <w:rPr>
            <w:noProof/>
          </w:rPr>
          <w:t>196</w:t>
        </w:r>
        <w:r>
          <w:rPr>
            <w:noProof/>
          </w:rPr>
          <w:fldChar w:fldCharType="end"/>
        </w:r>
      </w:ins>
    </w:p>
    <w:p w14:paraId="61E7CC5A" w14:textId="7A354D44" w:rsidR="007C46FC" w:rsidRDefault="007C46FC">
      <w:pPr>
        <w:pStyle w:val="TOC5"/>
        <w:rPr>
          <w:ins w:id="140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02" w:author="Jesus de Gregorio" w:date="2025-11-25T18:28:00Z" w16du:dateUtc="2025-11-25T17:28:00Z">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_Toc214988163 \h </w:instrText>
        </w:r>
      </w:ins>
      <w:r>
        <w:rPr>
          <w:noProof/>
        </w:rPr>
      </w:r>
      <w:ins w:id="1403" w:author="Jesus de Gregorio" w:date="2025-11-25T18:28:00Z" w16du:dateUtc="2025-11-25T17:28:00Z">
        <w:r>
          <w:rPr>
            <w:noProof/>
          </w:rPr>
          <w:fldChar w:fldCharType="separate"/>
        </w:r>
        <w:r>
          <w:rPr>
            <w:noProof/>
          </w:rPr>
          <w:t>196</w:t>
        </w:r>
        <w:r>
          <w:rPr>
            <w:noProof/>
          </w:rPr>
          <w:fldChar w:fldCharType="end"/>
        </w:r>
      </w:ins>
    </w:p>
    <w:p w14:paraId="149772FD" w14:textId="2171DD6E" w:rsidR="007C46FC" w:rsidRDefault="007C46FC">
      <w:pPr>
        <w:pStyle w:val="TOC5"/>
        <w:rPr>
          <w:ins w:id="140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05" w:author="Jesus de Gregorio" w:date="2025-11-25T18:28:00Z" w16du:dateUtc="2025-11-25T17:28:00Z">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_Toc214988164 \h </w:instrText>
        </w:r>
      </w:ins>
      <w:r>
        <w:rPr>
          <w:noProof/>
        </w:rPr>
      </w:r>
      <w:ins w:id="1406" w:author="Jesus de Gregorio" w:date="2025-11-25T18:28:00Z" w16du:dateUtc="2025-11-25T17:28:00Z">
        <w:r>
          <w:rPr>
            <w:noProof/>
          </w:rPr>
          <w:fldChar w:fldCharType="separate"/>
        </w:r>
        <w:r>
          <w:rPr>
            <w:noProof/>
          </w:rPr>
          <w:t>197</w:t>
        </w:r>
        <w:r>
          <w:rPr>
            <w:noProof/>
          </w:rPr>
          <w:fldChar w:fldCharType="end"/>
        </w:r>
      </w:ins>
    </w:p>
    <w:p w14:paraId="112302AB" w14:textId="03886117" w:rsidR="007C46FC" w:rsidRDefault="007C46FC">
      <w:pPr>
        <w:pStyle w:val="TOC4"/>
        <w:rPr>
          <w:ins w:id="140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08" w:author="Jesus de Gregorio" w:date="2025-11-25T18:28:00Z" w16du:dateUtc="2025-11-25T17:28:00Z">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_Toc214988165 \h </w:instrText>
        </w:r>
      </w:ins>
      <w:r>
        <w:rPr>
          <w:noProof/>
        </w:rPr>
      </w:r>
      <w:ins w:id="1409" w:author="Jesus de Gregorio" w:date="2025-11-25T18:28:00Z" w16du:dateUtc="2025-11-25T17:28:00Z">
        <w:r>
          <w:rPr>
            <w:noProof/>
          </w:rPr>
          <w:fldChar w:fldCharType="separate"/>
        </w:r>
        <w:r>
          <w:rPr>
            <w:noProof/>
          </w:rPr>
          <w:t>198</w:t>
        </w:r>
        <w:r>
          <w:rPr>
            <w:noProof/>
          </w:rPr>
          <w:fldChar w:fldCharType="end"/>
        </w:r>
      </w:ins>
    </w:p>
    <w:p w14:paraId="072A1ACA" w14:textId="2A92730B" w:rsidR="007C46FC" w:rsidRDefault="007C46FC">
      <w:pPr>
        <w:pStyle w:val="TOC5"/>
        <w:rPr>
          <w:ins w:id="141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11" w:author="Jesus de Gregorio" w:date="2025-11-25T18:28:00Z" w16du:dateUtc="2025-11-25T17:28:00Z">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_Toc214988166 \h </w:instrText>
        </w:r>
      </w:ins>
      <w:r>
        <w:rPr>
          <w:noProof/>
        </w:rPr>
      </w:r>
      <w:ins w:id="1412" w:author="Jesus de Gregorio" w:date="2025-11-25T18:28:00Z" w16du:dateUtc="2025-11-25T17:28:00Z">
        <w:r>
          <w:rPr>
            <w:noProof/>
          </w:rPr>
          <w:fldChar w:fldCharType="separate"/>
        </w:r>
        <w:r>
          <w:rPr>
            <w:noProof/>
          </w:rPr>
          <w:t>198</w:t>
        </w:r>
        <w:r>
          <w:rPr>
            <w:noProof/>
          </w:rPr>
          <w:fldChar w:fldCharType="end"/>
        </w:r>
      </w:ins>
    </w:p>
    <w:p w14:paraId="7552617D" w14:textId="6D37480B" w:rsidR="007C46FC" w:rsidRDefault="007C46FC">
      <w:pPr>
        <w:pStyle w:val="TOC5"/>
        <w:rPr>
          <w:ins w:id="141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14" w:author="Jesus de Gregorio" w:date="2025-11-25T18:28:00Z" w16du:dateUtc="2025-11-25T17:28:00Z">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_Toc214988167 \h </w:instrText>
        </w:r>
      </w:ins>
      <w:r>
        <w:rPr>
          <w:noProof/>
        </w:rPr>
      </w:r>
      <w:ins w:id="1415" w:author="Jesus de Gregorio" w:date="2025-11-25T18:28:00Z" w16du:dateUtc="2025-11-25T17:28:00Z">
        <w:r>
          <w:rPr>
            <w:noProof/>
          </w:rPr>
          <w:fldChar w:fldCharType="separate"/>
        </w:r>
        <w:r>
          <w:rPr>
            <w:noProof/>
          </w:rPr>
          <w:t>198</w:t>
        </w:r>
        <w:r>
          <w:rPr>
            <w:noProof/>
          </w:rPr>
          <w:fldChar w:fldCharType="end"/>
        </w:r>
      </w:ins>
    </w:p>
    <w:p w14:paraId="7472FBC2" w14:textId="6360FA72" w:rsidR="007C46FC" w:rsidRDefault="007C46FC">
      <w:pPr>
        <w:pStyle w:val="TOC5"/>
        <w:rPr>
          <w:ins w:id="141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17" w:author="Jesus de Gregorio" w:date="2025-11-25T18:28:00Z" w16du:dateUtc="2025-11-25T17:28:00Z">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_Toc214988168 \h </w:instrText>
        </w:r>
      </w:ins>
      <w:r>
        <w:rPr>
          <w:noProof/>
        </w:rPr>
      </w:r>
      <w:ins w:id="1418" w:author="Jesus de Gregorio" w:date="2025-11-25T18:28:00Z" w16du:dateUtc="2025-11-25T17:28:00Z">
        <w:r>
          <w:rPr>
            <w:noProof/>
          </w:rPr>
          <w:fldChar w:fldCharType="separate"/>
        </w:r>
        <w:r>
          <w:rPr>
            <w:noProof/>
          </w:rPr>
          <w:t>198</w:t>
        </w:r>
        <w:r>
          <w:rPr>
            <w:noProof/>
          </w:rPr>
          <w:fldChar w:fldCharType="end"/>
        </w:r>
      </w:ins>
    </w:p>
    <w:p w14:paraId="7A312B59" w14:textId="0C82A826" w:rsidR="007C46FC" w:rsidRDefault="007C46FC">
      <w:pPr>
        <w:pStyle w:val="TOC3"/>
        <w:rPr>
          <w:ins w:id="141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20" w:author="Jesus de Gregorio" w:date="2025-11-25T18:28:00Z" w16du:dateUtc="2025-11-25T17:28:00Z">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_Toc214988169 \h </w:instrText>
        </w:r>
      </w:ins>
      <w:r>
        <w:rPr>
          <w:noProof/>
        </w:rPr>
      </w:r>
      <w:ins w:id="1421" w:author="Jesus de Gregorio" w:date="2025-11-25T18:28:00Z" w16du:dateUtc="2025-11-25T17:28:00Z">
        <w:r>
          <w:rPr>
            <w:noProof/>
          </w:rPr>
          <w:fldChar w:fldCharType="separate"/>
        </w:r>
        <w:r>
          <w:rPr>
            <w:noProof/>
          </w:rPr>
          <w:t>200</w:t>
        </w:r>
        <w:r>
          <w:rPr>
            <w:noProof/>
          </w:rPr>
          <w:fldChar w:fldCharType="end"/>
        </w:r>
      </w:ins>
    </w:p>
    <w:p w14:paraId="4B58E87F" w14:textId="4F8CD05C" w:rsidR="007C46FC" w:rsidRDefault="007C46FC">
      <w:pPr>
        <w:pStyle w:val="TOC3"/>
        <w:rPr>
          <w:ins w:id="142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23" w:author="Jesus de Gregorio" w:date="2025-11-25T18:28:00Z" w16du:dateUtc="2025-11-25T17:28:00Z">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_Toc214988170 \h </w:instrText>
        </w:r>
      </w:ins>
      <w:r>
        <w:rPr>
          <w:noProof/>
        </w:rPr>
      </w:r>
      <w:ins w:id="1424" w:author="Jesus de Gregorio" w:date="2025-11-25T18:28:00Z" w16du:dateUtc="2025-11-25T17:28:00Z">
        <w:r>
          <w:rPr>
            <w:noProof/>
          </w:rPr>
          <w:fldChar w:fldCharType="separate"/>
        </w:r>
        <w:r>
          <w:rPr>
            <w:noProof/>
          </w:rPr>
          <w:t>201</w:t>
        </w:r>
        <w:r>
          <w:rPr>
            <w:noProof/>
          </w:rPr>
          <w:fldChar w:fldCharType="end"/>
        </w:r>
      </w:ins>
    </w:p>
    <w:p w14:paraId="2CDC3105" w14:textId="0154F731" w:rsidR="007C46FC" w:rsidRDefault="007C46FC">
      <w:pPr>
        <w:pStyle w:val="TOC4"/>
        <w:rPr>
          <w:ins w:id="142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26" w:author="Jesus de Gregorio" w:date="2025-11-25T18:28:00Z" w16du:dateUtc="2025-11-25T17:28:00Z">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_Toc214988171 \h </w:instrText>
        </w:r>
      </w:ins>
      <w:r>
        <w:rPr>
          <w:noProof/>
        </w:rPr>
      </w:r>
      <w:ins w:id="1427" w:author="Jesus de Gregorio" w:date="2025-11-25T18:28:00Z" w16du:dateUtc="2025-11-25T17:28:00Z">
        <w:r>
          <w:rPr>
            <w:noProof/>
          </w:rPr>
          <w:fldChar w:fldCharType="separate"/>
        </w:r>
        <w:r>
          <w:rPr>
            <w:noProof/>
          </w:rPr>
          <w:t>201</w:t>
        </w:r>
        <w:r>
          <w:rPr>
            <w:noProof/>
          </w:rPr>
          <w:fldChar w:fldCharType="end"/>
        </w:r>
      </w:ins>
    </w:p>
    <w:p w14:paraId="16516157" w14:textId="789CB446" w:rsidR="007C46FC" w:rsidRDefault="007C46FC">
      <w:pPr>
        <w:pStyle w:val="TOC4"/>
        <w:rPr>
          <w:ins w:id="142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29" w:author="Jesus de Gregorio" w:date="2025-11-25T18:28:00Z" w16du:dateUtc="2025-11-25T17:28:00Z">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_Toc214988172 \h </w:instrText>
        </w:r>
      </w:ins>
      <w:r>
        <w:rPr>
          <w:noProof/>
        </w:rPr>
      </w:r>
      <w:ins w:id="1430" w:author="Jesus de Gregorio" w:date="2025-11-25T18:28:00Z" w16du:dateUtc="2025-11-25T17:28:00Z">
        <w:r>
          <w:rPr>
            <w:noProof/>
          </w:rPr>
          <w:fldChar w:fldCharType="separate"/>
        </w:r>
        <w:r>
          <w:rPr>
            <w:noProof/>
          </w:rPr>
          <w:t>201</w:t>
        </w:r>
        <w:r>
          <w:rPr>
            <w:noProof/>
          </w:rPr>
          <w:fldChar w:fldCharType="end"/>
        </w:r>
      </w:ins>
    </w:p>
    <w:p w14:paraId="4B0FF5E3" w14:textId="209D14E4" w:rsidR="007C46FC" w:rsidRDefault="007C46FC">
      <w:pPr>
        <w:pStyle w:val="TOC3"/>
        <w:rPr>
          <w:ins w:id="143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32" w:author="Jesus de Gregorio" w:date="2025-11-25T18:28:00Z" w16du:dateUtc="2025-11-25T17:28:00Z">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_Toc214988173 \h </w:instrText>
        </w:r>
      </w:ins>
      <w:r>
        <w:rPr>
          <w:noProof/>
        </w:rPr>
      </w:r>
      <w:ins w:id="1433" w:author="Jesus de Gregorio" w:date="2025-11-25T18:28:00Z" w16du:dateUtc="2025-11-25T17:28:00Z">
        <w:r>
          <w:rPr>
            <w:noProof/>
          </w:rPr>
          <w:fldChar w:fldCharType="separate"/>
        </w:r>
        <w:r>
          <w:rPr>
            <w:noProof/>
          </w:rPr>
          <w:t>202</w:t>
        </w:r>
        <w:r>
          <w:rPr>
            <w:noProof/>
          </w:rPr>
          <w:fldChar w:fldCharType="end"/>
        </w:r>
      </w:ins>
    </w:p>
    <w:p w14:paraId="3E58D08B" w14:textId="712E64DB" w:rsidR="007C46FC" w:rsidRDefault="007C46FC">
      <w:pPr>
        <w:pStyle w:val="TOC4"/>
        <w:rPr>
          <w:ins w:id="143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35" w:author="Jesus de Gregorio" w:date="2025-11-25T18:28:00Z" w16du:dateUtc="2025-11-25T17:28:00Z">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_Toc214988174 \h </w:instrText>
        </w:r>
      </w:ins>
      <w:r>
        <w:rPr>
          <w:noProof/>
        </w:rPr>
      </w:r>
      <w:ins w:id="1436" w:author="Jesus de Gregorio" w:date="2025-11-25T18:28:00Z" w16du:dateUtc="2025-11-25T17:28:00Z">
        <w:r>
          <w:rPr>
            <w:noProof/>
          </w:rPr>
          <w:fldChar w:fldCharType="separate"/>
        </w:r>
        <w:r>
          <w:rPr>
            <w:noProof/>
          </w:rPr>
          <w:t>202</w:t>
        </w:r>
        <w:r>
          <w:rPr>
            <w:noProof/>
          </w:rPr>
          <w:fldChar w:fldCharType="end"/>
        </w:r>
      </w:ins>
    </w:p>
    <w:p w14:paraId="70453E7B" w14:textId="7FB3EB6A" w:rsidR="007C46FC" w:rsidRDefault="007C46FC">
      <w:pPr>
        <w:pStyle w:val="TOC4"/>
        <w:rPr>
          <w:ins w:id="143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38" w:author="Jesus de Gregorio" w:date="2025-11-25T18:28:00Z" w16du:dateUtc="2025-11-25T17:28:00Z">
        <w:r w:rsidRPr="001B0914">
          <w:rPr>
            <w:noProof/>
            <w:lang w:val="en-US"/>
          </w:rPr>
          <w:t>6.4.6.2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_Toc214988175 \h </w:instrText>
        </w:r>
      </w:ins>
      <w:r>
        <w:rPr>
          <w:noProof/>
        </w:rPr>
      </w:r>
      <w:ins w:id="1439" w:author="Jesus de Gregorio" w:date="2025-11-25T18:28:00Z" w16du:dateUtc="2025-11-25T17:28:00Z">
        <w:r>
          <w:rPr>
            <w:noProof/>
          </w:rPr>
          <w:fldChar w:fldCharType="separate"/>
        </w:r>
        <w:r>
          <w:rPr>
            <w:noProof/>
          </w:rPr>
          <w:t>202</w:t>
        </w:r>
        <w:r>
          <w:rPr>
            <w:noProof/>
          </w:rPr>
          <w:fldChar w:fldCharType="end"/>
        </w:r>
      </w:ins>
    </w:p>
    <w:p w14:paraId="2B7AFAA8" w14:textId="2D1CC79F" w:rsidR="007C46FC" w:rsidRDefault="007C46FC">
      <w:pPr>
        <w:pStyle w:val="TOC5"/>
        <w:rPr>
          <w:ins w:id="144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41" w:author="Jesus de Gregorio" w:date="2025-11-25T18:28:00Z" w16du:dateUtc="2025-11-25T17:28:00Z">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_Toc214988176 \h </w:instrText>
        </w:r>
      </w:ins>
      <w:r>
        <w:rPr>
          <w:noProof/>
        </w:rPr>
      </w:r>
      <w:ins w:id="1442" w:author="Jesus de Gregorio" w:date="2025-11-25T18:28:00Z" w16du:dateUtc="2025-11-25T17:28:00Z">
        <w:r>
          <w:rPr>
            <w:noProof/>
          </w:rPr>
          <w:fldChar w:fldCharType="separate"/>
        </w:r>
        <w:r>
          <w:rPr>
            <w:noProof/>
          </w:rPr>
          <w:t>202</w:t>
        </w:r>
        <w:r>
          <w:rPr>
            <w:noProof/>
          </w:rPr>
          <w:fldChar w:fldCharType="end"/>
        </w:r>
      </w:ins>
    </w:p>
    <w:p w14:paraId="27EED02E" w14:textId="088ECCD3" w:rsidR="007C46FC" w:rsidRDefault="007C46FC">
      <w:pPr>
        <w:pStyle w:val="TOC5"/>
        <w:rPr>
          <w:ins w:id="144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44" w:author="Jesus de Gregorio" w:date="2025-11-25T18:28:00Z" w16du:dateUtc="2025-11-25T17:28:00Z">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_Toc214988177 \h </w:instrText>
        </w:r>
      </w:ins>
      <w:r>
        <w:rPr>
          <w:noProof/>
        </w:rPr>
      </w:r>
      <w:ins w:id="1445" w:author="Jesus de Gregorio" w:date="2025-11-25T18:28:00Z" w16du:dateUtc="2025-11-25T17:28:00Z">
        <w:r>
          <w:rPr>
            <w:noProof/>
          </w:rPr>
          <w:fldChar w:fldCharType="separate"/>
        </w:r>
        <w:r>
          <w:rPr>
            <w:noProof/>
          </w:rPr>
          <w:t>202</w:t>
        </w:r>
        <w:r>
          <w:rPr>
            <w:noProof/>
          </w:rPr>
          <w:fldChar w:fldCharType="end"/>
        </w:r>
      </w:ins>
    </w:p>
    <w:p w14:paraId="0FB543B0" w14:textId="68340C99" w:rsidR="007C46FC" w:rsidRDefault="007C46FC">
      <w:pPr>
        <w:pStyle w:val="TOC5"/>
        <w:rPr>
          <w:ins w:id="144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47" w:author="Jesus de Gregorio" w:date="2025-11-25T18:28:00Z" w16du:dateUtc="2025-11-25T17:28:00Z">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_Toc214988178 \h </w:instrText>
        </w:r>
      </w:ins>
      <w:r>
        <w:rPr>
          <w:noProof/>
        </w:rPr>
      </w:r>
      <w:ins w:id="1448" w:author="Jesus de Gregorio" w:date="2025-11-25T18:28:00Z" w16du:dateUtc="2025-11-25T17:28:00Z">
        <w:r>
          <w:rPr>
            <w:noProof/>
          </w:rPr>
          <w:fldChar w:fldCharType="separate"/>
        </w:r>
        <w:r>
          <w:rPr>
            <w:noProof/>
          </w:rPr>
          <w:t>203</w:t>
        </w:r>
        <w:r>
          <w:rPr>
            <w:noProof/>
          </w:rPr>
          <w:fldChar w:fldCharType="end"/>
        </w:r>
      </w:ins>
    </w:p>
    <w:p w14:paraId="37F27BA6" w14:textId="792BCEB9" w:rsidR="007C46FC" w:rsidRDefault="007C46FC">
      <w:pPr>
        <w:pStyle w:val="TOC5"/>
        <w:rPr>
          <w:ins w:id="144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50" w:author="Jesus de Gregorio" w:date="2025-11-25T18:28:00Z" w16du:dateUtc="2025-11-25T17:28:00Z">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_Toc214988179 \h </w:instrText>
        </w:r>
      </w:ins>
      <w:r>
        <w:rPr>
          <w:noProof/>
        </w:rPr>
      </w:r>
      <w:ins w:id="1451" w:author="Jesus de Gregorio" w:date="2025-11-25T18:28:00Z" w16du:dateUtc="2025-11-25T17:28:00Z">
        <w:r>
          <w:rPr>
            <w:noProof/>
          </w:rPr>
          <w:fldChar w:fldCharType="separate"/>
        </w:r>
        <w:r>
          <w:rPr>
            <w:noProof/>
          </w:rPr>
          <w:t>203</w:t>
        </w:r>
        <w:r>
          <w:rPr>
            <w:noProof/>
          </w:rPr>
          <w:fldChar w:fldCharType="end"/>
        </w:r>
      </w:ins>
    </w:p>
    <w:p w14:paraId="6C7E586F" w14:textId="2D2C8B1B" w:rsidR="007C46FC" w:rsidRDefault="007C46FC">
      <w:pPr>
        <w:pStyle w:val="TOC5"/>
        <w:rPr>
          <w:ins w:id="145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53" w:author="Jesus de Gregorio" w:date="2025-11-25T18:28:00Z" w16du:dateUtc="2025-11-25T17:28:00Z">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_Toc214988180 \h </w:instrText>
        </w:r>
      </w:ins>
      <w:r>
        <w:rPr>
          <w:noProof/>
        </w:rPr>
      </w:r>
      <w:ins w:id="1454" w:author="Jesus de Gregorio" w:date="2025-11-25T18:28:00Z" w16du:dateUtc="2025-11-25T17:28:00Z">
        <w:r>
          <w:rPr>
            <w:noProof/>
          </w:rPr>
          <w:fldChar w:fldCharType="separate"/>
        </w:r>
        <w:r>
          <w:rPr>
            <w:noProof/>
          </w:rPr>
          <w:t>203</w:t>
        </w:r>
        <w:r>
          <w:rPr>
            <w:noProof/>
          </w:rPr>
          <w:fldChar w:fldCharType="end"/>
        </w:r>
      </w:ins>
    </w:p>
    <w:p w14:paraId="46137EF4" w14:textId="02889E5A" w:rsidR="007C46FC" w:rsidRDefault="007C46FC">
      <w:pPr>
        <w:pStyle w:val="TOC4"/>
        <w:rPr>
          <w:ins w:id="145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56" w:author="Jesus de Gregorio" w:date="2025-11-25T18:28:00Z" w16du:dateUtc="2025-11-25T17:28:00Z">
        <w:r w:rsidRPr="001B0914">
          <w:rPr>
            <w:noProof/>
            <w:lang w:val="en-US"/>
          </w:rPr>
          <w:t>6.4.6.3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_Toc214988181 \h </w:instrText>
        </w:r>
      </w:ins>
      <w:r>
        <w:rPr>
          <w:noProof/>
        </w:rPr>
      </w:r>
      <w:ins w:id="1457" w:author="Jesus de Gregorio" w:date="2025-11-25T18:28:00Z" w16du:dateUtc="2025-11-25T17:28:00Z">
        <w:r>
          <w:rPr>
            <w:noProof/>
          </w:rPr>
          <w:fldChar w:fldCharType="separate"/>
        </w:r>
        <w:r>
          <w:rPr>
            <w:noProof/>
          </w:rPr>
          <w:t>203</w:t>
        </w:r>
        <w:r>
          <w:rPr>
            <w:noProof/>
          </w:rPr>
          <w:fldChar w:fldCharType="end"/>
        </w:r>
      </w:ins>
    </w:p>
    <w:p w14:paraId="74FA2E61" w14:textId="109E5ED0" w:rsidR="007C46FC" w:rsidRDefault="007C46FC">
      <w:pPr>
        <w:pStyle w:val="TOC5"/>
        <w:rPr>
          <w:ins w:id="145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59" w:author="Jesus de Gregorio" w:date="2025-11-25T18:28:00Z" w16du:dateUtc="2025-11-25T17:28:00Z">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_Toc214988182 \h </w:instrText>
        </w:r>
      </w:ins>
      <w:r>
        <w:rPr>
          <w:noProof/>
        </w:rPr>
      </w:r>
      <w:ins w:id="1460" w:author="Jesus de Gregorio" w:date="2025-11-25T18:28:00Z" w16du:dateUtc="2025-11-25T17:28:00Z">
        <w:r>
          <w:rPr>
            <w:noProof/>
          </w:rPr>
          <w:fldChar w:fldCharType="separate"/>
        </w:r>
        <w:r>
          <w:rPr>
            <w:noProof/>
          </w:rPr>
          <w:t>203</w:t>
        </w:r>
        <w:r>
          <w:rPr>
            <w:noProof/>
          </w:rPr>
          <w:fldChar w:fldCharType="end"/>
        </w:r>
      </w:ins>
    </w:p>
    <w:p w14:paraId="3CD233FA" w14:textId="15C7EE77" w:rsidR="007C46FC" w:rsidRDefault="007C46FC">
      <w:pPr>
        <w:pStyle w:val="TOC5"/>
        <w:rPr>
          <w:ins w:id="146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62" w:author="Jesus de Gregorio" w:date="2025-11-25T18:28:00Z" w16du:dateUtc="2025-11-25T17:28:00Z">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_Toc214988183 \h </w:instrText>
        </w:r>
      </w:ins>
      <w:r>
        <w:rPr>
          <w:noProof/>
        </w:rPr>
      </w:r>
      <w:ins w:id="1463" w:author="Jesus de Gregorio" w:date="2025-11-25T18:28:00Z" w16du:dateUtc="2025-11-25T17:28:00Z">
        <w:r>
          <w:rPr>
            <w:noProof/>
          </w:rPr>
          <w:fldChar w:fldCharType="separate"/>
        </w:r>
        <w:r>
          <w:rPr>
            <w:noProof/>
          </w:rPr>
          <w:t>203</w:t>
        </w:r>
        <w:r>
          <w:rPr>
            <w:noProof/>
          </w:rPr>
          <w:fldChar w:fldCharType="end"/>
        </w:r>
      </w:ins>
    </w:p>
    <w:p w14:paraId="6720D7A8" w14:textId="449DB1BC" w:rsidR="007C46FC" w:rsidRDefault="007C46FC">
      <w:pPr>
        <w:pStyle w:val="TOC5"/>
        <w:rPr>
          <w:ins w:id="146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65" w:author="Jesus de Gregorio" w:date="2025-11-25T18:28:00Z" w16du:dateUtc="2025-11-25T17:28:00Z">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_Toc214988184 \h </w:instrText>
        </w:r>
      </w:ins>
      <w:r>
        <w:rPr>
          <w:noProof/>
        </w:rPr>
      </w:r>
      <w:ins w:id="1466" w:author="Jesus de Gregorio" w:date="2025-11-25T18:28:00Z" w16du:dateUtc="2025-11-25T17:28:00Z">
        <w:r>
          <w:rPr>
            <w:noProof/>
          </w:rPr>
          <w:fldChar w:fldCharType="separate"/>
        </w:r>
        <w:r>
          <w:rPr>
            <w:noProof/>
          </w:rPr>
          <w:t>204</w:t>
        </w:r>
        <w:r>
          <w:rPr>
            <w:noProof/>
          </w:rPr>
          <w:fldChar w:fldCharType="end"/>
        </w:r>
      </w:ins>
    </w:p>
    <w:p w14:paraId="71FE4010" w14:textId="6BDB660E" w:rsidR="007C46FC" w:rsidRDefault="007C46FC">
      <w:pPr>
        <w:pStyle w:val="TOC3"/>
        <w:rPr>
          <w:ins w:id="146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68" w:author="Jesus de Gregorio" w:date="2025-11-25T18:28:00Z" w16du:dateUtc="2025-11-25T17:28:00Z">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_Toc214988185 \h </w:instrText>
        </w:r>
      </w:ins>
      <w:r>
        <w:rPr>
          <w:noProof/>
        </w:rPr>
      </w:r>
      <w:ins w:id="1469" w:author="Jesus de Gregorio" w:date="2025-11-25T18:28:00Z" w16du:dateUtc="2025-11-25T17:28:00Z">
        <w:r>
          <w:rPr>
            <w:noProof/>
          </w:rPr>
          <w:fldChar w:fldCharType="separate"/>
        </w:r>
        <w:r>
          <w:rPr>
            <w:noProof/>
          </w:rPr>
          <w:t>204</w:t>
        </w:r>
        <w:r>
          <w:rPr>
            <w:noProof/>
          </w:rPr>
          <w:fldChar w:fldCharType="end"/>
        </w:r>
      </w:ins>
    </w:p>
    <w:p w14:paraId="41ECA591" w14:textId="6E852E87" w:rsidR="007C46FC" w:rsidRDefault="007C46FC">
      <w:pPr>
        <w:pStyle w:val="TOC4"/>
        <w:rPr>
          <w:ins w:id="147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71" w:author="Jesus de Gregorio" w:date="2025-11-25T18:28:00Z" w16du:dateUtc="2025-11-25T17:28:00Z">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_Toc214988186 \h </w:instrText>
        </w:r>
      </w:ins>
      <w:r>
        <w:rPr>
          <w:noProof/>
        </w:rPr>
      </w:r>
      <w:ins w:id="1472" w:author="Jesus de Gregorio" w:date="2025-11-25T18:28:00Z" w16du:dateUtc="2025-11-25T17:28:00Z">
        <w:r>
          <w:rPr>
            <w:noProof/>
          </w:rPr>
          <w:fldChar w:fldCharType="separate"/>
        </w:r>
        <w:r>
          <w:rPr>
            <w:noProof/>
          </w:rPr>
          <w:t>204</w:t>
        </w:r>
        <w:r>
          <w:rPr>
            <w:noProof/>
          </w:rPr>
          <w:fldChar w:fldCharType="end"/>
        </w:r>
      </w:ins>
    </w:p>
    <w:p w14:paraId="2E9879FA" w14:textId="4DA60FE9" w:rsidR="007C46FC" w:rsidRDefault="007C46FC">
      <w:pPr>
        <w:pStyle w:val="TOC4"/>
        <w:rPr>
          <w:ins w:id="147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74" w:author="Jesus de Gregorio" w:date="2025-11-25T18:28:00Z" w16du:dateUtc="2025-11-25T17:28:00Z">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_Toc214988187 \h </w:instrText>
        </w:r>
      </w:ins>
      <w:r>
        <w:rPr>
          <w:noProof/>
        </w:rPr>
      </w:r>
      <w:ins w:id="1475" w:author="Jesus de Gregorio" w:date="2025-11-25T18:28:00Z" w16du:dateUtc="2025-11-25T17:28:00Z">
        <w:r>
          <w:rPr>
            <w:noProof/>
          </w:rPr>
          <w:fldChar w:fldCharType="separate"/>
        </w:r>
        <w:r>
          <w:rPr>
            <w:noProof/>
          </w:rPr>
          <w:t>204</w:t>
        </w:r>
        <w:r>
          <w:rPr>
            <w:noProof/>
          </w:rPr>
          <w:fldChar w:fldCharType="end"/>
        </w:r>
      </w:ins>
    </w:p>
    <w:p w14:paraId="2A8C3E8B" w14:textId="5498FB1F" w:rsidR="007C46FC" w:rsidRDefault="007C46FC">
      <w:pPr>
        <w:pStyle w:val="TOC4"/>
        <w:rPr>
          <w:ins w:id="147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77" w:author="Jesus de Gregorio" w:date="2025-11-25T18:28:00Z" w16du:dateUtc="2025-11-25T17:28:00Z">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_Toc214988188 \h </w:instrText>
        </w:r>
      </w:ins>
      <w:r>
        <w:rPr>
          <w:noProof/>
        </w:rPr>
      </w:r>
      <w:ins w:id="1478" w:author="Jesus de Gregorio" w:date="2025-11-25T18:28:00Z" w16du:dateUtc="2025-11-25T17:28:00Z">
        <w:r>
          <w:rPr>
            <w:noProof/>
          </w:rPr>
          <w:fldChar w:fldCharType="separate"/>
        </w:r>
        <w:r>
          <w:rPr>
            <w:noProof/>
          </w:rPr>
          <w:t>204</w:t>
        </w:r>
        <w:r>
          <w:rPr>
            <w:noProof/>
          </w:rPr>
          <w:fldChar w:fldCharType="end"/>
        </w:r>
      </w:ins>
    </w:p>
    <w:p w14:paraId="6148225A" w14:textId="2EA30B3C" w:rsidR="007C46FC" w:rsidRDefault="007C46FC">
      <w:pPr>
        <w:pStyle w:val="TOC3"/>
        <w:rPr>
          <w:ins w:id="147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80" w:author="Jesus de Gregorio" w:date="2025-11-25T18:28:00Z" w16du:dateUtc="2025-11-25T17:28:00Z">
        <w:r w:rsidRPr="001B0914">
          <w:rPr>
            <w:noProof/>
            <w:lang w:val="en-US"/>
          </w:rPr>
          <w:t>6.4.8</w:t>
        </w:r>
        <w:r>
          <w:rPr>
            <w:rFonts w:asciiTheme="minorHAnsi" w:eastAsiaTheme="minorEastAsia" w:hAnsiTheme="minorHAnsi" w:cstheme="minorBidi"/>
            <w:noProof/>
            <w:kern w:val="2"/>
            <w:sz w:val="24"/>
            <w:szCs w:val="24"/>
            <w:lang w:val="en-US"/>
            <w14:ligatures w14:val="standardContextual"/>
          </w:rPr>
          <w:tab/>
        </w:r>
        <w:r w:rsidRPr="001B0914">
          <w:rPr>
            <w:noProof/>
            <w:lang w:val="en-US"/>
          </w:rPr>
          <w:t>Feature Negotiation</w:t>
        </w:r>
        <w:r>
          <w:rPr>
            <w:noProof/>
          </w:rPr>
          <w:tab/>
        </w:r>
        <w:r>
          <w:rPr>
            <w:noProof/>
          </w:rPr>
          <w:fldChar w:fldCharType="begin"/>
        </w:r>
        <w:r>
          <w:rPr>
            <w:noProof/>
          </w:rPr>
          <w:instrText xml:space="preserve"> PAGEREF _Toc214988189 \h </w:instrText>
        </w:r>
      </w:ins>
      <w:r>
        <w:rPr>
          <w:noProof/>
        </w:rPr>
      </w:r>
      <w:ins w:id="1481" w:author="Jesus de Gregorio" w:date="2025-11-25T18:28:00Z" w16du:dateUtc="2025-11-25T17:28:00Z">
        <w:r>
          <w:rPr>
            <w:noProof/>
          </w:rPr>
          <w:fldChar w:fldCharType="separate"/>
        </w:r>
        <w:r>
          <w:rPr>
            <w:noProof/>
          </w:rPr>
          <w:t>204</w:t>
        </w:r>
        <w:r>
          <w:rPr>
            <w:noProof/>
          </w:rPr>
          <w:fldChar w:fldCharType="end"/>
        </w:r>
      </w:ins>
    </w:p>
    <w:p w14:paraId="275AB7F4" w14:textId="613B073B" w:rsidR="007C46FC" w:rsidRDefault="007C46FC">
      <w:pPr>
        <w:pStyle w:val="TOC3"/>
        <w:rPr>
          <w:ins w:id="148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83" w:author="Jesus de Gregorio" w:date="2025-11-25T18:28:00Z" w16du:dateUtc="2025-11-25T17:28:00Z">
        <w:r w:rsidRPr="001B0914">
          <w:rPr>
            <w:noProof/>
            <w:lang w:val="en-US"/>
          </w:rPr>
          <w:t>6.4.9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_Toc214988190 \h </w:instrText>
        </w:r>
      </w:ins>
      <w:r>
        <w:rPr>
          <w:noProof/>
        </w:rPr>
      </w:r>
      <w:ins w:id="1484" w:author="Jesus de Gregorio" w:date="2025-11-25T18:28:00Z" w16du:dateUtc="2025-11-25T17:28:00Z">
        <w:r>
          <w:rPr>
            <w:noProof/>
          </w:rPr>
          <w:fldChar w:fldCharType="separate"/>
        </w:r>
        <w:r>
          <w:rPr>
            <w:noProof/>
          </w:rPr>
          <w:t>204</w:t>
        </w:r>
        <w:r>
          <w:rPr>
            <w:noProof/>
          </w:rPr>
          <w:fldChar w:fldCharType="end"/>
        </w:r>
      </w:ins>
    </w:p>
    <w:p w14:paraId="5E4FDCA3" w14:textId="521AB490" w:rsidR="007C46FC" w:rsidRDefault="007C46FC">
      <w:pPr>
        <w:pStyle w:val="TOC2"/>
        <w:rPr>
          <w:ins w:id="148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86" w:author="Jesus de Gregorio" w:date="2025-11-25T18:28:00Z" w16du:dateUtc="2025-11-25T17:28:00Z">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_Toc214988191 \h </w:instrText>
        </w:r>
      </w:ins>
      <w:r>
        <w:rPr>
          <w:noProof/>
        </w:rPr>
      </w:r>
      <w:ins w:id="1487" w:author="Jesus de Gregorio" w:date="2025-11-25T18:28:00Z" w16du:dateUtc="2025-11-25T17:28:00Z">
        <w:r>
          <w:rPr>
            <w:noProof/>
          </w:rPr>
          <w:fldChar w:fldCharType="separate"/>
        </w:r>
        <w:r>
          <w:rPr>
            <w:noProof/>
          </w:rPr>
          <w:t>205</w:t>
        </w:r>
        <w:r>
          <w:rPr>
            <w:noProof/>
          </w:rPr>
          <w:fldChar w:fldCharType="end"/>
        </w:r>
      </w:ins>
    </w:p>
    <w:p w14:paraId="38D0409E" w14:textId="0CA17565" w:rsidR="007C46FC" w:rsidRDefault="007C46FC">
      <w:pPr>
        <w:pStyle w:val="TOC3"/>
        <w:rPr>
          <w:ins w:id="148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89" w:author="Jesus de Gregorio" w:date="2025-11-25T18:28:00Z" w16du:dateUtc="2025-11-25T17:28:00Z">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_Toc214988192 \h </w:instrText>
        </w:r>
      </w:ins>
      <w:r>
        <w:rPr>
          <w:noProof/>
        </w:rPr>
      </w:r>
      <w:ins w:id="1490" w:author="Jesus de Gregorio" w:date="2025-11-25T18:28:00Z" w16du:dateUtc="2025-11-25T17:28:00Z">
        <w:r>
          <w:rPr>
            <w:noProof/>
          </w:rPr>
          <w:fldChar w:fldCharType="separate"/>
        </w:r>
        <w:r>
          <w:rPr>
            <w:noProof/>
          </w:rPr>
          <w:t>205</w:t>
        </w:r>
        <w:r>
          <w:rPr>
            <w:noProof/>
          </w:rPr>
          <w:fldChar w:fldCharType="end"/>
        </w:r>
      </w:ins>
    </w:p>
    <w:p w14:paraId="284BBA5A" w14:textId="00B20BEF" w:rsidR="007C46FC" w:rsidRDefault="007C46FC">
      <w:pPr>
        <w:pStyle w:val="TOC3"/>
        <w:rPr>
          <w:ins w:id="149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92" w:author="Jesus de Gregorio" w:date="2025-11-25T18:28:00Z" w16du:dateUtc="2025-11-25T17:28:00Z">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_Toc214988193 \h </w:instrText>
        </w:r>
      </w:ins>
      <w:r>
        <w:rPr>
          <w:noProof/>
        </w:rPr>
      </w:r>
      <w:ins w:id="1493" w:author="Jesus de Gregorio" w:date="2025-11-25T18:28:00Z" w16du:dateUtc="2025-11-25T17:28:00Z">
        <w:r>
          <w:rPr>
            <w:noProof/>
          </w:rPr>
          <w:fldChar w:fldCharType="separate"/>
        </w:r>
        <w:r>
          <w:rPr>
            <w:noProof/>
          </w:rPr>
          <w:t>205</w:t>
        </w:r>
        <w:r>
          <w:rPr>
            <w:noProof/>
          </w:rPr>
          <w:fldChar w:fldCharType="end"/>
        </w:r>
      </w:ins>
    </w:p>
    <w:p w14:paraId="7C38D713" w14:textId="60B3043B" w:rsidR="007C46FC" w:rsidRDefault="007C46FC">
      <w:pPr>
        <w:pStyle w:val="TOC4"/>
        <w:rPr>
          <w:ins w:id="149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95" w:author="Jesus de Gregorio" w:date="2025-11-25T18:28:00Z" w16du:dateUtc="2025-11-25T17:28:00Z">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_Toc214988194 \h </w:instrText>
        </w:r>
      </w:ins>
      <w:r>
        <w:rPr>
          <w:noProof/>
        </w:rPr>
      </w:r>
      <w:ins w:id="1496" w:author="Jesus de Gregorio" w:date="2025-11-25T18:28:00Z" w16du:dateUtc="2025-11-25T17:28:00Z">
        <w:r>
          <w:rPr>
            <w:noProof/>
          </w:rPr>
          <w:fldChar w:fldCharType="separate"/>
        </w:r>
        <w:r>
          <w:rPr>
            <w:noProof/>
          </w:rPr>
          <w:t>205</w:t>
        </w:r>
        <w:r>
          <w:rPr>
            <w:noProof/>
          </w:rPr>
          <w:fldChar w:fldCharType="end"/>
        </w:r>
      </w:ins>
    </w:p>
    <w:p w14:paraId="2B9FDF93" w14:textId="41E824BE" w:rsidR="007C46FC" w:rsidRDefault="007C46FC">
      <w:pPr>
        <w:pStyle w:val="TOC4"/>
        <w:rPr>
          <w:ins w:id="149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498" w:author="Jesus de Gregorio" w:date="2025-11-25T18:28:00Z" w16du:dateUtc="2025-11-25T17:28:00Z">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_Toc214988195 \h </w:instrText>
        </w:r>
      </w:ins>
      <w:r>
        <w:rPr>
          <w:noProof/>
        </w:rPr>
      </w:r>
      <w:ins w:id="1499" w:author="Jesus de Gregorio" w:date="2025-11-25T18:28:00Z" w16du:dateUtc="2025-11-25T17:28:00Z">
        <w:r>
          <w:rPr>
            <w:noProof/>
          </w:rPr>
          <w:fldChar w:fldCharType="separate"/>
        </w:r>
        <w:r>
          <w:rPr>
            <w:noProof/>
          </w:rPr>
          <w:t>205</w:t>
        </w:r>
        <w:r>
          <w:rPr>
            <w:noProof/>
          </w:rPr>
          <w:fldChar w:fldCharType="end"/>
        </w:r>
      </w:ins>
    </w:p>
    <w:p w14:paraId="2F50E4FE" w14:textId="1760730A" w:rsidR="007C46FC" w:rsidRDefault="007C46FC">
      <w:pPr>
        <w:pStyle w:val="TOC5"/>
        <w:rPr>
          <w:ins w:id="150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01" w:author="Jesus de Gregorio" w:date="2025-11-25T18:28:00Z" w16du:dateUtc="2025-11-25T17:28:00Z">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_Toc214988196 \h </w:instrText>
        </w:r>
      </w:ins>
      <w:r>
        <w:rPr>
          <w:noProof/>
        </w:rPr>
      </w:r>
      <w:ins w:id="1502" w:author="Jesus de Gregorio" w:date="2025-11-25T18:28:00Z" w16du:dateUtc="2025-11-25T17:28:00Z">
        <w:r>
          <w:rPr>
            <w:noProof/>
          </w:rPr>
          <w:fldChar w:fldCharType="separate"/>
        </w:r>
        <w:r>
          <w:rPr>
            <w:noProof/>
          </w:rPr>
          <w:t>205</w:t>
        </w:r>
        <w:r>
          <w:rPr>
            <w:noProof/>
          </w:rPr>
          <w:fldChar w:fldCharType="end"/>
        </w:r>
      </w:ins>
    </w:p>
    <w:p w14:paraId="4D6DAEE7" w14:textId="6A49EBDE" w:rsidR="007C46FC" w:rsidRDefault="007C46FC">
      <w:pPr>
        <w:pStyle w:val="TOC5"/>
        <w:rPr>
          <w:ins w:id="150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04" w:author="Jesus de Gregorio" w:date="2025-11-25T18:28:00Z" w16du:dateUtc="2025-11-25T17:28:00Z">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_Toc214988197 \h </w:instrText>
        </w:r>
      </w:ins>
      <w:r>
        <w:rPr>
          <w:noProof/>
        </w:rPr>
      </w:r>
      <w:ins w:id="1505" w:author="Jesus de Gregorio" w:date="2025-11-25T18:28:00Z" w16du:dateUtc="2025-11-25T17:28:00Z">
        <w:r>
          <w:rPr>
            <w:noProof/>
          </w:rPr>
          <w:fldChar w:fldCharType="separate"/>
        </w:r>
        <w:r>
          <w:rPr>
            <w:noProof/>
          </w:rPr>
          <w:t>205</w:t>
        </w:r>
        <w:r>
          <w:rPr>
            <w:noProof/>
          </w:rPr>
          <w:fldChar w:fldCharType="end"/>
        </w:r>
      </w:ins>
    </w:p>
    <w:p w14:paraId="03DBAA77" w14:textId="30EDDE4A" w:rsidR="007C46FC" w:rsidRDefault="007C46FC">
      <w:pPr>
        <w:pStyle w:val="TOC4"/>
        <w:rPr>
          <w:ins w:id="150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07" w:author="Jesus de Gregorio" w:date="2025-11-25T18:28:00Z" w16du:dateUtc="2025-11-25T17:28:00Z">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_Toc214988198 \h </w:instrText>
        </w:r>
      </w:ins>
      <w:r>
        <w:rPr>
          <w:noProof/>
        </w:rPr>
      </w:r>
      <w:ins w:id="1508" w:author="Jesus de Gregorio" w:date="2025-11-25T18:28:00Z" w16du:dateUtc="2025-11-25T17:28:00Z">
        <w:r>
          <w:rPr>
            <w:noProof/>
          </w:rPr>
          <w:fldChar w:fldCharType="separate"/>
        </w:r>
        <w:r>
          <w:rPr>
            <w:noProof/>
          </w:rPr>
          <w:t>205</w:t>
        </w:r>
        <w:r>
          <w:rPr>
            <w:noProof/>
          </w:rPr>
          <w:fldChar w:fldCharType="end"/>
        </w:r>
      </w:ins>
    </w:p>
    <w:p w14:paraId="1D2742D7" w14:textId="25ABFC5A" w:rsidR="007C46FC" w:rsidRDefault="007C46FC">
      <w:pPr>
        <w:pStyle w:val="TOC5"/>
        <w:rPr>
          <w:ins w:id="150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10" w:author="Jesus de Gregorio" w:date="2025-11-25T18:28:00Z" w16du:dateUtc="2025-11-25T17:28:00Z">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_Toc214988199 \h </w:instrText>
        </w:r>
      </w:ins>
      <w:r>
        <w:rPr>
          <w:noProof/>
        </w:rPr>
      </w:r>
      <w:ins w:id="1511" w:author="Jesus de Gregorio" w:date="2025-11-25T18:28:00Z" w16du:dateUtc="2025-11-25T17:28:00Z">
        <w:r>
          <w:rPr>
            <w:noProof/>
          </w:rPr>
          <w:fldChar w:fldCharType="separate"/>
        </w:r>
        <w:r>
          <w:rPr>
            <w:noProof/>
          </w:rPr>
          <w:t>205</w:t>
        </w:r>
        <w:r>
          <w:rPr>
            <w:noProof/>
          </w:rPr>
          <w:fldChar w:fldCharType="end"/>
        </w:r>
      </w:ins>
    </w:p>
    <w:p w14:paraId="063C0102" w14:textId="6C100483" w:rsidR="007C46FC" w:rsidRDefault="007C46FC">
      <w:pPr>
        <w:pStyle w:val="TOC3"/>
        <w:rPr>
          <w:ins w:id="151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13" w:author="Jesus de Gregorio" w:date="2025-11-25T18:28:00Z" w16du:dateUtc="2025-11-25T17:28:00Z">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_Toc214988200 \h </w:instrText>
        </w:r>
      </w:ins>
      <w:r>
        <w:rPr>
          <w:noProof/>
        </w:rPr>
      </w:r>
      <w:ins w:id="1514" w:author="Jesus de Gregorio" w:date="2025-11-25T18:28:00Z" w16du:dateUtc="2025-11-25T17:28:00Z">
        <w:r>
          <w:rPr>
            <w:noProof/>
          </w:rPr>
          <w:fldChar w:fldCharType="separate"/>
        </w:r>
        <w:r>
          <w:rPr>
            <w:noProof/>
          </w:rPr>
          <w:t>206</w:t>
        </w:r>
        <w:r>
          <w:rPr>
            <w:noProof/>
          </w:rPr>
          <w:fldChar w:fldCharType="end"/>
        </w:r>
      </w:ins>
    </w:p>
    <w:p w14:paraId="46FF6778" w14:textId="70AA5595" w:rsidR="007C46FC" w:rsidRDefault="007C46FC">
      <w:pPr>
        <w:pStyle w:val="TOC4"/>
        <w:rPr>
          <w:ins w:id="151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16" w:author="Jesus de Gregorio" w:date="2025-11-25T18:28:00Z" w16du:dateUtc="2025-11-25T17:28:00Z">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_Toc214988201 \h </w:instrText>
        </w:r>
      </w:ins>
      <w:r>
        <w:rPr>
          <w:noProof/>
        </w:rPr>
      </w:r>
      <w:ins w:id="1517" w:author="Jesus de Gregorio" w:date="2025-11-25T18:28:00Z" w16du:dateUtc="2025-11-25T17:28:00Z">
        <w:r>
          <w:rPr>
            <w:noProof/>
          </w:rPr>
          <w:fldChar w:fldCharType="separate"/>
        </w:r>
        <w:r>
          <w:rPr>
            <w:noProof/>
          </w:rPr>
          <w:t>206</w:t>
        </w:r>
        <w:r>
          <w:rPr>
            <w:noProof/>
          </w:rPr>
          <w:fldChar w:fldCharType="end"/>
        </w:r>
      </w:ins>
    </w:p>
    <w:p w14:paraId="4F3133D8" w14:textId="56803413" w:rsidR="007C46FC" w:rsidRDefault="007C46FC">
      <w:pPr>
        <w:pStyle w:val="TOC4"/>
        <w:rPr>
          <w:ins w:id="151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19" w:author="Jesus de Gregorio" w:date="2025-11-25T18:28:00Z" w16du:dateUtc="2025-11-25T17:28:00Z">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_Toc214988202 \h </w:instrText>
        </w:r>
      </w:ins>
      <w:r>
        <w:rPr>
          <w:noProof/>
        </w:rPr>
      </w:r>
      <w:ins w:id="1520" w:author="Jesus de Gregorio" w:date="2025-11-25T18:28:00Z" w16du:dateUtc="2025-11-25T17:28:00Z">
        <w:r>
          <w:rPr>
            <w:noProof/>
          </w:rPr>
          <w:fldChar w:fldCharType="separate"/>
        </w:r>
        <w:r>
          <w:rPr>
            <w:noProof/>
          </w:rPr>
          <w:t>206</w:t>
        </w:r>
        <w:r>
          <w:rPr>
            <w:noProof/>
          </w:rPr>
          <w:fldChar w:fldCharType="end"/>
        </w:r>
      </w:ins>
    </w:p>
    <w:p w14:paraId="2D9EC9B9" w14:textId="25A2B72A" w:rsidR="007C46FC" w:rsidRDefault="007C46FC">
      <w:pPr>
        <w:pStyle w:val="TOC5"/>
        <w:rPr>
          <w:ins w:id="152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22" w:author="Jesus de Gregorio" w:date="2025-11-25T18:28:00Z" w16du:dateUtc="2025-11-25T17:28:00Z">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_Toc214988203 \h </w:instrText>
        </w:r>
      </w:ins>
      <w:r>
        <w:rPr>
          <w:noProof/>
        </w:rPr>
      </w:r>
      <w:ins w:id="1523" w:author="Jesus de Gregorio" w:date="2025-11-25T18:28:00Z" w16du:dateUtc="2025-11-25T17:28:00Z">
        <w:r>
          <w:rPr>
            <w:noProof/>
          </w:rPr>
          <w:fldChar w:fldCharType="separate"/>
        </w:r>
        <w:r>
          <w:rPr>
            <w:noProof/>
          </w:rPr>
          <w:t>206</w:t>
        </w:r>
        <w:r>
          <w:rPr>
            <w:noProof/>
          </w:rPr>
          <w:fldChar w:fldCharType="end"/>
        </w:r>
      </w:ins>
    </w:p>
    <w:p w14:paraId="3FAD9965" w14:textId="7E7C9AF8" w:rsidR="007C46FC" w:rsidRDefault="007C46FC">
      <w:pPr>
        <w:pStyle w:val="TOC5"/>
        <w:rPr>
          <w:ins w:id="152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25" w:author="Jesus de Gregorio" w:date="2025-11-25T18:28:00Z" w16du:dateUtc="2025-11-25T17:28:00Z">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_Toc214988204 \h </w:instrText>
        </w:r>
      </w:ins>
      <w:r>
        <w:rPr>
          <w:noProof/>
        </w:rPr>
      </w:r>
      <w:ins w:id="1526" w:author="Jesus de Gregorio" w:date="2025-11-25T18:28:00Z" w16du:dateUtc="2025-11-25T17:28:00Z">
        <w:r>
          <w:rPr>
            <w:noProof/>
          </w:rPr>
          <w:fldChar w:fldCharType="separate"/>
        </w:r>
        <w:r>
          <w:rPr>
            <w:noProof/>
          </w:rPr>
          <w:t>206</w:t>
        </w:r>
        <w:r>
          <w:rPr>
            <w:noProof/>
          </w:rPr>
          <w:fldChar w:fldCharType="end"/>
        </w:r>
      </w:ins>
    </w:p>
    <w:p w14:paraId="01E293B5" w14:textId="1F120405" w:rsidR="007C46FC" w:rsidRDefault="007C46FC">
      <w:pPr>
        <w:pStyle w:val="TOC5"/>
        <w:rPr>
          <w:ins w:id="152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28" w:author="Jesus de Gregorio" w:date="2025-11-25T18:28:00Z" w16du:dateUtc="2025-11-25T17:2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_Toc214988205 \h </w:instrText>
        </w:r>
      </w:ins>
      <w:r>
        <w:rPr>
          <w:noProof/>
        </w:rPr>
      </w:r>
      <w:ins w:id="1529" w:author="Jesus de Gregorio" w:date="2025-11-25T18:28:00Z" w16du:dateUtc="2025-11-25T17:28:00Z">
        <w:r>
          <w:rPr>
            <w:noProof/>
          </w:rPr>
          <w:fldChar w:fldCharType="separate"/>
        </w:r>
        <w:r>
          <w:rPr>
            <w:noProof/>
          </w:rPr>
          <w:t>206</w:t>
        </w:r>
        <w:r>
          <w:rPr>
            <w:noProof/>
          </w:rPr>
          <w:fldChar w:fldCharType="end"/>
        </w:r>
      </w:ins>
    </w:p>
    <w:p w14:paraId="6C493C53" w14:textId="1BE99CA3" w:rsidR="007C46FC" w:rsidRDefault="007C46FC">
      <w:pPr>
        <w:pStyle w:val="TOC5"/>
        <w:rPr>
          <w:ins w:id="153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31" w:author="Jesus de Gregorio" w:date="2025-11-25T18:28:00Z" w16du:dateUtc="2025-11-25T17:28:00Z">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_Toc214988206 \h </w:instrText>
        </w:r>
      </w:ins>
      <w:r>
        <w:rPr>
          <w:noProof/>
        </w:rPr>
      </w:r>
      <w:ins w:id="1532" w:author="Jesus de Gregorio" w:date="2025-11-25T18:28:00Z" w16du:dateUtc="2025-11-25T17:28:00Z">
        <w:r>
          <w:rPr>
            <w:noProof/>
          </w:rPr>
          <w:fldChar w:fldCharType="separate"/>
        </w:r>
        <w:r>
          <w:rPr>
            <w:noProof/>
          </w:rPr>
          <w:t>207</w:t>
        </w:r>
        <w:r>
          <w:rPr>
            <w:noProof/>
          </w:rPr>
          <w:fldChar w:fldCharType="end"/>
        </w:r>
      </w:ins>
    </w:p>
    <w:p w14:paraId="509C377C" w14:textId="4262C3CF" w:rsidR="007C46FC" w:rsidRDefault="007C46FC">
      <w:pPr>
        <w:pStyle w:val="TOC3"/>
        <w:rPr>
          <w:ins w:id="153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34" w:author="Jesus de Gregorio" w:date="2025-11-25T18:28:00Z" w16du:dateUtc="2025-11-25T17:28:00Z">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_Toc214988207 \h </w:instrText>
        </w:r>
      </w:ins>
      <w:r>
        <w:rPr>
          <w:noProof/>
        </w:rPr>
      </w:r>
      <w:ins w:id="1535" w:author="Jesus de Gregorio" w:date="2025-11-25T18:28:00Z" w16du:dateUtc="2025-11-25T17:28:00Z">
        <w:r>
          <w:rPr>
            <w:noProof/>
          </w:rPr>
          <w:fldChar w:fldCharType="separate"/>
        </w:r>
        <w:r>
          <w:rPr>
            <w:noProof/>
          </w:rPr>
          <w:t>208</w:t>
        </w:r>
        <w:r>
          <w:rPr>
            <w:noProof/>
          </w:rPr>
          <w:fldChar w:fldCharType="end"/>
        </w:r>
      </w:ins>
    </w:p>
    <w:p w14:paraId="14098038" w14:textId="01168C47" w:rsidR="007C46FC" w:rsidRDefault="007C46FC">
      <w:pPr>
        <w:pStyle w:val="TOC3"/>
        <w:rPr>
          <w:ins w:id="153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37" w:author="Jesus de Gregorio" w:date="2025-11-25T18:28:00Z" w16du:dateUtc="2025-11-25T17:28:00Z">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_Toc214988208 \h </w:instrText>
        </w:r>
      </w:ins>
      <w:r>
        <w:rPr>
          <w:noProof/>
        </w:rPr>
      </w:r>
      <w:ins w:id="1538" w:author="Jesus de Gregorio" w:date="2025-11-25T18:28:00Z" w16du:dateUtc="2025-11-25T17:28:00Z">
        <w:r>
          <w:rPr>
            <w:noProof/>
          </w:rPr>
          <w:fldChar w:fldCharType="separate"/>
        </w:r>
        <w:r>
          <w:rPr>
            <w:noProof/>
          </w:rPr>
          <w:t>208</w:t>
        </w:r>
        <w:r>
          <w:rPr>
            <w:noProof/>
          </w:rPr>
          <w:fldChar w:fldCharType="end"/>
        </w:r>
      </w:ins>
    </w:p>
    <w:p w14:paraId="4B889499" w14:textId="5DD66C60" w:rsidR="007C46FC" w:rsidRDefault="007C46FC">
      <w:pPr>
        <w:pStyle w:val="TOC4"/>
        <w:rPr>
          <w:ins w:id="153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40" w:author="Jesus de Gregorio" w:date="2025-11-25T18:28:00Z" w16du:dateUtc="2025-11-25T17:28:00Z">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_Toc214988209 \h </w:instrText>
        </w:r>
      </w:ins>
      <w:r>
        <w:rPr>
          <w:noProof/>
        </w:rPr>
      </w:r>
      <w:ins w:id="1541" w:author="Jesus de Gregorio" w:date="2025-11-25T18:28:00Z" w16du:dateUtc="2025-11-25T17:28:00Z">
        <w:r>
          <w:rPr>
            <w:noProof/>
          </w:rPr>
          <w:fldChar w:fldCharType="separate"/>
        </w:r>
        <w:r>
          <w:rPr>
            <w:noProof/>
          </w:rPr>
          <w:t>208</w:t>
        </w:r>
        <w:r>
          <w:rPr>
            <w:noProof/>
          </w:rPr>
          <w:fldChar w:fldCharType="end"/>
        </w:r>
      </w:ins>
    </w:p>
    <w:p w14:paraId="51B98A85" w14:textId="10E31570" w:rsidR="007C46FC" w:rsidRDefault="007C46FC">
      <w:pPr>
        <w:pStyle w:val="TOC4"/>
        <w:rPr>
          <w:ins w:id="154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43" w:author="Jesus de Gregorio" w:date="2025-11-25T18:28:00Z" w16du:dateUtc="2025-11-25T17:28:00Z">
        <w:r w:rsidRPr="001B0914">
          <w:rPr>
            <w:noProof/>
            <w:lang w:val="en-US"/>
          </w:rPr>
          <w:t>6.5.6.2</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Structured data types</w:t>
        </w:r>
        <w:r>
          <w:rPr>
            <w:noProof/>
          </w:rPr>
          <w:tab/>
        </w:r>
        <w:r>
          <w:rPr>
            <w:noProof/>
          </w:rPr>
          <w:fldChar w:fldCharType="begin"/>
        </w:r>
        <w:r>
          <w:rPr>
            <w:noProof/>
          </w:rPr>
          <w:instrText xml:space="preserve"> PAGEREF _Toc214988210 \h </w:instrText>
        </w:r>
      </w:ins>
      <w:r>
        <w:rPr>
          <w:noProof/>
        </w:rPr>
      </w:r>
      <w:ins w:id="1544" w:author="Jesus de Gregorio" w:date="2025-11-25T18:28:00Z" w16du:dateUtc="2025-11-25T17:28:00Z">
        <w:r>
          <w:rPr>
            <w:noProof/>
          </w:rPr>
          <w:fldChar w:fldCharType="separate"/>
        </w:r>
        <w:r>
          <w:rPr>
            <w:noProof/>
          </w:rPr>
          <w:t>208</w:t>
        </w:r>
        <w:r>
          <w:rPr>
            <w:noProof/>
          </w:rPr>
          <w:fldChar w:fldCharType="end"/>
        </w:r>
      </w:ins>
    </w:p>
    <w:p w14:paraId="56040175" w14:textId="67E6D279" w:rsidR="007C46FC" w:rsidRDefault="007C46FC">
      <w:pPr>
        <w:pStyle w:val="TOC5"/>
        <w:rPr>
          <w:ins w:id="154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46" w:author="Jesus de Gregorio" w:date="2025-11-25T18:28:00Z" w16du:dateUtc="2025-11-25T17:28:00Z">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_Toc214988211 \h </w:instrText>
        </w:r>
      </w:ins>
      <w:r>
        <w:rPr>
          <w:noProof/>
        </w:rPr>
      </w:r>
      <w:ins w:id="1547" w:author="Jesus de Gregorio" w:date="2025-11-25T18:28:00Z" w16du:dateUtc="2025-11-25T17:28:00Z">
        <w:r>
          <w:rPr>
            <w:noProof/>
          </w:rPr>
          <w:fldChar w:fldCharType="separate"/>
        </w:r>
        <w:r>
          <w:rPr>
            <w:noProof/>
          </w:rPr>
          <w:t>208</w:t>
        </w:r>
        <w:r>
          <w:rPr>
            <w:noProof/>
          </w:rPr>
          <w:fldChar w:fldCharType="end"/>
        </w:r>
      </w:ins>
    </w:p>
    <w:p w14:paraId="72B8C9FB" w14:textId="3C4F19A0" w:rsidR="007C46FC" w:rsidRDefault="007C46FC">
      <w:pPr>
        <w:pStyle w:val="TOC5"/>
        <w:rPr>
          <w:ins w:id="154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49" w:author="Jesus de Gregorio" w:date="2025-11-25T18:28:00Z" w16du:dateUtc="2025-11-25T17:28:00Z">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_Toc214988212 \h </w:instrText>
        </w:r>
      </w:ins>
      <w:r>
        <w:rPr>
          <w:noProof/>
        </w:rPr>
      </w:r>
      <w:ins w:id="1550" w:author="Jesus de Gregorio" w:date="2025-11-25T18:28:00Z" w16du:dateUtc="2025-11-25T17:28:00Z">
        <w:r>
          <w:rPr>
            <w:noProof/>
          </w:rPr>
          <w:fldChar w:fldCharType="separate"/>
        </w:r>
        <w:r>
          <w:rPr>
            <w:noProof/>
          </w:rPr>
          <w:t>209</w:t>
        </w:r>
        <w:r>
          <w:rPr>
            <w:noProof/>
          </w:rPr>
          <w:fldChar w:fldCharType="end"/>
        </w:r>
      </w:ins>
    </w:p>
    <w:p w14:paraId="36299247" w14:textId="522CC32A" w:rsidR="007C46FC" w:rsidRDefault="007C46FC">
      <w:pPr>
        <w:pStyle w:val="TOC5"/>
        <w:rPr>
          <w:ins w:id="155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52" w:author="Jesus de Gregorio" w:date="2025-11-25T18:28:00Z" w16du:dateUtc="2025-11-25T17:28:00Z">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_Toc214988213 \h </w:instrText>
        </w:r>
      </w:ins>
      <w:r>
        <w:rPr>
          <w:noProof/>
        </w:rPr>
      </w:r>
      <w:ins w:id="1553" w:author="Jesus de Gregorio" w:date="2025-11-25T18:28:00Z" w16du:dateUtc="2025-11-25T17:28:00Z">
        <w:r>
          <w:rPr>
            <w:noProof/>
          </w:rPr>
          <w:fldChar w:fldCharType="separate"/>
        </w:r>
        <w:r>
          <w:rPr>
            <w:noProof/>
          </w:rPr>
          <w:t>209</w:t>
        </w:r>
        <w:r>
          <w:rPr>
            <w:noProof/>
          </w:rPr>
          <w:fldChar w:fldCharType="end"/>
        </w:r>
      </w:ins>
    </w:p>
    <w:p w14:paraId="73DD7D70" w14:textId="58AA4537" w:rsidR="007C46FC" w:rsidRDefault="007C46FC">
      <w:pPr>
        <w:pStyle w:val="TOC5"/>
        <w:rPr>
          <w:ins w:id="155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55" w:author="Jesus de Gregorio" w:date="2025-11-25T18:28:00Z" w16du:dateUtc="2025-11-25T17:28:00Z">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_Toc214988214 \h </w:instrText>
        </w:r>
      </w:ins>
      <w:r>
        <w:rPr>
          <w:noProof/>
        </w:rPr>
      </w:r>
      <w:ins w:id="1556" w:author="Jesus de Gregorio" w:date="2025-11-25T18:28:00Z" w16du:dateUtc="2025-11-25T17:28:00Z">
        <w:r>
          <w:rPr>
            <w:noProof/>
          </w:rPr>
          <w:fldChar w:fldCharType="separate"/>
        </w:r>
        <w:r>
          <w:rPr>
            <w:noProof/>
          </w:rPr>
          <w:t>209</w:t>
        </w:r>
        <w:r>
          <w:rPr>
            <w:noProof/>
          </w:rPr>
          <w:fldChar w:fldCharType="end"/>
        </w:r>
      </w:ins>
    </w:p>
    <w:p w14:paraId="1322351D" w14:textId="6364B4FD" w:rsidR="007C46FC" w:rsidRDefault="007C46FC">
      <w:pPr>
        <w:pStyle w:val="TOC5"/>
        <w:rPr>
          <w:ins w:id="155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58" w:author="Jesus de Gregorio" w:date="2025-11-25T18:28:00Z" w16du:dateUtc="2025-11-25T17:28:00Z">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_Toc214988215 \h </w:instrText>
        </w:r>
      </w:ins>
      <w:r>
        <w:rPr>
          <w:noProof/>
        </w:rPr>
      </w:r>
      <w:ins w:id="1559" w:author="Jesus de Gregorio" w:date="2025-11-25T18:28:00Z" w16du:dateUtc="2025-11-25T17:28:00Z">
        <w:r>
          <w:rPr>
            <w:noProof/>
          </w:rPr>
          <w:fldChar w:fldCharType="separate"/>
        </w:r>
        <w:r>
          <w:rPr>
            <w:noProof/>
          </w:rPr>
          <w:t>209</w:t>
        </w:r>
        <w:r>
          <w:rPr>
            <w:noProof/>
          </w:rPr>
          <w:fldChar w:fldCharType="end"/>
        </w:r>
      </w:ins>
    </w:p>
    <w:p w14:paraId="225C6417" w14:textId="39D4451F" w:rsidR="007C46FC" w:rsidRDefault="007C46FC">
      <w:pPr>
        <w:pStyle w:val="TOC5"/>
        <w:rPr>
          <w:ins w:id="156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61" w:author="Jesus de Gregorio" w:date="2025-11-25T18:28:00Z" w16du:dateUtc="2025-11-25T17:28:00Z">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_Toc214988216 \h </w:instrText>
        </w:r>
      </w:ins>
      <w:r>
        <w:rPr>
          <w:noProof/>
        </w:rPr>
      </w:r>
      <w:ins w:id="1562" w:author="Jesus de Gregorio" w:date="2025-11-25T18:28:00Z" w16du:dateUtc="2025-11-25T17:28:00Z">
        <w:r>
          <w:rPr>
            <w:noProof/>
          </w:rPr>
          <w:fldChar w:fldCharType="separate"/>
        </w:r>
        <w:r>
          <w:rPr>
            <w:noProof/>
          </w:rPr>
          <w:t>209</w:t>
        </w:r>
        <w:r>
          <w:rPr>
            <w:noProof/>
          </w:rPr>
          <w:fldChar w:fldCharType="end"/>
        </w:r>
      </w:ins>
    </w:p>
    <w:p w14:paraId="4D7895EE" w14:textId="23488277" w:rsidR="007C46FC" w:rsidRDefault="007C46FC">
      <w:pPr>
        <w:pStyle w:val="TOC4"/>
        <w:rPr>
          <w:ins w:id="156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64" w:author="Jesus de Gregorio" w:date="2025-11-25T18:28:00Z" w16du:dateUtc="2025-11-25T17:28:00Z">
        <w:r w:rsidRPr="001B0914">
          <w:rPr>
            <w:noProof/>
            <w:lang w:val="en-US"/>
          </w:rPr>
          <w:t>6.5.6.3</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Simple data types and enumerations</w:t>
        </w:r>
        <w:r>
          <w:rPr>
            <w:noProof/>
          </w:rPr>
          <w:tab/>
        </w:r>
        <w:r>
          <w:rPr>
            <w:noProof/>
          </w:rPr>
          <w:fldChar w:fldCharType="begin"/>
        </w:r>
        <w:r>
          <w:rPr>
            <w:noProof/>
          </w:rPr>
          <w:instrText xml:space="preserve"> PAGEREF _Toc214988217 \h </w:instrText>
        </w:r>
      </w:ins>
      <w:r>
        <w:rPr>
          <w:noProof/>
        </w:rPr>
      </w:r>
      <w:ins w:id="1565" w:author="Jesus de Gregorio" w:date="2025-11-25T18:28:00Z" w16du:dateUtc="2025-11-25T17:28:00Z">
        <w:r>
          <w:rPr>
            <w:noProof/>
          </w:rPr>
          <w:fldChar w:fldCharType="separate"/>
        </w:r>
        <w:r>
          <w:rPr>
            <w:noProof/>
          </w:rPr>
          <w:t>209</w:t>
        </w:r>
        <w:r>
          <w:rPr>
            <w:noProof/>
          </w:rPr>
          <w:fldChar w:fldCharType="end"/>
        </w:r>
      </w:ins>
    </w:p>
    <w:p w14:paraId="261CA18E" w14:textId="3809A369" w:rsidR="007C46FC" w:rsidRDefault="007C46FC">
      <w:pPr>
        <w:pStyle w:val="TOC5"/>
        <w:rPr>
          <w:ins w:id="156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67" w:author="Jesus de Gregorio" w:date="2025-11-25T18:28:00Z" w16du:dateUtc="2025-11-25T17:28:00Z">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_Toc214988218 \h </w:instrText>
        </w:r>
      </w:ins>
      <w:r>
        <w:rPr>
          <w:noProof/>
        </w:rPr>
      </w:r>
      <w:ins w:id="1568" w:author="Jesus de Gregorio" w:date="2025-11-25T18:28:00Z" w16du:dateUtc="2025-11-25T17:28:00Z">
        <w:r>
          <w:rPr>
            <w:noProof/>
          </w:rPr>
          <w:fldChar w:fldCharType="separate"/>
        </w:r>
        <w:r>
          <w:rPr>
            <w:noProof/>
          </w:rPr>
          <w:t>209</w:t>
        </w:r>
        <w:r>
          <w:rPr>
            <w:noProof/>
          </w:rPr>
          <w:fldChar w:fldCharType="end"/>
        </w:r>
      </w:ins>
    </w:p>
    <w:p w14:paraId="336E931D" w14:textId="68BDDDB4" w:rsidR="007C46FC" w:rsidRDefault="007C46FC">
      <w:pPr>
        <w:pStyle w:val="TOC5"/>
        <w:rPr>
          <w:ins w:id="1569"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70" w:author="Jesus de Gregorio" w:date="2025-11-25T18:28:00Z" w16du:dateUtc="2025-11-25T17:28:00Z">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_Toc214988219 \h </w:instrText>
        </w:r>
      </w:ins>
      <w:r>
        <w:rPr>
          <w:noProof/>
        </w:rPr>
      </w:r>
      <w:ins w:id="1571" w:author="Jesus de Gregorio" w:date="2025-11-25T18:28:00Z" w16du:dateUtc="2025-11-25T17:28:00Z">
        <w:r>
          <w:rPr>
            <w:noProof/>
          </w:rPr>
          <w:fldChar w:fldCharType="separate"/>
        </w:r>
        <w:r>
          <w:rPr>
            <w:noProof/>
          </w:rPr>
          <w:t>209</w:t>
        </w:r>
        <w:r>
          <w:rPr>
            <w:noProof/>
          </w:rPr>
          <w:fldChar w:fldCharType="end"/>
        </w:r>
      </w:ins>
    </w:p>
    <w:p w14:paraId="340E80CC" w14:textId="338456C5" w:rsidR="007C46FC" w:rsidRDefault="007C46FC">
      <w:pPr>
        <w:pStyle w:val="TOC5"/>
        <w:rPr>
          <w:ins w:id="157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73" w:author="Jesus de Gregorio" w:date="2025-11-25T18:28:00Z" w16du:dateUtc="2025-11-25T17:28:00Z">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_Toc214988220 \h </w:instrText>
        </w:r>
      </w:ins>
      <w:r>
        <w:rPr>
          <w:noProof/>
        </w:rPr>
      </w:r>
      <w:ins w:id="1574" w:author="Jesus de Gregorio" w:date="2025-11-25T18:28:00Z" w16du:dateUtc="2025-11-25T17:28:00Z">
        <w:r>
          <w:rPr>
            <w:noProof/>
          </w:rPr>
          <w:fldChar w:fldCharType="separate"/>
        </w:r>
        <w:r>
          <w:rPr>
            <w:noProof/>
          </w:rPr>
          <w:t>209</w:t>
        </w:r>
        <w:r>
          <w:rPr>
            <w:noProof/>
          </w:rPr>
          <w:fldChar w:fldCharType="end"/>
        </w:r>
      </w:ins>
    </w:p>
    <w:p w14:paraId="2B6FF3F8" w14:textId="1536E27D" w:rsidR="007C46FC" w:rsidRDefault="007C46FC">
      <w:pPr>
        <w:pStyle w:val="TOC5"/>
        <w:rPr>
          <w:ins w:id="157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76" w:author="Jesus de Gregorio" w:date="2025-11-25T18:28:00Z" w16du:dateUtc="2025-11-25T17:28:00Z">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_Toc214988221 \h </w:instrText>
        </w:r>
      </w:ins>
      <w:r>
        <w:rPr>
          <w:noProof/>
        </w:rPr>
      </w:r>
      <w:ins w:id="1577" w:author="Jesus de Gregorio" w:date="2025-11-25T18:28:00Z" w16du:dateUtc="2025-11-25T17:28:00Z">
        <w:r>
          <w:rPr>
            <w:noProof/>
          </w:rPr>
          <w:fldChar w:fldCharType="separate"/>
        </w:r>
        <w:r>
          <w:rPr>
            <w:noProof/>
          </w:rPr>
          <w:t>210</w:t>
        </w:r>
        <w:r>
          <w:rPr>
            <w:noProof/>
          </w:rPr>
          <w:fldChar w:fldCharType="end"/>
        </w:r>
      </w:ins>
    </w:p>
    <w:p w14:paraId="00EF2D1E" w14:textId="6D1E2445" w:rsidR="007C46FC" w:rsidRDefault="007C46FC">
      <w:pPr>
        <w:pStyle w:val="TOC5"/>
        <w:rPr>
          <w:ins w:id="157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79" w:author="Jesus de Gregorio" w:date="2025-11-25T18:28:00Z" w16du:dateUtc="2025-11-25T17:28:00Z">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_Toc214988222 \h </w:instrText>
        </w:r>
      </w:ins>
      <w:r>
        <w:rPr>
          <w:noProof/>
        </w:rPr>
      </w:r>
      <w:ins w:id="1580" w:author="Jesus de Gregorio" w:date="2025-11-25T18:28:00Z" w16du:dateUtc="2025-11-25T17:28:00Z">
        <w:r>
          <w:rPr>
            <w:noProof/>
          </w:rPr>
          <w:fldChar w:fldCharType="separate"/>
        </w:r>
        <w:r>
          <w:rPr>
            <w:noProof/>
          </w:rPr>
          <w:t>210</w:t>
        </w:r>
        <w:r>
          <w:rPr>
            <w:noProof/>
          </w:rPr>
          <w:fldChar w:fldCharType="end"/>
        </w:r>
      </w:ins>
    </w:p>
    <w:p w14:paraId="72A277F7" w14:textId="2FE5A868" w:rsidR="007C46FC" w:rsidRDefault="007C46FC">
      <w:pPr>
        <w:pStyle w:val="TOC3"/>
        <w:rPr>
          <w:ins w:id="158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82" w:author="Jesus de Gregorio" w:date="2025-11-25T18:28:00Z" w16du:dateUtc="2025-11-25T17:28:00Z">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_Toc214988223 \h </w:instrText>
        </w:r>
      </w:ins>
      <w:r>
        <w:rPr>
          <w:noProof/>
        </w:rPr>
      </w:r>
      <w:ins w:id="1583" w:author="Jesus de Gregorio" w:date="2025-11-25T18:28:00Z" w16du:dateUtc="2025-11-25T17:28:00Z">
        <w:r>
          <w:rPr>
            <w:noProof/>
          </w:rPr>
          <w:fldChar w:fldCharType="separate"/>
        </w:r>
        <w:r>
          <w:rPr>
            <w:noProof/>
          </w:rPr>
          <w:t>210</w:t>
        </w:r>
        <w:r>
          <w:rPr>
            <w:noProof/>
          </w:rPr>
          <w:fldChar w:fldCharType="end"/>
        </w:r>
      </w:ins>
    </w:p>
    <w:p w14:paraId="5DE1350B" w14:textId="28EDB2BE" w:rsidR="007C46FC" w:rsidRDefault="007C46FC">
      <w:pPr>
        <w:pStyle w:val="TOC4"/>
        <w:rPr>
          <w:ins w:id="158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85" w:author="Jesus de Gregorio" w:date="2025-11-25T18:28:00Z" w16du:dateUtc="2025-11-25T17:28:00Z">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_Toc214988224 \h </w:instrText>
        </w:r>
      </w:ins>
      <w:r>
        <w:rPr>
          <w:noProof/>
        </w:rPr>
      </w:r>
      <w:ins w:id="1586" w:author="Jesus de Gregorio" w:date="2025-11-25T18:28:00Z" w16du:dateUtc="2025-11-25T17:28:00Z">
        <w:r>
          <w:rPr>
            <w:noProof/>
          </w:rPr>
          <w:fldChar w:fldCharType="separate"/>
        </w:r>
        <w:r>
          <w:rPr>
            <w:noProof/>
          </w:rPr>
          <w:t>210</w:t>
        </w:r>
        <w:r>
          <w:rPr>
            <w:noProof/>
          </w:rPr>
          <w:fldChar w:fldCharType="end"/>
        </w:r>
      </w:ins>
    </w:p>
    <w:p w14:paraId="23BCC52F" w14:textId="071CEAD5" w:rsidR="007C46FC" w:rsidRDefault="007C46FC">
      <w:pPr>
        <w:pStyle w:val="TOC4"/>
        <w:rPr>
          <w:ins w:id="158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88" w:author="Jesus de Gregorio" w:date="2025-11-25T18:28:00Z" w16du:dateUtc="2025-11-25T17:28:00Z">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_Toc214988225 \h </w:instrText>
        </w:r>
      </w:ins>
      <w:r>
        <w:rPr>
          <w:noProof/>
        </w:rPr>
      </w:r>
      <w:ins w:id="1589" w:author="Jesus de Gregorio" w:date="2025-11-25T18:28:00Z" w16du:dateUtc="2025-11-25T17:28:00Z">
        <w:r>
          <w:rPr>
            <w:noProof/>
          </w:rPr>
          <w:fldChar w:fldCharType="separate"/>
        </w:r>
        <w:r>
          <w:rPr>
            <w:noProof/>
          </w:rPr>
          <w:t>210</w:t>
        </w:r>
        <w:r>
          <w:rPr>
            <w:noProof/>
          </w:rPr>
          <w:fldChar w:fldCharType="end"/>
        </w:r>
      </w:ins>
    </w:p>
    <w:p w14:paraId="1BE55BEA" w14:textId="2043CC9A" w:rsidR="007C46FC" w:rsidRDefault="007C46FC">
      <w:pPr>
        <w:pStyle w:val="TOC4"/>
        <w:rPr>
          <w:ins w:id="1590"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91" w:author="Jesus de Gregorio" w:date="2025-11-25T18:28:00Z" w16du:dateUtc="2025-11-25T17:28:00Z">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_Toc214988226 \h </w:instrText>
        </w:r>
      </w:ins>
      <w:r>
        <w:rPr>
          <w:noProof/>
        </w:rPr>
      </w:r>
      <w:ins w:id="1592" w:author="Jesus de Gregorio" w:date="2025-11-25T18:28:00Z" w16du:dateUtc="2025-11-25T17:28:00Z">
        <w:r>
          <w:rPr>
            <w:noProof/>
          </w:rPr>
          <w:fldChar w:fldCharType="separate"/>
        </w:r>
        <w:r>
          <w:rPr>
            <w:noProof/>
          </w:rPr>
          <w:t>210</w:t>
        </w:r>
        <w:r>
          <w:rPr>
            <w:noProof/>
          </w:rPr>
          <w:fldChar w:fldCharType="end"/>
        </w:r>
      </w:ins>
    </w:p>
    <w:p w14:paraId="4903F08E" w14:textId="5E972B3B" w:rsidR="007C46FC" w:rsidRDefault="007C46FC">
      <w:pPr>
        <w:pStyle w:val="TOC3"/>
        <w:rPr>
          <w:ins w:id="159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94" w:author="Jesus de Gregorio" w:date="2025-11-25T18:28:00Z" w16du:dateUtc="2025-11-25T17:28:00Z">
        <w:r w:rsidRPr="001B0914">
          <w:rPr>
            <w:noProof/>
            <w:lang w:val="en-US"/>
          </w:rPr>
          <w:t>6.5.8</w:t>
        </w:r>
        <w:r>
          <w:rPr>
            <w:rFonts w:asciiTheme="minorHAnsi" w:eastAsiaTheme="minorEastAsia" w:hAnsiTheme="minorHAnsi" w:cstheme="minorBidi"/>
            <w:noProof/>
            <w:kern w:val="2"/>
            <w:sz w:val="24"/>
            <w:szCs w:val="24"/>
            <w:lang w:val="en-US"/>
            <w14:ligatures w14:val="standardContextual"/>
          </w:rPr>
          <w:tab/>
        </w:r>
        <w:r w:rsidRPr="001B0914">
          <w:rPr>
            <w:noProof/>
            <w:lang w:val="en-US"/>
          </w:rPr>
          <w:t>Feature Negotiation</w:t>
        </w:r>
        <w:r>
          <w:rPr>
            <w:noProof/>
          </w:rPr>
          <w:tab/>
        </w:r>
        <w:r>
          <w:rPr>
            <w:noProof/>
          </w:rPr>
          <w:fldChar w:fldCharType="begin"/>
        </w:r>
        <w:r>
          <w:rPr>
            <w:noProof/>
          </w:rPr>
          <w:instrText xml:space="preserve"> PAGEREF _Toc214988227 \h </w:instrText>
        </w:r>
      </w:ins>
      <w:r>
        <w:rPr>
          <w:noProof/>
        </w:rPr>
      </w:r>
      <w:ins w:id="1595" w:author="Jesus de Gregorio" w:date="2025-11-25T18:28:00Z" w16du:dateUtc="2025-11-25T17:28:00Z">
        <w:r>
          <w:rPr>
            <w:noProof/>
          </w:rPr>
          <w:fldChar w:fldCharType="separate"/>
        </w:r>
        <w:r>
          <w:rPr>
            <w:noProof/>
          </w:rPr>
          <w:t>210</w:t>
        </w:r>
        <w:r>
          <w:rPr>
            <w:noProof/>
          </w:rPr>
          <w:fldChar w:fldCharType="end"/>
        </w:r>
      </w:ins>
    </w:p>
    <w:p w14:paraId="37305B8B" w14:textId="2154C095" w:rsidR="007C46FC" w:rsidRDefault="007C46FC">
      <w:pPr>
        <w:pStyle w:val="TOC3"/>
        <w:rPr>
          <w:ins w:id="1596"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597" w:author="Jesus de Gregorio" w:date="2025-11-25T18:28:00Z" w16du:dateUtc="2025-11-25T17:28:00Z">
        <w:r w:rsidRPr="001B0914">
          <w:rPr>
            <w:noProof/>
            <w:lang w:val="en-US"/>
          </w:rPr>
          <w:t>6.5.9</w:t>
        </w:r>
        <w:r>
          <w:rPr>
            <w:rFonts w:asciiTheme="minorHAnsi" w:eastAsiaTheme="minorEastAsia" w:hAnsiTheme="minorHAnsi" w:cstheme="minorBidi"/>
            <w:noProof/>
            <w:kern w:val="2"/>
            <w:sz w:val="24"/>
            <w:szCs w:val="24"/>
            <w:lang w:val="en-US"/>
            <w14:ligatures w14:val="standardContextual"/>
          </w:rPr>
          <w:tab/>
        </w:r>
        <w:r w:rsidRPr="001B0914">
          <w:rPr>
            <w:noProof/>
            <w:lang w:val="en-US"/>
          </w:rPr>
          <w:t>Security</w:t>
        </w:r>
        <w:r>
          <w:rPr>
            <w:noProof/>
          </w:rPr>
          <w:tab/>
        </w:r>
        <w:r>
          <w:rPr>
            <w:noProof/>
          </w:rPr>
          <w:fldChar w:fldCharType="begin"/>
        </w:r>
        <w:r>
          <w:rPr>
            <w:noProof/>
          </w:rPr>
          <w:instrText xml:space="preserve"> PAGEREF _Toc214988228 \h </w:instrText>
        </w:r>
      </w:ins>
      <w:r>
        <w:rPr>
          <w:noProof/>
        </w:rPr>
      </w:r>
      <w:ins w:id="1598" w:author="Jesus de Gregorio" w:date="2025-11-25T18:28:00Z" w16du:dateUtc="2025-11-25T17:28:00Z">
        <w:r>
          <w:rPr>
            <w:noProof/>
          </w:rPr>
          <w:fldChar w:fldCharType="separate"/>
        </w:r>
        <w:r>
          <w:rPr>
            <w:noProof/>
          </w:rPr>
          <w:t>211</w:t>
        </w:r>
        <w:r>
          <w:rPr>
            <w:noProof/>
          </w:rPr>
          <w:fldChar w:fldCharType="end"/>
        </w:r>
      </w:ins>
    </w:p>
    <w:p w14:paraId="5534A2CF" w14:textId="2ADB6CD2" w:rsidR="007C46FC" w:rsidRDefault="007C46FC">
      <w:pPr>
        <w:pStyle w:val="TOC8"/>
        <w:rPr>
          <w:ins w:id="1599" w:author="Jesus de Gregorio" w:date="2025-11-25T18:28:00Z" w16du:dateUtc="2025-11-25T17:28:00Z"/>
          <w:rFonts w:asciiTheme="minorHAnsi" w:eastAsiaTheme="minorEastAsia" w:hAnsiTheme="minorHAnsi" w:cstheme="minorBidi"/>
          <w:b w:val="0"/>
          <w:noProof/>
          <w:kern w:val="2"/>
          <w:sz w:val="24"/>
          <w:szCs w:val="24"/>
          <w:lang w:val="en-US"/>
          <w14:ligatures w14:val="standardContextual"/>
        </w:rPr>
      </w:pPr>
      <w:ins w:id="1600" w:author="Jesus de Gregorio" w:date="2025-11-25T18:28:00Z" w16du:dateUtc="2025-11-25T17:28:00Z">
        <w:r>
          <w:rPr>
            <w:noProof/>
          </w:rPr>
          <w:t>Annex A (normative): OpenAPI specification</w:t>
        </w:r>
        <w:r>
          <w:rPr>
            <w:noProof/>
          </w:rPr>
          <w:tab/>
        </w:r>
        <w:r>
          <w:rPr>
            <w:noProof/>
          </w:rPr>
          <w:fldChar w:fldCharType="begin"/>
        </w:r>
        <w:r>
          <w:rPr>
            <w:noProof/>
          </w:rPr>
          <w:instrText xml:space="preserve"> PAGEREF _Toc214988229 \h </w:instrText>
        </w:r>
      </w:ins>
      <w:r>
        <w:rPr>
          <w:noProof/>
        </w:rPr>
      </w:r>
      <w:ins w:id="1601" w:author="Jesus de Gregorio" w:date="2025-11-25T18:28:00Z" w16du:dateUtc="2025-11-25T17:28:00Z">
        <w:r>
          <w:rPr>
            <w:noProof/>
          </w:rPr>
          <w:fldChar w:fldCharType="separate"/>
        </w:r>
        <w:r>
          <w:rPr>
            <w:noProof/>
          </w:rPr>
          <w:t>212</w:t>
        </w:r>
        <w:r>
          <w:rPr>
            <w:noProof/>
          </w:rPr>
          <w:fldChar w:fldCharType="end"/>
        </w:r>
      </w:ins>
    </w:p>
    <w:p w14:paraId="5F56CBB2" w14:textId="472D5BBB" w:rsidR="007C46FC" w:rsidRDefault="007C46FC">
      <w:pPr>
        <w:pStyle w:val="TOC1"/>
        <w:rPr>
          <w:ins w:id="1602"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03" w:author="Jesus de Gregorio" w:date="2025-11-25T18:28:00Z" w16du:dateUtc="2025-11-25T17:28: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_Toc214988230 \h </w:instrText>
        </w:r>
      </w:ins>
      <w:r>
        <w:rPr>
          <w:noProof/>
        </w:rPr>
      </w:r>
      <w:ins w:id="1604" w:author="Jesus de Gregorio" w:date="2025-11-25T18:28:00Z" w16du:dateUtc="2025-11-25T17:28:00Z">
        <w:r>
          <w:rPr>
            <w:noProof/>
          </w:rPr>
          <w:fldChar w:fldCharType="separate"/>
        </w:r>
        <w:r>
          <w:rPr>
            <w:noProof/>
          </w:rPr>
          <w:t>212</w:t>
        </w:r>
        <w:r>
          <w:rPr>
            <w:noProof/>
          </w:rPr>
          <w:fldChar w:fldCharType="end"/>
        </w:r>
      </w:ins>
    </w:p>
    <w:p w14:paraId="1FD1461B" w14:textId="4C39C700" w:rsidR="007C46FC" w:rsidRDefault="007C46FC">
      <w:pPr>
        <w:pStyle w:val="TOC1"/>
        <w:rPr>
          <w:ins w:id="1605"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06" w:author="Jesus de Gregorio" w:date="2025-11-25T18:28:00Z" w16du:dateUtc="2025-11-25T17:28:00Z">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_Toc214988231 \h </w:instrText>
        </w:r>
      </w:ins>
      <w:r>
        <w:rPr>
          <w:noProof/>
        </w:rPr>
      </w:r>
      <w:ins w:id="1607" w:author="Jesus de Gregorio" w:date="2025-11-25T18:28:00Z" w16du:dateUtc="2025-11-25T17:28:00Z">
        <w:r>
          <w:rPr>
            <w:noProof/>
          </w:rPr>
          <w:fldChar w:fldCharType="separate"/>
        </w:r>
        <w:r>
          <w:rPr>
            <w:noProof/>
          </w:rPr>
          <w:t>212</w:t>
        </w:r>
        <w:r>
          <w:rPr>
            <w:noProof/>
          </w:rPr>
          <w:fldChar w:fldCharType="end"/>
        </w:r>
      </w:ins>
    </w:p>
    <w:p w14:paraId="3A7B3680" w14:textId="51EB970D" w:rsidR="007C46FC" w:rsidRDefault="007C46FC">
      <w:pPr>
        <w:pStyle w:val="TOC1"/>
        <w:rPr>
          <w:ins w:id="1608"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09" w:author="Jesus de Gregorio" w:date="2025-11-25T18:28:00Z" w16du:dateUtc="2025-11-25T17:28:00Z">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_Toc214988232 \h </w:instrText>
        </w:r>
      </w:ins>
      <w:r>
        <w:rPr>
          <w:noProof/>
        </w:rPr>
      </w:r>
      <w:ins w:id="1610" w:author="Jesus de Gregorio" w:date="2025-11-25T18:28:00Z" w16du:dateUtc="2025-11-25T17:28:00Z">
        <w:r>
          <w:rPr>
            <w:noProof/>
          </w:rPr>
          <w:fldChar w:fldCharType="separate"/>
        </w:r>
        <w:r>
          <w:rPr>
            <w:noProof/>
          </w:rPr>
          <w:t>221</w:t>
        </w:r>
        <w:r>
          <w:rPr>
            <w:noProof/>
          </w:rPr>
          <w:fldChar w:fldCharType="end"/>
        </w:r>
      </w:ins>
    </w:p>
    <w:p w14:paraId="23E6AB49" w14:textId="0D8F3659" w:rsidR="007C46FC" w:rsidRDefault="007C46FC">
      <w:pPr>
        <w:pStyle w:val="TOC1"/>
        <w:rPr>
          <w:ins w:id="1611"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12" w:author="Jesus de Gregorio" w:date="2025-11-25T18:28:00Z" w16du:dateUtc="2025-11-25T17:28:00Z">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_Toc214988233 \h </w:instrText>
        </w:r>
      </w:ins>
      <w:r>
        <w:rPr>
          <w:noProof/>
        </w:rPr>
      </w:r>
      <w:ins w:id="1613" w:author="Jesus de Gregorio" w:date="2025-11-25T18:28:00Z" w16du:dateUtc="2025-11-25T17:28:00Z">
        <w:r>
          <w:rPr>
            <w:noProof/>
          </w:rPr>
          <w:fldChar w:fldCharType="separate"/>
        </w:r>
        <w:r>
          <w:rPr>
            <w:noProof/>
          </w:rPr>
          <w:t>267</w:t>
        </w:r>
        <w:r>
          <w:rPr>
            <w:noProof/>
          </w:rPr>
          <w:fldChar w:fldCharType="end"/>
        </w:r>
      </w:ins>
    </w:p>
    <w:p w14:paraId="6345E0BD" w14:textId="7A778B2E" w:rsidR="007C46FC" w:rsidRDefault="007C46FC">
      <w:pPr>
        <w:pStyle w:val="TOC1"/>
        <w:rPr>
          <w:ins w:id="1614"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15" w:author="Jesus de Gregorio" w:date="2025-11-25T18:28:00Z" w16du:dateUtc="2025-11-25T17:28:00Z">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_Toc214988234 \h </w:instrText>
        </w:r>
      </w:ins>
      <w:r>
        <w:rPr>
          <w:noProof/>
        </w:rPr>
      </w:r>
      <w:ins w:id="1616" w:author="Jesus de Gregorio" w:date="2025-11-25T18:28:00Z" w16du:dateUtc="2025-11-25T17:28:00Z">
        <w:r>
          <w:rPr>
            <w:noProof/>
          </w:rPr>
          <w:fldChar w:fldCharType="separate"/>
        </w:r>
        <w:r>
          <w:rPr>
            <w:noProof/>
          </w:rPr>
          <w:t>270</w:t>
        </w:r>
        <w:r>
          <w:rPr>
            <w:noProof/>
          </w:rPr>
          <w:fldChar w:fldCharType="end"/>
        </w:r>
      </w:ins>
    </w:p>
    <w:p w14:paraId="0ACBAEF8" w14:textId="0224AC1F" w:rsidR="007C46FC" w:rsidRDefault="007C46FC">
      <w:pPr>
        <w:pStyle w:val="TOC1"/>
        <w:rPr>
          <w:ins w:id="1617"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18" w:author="Jesus de Gregorio" w:date="2025-11-25T18:28:00Z" w16du:dateUtc="2025-11-25T17:28:00Z">
        <w:r w:rsidRPr="001B0914">
          <w:rPr>
            <w:noProof/>
            <w:lang w:val="en-US"/>
          </w:rPr>
          <w:t>A.6</w:t>
        </w:r>
        <w:r>
          <w:rPr>
            <w:rFonts w:asciiTheme="minorHAnsi" w:eastAsiaTheme="minorEastAsia" w:hAnsiTheme="minorHAnsi" w:cstheme="minorBidi"/>
            <w:noProof/>
            <w:kern w:val="2"/>
            <w:sz w:val="24"/>
            <w:szCs w:val="24"/>
            <w:lang w:val="en-US"/>
            <w14:ligatures w14:val="standardContextual"/>
          </w:rPr>
          <w:tab/>
        </w:r>
        <w:r w:rsidRPr="001B0914">
          <w:rPr>
            <w:noProof/>
            <w:lang w:val="en-US"/>
          </w:rPr>
          <w:t>Nhss_gbaUEAU API</w:t>
        </w:r>
        <w:r>
          <w:rPr>
            <w:noProof/>
          </w:rPr>
          <w:tab/>
        </w:r>
        <w:r>
          <w:rPr>
            <w:noProof/>
          </w:rPr>
          <w:fldChar w:fldCharType="begin"/>
        </w:r>
        <w:r>
          <w:rPr>
            <w:noProof/>
          </w:rPr>
          <w:instrText xml:space="preserve"> PAGEREF _Toc214988235 \h </w:instrText>
        </w:r>
      </w:ins>
      <w:r>
        <w:rPr>
          <w:noProof/>
        </w:rPr>
      </w:r>
      <w:ins w:id="1619" w:author="Jesus de Gregorio" w:date="2025-11-25T18:28:00Z" w16du:dateUtc="2025-11-25T17:28:00Z">
        <w:r>
          <w:rPr>
            <w:noProof/>
          </w:rPr>
          <w:fldChar w:fldCharType="separate"/>
        </w:r>
        <w:r>
          <w:rPr>
            <w:noProof/>
          </w:rPr>
          <w:t>275</w:t>
        </w:r>
        <w:r>
          <w:rPr>
            <w:noProof/>
          </w:rPr>
          <w:fldChar w:fldCharType="end"/>
        </w:r>
      </w:ins>
    </w:p>
    <w:p w14:paraId="430420AF" w14:textId="1BBCEC46" w:rsidR="007C46FC" w:rsidRDefault="007C46FC">
      <w:pPr>
        <w:pStyle w:val="TOC8"/>
        <w:rPr>
          <w:ins w:id="1620" w:author="Jesus de Gregorio" w:date="2025-11-25T18:28:00Z" w16du:dateUtc="2025-11-25T17:28:00Z"/>
          <w:rFonts w:asciiTheme="minorHAnsi" w:eastAsiaTheme="minorEastAsia" w:hAnsiTheme="minorHAnsi" w:cstheme="minorBidi"/>
          <w:b w:val="0"/>
          <w:noProof/>
          <w:kern w:val="2"/>
          <w:sz w:val="24"/>
          <w:szCs w:val="24"/>
          <w:lang w:val="en-US"/>
          <w14:ligatures w14:val="standardContextual"/>
        </w:rPr>
      </w:pPr>
      <w:ins w:id="1621" w:author="Jesus de Gregorio" w:date="2025-11-25T18:28:00Z" w16du:dateUtc="2025-11-25T17:28:00Z">
        <w:r>
          <w:rPr>
            <w:noProof/>
          </w:rPr>
          <w:t>Annex B (informative): Withdrawn API versions</w:t>
        </w:r>
        <w:r>
          <w:rPr>
            <w:noProof/>
          </w:rPr>
          <w:tab/>
        </w:r>
        <w:r>
          <w:rPr>
            <w:noProof/>
          </w:rPr>
          <w:fldChar w:fldCharType="begin"/>
        </w:r>
        <w:r>
          <w:rPr>
            <w:noProof/>
          </w:rPr>
          <w:instrText xml:space="preserve"> PAGEREF _Toc214988236 \h </w:instrText>
        </w:r>
      </w:ins>
      <w:r>
        <w:rPr>
          <w:noProof/>
        </w:rPr>
      </w:r>
      <w:ins w:id="1622" w:author="Jesus de Gregorio" w:date="2025-11-25T18:28:00Z" w16du:dateUtc="2025-11-25T17:28:00Z">
        <w:r>
          <w:rPr>
            <w:noProof/>
          </w:rPr>
          <w:fldChar w:fldCharType="separate"/>
        </w:r>
        <w:r>
          <w:rPr>
            <w:noProof/>
          </w:rPr>
          <w:t>279</w:t>
        </w:r>
        <w:r>
          <w:rPr>
            <w:noProof/>
          </w:rPr>
          <w:fldChar w:fldCharType="end"/>
        </w:r>
      </w:ins>
    </w:p>
    <w:p w14:paraId="1066A315" w14:textId="3AE57F97" w:rsidR="007C46FC" w:rsidRDefault="007C46FC">
      <w:pPr>
        <w:pStyle w:val="TOC1"/>
        <w:rPr>
          <w:ins w:id="1623" w:author="Jesus de Gregorio" w:date="2025-11-25T18:28:00Z" w16du:dateUtc="2025-11-25T17:28:00Z"/>
          <w:rFonts w:asciiTheme="minorHAnsi" w:eastAsiaTheme="minorEastAsia" w:hAnsiTheme="minorHAnsi" w:cstheme="minorBidi"/>
          <w:noProof/>
          <w:kern w:val="2"/>
          <w:sz w:val="24"/>
          <w:szCs w:val="24"/>
          <w:lang w:val="en-US"/>
          <w14:ligatures w14:val="standardContextual"/>
        </w:rPr>
      </w:pPr>
      <w:ins w:id="1624" w:author="Jesus de Gregorio" w:date="2025-11-25T18:28:00Z" w16du:dateUtc="2025-11-25T17:28:00Z">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_Toc214988237 \h </w:instrText>
        </w:r>
      </w:ins>
      <w:r>
        <w:rPr>
          <w:noProof/>
        </w:rPr>
      </w:r>
      <w:ins w:id="1625" w:author="Jesus de Gregorio" w:date="2025-11-25T18:28:00Z" w16du:dateUtc="2025-11-25T17:28:00Z">
        <w:r>
          <w:rPr>
            <w:noProof/>
          </w:rPr>
          <w:fldChar w:fldCharType="separate"/>
        </w:r>
        <w:r>
          <w:rPr>
            <w:noProof/>
          </w:rPr>
          <w:t>279</w:t>
        </w:r>
        <w:r>
          <w:rPr>
            <w:noProof/>
          </w:rPr>
          <w:fldChar w:fldCharType="end"/>
        </w:r>
      </w:ins>
    </w:p>
    <w:p w14:paraId="4C8B175F" w14:textId="279398ED" w:rsidR="007C46FC" w:rsidRDefault="007C46FC">
      <w:pPr>
        <w:pStyle w:val="TOC8"/>
        <w:rPr>
          <w:ins w:id="1626" w:author="Jesus de Gregorio" w:date="2025-11-25T18:28:00Z" w16du:dateUtc="2025-11-25T17:28:00Z"/>
          <w:rFonts w:asciiTheme="minorHAnsi" w:eastAsiaTheme="minorEastAsia" w:hAnsiTheme="minorHAnsi" w:cstheme="minorBidi"/>
          <w:b w:val="0"/>
          <w:noProof/>
          <w:kern w:val="2"/>
          <w:sz w:val="24"/>
          <w:szCs w:val="24"/>
          <w:lang w:val="en-US"/>
          <w14:ligatures w14:val="standardContextual"/>
        </w:rPr>
      </w:pPr>
      <w:ins w:id="1627" w:author="Jesus de Gregorio" w:date="2025-11-25T18:28:00Z" w16du:dateUtc="2025-11-25T17:28:00Z">
        <w:r>
          <w:rPr>
            <w:noProof/>
          </w:rPr>
          <w:t>Annex C (informative): Change history</w:t>
        </w:r>
        <w:r>
          <w:rPr>
            <w:noProof/>
          </w:rPr>
          <w:tab/>
        </w:r>
        <w:r>
          <w:rPr>
            <w:noProof/>
          </w:rPr>
          <w:fldChar w:fldCharType="begin"/>
        </w:r>
        <w:r>
          <w:rPr>
            <w:noProof/>
          </w:rPr>
          <w:instrText xml:space="preserve"> PAGEREF _Toc214988238 \h </w:instrText>
        </w:r>
      </w:ins>
      <w:r>
        <w:rPr>
          <w:noProof/>
        </w:rPr>
      </w:r>
      <w:ins w:id="1628" w:author="Jesus de Gregorio" w:date="2025-11-25T18:28:00Z" w16du:dateUtc="2025-11-25T17:28:00Z">
        <w:r>
          <w:rPr>
            <w:noProof/>
          </w:rPr>
          <w:fldChar w:fldCharType="separate"/>
        </w:r>
        <w:r>
          <w:rPr>
            <w:noProof/>
          </w:rPr>
          <w:t>280</w:t>
        </w:r>
        <w:r>
          <w:rPr>
            <w:noProof/>
          </w:rPr>
          <w:fldChar w:fldCharType="end"/>
        </w:r>
      </w:ins>
    </w:p>
    <w:p w14:paraId="6ADF39A2" w14:textId="0F0C80F0" w:rsidR="004939ED" w:rsidDel="00F7143C" w:rsidRDefault="004939ED">
      <w:pPr>
        <w:pStyle w:val="TOC1"/>
        <w:rPr>
          <w:del w:id="1629"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630" w:author="Jesus de Gregorio" w:date="2025-11-25T18:17:00Z" w16du:dateUtc="2025-11-25T17:17:00Z">
        <w:r w:rsidDel="00F7143C">
          <w:rPr>
            <w:noProof/>
          </w:rPr>
          <w:delText>Foreword</w:delText>
        </w:r>
        <w:r w:rsidDel="00F7143C">
          <w:rPr>
            <w:noProof/>
          </w:rPr>
          <w:tab/>
          <w:delText>12</w:delText>
        </w:r>
      </w:del>
    </w:p>
    <w:p w14:paraId="10B2EB93" w14:textId="74A0188D" w:rsidR="004939ED" w:rsidDel="00F7143C" w:rsidRDefault="004939ED">
      <w:pPr>
        <w:pStyle w:val="TOC1"/>
        <w:rPr>
          <w:del w:id="1631"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632" w:author="Jesus de Gregorio" w:date="2025-11-25T18:17:00Z" w16du:dateUtc="2025-11-25T17:17:00Z">
        <w:r w:rsidDel="00F7143C">
          <w:rPr>
            <w:noProof/>
          </w:rPr>
          <w:delText>1</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Scope</w:delText>
        </w:r>
        <w:r w:rsidDel="00F7143C">
          <w:rPr>
            <w:noProof/>
          </w:rPr>
          <w:tab/>
          <w:delText>13</w:delText>
        </w:r>
      </w:del>
    </w:p>
    <w:p w14:paraId="3B041349" w14:textId="2F6D1108" w:rsidR="004939ED" w:rsidDel="00F7143C" w:rsidRDefault="004939ED">
      <w:pPr>
        <w:pStyle w:val="TOC1"/>
        <w:rPr>
          <w:del w:id="1633"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634" w:author="Jesus de Gregorio" w:date="2025-11-25T18:17:00Z" w16du:dateUtc="2025-11-25T17:17:00Z">
        <w:r w:rsidDel="00F7143C">
          <w:rPr>
            <w:noProof/>
          </w:rPr>
          <w:delText>2</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References</w:delText>
        </w:r>
        <w:r w:rsidDel="00F7143C">
          <w:rPr>
            <w:noProof/>
          </w:rPr>
          <w:tab/>
          <w:delText>13</w:delText>
        </w:r>
      </w:del>
    </w:p>
    <w:p w14:paraId="2664A9CB" w14:textId="787C0783" w:rsidR="004939ED" w:rsidDel="00F7143C" w:rsidRDefault="004939ED">
      <w:pPr>
        <w:pStyle w:val="TOC1"/>
        <w:rPr>
          <w:del w:id="1635"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636" w:author="Jesus de Gregorio" w:date="2025-11-25T18:17:00Z" w16du:dateUtc="2025-11-25T17:17:00Z">
        <w:r w:rsidDel="00F7143C">
          <w:rPr>
            <w:noProof/>
          </w:rPr>
          <w:delText>3</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Definitions of terms, symbols and abbreviations</w:delText>
        </w:r>
        <w:r w:rsidDel="00F7143C">
          <w:rPr>
            <w:noProof/>
          </w:rPr>
          <w:tab/>
          <w:delText>15</w:delText>
        </w:r>
      </w:del>
    </w:p>
    <w:p w14:paraId="7ED29527" w14:textId="24603C0C" w:rsidR="004939ED" w:rsidDel="00F7143C" w:rsidRDefault="004939ED">
      <w:pPr>
        <w:pStyle w:val="TOC2"/>
        <w:rPr>
          <w:del w:id="16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38" w:author="Jesus de Gregorio" w:date="2025-11-25T18:17:00Z" w16du:dateUtc="2025-11-25T17:17:00Z">
        <w:r w:rsidDel="00F7143C">
          <w:rPr>
            <w:noProof/>
          </w:rPr>
          <w:delText>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Terms</w:delText>
        </w:r>
        <w:r w:rsidDel="00F7143C">
          <w:rPr>
            <w:noProof/>
          </w:rPr>
          <w:tab/>
          <w:delText>15</w:delText>
        </w:r>
      </w:del>
    </w:p>
    <w:p w14:paraId="6FB0F326" w14:textId="19A57885" w:rsidR="004939ED" w:rsidDel="00F7143C" w:rsidRDefault="004939ED">
      <w:pPr>
        <w:pStyle w:val="TOC2"/>
        <w:rPr>
          <w:del w:id="16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0" w:author="Jesus de Gregorio" w:date="2025-11-25T18:17:00Z" w16du:dateUtc="2025-11-25T17:17:00Z">
        <w:r w:rsidDel="00F7143C">
          <w:rPr>
            <w:noProof/>
          </w:rPr>
          <w:delText>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Symbols</w:delText>
        </w:r>
        <w:r w:rsidDel="00F7143C">
          <w:rPr>
            <w:noProof/>
          </w:rPr>
          <w:tab/>
          <w:delText>16</w:delText>
        </w:r>
      </w:del>
    </w:p>
    <w:p w14:paraId="726CEDEA" w14:textId="512FD001" w:rsidR="004939ED" w:rsidDel="00F7143C" w:rsidRDefault="004939ED">
      <w:pPr>
        <w:pStyle w:val="TOC2"/>
        <w:rPr>
          <w:del w:id="16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2" w:author="Jesus de Gregorio" w:date="2025-11-25T18:17:00Z" w16du:dateUtc="2025-11-25T17:17:00Z">
        <w:r w:rsidDel="00F7143C">
          <w:rPr>
            <w:noProof/>
          </w:rPr>
          <w:delText>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Abbreviations</w:delText>
        </w:r>
        <w:r w:rsidDel="00F7143C">
          <w:rPr>
            <w:noProof/>
          </w:rPr>
          <w:tab/>
          <w:delText>16</w:delText>
        </w:r>
      </w:del>
    </w:p>
    <w:p w14:paraId="57F0269D" w14:textId="70EC73C5" w:rsidR="004939ED" w:rsidDel="00F7143C" w:rsidRDefault="004939ED">
      <w:pPr>
        <w:pStyle w:val="TOC1"/>
        <w:rPr>
          <w:del w:id="1643"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644" w:author="Jesus de Gregorio" w:date="2025-11-25T18:17:00Z" w16du:dateUtc="2025-11-25T17:17:00Z">
        <w:r w:rsidDel="00F7143C">
          <w:rPr>
            <w:noProof/>
          </w:rPr>
          <w:delText>4</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Overview</w:delText>
        </w:r>
        <w:r w:rsidDel="00F7143C">
          <w:rPr>
            <w:noProof/>
          </w:rPr>
          <w:tab/>
          <w:delText>16</w:delText>
        </w:r>
      </w:del>
    </w:p>
    <w:p w14:paraId="33063193" w14:textId="3A83A1D8" w:rsidR="004939ED" w:rsidDel="00F7143C" w:rsidRDefault="004939ED">
      <w:pPr>
        <w:pStyle w:val="TOC2"/>
        <w:rPr>
          <w:del w:id="16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46" w:author="Jesus de Gregorio" w:date="2025-11-25T18:17:00Z" w16du:dateUtc="2025-11-25T17:17:00Z">
        <w:r w:rsidDel="00F7143C">
          <w:rPr>
            <w:noProof/>
          </w:rPr>
          <w:delText>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16</w:delText>
        </w:r>
      </w:del>
    </w:p>
    <w:p w14:paraId="0FA89465" w14:textId="71538700" w:rsidR="004939ED" w:rsidDel="00F7143C" w:rsidRDefault="004939ED">
      <w:pPr>
        <w:pStyle w:val="TOC1"/>
        <w:rPr>
          <w:del w:id="1647"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648" w:author="Jesus de Gregorio" w:date="2025-11-25T18:17:00Z" w16du:dateUtc="2025-11-25T17:17:00Z">
        <w:r w:rsidDel="00F7143C">
          <w:rPr>
            <w:noProof/>
          </w:rPr>
          <w:delText>5</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Services offered by the HSS</w:delText>
        </w:r>
        <w:r w:rsidDel="00F7143C">
          <w:rPr>
            <w:noProof/>
          </w:rPr>
          <w:tab/>
          <w:delText>17</w:delText>
        </w:r>
      </w:del>
    </w:p>
    <w:p w14:paraId="51519ED0" w14:textId="4D90C604" w:rsidR="004939ED" w:rsidDel="00F7143C" w:rsidRDefault="004939ED">
      <w:pPr>
        <w:pStyle w:val="TOC2"/>
        <w:rPr>
          <w:del w:id="16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0" w:author="Jesus de Gregorio" w:date="2025-11-25T18:17:00Z" w16du:dateUtc="2025-11-25T17:17:00Z">
        <w:r w:rsidDel="00F7143C">
          <w:rPr>
            <w:noProof/>
          </w:rPr>
          <w:delText>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17</w:delText>
        </w:r>
      </w:del>
    </w:p>
    <w:p w14:paraId="43466D46" w14:textId="4959D827" w:rsidR="004939ED" w:rsidDel="00F7143C" w:rsidRDefault="004939ED">
      <w:pPr>
        <w:pStyle w:val="TOC2"/>
        <w:rPr>
          <w:del w:id="16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2" w:author="Jesus de Gregorio" w:date="2025-11-25T18:17:00Z" w16du:dateUtc="2025-11-25T17:17:00Z">
        <w:r w:rsidDel="00F7143C">
          <w:rPr>
            <w:noProof/>
          </w:rPr>
          <w:delText>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Nhss_imsUEContextManagement Service</w:delText>
        </w:r>
        <w:r w:rsidDel="00F7143C">
          <w:rPr>
            <w:noProof/>
          </w:rPr>
          <w:tab/>
          <w:delText>18</w:delText>
        </w:r>
      </w:del>
    </w:p>
    <w:p w14:paraId="7FDAFCDA" w14:textId="0537695F" w:rsidR="004939ED" w:rsidDel="00F7143C" w:rsidRDefault="004939ED">
      <w:pPr>
        <w:pStyle w:val="TOC3"/>
        <w:rPr>
          <w:del w:id="16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4" w:author="Jesus de Gregorio" w:date="2025-11-25T18:17:00Z" w16du:dateUtc="2025-11-25T17:17:00Z">
        <w:r w:rsidDel="00F7143C">
          <w:rPr>
            <w:noProof/>
          </w:rPr>
          <w:delText>5.2.1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18</w:delText>
        </w:r>
      </w:del>
    </w:p>
    <w:p w14:paraId="0F234304" w14:textId="0A2E0864" w:rsidR="004939ED" w:rsidDel="00F7143C" w:rsidRDefault="004939ED">
      <w:pPr>
        <w:pStyle w:val="TOC3"/>
        <w:rPr>
          <w:del w:id="16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6" w:author="Jesus de Gregorio" w:date="2025-11-25T18:17:00Z" w16du:dateUtc="2025-11-25T17:17:00Z">
        <w:r w:rsidDel="00F7143C">
          <w:rPr>
            <w:noProof/>
          </w:rPr>
          <w:delText>5.2.2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18</w:delText>
        </w:r>
      </w:del>
    </w:p>
    <w:p w14:paraId="56CEA1D4" w14:textId="0766AD71" w:rsidR="004939ED" w:rsidDel="00F7143C" w:rsidRDefault="004939ED">
      <w:pPr>
        <w:pStyle w:val="TOC4"/>
        <w:rPr>
          <w:del w:id="16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58" w:author="Jesus de Gregorio" w:date="2025-11-25T18:17:00Z" w16du:dateUtc="2025-11-25T17:17:00Z">
        <w:r w:rsidDel="00F7143C">
          <w:rPr>
            <w:noProof/>
          </w:rPr>
          <w:delText>5.2.2.1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18</w:delText>
        </w:r>
      </w:del>
    </w:p>
    <w:p w14:paraId="502336C1" w14:textId="50E0A363" w:rsidR="004939ED" w:rsidDel="00F7143C" w:rsidRDefault="004939ED">
      <w:pPr>
        <w:pStyle w:val="TOC4"/>
        <w:rPr>
          <w:del w:id="16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0" w:author="Jesus de Gregorio" w:date="2025-11-25T18:17:00Z" w16du:dateUtc="2025-11-25T17:17:00Z">
        <w:r w:rsidDel="00F7143C">
          <w:rPr>
            <w:noProof/>
          </w:rPr>
          <w:delText>5.2.2.2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Registration</w:delText>
        </w:r>
        <w:r w:rsidDel="00F7143C">
          <w:rPr>
            <w:noProof/>
          </w:rPr>
          <w:tab/>
          <w:delText>19</w:delText>
        </w:r>
      </w:del>
    </w:p>
    <w:p w14:paraId="71F863CD" w14:textId="4360FF79" w:rsidR="004939ED" w:rsidDel="00F7143C" w:rsidRDefault="004939ED">
      <w:pPr>
        <w:pStyle w:val="TOC5"/>
        <w:rPr>
          <w:del w:id="16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2" w:author="Jesus de Gregorio" w:date="2025-11-25T18:17:00Z" w16du:dateUtc="2025-11-25T17:17:00Z">
        <w:r w:rsidDel="00F7143C">
          <w:rPr>
            <w:noProof/>
          </w:rPr>
          <w:delText>5.2.2.2.1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w:delText>
        </w:r>
      </w:del>
    </w:p>
    <w:p w14:paraId="61199992" w14:textId="3AD87375" w:rsidR="004939ED" w:rsidDel="00F7143C" w:rsidRDefault="004939ED">
      <w:pPr>
        <w:pStyle w:val="TOC5"/>
        <w:rPr>
          <w:del w:id="16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4" w:author="Jesus de Gregorio" w:date="2025-11-25T18:17:00Z" w16du:dateUtc="2025-11-25T17:17:00Z">
        <w:r w:rsidDel="00F7143C">
          <w:rPr>
            <w:noProof/>
          </w:rPr>
          <w:delText>5.2.2.2.2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S-CSCF Registration</w:delText>
        </w:r>
        <w:r w:rsidDel="00F7143C">
          <w:rPr>
            <w:noProof/>
          </w:rPr>
          <w:tab/>
          <w:delText>19</w:delText>
        </w:r>
      </w:del>
    </w:p>
    <w:p w14:paraId="2E2557AC" w14:textId="0F27E657" w:rsidR="004939ED" w:rsidDel="00F7143C" w:rsidRDefault="004939ED">
      <w:pPr>
        <w:pStyle w:val="TOC4"/>
        <w:rPr>
          <w:del w:id="16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6" w:author="Jesus de Gregorio" w:date="2025-11-25T18:17:00Z" w16du:dateUtc="2025-11-25T17:17:00Z">
        <w:r w:rsidDel="00F7143C">
          <w:rPr>
            <w:noProof/>
          </w:rPr>
          <w:delText>5.2.2.3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DeregistrationNotification</w:delText>
        </w:r>
        <w:r w:rsidDel="00F7143C">
          <w:rPr>
            <w:noProof/>
          </w:rPr>
          <w:tab/>
          <w:delText>20</w:delText>
        </w:r>
      </w:del>
    </w:p>
    <w:p w14:paraId="69A12EF5" w14:textId="1BAEDF86" w:rsidR="004939ED" w:rsidDel="00F7143C" w:rsidRDefault="004939ED">
      <w:pPr>
        <w:pStyle w:val="TOC5"/>
        <w:rPr>
          <w:del w:id="16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68" w:author="Jesus de Gregorio" w:date="2025-11-25T18:17:00Z" w16du:dateUtc="2025-11-25T17:17:00Z">
        <w:r w:rsidDel="00F7143C">
          <w:rPr>
            <w:noProof/>
          </w:rPr>
          <w:delText>5.2.2.3.1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20</w:delText>
        </w:r>
      </w:del>
    </w:p>
    <w:p w14:paraId="67936629" w14:textId="4F4C7086" w:rsidR="004939ED" w:rsidDel="00F7143C" w:rsidRDefault="004939ED">
      <w:pPr>
        <w:pStyle w:val="TOC5"/>
        <w:rPr>
          <w:del w:id="16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0" w:author="Jesus de Gregorio" w:date="2025-11-25T18:17:00Z" w16du:dateUtc="2025-11-25T17:17:00Z">
        <w:r w:rsidDel="00F7143C">
          <w:rPr>
            <w:noProof/>
          </w:rPr>
          <w:delText>5.2.2.3.2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HSS initiated Deregistration</w:delText>
        </w:r>
        <w:r w:rsidDel="00F7143C">
          <w:rPr>
            <w:noProof/>
          </w:rPr>
          <w:tab/>
          <w:delText>20</w:delText>
        </w:r>
      </w:del>
    </w:p>
    <w:p w14:paraId="1CC32816" w14:textId="201BE925" w:rsidR="004939ED" w:rsidDel="00F7143C" w:rsidRDefault="004939ED">
      <w:pPr>
        <w:pStyle w:val="TOC4"/>
        <w:rPr>
          <w:del w:id="16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2" w:author="Jesus de Gregorio" w:date="2025-11-25T18:17:00Z" w16du:dateUtc="2025-11-25T17:17:00Z">
        <w:r w:rsidDel="00F7143C">
          <w:rPr>
            <w:noProof/>
          </w:rPr>
          <w:delText>5.2.2.4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Deregistration</w:delText>
        </w:r>
        <w:r w:rsidDel="00F7143C">
          <w:rPr>
            <w:noProof/>
          </w:rPr>
          <w:tab/>
          <w:delText>21</w:delText>
        </w:r>
      </w:del>
    </w:p>
    <w:p w14:paraId="05E58AC5" w14:textId="52A24227" w:rsidR="004939ED" w:rsidDel="00F7143C" w:rsidRDefault="004939ED">
      <w:pPr>
        <w:pStyle w:val="TOC5"/>
        <w:rPr>
          <w:del w:id="16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4" w:author="Jesus de Gregorio" w:date="2025-11-25T18:17:00Z" w16du:dateUtc="2025-11-25T17:17:00Z">
        <w:r w:rsidDel="00F7143C">
          <w:rPr>
            <w:noProof/>
          </w:rPr>
          <w:delText>5.2.2.4.1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21</w:delText>
        </w:r>
      </w:del>
    </w:p>
    <w:p w14:paraId="52095293" w14:textId="227FCA7F" w:rsidR="004939ED" w:rsidDel="00F7143C" w:rsidRDefault="004939ED">
      <w:pPr>
        <w:pStyle w:val="TOC5"/>
        <w:rPr>
          <w:del w:id="16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6" w:author="Jesus de Gregorio" w:date="2025-11-25T18:17:00Z" w16du:dateUtc="2025-11-25T17:17:00Z">
        <w:r w:rsidDel="00F7143C">
          <w:rPr>
            <w:noProof/>
          </w:rPr>
          <w:delText>5.2.2.4.2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S-CSCF deregistration</w:delText>
        </w:r>
        <w:r w:rsidDel="00F7143C">
          <w:rPr>
            <w:noProof/>
          </w:rPr>
          <w:tab/>
          <w:delText>21</w:delText>
        </w:r>
      </w:del>
    </w:p>
    <w:p w14:paraId="4AB1B548" w14:textId="30F342F6" w:rsidR="004939ED" w:rsidDel="00F7143C" w:rsidRDefault="004939ED">
      <w:pPr>
        <w:pStyle w:val="TOC4"/>
        <w:rPr>
          <w:del w:id="16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78" w:author="Jesus de Gregorio" w:date="2025-11-25T18:17:00Z" w16du:dateUtc="2025-11-25T17:17:00Z">
        <w:r w:rsidDel="00F7143C">
          <w:rPr>
            <w:noProof/>
          </w:rPr>
          <w:delText>5.2.2.5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Authorize</w:delText>
        </w:r>
        <w:r w:rsidDel="00F7143C">
          <w:rPr>
            <w:noProof/>
          </w:rPr>
          <w:tab/>
          <w:delText>21</w:delText>
        </w:r>
      </w:del>
    </w:p>
    <w:p w14:paraId="1E8469DE" w14:textId="3E383462" w:rsidR="004939ED" w:rsidDel="00F7143C" w:rsidRDefault="004939ED">
      <w:pPr>
        <w:pStyle w:val="TOC5"/>
        <w:rPr>
          <w:del w:id="16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0" w:author="Jesus de Gregorio" w:date="2025-11-25T18:17:00Z" w16du:dateUtc="2025-11-25T17:17:00Z">
        <w:r w:rsidDel="00F7143C">
          <w:rPr>
            <w:noProof/>
          </w:rPr>
          <w:delText>5.2.2.5.1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21</w:delText>
        </w:r>
      </w:del>
    </w:p>
    <w:p w14:paraId="58DE33E7" w14:textId="4F71EC52" w:rsidR="004939ED" w:rsidDel="00F7143C" w:rsidRDefault="004939ED">
      <w:pPr>
        <w:pStyle w:val="TOC5"/>
        <w:rPr>
          <w:del w:id="16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2" w:author="Jesus de Gregorio" w:date="2025-11-25T18:17:00Z" w16du:dateUtc="2025-11-25T17:17:00Z">
        <w:r w:rsidDel="00F7143C">
          <w:rPr>
            <w:noProof/>
          </w:rPr>
          <w:delText>5.2.2.5.2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Authorization request</w:delText>
        </w:r>
        <w:r w:rsidDel="00F7143C">
          <w:rPr>
            <w:noProof/>
          </w:rPr>
          <w:tab/>
          <w:delText>22</w:delText>
        </w:r>
      </w:del>
    </w:p>
    <w:p w14:paraId="5F79FEFB" w14:textId="358F2C3E" w:rsidR="004939ED" w:rsidDel="00F7143C" w:rsidRDefault="004939ED">
      <w:pPr>
        <w:pStyle w:val="TOC4"/>
        <w:rPr>
          <w:del w:id="16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4" w:author="Jesus de Gregorio" w:date="2025-11-25T18:17:00Z" w16du:dateUtc="2025-11-25T17:17:00Z">
        <w:r w:rsidDel="00F7143C">
          <w:rPr>
            <w:noProof/>
          </w:rPr>
          <w:delText>5.2.2.6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RestorationInfoGet</w:delText>
        </w:r>
        <w:r w:rsidDel="00F7143C">
          <w:rPr>
            <w:noProof/>
          </w:rPr>
          <w:tab/>
          <w:delText>22</w:delText>
        </w:r>
      </w:del>
    </w:p>
    <w:p w14:paraId="6637C9C2" w14:textId="7090C7E4" w:rsidR="004939ED" w:rsidDel="00F7143C" w:rsidRDefault="004939ED">
      <w:pPr>
        <w:pStyle w:val="TOC5"/>
        <w:rPr>
          <w:del w:id="16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6" w:author="Jesus de Gregorio" w:date="2025-11-25T18:17:00Z" w16du:dateUtc="2025-11-25T17:17:00Z">
        <w:r w:rsidDel="00F7143C">
          <w:rPr>
            <w:noProof/>
          </w:rPr>
          <w:delText>5.2.2.6.1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22</w:delText>
        </w:r>
      </w:del>
    </w:p>
    <w:p w14:paraId="05440ADF" w14:textId="7400E4D3" w:rsidR="004939ED" w:rsidDel="00F7143C" w:rsidRDefault="004939ED">
      <w:pPr>
        <w:pStyle w:val="TOC5"/>
        <w:rPr>
          <w:del w:id="16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88" w:author="Jesus de Gregorio" w:date="2025-11-25T18:17:00Z" w16du:dateUtc="2025-11-25T17:17:00Z">
        <w:r w:rsidDel="00F7143C">
          <w:rPr>
            <w:noProof/>
          </w:rPr>
          <w:delText>5.2.2.6.2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 Information Retrieval</w:delText>
        </w:r>
        <w:r w:rsidDel="00F7143C">
          <w:rPr>
            <w:noProof/>
          </w:rPr>
          <w:tab/>
          <w:delText>22</w:delText>
        </w:r>
      </w:del>
    </w:p>
    <w:p w14:paraId="1E61B600" w14:textId="7B60E13B" w:rsidR="004939ED" w:rsidDel="00F7143C" w:rsidRDefault="004939ED">
      <w:pPr>
        <w:pStyle w:val="TOC4"/>
        <w:rPr>
          <w:del w:id="16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0" w:author="Jesus de Gregorio" w:date="2025-11-25T18:17:00Z" w16du:dateUtc="2025-11-25T17:17:00Z">
        <w:r w:rsidDel="00F7143C">
          <w:rPr>
            <w:noProof/>
          </w:rPr>
          <w:delText>5.2.2.7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RestorationInfoUpdate</w:delText>
        </w:r>
        <w:r w:rsidDel="00F7143C">
          <w:rPr>
            <w:noProof/>
          </w:rPr>
          <w:tab/>
          <w:delText>23</w:delText>
        </w:r>
      </w:del>
    </w:p>
    <w:p w14:paraId="258FDF31" w14:textId="08E20C26" w:rsidR="004939ED" w:rsidDel="00F7143C" w:rsidRDefault="004939ED">
      <w:pPr>
        <w:pStyle w:val="TOC5"/>
        <w:rPr>
          <w:del w:id="16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2" w:author="Jesus de Gregorio" w:date="2025-11-25T18:17:00Z" w16du:dateUtc="2025-11-25T17:17:00Z">
        <w:r w:rsidDel="00F7143C">
          <w:rPr>
            <w:noProof/>
          </w:rPr>
          <w:delText>5.2.2.7.1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23</w:delText>
        </w:r>
      </w:del>
    </w:p>
    <w:p w14:paraId="1B720F54" w14:textId="6F629D4F" w:rsidR="004939ED" w:rsidDel="00F7143C" w:rsidRDefault="004939ED">
      <w:pPr>
        <w:pStyle w:val="TOC5"/>
        <w:rPr>
          <w:del w:id="16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4" w:author="Jesus de Gregorio" w:date="2025-11-25T18:17:00Z" w16du:dateUtc="2025-11-25T17:17:00Z">
        <w:r w:rsidDel="00F7143C">
          <w:rPr>
            <w:noProof/>
          </w:rPr>
          <w:delText>5.2.2.7.2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 Information</w:delText>
        </w:r>
        <w:r w:rsidDel="00F7143C">
          <w:rPr>
            <w:noProof/>
            <w:lang w:eastAsia="zh-CN"/>
          </w:rPr>
          <w:delText xml:space="preserve"> Update</w:delText>
        </w:r>
        <w:r w:rsidDel="00F7143C">
          <w:rPr>
            <w:noProof/>
          </w:rPr>
          <w:tab/>
          <w:delText>23</w:delText>
        </w:r>
      </w:del>
    </w:p>
    <w:p w14:paraId="01C2C9A9" w14:textId="66C8DA14" w:rsidR="004939ED" w:rsidDel="00F7143C" w:rsidRDefault="004939ED">
      <w:pPr>
        <w:pStyle w:val="TOC4"/>
        <w:rPr>
          <w:del w:id="16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6" w:author="Jesus de Gregorio" w:date="2025-11-25T18:17:00Z" w16du:dateUtc="2025-11-25T17:17:00Z">
        <w:r w:rsidDel="00F7143C">
          <w:rPr>
            <w:noProof/>
          </w:rPr>
          <w:delText>5.2.2.8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RestorationInfoDelete</w:delText>
        </w:r>
        <w:r w:rsidDel="00F7143C">
          <w:rPr>
            <w:noProof/>
          </w:rPr>
          <w:tab/>
          <w:delText>24</w:delText>
        </w:r>
      </w:del>
    </w:p>
    <w:p w14:paraId="28BEF817" w14:textId="37EB407A" w:rsidR="004939ED" w:rsidDel="00F7143C" w:rsidRDefault="004939ED">
      <w:pPr>
        <w:pStyle w:val="TOC5"/>
        <w:rPr>
          <w:del w:id="16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698" w:author="Jesus de Gregorio" w:date="2025-11-25T18:17:00Z" w16du:dateUtc="2025-11-25T17:17:00Z">
        <w:r w:rsidDel="00F7143C">
          <w:rPr>
            <w:noProof/>
          </w:rPr>
          <w:delText>5.2.2.8.1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24</w:delText>
        </w:r>
      </w:del>
    </w:p>
    <w:p w14:paraId="41405DD4" w14:textId="6D63211E" w:rsidR="004939ED" w:rsidDel="00F7143C" w:rsidRDefault="004939ED">
      <w:pPr>
        <w:pStyle w:val="TOC5"/>
        <w:rPr>
          <w:del w:id="16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0" w:author="Jesus de Gregorio" w:date="2025-11-25T18:17:00Z" w16du:dateUtc="2025-11-25T17:17:00Z">
        <w:r w:rsidDel="00F7143C">
          <w:rPr>
            <w:noProof/>
          </w:rPr>
          <w:delText>5.2.2.8.2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Restoration Information</w:delText>
        </w:r>
        <w:r w:rsidDel="00F7143C">
          <w:rPr>
            <w:noProof/>
            <w:lang w:eastAsia="zh-CN"/>
          </w:rPr>
          <w:delText xml:space="preserve"> Delete</w:delText>
        </w:r>
        <w:r w:rsidDel="00F7143C">
          <w:rPr>
            <w:noProof/>
          </w:rPr>
          <w:tab/>
          <w:delText>24</w:delText>
        </w:r>
      </w:del>
    </w:p>
    <w:p w14:paraId="5D5C65D5" w14:textId="3E745C86" w:rsidR="004939ED" w:rsidDel="00F7143C" w:rsidRDefault="004939ED">
      <w:pPr>
        <w:pStyle w:val="TOC2"/>
        <w:rPr>
          <w:del w:id="17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2" w:author="Jesus de Gregorio" w:date="2025-11-25T18:17:00Z" w16du:dateUtc="2025-11-25T17:17:00Z">
        <w:r w:rsidDel="00F7143C">
          <w:rPr>
            <w:noProof/>
          </w:rPr>
          <w:delText>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Nhss_imsSubscriberDataManagement Service</w:delText>
        </w:r>
        <w:r w:rsidDel="00F7143C">
          <w:rPr>
            <w:noProof/>
          </w:rPr>
          <w:tab/>
          <w:delText>25</w:delText>
        </w:r>
      </w:del>
    </w:p>
    <w:p w14:paraId="3CBB71B9" w14:textId="06992D04" w:rsidR="004939ED" w:rsidDel="00F7143C" w:rsidRDefault="004939ED">
      <w:pPr>
        <w:pStyle w:val="TOC3"/>
        <w:rPr>
          <w:del w:id="17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4" w:author="Jesus de Gregorio" w:date="2025-11-25T18:17:00Z" w16du:dateUtc="2025-11-25T17:17:00Z">
        <w:r w:rsidDel="00F7143C">
          <w:rPr>
            <w:noProof/>
          </w:rPr>
          <w:delText>5.3.1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25</w:delText>
        </w:r>
      </w:del>
    </w:p>
    <w:p w14:paraId="7E069BC6" w14:textId="371DD92C" w:rsidR="004939ED" w:rsidDel="00F7143C" w:rsidRDefault="004939ED">
      <w:pPr>
        <w:pStyle w:val="TOC3"/>
        <w:rPr>
          <w:del w:id="17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6" w:author="Jesus de Gregorio" w:date="2025-11-25T18:17:00Z" w16du:dateUtc="2025-11-25T17:17:00Z">
        <w:r w:rsidDel="00F7143C">
          <w:rPr>
            <w:noProof/>
          </w:rPr>
          <w:delText>5.3.2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25</w:delText>
        </w:r>
      </w:del>
    </w:p>
    <w:p w14:paraId="5E92E567" w14:textId="41974AC7" w:rsidR="004939ED" w:rsidDel="00F7143C" w:rsidRDefault="004939ED">
      <w:pPr>
        <w:pStyle w:val="TOC4"/>
        <w:rPr>
          <w:del w:id="17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08" w:author="Jesus de Gregorio" w:date="2025-11-25T18:17:00Z" w16du:dateUtc="2025-11-25T17:17:00Z">
        <w:r w:rsidDel="00F7143C">
          <w:rPr>
            <w:noProof/>
          </w:rPr>
          <w:delText>5.3.2.1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25</w:delText>
        </w:r>
      </w:del>
    </w:p>
    <w:p w14:paraId="44777E9A" w14:textId="7E4BB550" w:rsidR="004939ED" w:rsidDel="00F7143C" w:rsidRDefault="004939ED">
      <w:pPr>
        <w:pStyle w:val="TOC4"/>
        <w:rPr>
          <w:del w:id="17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0" w:author="Jesus de Gregorio" w:date="2025-11-25T18:17:00Z" w16du:dateUtc="2025-11-25T17:17:00Z">
        <w:r w:rsidDel="00F7143C">
          <w:rPr>
            <w:noProof/>
          </w:rPr>
          <w:delText>5.3.2.2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26</w:delText>
        </w:r>
      </w:del>
    </w:p>
    <w:p w14:paraId="3740C026" w14:textId="4E0F0F19" w:rsidR="004939ED" w:rsidDel="00F7143C" w:rsidRDefault="004939ED">
      <w:pPr>
        <w:pStyle w:val="TOC5"/>
        <w:rPr>
          <w:del w:id="17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2" w:author="Jesus de Gregorio" w:date="2025-11-25T18:17:00Z" w16du:dateUtc="2025-11-25T17:17:00Z">
        <w:r w:rsidDel="00F7143C">
          <w:rPr>
            <w:noProof/>
          </w:rPr>
          <w:delText>5.3.2.2.1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26</w:delText>
        </w:r>
      </w:del>
    </w:p>
    <w:p w14:paraId="4A18425A" w14:textId="58EFC7B8" w:rsidR="004939ED" w:rsidDel="00F7143C" w:rsidRDefault="004939ED">
      <w:pPr>
        <w:pStyle w:val="TOC5"/>
        <w:rPr>
          <w:del w:id="17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4" w:author="Jesus de Gregorio" w:date="2025-11-25T18:17:00Z" w16du:dateUtc="2025-11-25T17:17:00Z">
        <w:r w:rsidDel="00F7143C">
          <w:rPr>
            <w:noProof/>
          </w:rPr>
          <w:delText>5.3.2.2.2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Identity Data</w:delText>
        </w:r>
        <w:r w:rsidDel="00F7143C">
          <w:rPr>
            <w:noProof/>
          </w:rPr>
          <w:tab/>
          <w:delText>26</w:delText>
        </w:r>
      </w:del>
    </w:p>
    <w:p w14:paraId="1FB65AA7" w14:textId="7F9C9E7C" w:rsidR="004939ED" w:rsidDel="00F7143C" w:rsidRDefault="004939ED">
      <w:pPr>
        <w:pStyle w:val="TOC5"/>
        <w:rPr>
          <w:del w:id="17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6" w:author="Jesus de Gregorio" w:date="2025-11-25T18:17:00Z" w16du:dateUtc="2025-11-25T17:17:00Z">
        <w:r w:rsidDel="00F7143C">
          <w:rPr>
            <w:noProof/>
          </w:rPr>
          <w:delText>5.3.2.2.3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IMS Location Data and Status</w:delText>
        </w:r>
        <w:r w:rsidDel="00F7143C">
          <w:rPr>
            <w:noProof/>
          </w:rPr>
          <w:tab/>
          <w:delText>29</w:delText>
        </w:r>
      </w:del>
    </w:p>
    <w:p w14:paraId="31C077FC" w14:textId="0295341F" w:rsidR="004939ED" w:rsidDel="00F7143C" w:rsidRDefault="004939ED">
      <w:pPr>
        <w:pStyle w:val="TOC5"/>
        <w:rPr>
          <w:del w:id="17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18" w:author="Jesus de Gregorio" w:date="2025-11-25T18:17:00Z" w16du:dateUtc="2025-11-25T17:17:00Z">
        <w:r w:rsidDel="00F7143C">
          <w:rPr>
            <w:noProof/>
          </w:rPr>
          <w:delText>5.3.2.2.4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IMS Profile Data</w:delText>
        </w:r>
        <w:r w:rsidDel="00F7143C">
          <w:rPr>
            <w:noProof/>
          </w:rPr>
          <w:tab/>
          <w:delText>31</w:delText>
        </w:r>
      </w:del>
    </w:p>
    <w:p w14:paraId="3FC7C4AE" w14:textId="59791CA1" w:rsidR="004939ED" w:rsidDel="00F7143C" w:rsidRDefault="004939ED">
      <w:pPr>
        <w:pStyle w:val="TOC5"/>
        <w:rPr>
          <w:del w:id="17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0" w:author="Jesus de Gregorio" w:date="2025-11-25T18:17:00Z" w16du:dateUtc="2025-11-25T17:17:00Z">
        <w:r w:rsidDel="00F7143C">
          <w:rPr>
            <w:noProof/>
          </w:rPr>
          <w:delText>5.3.2.2.5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Access Data</w:delText>
        </w:r>
        <w:r w:rsidDel="00F7143C">
          <w:rPr>
            <w:noProof/>
          </w:rPr>
          <w:tab/>
          <w:delText>34</w:delText>
        </w:r>
      </w:del>
    </w:p>
    <w:p w14:paraId="6DD121A6" w14:textId="79AFECDE" w:rsidR="004939ED" w:rsidDel="00F7143C" w:rsidRDefault="004939ED">
      <w:pPr>
        <w:pStyle w:val="TOC5"/>
        <w:rPr>
          <w:del w:id="17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2" w:author="Jesus de Gregorio" w:date="2025-11-25T18:17:00Z" w16du:dateUtc="2025-11-25T17:17:00Z">
        <w:r w:rsidDel="00F7143C">
          <w:rPr>
            <w:noProof/>
          </w:rPr>
          <w:delText>5.3.2.2.6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SRVCC Data</w:delText>
        </w:r>
        <w:r w:rsidDel="00F7143C">
          <w:rPr>
            <w:noProof/>
          </w:rPr>
          <w:tab/>
          <w:delText>38</w:delText>
        </w:r>
      </w:del>
    </w:p>
    <w:p w14:paraId="0B04C05D" w14:textId="3586C280" w:rsidR="004939ED" w:rsidDel="00F7143C" w:rsidRDefault="004939ED">
      <w:pPr>
        <w:pStyle w:val="TOC5"/>
        <w:rPr>
          <w:del w:id="17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4" w:author="Jesus de Gregorio" w:date="2025-11-25T18:17:00Z" w16du:dateUtc="2025-11-25T17:17:00Z">
        <w:r w:rsidDel="00F7143C">
          <w:rPr>
            <w:noProof/>
          </w:rPr>
          <w:delText>5.3.2.2.7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Data</w:delText>
        </w:r>
        <w:r w:rsidDel="00F7143C">
          <w:rPr>
            <w:noProof/>
          </w:rPr>
          <w:tab/>
          <w:delText>38</w:delText>
        </w:r>
      </w:del>
    </w:p>
    <w:p w14:paraId="5054685B" w14:textId="212C7BA6" w:rsidR="004939ED" w:rsidDel="00F7143C" w:rsidRDefault="004939ED">
      <w:pPr>
        <w:pStyle w:val="TOC5"/>
        <w:rPr>
          <w:del w:id="17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6" w:author="Jesus de Gregorio" w:date="2025-11-25T18:17:00Z" w16du:dateUtc="2025-11-25T17:17:00Z">
        <w:r w:rsidDel="00F7143C">
          <w:rPr>
            <w:noProof/>
          </w:rPr>
          <w:delText>5.3.2.2.8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Repository Data</w:delText>
        </w:r>
        <w:r w:rsidDel="00F7143C">
          <w:rPr>
            <w:noProof/>
          </w:rPr>
          <w:tab/>
          <w:delText>40</w:delText>
        </w:r>
      </w:del>
    </w:p>
    <w:p w14:paraId="51344A38" w14:textId="1EA03661" w:rsidR="004939ED" w:rsidDel="00F7143C" w:rsidRDefault="004939ED">
      <w:pPr>
        <w:pStyle w:val="TOC5"/>
        <w:rPr>
          <w:del w:id="17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28" w:author="Jesus de Gregorio" w:date="2025-11-25T18:17:00Z" w16du:dateUtc="2025-11-25T17:17:00Z">
        <w:r w:rsidDel="00F7143C">
          <w:rPr>
            <w:noProof/>
          </w:rPr>
          <w:delText>5.3.2.2.9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Shared Subscription Data</w:delText>
        </w:r>
        <w:r w:rsidDel="00F7143C">
          <w:rPr>
            <w:noProof/>
          </w:rPr>
          <w:tab/>
          <w:delText>41</w:delText>
        </w:r>
      </w:del>
    </w:p>
    <w:p w14:paraId="5E10140B" w14:textId="394A9024" w:rsidR="004939ED" w:rsidDel="00F7143C" w:rsidRDefault="004939ED">
      <w:pPr>
        <w:pStyle w:val="TOC4"/>
        <w:rPr>
          <w:del w:id="17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0" w:author="Jesus de Gregorio" w:date="2025-11-25T18:17:00Z" w16du:dateUtc="2025-11-25T17:17:00Z">
        <w:r w:rsidDel="00F7143C">
          <w:rPr>
            <w:noProof/>
          </w:rPr>
          <w:delText>5.3.2.3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Subscribe</w:delText>
        </w:r>
        <w:r w:rsidDel="00F7143C">
          <w:rPr>
            <w:noProof/>
          </w:rPr>
          <w:tab/>
          <w:delText>42</w:delText>
        </w:r>
      </w:del>
    </w:p>
    <w:p w14:paraId="29DDD1B3" w14:textId="2506E7AD" w:rsidR="004939ED" w:rsidDel="00F7143C" w:rsidRDefault="004939ED">
      <w:pPr>
        <w:pStyle w:val="TOC5"/>
        <w:rPr>
          <w:del w:id="17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2" w:author="Jesus de Gregorio" w:date="2025-11-25T18:17:00Z" w16du:dateUtc="2025-11-25T17:17:00Z">
        <w:r w:rsidDel="00F7143C">
          <w:rPr>
            <w:noProof/>
          </w:rPr>
          <w:delText>5.3.2.3.1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42</w:delText>
        </w:r>
      </w:del>
    </w:p>
    <w:p w14:paraId="3DC2827D" w14:textId="35A9E997" w:rsidR="004939ED" w:rsidDel="00F7143C" w:rsidRDefault="004939ED">
      <w:pPr>
        <w:pStyle w:val="TOC5"/>
        <w:rPr>
          <w:del w:id="17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4" w:author="Jesus de Gregorio" w:date="2025-11-25T18:17:00Z" w16du:dateUtc="2025-11-25T17:17:00Z">
        <w:r w:rsidDel="00F7143C">
          <w:rPr>
            <w:noProof/>
          </w:rPr>
          <w:delText>5.3.2.3.2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 to notifications of data change</w:delText>
        </w:r>
        <w:r w:rsidDel="00F7143C">
          <w:rPr>
            <w:noProof/>
          </w:rPr>
          <w:tab/>
          <w:delText>42</w:delText>
        </w:r>
      </w:del>
    </w:p>
    <w:p w14:paraId="6A14D3AB" w14:textId="7BCC3795" w:rsidR="004939ED" w:rsidDel="00F7143C" w:rsidRDefault="004939ED">
      <w:pPr>
        <w:pStyle w:val="TOC5"/>
        <w:rPr>
          <w:del w:id="17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6" w:author="Jesus de Gregorio" w:date="2025-11-25T18:17:00Z" w16du:dateUtc="2025-11-25T17:17:00Z">
        <w:r w:rsidDel="00F7143C">
          <w:rPr>
            <w:noProof/>
          </w:rPr>
          <w:delText>5.3.2.3.3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 to notifications of shared data change</w:delText>
        </w:r>
        <w:r w:rsidDel="00F7143C">
          <w:rPr>
            <w:noProof/>
          </w:rPr>
          <w:tab/>
          <w:delText>43</w:delText>
        </w:r>
      </w:del>
    </w:p>
    <w:p w14:paraId="3C09344B" w14:textId="08796971" w:rsidR="004939ED" w:rsidDel="00F7143C" w:rsidRDefault="004939ED">
      <w:pPr>
        <w:pStyle w:val="TOC5"/>
        <w:rPr>
          <w:del w:id="17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38" w:author="Jesus de Gregorio" w:date="2025-11-25T18:17:00Z" w16du:dateUtc="2025-11-25T17:17:00Z">
        <w:r w:rsidDel="00F7143C">
          <w:rPr>
            <w:noProof/>
          </w:rPr>
          <w:delText>5.3.2.3.4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Subscriptions to notification of UE Reachability for IP</w:delText>
        </w:r>
        <w:r w:rsidDel="00F7143C">
          <w:rPr>
            <w:noProof/>
          </w:rPr>
          <w:tab/>
          <w:delText>43</w:delText>
        </w:r>
      </w:del>
    </w:p>
    <w:p w14:paraId="4827EDAC" w14:textId="7B61432D" w:rsidR="004939ED" w:rsidDel="00F7143C" w:rsidRDefault="004939ED">
      <w:pPr>
        <w:pStyle w:val="TOC4"/>
        <w:rPr>
          <w:del w:id="17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0" w:author="Jesus de Gregorio" w:date="2025-11-25T18:17:00Z" w16du:dateUtc="2025-11-25T17:17:00Z">
        <w:r w:rsidDel="00F7143C">
          <w:rPr>
            <w:noProof/>
          </w:rPr>
          <w:delText>5.3.2.4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w:delText>
        </w:r>
        <w:r w:rsidDel="00F7143C">
          <w:rPr>
            <w:noProof/>
          </w:rPr>
          <w:tab/>
          <w:delText>44</w:delText>
        </w:r>
      </w:del>
    </w:p>
    <w:p w14:paraId="3ED5C3D0" w14:textId="1136FECA" w:rsidR="004939ED" w:rsidDel="00F7143C" w:rsidRDefault="004939ED">
      <w:pPr>
        <w:pStyle w:val="TOC5"/>
        <w:rPr>
          <w:del w:id="17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2" w:author="Jesus de Gregorio" w:date="2025-11-25T18:17:00Z" w16du:dateUtc="2025-11-25T17:17:00Z">
        <w:r w:rsidDel="00F7143C">
          <w:rPr>
            <w:noProof/>
          </w:rPr>
          <w:delText>5.3.2.4.1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44</w:delText>
        </w:r>
      </w:del>
    </w:p>
    <w:p w14:paraId="29C5E4B8" w14:textId="546CC898" w:rsidR="004939ED" w:rsidDel="00F7143C" w:rsidRDefault="004939ED">
      <w:pPr>
        <w:pStyle w:val="TOC5"/>
        <w:rPr>
          <w:del w:id="17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4" w:author="Jesus de Gregorio" w:date="2025-11-25T18:17:00Z" w16du:dateUtc="2025-11-25T17:17:00Z">
        <w:r w:rsidDel="00F7143C">
          <w:rPr>
            <w:noProof/>
          </w:rPr>
          <w:delText>5.3.2.4.2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notifications of data change</w:delText>
        </w:r>
        <w:r w:rsidDel="00F7143C">
          <w:rPr>
            <w:noProof/>
          </w:rPr>
          <w:tab/>
          <w:delText>44</w:delText>
        </w:r>
      </w:del>
    </w:p>
    <w:p w14:paraId="27E43EBD" w14:textId="27EA7A9D" w:rsidR="004939ED" w:rsidDel="00F7143C" w:rsidRDefault="004939ED">
      <w:pPr>
        <w:pStyle w:val="TOC5"/>
        <w:rPr>
          <w:del w:id="17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6" w:author="Jesus de Gregorio" w:date="2025-11-25T18:17:00Z" w16du:dateUtc="2025-11-25T17:17:00Z">
        <w:r w:rsidDel="00F7143C">
          <w:rPr>
            <w:noProof/>
          </w:rPr>
          <w:delText>5.3.2.4.3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notifications of shared data change</w:delText>
        </w:r>
        <w:r w:rsidDel="00F7143C">
          <w:rPr>
            <w:noProof/>
          </w:rPr>
          <w:tab/>
          <w:delText>45</w:delText>
        </w:r>
      </w:del>
    </w:p>
    <w:p w14:paraId="7A478E9B" w14:textId="0D2B8D8C" w:rsidR="004939ED" w:rsidDel="00F7143C" w:rsidRDefault="004939ED">
      <w:pPr>
        <w:pStyle w:val="TOC5"/>
        <w:rPr>
          <w:del w:id="17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48" w:author="Jesus de Gregorio" w:date="2025-11-25T18:17:00Z" w16du:dateUtc="2025-11-25T17:17:00Z">
        <w:r w:rsidDel="00F7143C">
          <w:rPr>
            <w:noProof/>
          </w:rPr>
          <w:delText>5.3.2.4.4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notification of UE Reachability for IP</w:delText>
        </w:r>
        <w:r w:rsidDel="00F7143C">
          <w:rPr>
            <w:noProof/>
          </w:rPr>
          <w:tab/>
          <w:delText>46</w:delText>
        </w:r>
      </w:del>
    </w:p>
    <w:p w14:paraId="2636C81F" w14:textId="0753435A" w:rsidR="004939ED" w:rsidDel="00F7143C" w:rsidRDefault="004939ED">
      <w:pPr>
        <w:pStyle w:val="TOC4"/>
        <w:rPr>
          <w:del w:id="17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0" w:author="Jesus de Gregorio" w:date="2025-11-25T18:17:00Z" w16du:dateUtc="2025-11-25T17:17:00Z">
        <w:r w:rsidDel="00F7143C">
          <w:rPr>
            <w:noProof/>
          </w:rPr>
          <w:delText>5.3.2.5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ModifySubscription</w:delText>
        </w:r>
        <w:r w:rsidDel="00F7143C">
          <w:rPr>
            <w:noProof/>
          </w:rPr>
          <w:tab/>
          <w:delText>46</w:delText>
        </w:r>
      </w:del>
    </w:p>
    <w:p w14:paraId="1EA811D3" w14:textId="4E0FD62E" w:rsidR="004939ED" w:rsidDel="00F7143C" w:rsidRDefault="004939ED">
      <w:pPr>
        <w:pStyle w:val="TOC5"/>
        <w:rPr>
          <w:del w:id="17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2" w:author="Jesus de Gregorio" w:date="2025-11-25T18:17:00Z" w16du:dateUtc="2025-11-25T17:17:00Z">
        <w:r w:rsidDel="00F7143C">
          <w:rPr>
            <w:noProof/>
          </w:rPr>
          <w:delText>5.3.2.5.1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46</w:delText>
        </w:r>
      </w:del>
    </w:p>
    <w:p w14:paraId="30C086D9" w14:textId="7B76F6E5" w:rsidR="004939ED" w:rsidDel="00F7143C" w:rsidRDefault="004939ED">
      <w:pPr>
        <w:pStyle w:val="TOC5"/>
        <w:rPr>
          <w:del w:id="17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4" w:author="Jesus de Gregorio" w:date="2025-11-25T18:17:00Z" w16du:dateUtc="2025-11-25T17:17:00Z">
        <w:r w:rsidDel="00F7143C">
          <w:rPr>
            <w:noProof/>
          </w:rPr>
          <w:delText>5.3.2.5.2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a subscription to notifications of data change</w:delText>
        </w:r>
        <w:r w:rsidDel="00F7143C">
          <w:rPr>
            <w:noProof/>
          </w:rPr>
          <w:tab/>
          <w:delText>46</w:delText>
        </w:r>
      </w:del>
    </w:p>
    <w:p w14:paraId="6501F956" w14:textId="41ABBF4F" w:rsidR="004939ED" w:rsidDel="00F7143C" w:rsidRDefault="004939ED">
      <w:pPr>
        <w:pStyle w:val="TOC5"/>
        <w:rPr>
          <w:del w:id="17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6" w:author="Jesus de Gregorio" w:date="2025-11-25T18:17:00Z" w16du:dateUtc="2025-11-25T17:17:00Z">
        <w:r w:rsidDel="00F7143C">
          <w:rPr>
            <w:noProof/>
          </w:rPr>
          <w:delText>5.3.2.5.3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a subscription to notifications of shared data change</w:delText>
        </w:r>
        <w:r w:rsidDel="00F7143C">
          <w:rPr>
            <w:noProof/>
          </w:rPr>
          <w:tab/>
          <w:delText>47</w:delText>
        </w:r>
      </w:del>
    </w:p>
    <w:p w14:paraId="17C75586" w14:textId="3F96C8DD" w:rsidR="004939ED" w:rsidDel="00F7143C" w:rsidRDefault="004939ED">
      <w:pPr>
        <w:pStyle w:val="TOC5"/>
        <w:rPr>
          <w:del w:id="17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58" w:author="Jesus de Gregorio" w:date="2025-11-25T18:17:00Z" w16du:dateUtc="2025-11-25T17:17:00Z">
        <w:r w:rsidDel="00F7143C">
          <w:rPr>
            <w:noProof/>
          </w:rPr>
          <w:delText>5.3.2.5.4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a subscription to notifications of data change</w:delText>
        </w:r>
        <w:r w:rsidDel="00F7143C">
          <w:rPr>
            <w:noProof/>
          </w:rPr>
          <w:tab/>
          <w:delText>48</w:delText>
        </w:r>
      </w:del>
    </w:p>
    <w:p w14:paraId="5528C421" w14:textId="04CDE8B4" w:rsidR="004939ED" w:rsidDel="00F7143C" w:rsidRDefault="004939ED">
      <w:pPr>
        <w:pStyle w:val="TOC4"/>
        <w:rPr>
          <w:del w:id="17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0" w:author="Jesus de Gregorio" w:date="2025-11-25T18:17:00Z" w16du:dateUtc="2025-11-25T17:17:00Z">
        <w:r w:rsidDel="00F7143C">
          <w:rPr>
            <w:noProof/>
          </w:rPr>
          <w:delText>5.3.2.6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w:delText>
        </w:r>
        <w:r w:rsidDel="00F7143C">
          <w:rPr>
            <w:noProof/>
          </w:rPr>
          <w:tab/>
          <w:delText>48</w:delText>
        </w:r>
      </w:del>
    </w:p>
    <w:p w14:paraId="17F906A6" w14:textId="0DB72AAC" w:rsidR="004939ED" w:rsidDel="00F7143C" w:rsidRDefault="004939ED">
      <w:pPr>
        <w:pStyle w:val="TOC5"/>
        <w:rPr>
          <w:del w:id="17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2" w:author="Jesus de Gregorio" w:date="2025-11-25T18:17:00Z" w16du:dateUtc="2025-11-25T17:17:00Z">
        <w:r w:rsidDel="00F7143C">
          <w:rPr>
            <w:noProof/>
          </w:rPr>
          <w:delText>5.3.2.6.1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48</w:delText>
        </w:r>
      </w:del>
    </w:p>
    <w:p w14:paraId="4780CDEB" w14:textId="23A28CBF" w:rsidR="004939ED" w:rsidDel="00F7143C" w:rsidRDefault="004939ED">
      <w:pPr>
        <w:pStyle w:val="TOC5"/>
        <w:rPr>
          <w:del w:id="17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4" w:author="Jesus de Gregorio" w:date="2025-11-25T18:17:00Z" w16du:dateUtc="2025-11-25T17:17:00Z">
        <w:r w:rsidDel="00F7143C">
          <w:rPr>
            <w:noProof/>
          </w:rPr>
          <w:delText>5.3.2.6.2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Change Notification To NF</w:delText>
        </w:r>
        <w:r w:rsidDel="00F7143C">
          <w:rPr>
            <w:noProof/>
          </w:rPr>
          <w:tab/>
          <w:delText>48</w:delText>
        </w:r>
      </w:del>
    </w:p>
    <w:p w14:paraId="33689261" w14:textId="77F4E609" w:rsidR="004939ED" w:rsidDel="00F7143C" w:rsidRDefault="004939ED">
      <w:pPr>
        <w:pStyle w:val="TOC5"/>
        <w:rPr>
          <w:del w:id="17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6" w:author="Jesus de Gregorio" w:date="2025-11-25T18:17:00Z" w16du:dateUtc="2025-11-25T17:17:00Z">
        <w:r w:rsidDel="00F7143C">
          <w:rPr>
            <w:noProof/>
          </w:rPr>
          <w:delText>5.3.2.6.3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UE Reachability for IP Notification to NF</w:delText>
        </w:r>
        <w:r w:rsidDel="00F7143C">
          <w:rPr>
            <w:noProof/>
          </w:rPr>
          <w:tab/>
          <w:delText>49</w:delText>
        </w:r>
      </w:del>
    </w:p>
    <w:p w14:paraId="4DC45D31" w14:textId="69333D8D" w:rsidR="004939ED" w:rsidDel="00F7143C" w:rsidRDefault="004939ED">
      <w:pPr>
        <w:pStyle w:val="TOC4"/>
        <w:rPr>
          <w:del w:id="17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68" w:author="Jesus de Gregorio" w:date="2025-11-25T18:17:00Z" w16du:dateUtc="2025-11-25T17:17:00Z">
        <w:r w:rsidDel="00F7143C">
          <w:rPr>
            <w:noProof/>
          </w:rPr>
          <w:delText>5.3.2.7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Update</w:delText>
        </w:r>
        <w:r w:rsidDel="00F7143C">
          <w:rPr>
            <w:noProof/>
          </w:rPr>
          <w:tab/>
          <w:delText>49</w:delText>
        </w:r>
      </w:del>
    </w:p>
    <w:p w14:paraId="0138055C" w14:textId="4C4D6160" w:rsidR="004939ED" w:rsidDel="00F7143C" w:rsidRDefault="004939ED">
      <w:pPr>
        <w:pStyle w:val="TOC5"/>
        <w:rPr>
          <w:del w:id="17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0" w:author="Jesus de Gregorio" w:date="2025-11-25T18:17:00Z" w16du:dateUtc="2025-11-25T17:17:00Z">
        <w:r w:rsidDel="00F7143C">
          <w:rPr>
            <w:noProof/>
          </w:rPr>
          <w:delText>5.3.2.7.1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49</w:delText>
        </w:r>
      </w:del>
    </w:p>
    <w:p w14:paraId="5D3244C1" w14:textId="253A5F38" w:rsidR="004939ED" w:rsidDel="00F7143C" w:rsidRDefault="004939ED">
      <w:pPr>
        <w:pStyle w:val="TOC5"/>
        <w:rPr>
          <w:del w:id="17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2" w:author="Jesus de Gregorio" w:date="2025-11-25T18:17:00Z" w16du:dateUtc="2025-11-25T17:17:00Z">
        <w:r w:rsidDel="00F7143C">
          <w:rPr>
            <w:noProof/>
          </w:rPr>
          <w:delText>5.3.2.7.2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Repository Data Creation or Update</w:delText>
        </w:r>
        <w:r w:rsidDel="00F7143C">
          <w:rPr>
            <w:noProof/>
          </w:rPr>
          <w:tab/>
          <w:delText>50</w:delText>
        </w:r>
      </w:del>
    </w:p>
    <w:p w14:paraId="6C849201" w14:textId="4F4E97EE" w:rsidR="004939ED" w:rsidDel="00F7143C" w:rsidRDefault="004939ED">
      <w:pPr>
        <w:pStyle w:val="TOC5"/>
        <w:rPr>
          <w:del w:id="17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4" w:author="Jesus de Gregorio" w:date="2025-11-25T18:17:00Z" w16du:dateUtc="2025-11-25T17:17:00Z">
        <w:r w:rsidDel="00F7143C">
          <w:rPr>
            <w:noProof/>
          </w:rPr>
          <w:delText>5.3.2.7.3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Repository Data Deletion</w:delText>
        </w:r>
        <w:r w:rsidDel="00F7143C">
          <w:rPr>
            <w:noProof/>
          </w:rPr>
          <w:tab/>
          <w:delText>50</w:delText>
        </w:r>
      </w:del>
    </w:p>
    <w:p w14:paraId="34E21944" w14:textId="59120F70" w:rsidR="004939ED" w:rsidDel="00F7143C" w:rsidRDefault="004939ED">
      <w:pPr>
        <w:pStyle w:val="TOC5"/>
        <w:rPr>
          <w:del w:id="17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6" w:author="Jesus de Gregorio" w:date="2025-11-25T18:17:00Z" w16du:dateUtc="2025-11-25T17:17:00Z">
        <w:r w:rsidDel="00F7143C">
          <w:rPr>
            <w:noProof/>
          </w:rPr>
          <w:delText>5.3.2.7.4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STN-SR update</w:delText>
        </w:r>
        <w:r w:rsidDel="00F7143C">
          <w:rPr>
            <w:noProof/>
          </w:rPr>
          <w:tab/>
          <w:delText>51</w:delText>
        </w:r>
      </w:del>
    </w:p>
    <w:p w14:paraId="60F00491" w14:textId="2C9D752A" w:rsidR="004939ED" w:rsidDel="00F7143C" w:rsidRDefault="004939ED">
      <w:pPr>
        <w:pStyle w:val="TOC5"/>
        <w:rPr>
          <w:del w:id="17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78" w:author="Jesus de Gregorio" w:date="2025-11-25T18:17:00Z" w16du:dateUtc="2025-11-25T17:17:00Z">
        <w:r w:rsidDel="00F7143C">
          <w:rPr>
            <w:noProof/>
          </w:rPr>
          <w:delText>5.3.2.7.5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PSI activation state update</w:delText>
        </w:r>
        <w:r w:rsidDel="00F7143C">
          <w:rPr>
            <w:noProof/>
          </w:rPr>
          <w:tab/>
          <w:delText>52</w:delText>
        </w:r>
      </w:del>
    </w:p>
    <w:p w14:paraId="72EC17B9" w14:textId="52BA60FC" w:rsidR="004939ED" w:rsidDel="00F7143C" w:rsidRDefault="004939ED">
      <w:pPr>
        <w:pStyle w:val="TOC5"/>
        <w:rPr>
          <w:del w:id="17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0" w:author="Jesus de Gregorio" w:date="2025-11-25T18:17:00Z" w16du:dateUtc="2025-11-25T17:17:00Z">
        <w:r w:rsidDel="00F7143C">
          <w:rPr>
            <w:noProof/>
          </w:rPr>
          <w:delText>5.3.2.7.6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SMS Registration Information Creation or Update</w:delText>
        </w:r>
        <w:r w:rsidDel="00F7143C">
          <w:rPr>
            <w:noProof/>
          </w:rPr>
          <w:tab/>
          <w:delText>52</w:delText>
        </w:r>
      </w:del>
    </w:p>
    <w:p w14:paraId="6657075F" w14:textId="25AD60A9" w:rsidR="004939ED" w:rsidDel="00F7143C" w:rsidRDefault="004939ED">
      <w:pPr>
        <w:pStyle w:val="TOC5"/>
        <w:rPr>
          <w:del w:id="17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2" w:author="Jesus de Gregorio" w:date="2025-11-25T18:17:00Z" w16du:dateUtc="2025-11-25T17:17:00Z">
        <w:r w:rsidDel="00F7143C">
          <w:rPr>
            <w:noProof/>
          </w:rPr>
          <w:delText>5.3.2.7.7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SMS Registration Information Deletion</w:delText>
        </w:r>
        <w:r w:rsidDel="00F7143C">
          <w:rPr>
            <w:noProof/>
          </w:rPr>
          <w:tab/>
          <w:delText>53</w:delText>
        </w:r>
      </w:del>
    </w:p>
    <w:p w14:paraId="33C2A865" w14:textId="047991C3" w:rsidR="004939ED" w:rsidDel="00F7143C" w:rsidRDefault="004939ED">
      <w:pPr>
        <w:pStyle w:val="TOC5"/>
        <w:rPr>
          <w:del w:id="17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4" w:author="Jesus de Gregorio" w:date="2025-11-25T18:17:00Z" w16du:dateUtc="2025-11-25T17:17:00Z">
        <w:r w:rsidDel="00F7143C">
          <w:rPr>
            <w:noProof/>
          </w:rPr>
          <w:delText>5.3.2.7.8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DSAI tag activation state update</w:delText>
        </w:r>
        <w:r w:rsidDel="00F7143C">
          <w:rPr>
            <w:noProof/>
          </w:rPr>
          <w:tab/>
          <w:delText>53</w:delText>
        </w:r>
      </w:del>
    </w:p>
    <w:p w14:paraId="4DC2FF36" w14:textId="121DA420" w:rsidR="004939ED" w:rsidDel="00F7143C" w:rsidRDefault="004939ED">
      <w:pPr>
        <w:pStyle w:val="TOC2"/>
        <w:rPr>
          <w:del w:id="17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6" w:author="Jesus de Gregorio" w:date="2025-11-25T18:17:00Z" w16du:dateUtc="2025-11-25T17:17:00Z">
        <w:r w:rsidDel="00F7143C">
          <w:rPr>
            <w:noProof/>
          </w:rPr>
          <w:delText>5.4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Nhss_imsUEAuthentication Service</w:delText>
        </w:r>
        <w:r w:rsidDel="00F7143C">
          <w:rPr>
            <w:noProof/>
          </w:rPr>
          <w:tab/>
          <w:delText>54</w:delText>
        </w:r>
      </w:del>
    </w:p>
    <w:p w14:paraId="4CC59043" w14:textId="270940C9" w:rsidR="004939ED" w:rsidDel="00F7143C" w:rsidRDefault="004939ED">
      <w:pPr>
        <w:pStyle w:val="TOC3"/>
        <w:rPr>
          <w:del w:id="17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88" w:author="Jesus de Gregorio" w:date="2025-11-25T18:17:00Z" w16du:dateUtc="2025-11-25T17:17:00Z">
        <w:r w:rsidDel="00F7143C">
          <w:rPr>
            <w:noProof/>
          </w:rPr>
          <w:delText>5.4.1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54</w:delText>
        </w:r>
      </w:del>
    </w:p>
    <w:p w14:paraId="523C256B" w14:textId="30DFF167" w:rsidR="004939ED" w:rsidDel="00F7143C" w:rsidRDefault="004939ED">
      <w:pPr>
        <w:pStyle w:val="TOC3"/>
        <w:rPr>
          <w:del w:id="17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0" w:author="Jesus de Gregorio" w:date="2025-11-25T18:17:00Z" w16du:dateUtc="2025-11-25T17:17:00Z">
        <w:r w:rsidDel="00F7143C">
          <w:rPr>
            <w:noProof/>
          </w:rPr>
          <w:delText>5.4.2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54</w:delText>
        </w:r>
      </w:del>
    </w:p>
    <w:p w14:paraId="687453DC" w14:textId="6DFFE256" w:rsidR="004939ED" w:rsidDel="00F7143C" w:rsidRDefault="004939ED">
      <w:pPr>
        <w:pStyle w:val="TOC4"/>
        <w:rPr>
          <w:del w:id="17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2" w:author="Jesus de Gregorio" w:date="2025-11-25T18:17:00Z" w16du:dateUtc="2025-11-25T17:17:00Z">
        <w:r w:rsidDel="00F7143C">
          <w:rPr>
            <w:noProof/>
          </w:rPr>
          <w:delText>5.4.2.1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54</w:delText>
        </w:r>
      </w:del>
    </w:p>
    <w:p w14:paraId="51C1FE88" w14:textId="7721C6AD" w:rsidR="004939ED" w:rsidDel="00F7143C" w:rsidRDefault="004939ED">
      <w:pPr>
        <w:pStyle w:val="TOC4"/>
        <w:rPr>
          <w:del w:id="17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4" w:author="Jesus de Gregorio" w:date="2025-11-25T18:17:00Z" w16du:dateUtc="2025-11-25T17:17:00Z">
        <w:r w:rsidDel="00F7143C">
          <w:rPr>
            <w:noProof/>
          </w:rPr>
          <w:delText>5.4.2.2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54</w:delText>
        </w:r>
      </w:del>
    </w:p>
    <w:p w14:paraId="1A4E788E" w14:textId="1ED34A4D" w:rsidR="004939ED" w:rsidDel="00F7143C" w:rsidRDefault="004939ED">
      <w:pPr>
        <w:pStyle w:val="TOC5"/>
        <w:rPr>
          <w:del w:id="17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6" w:author="Jesus de Gregorio" w:date="2025-11-25T18:17:00Z" w16du:dateUtc="2025-11-25T17:17:00Z">
        <w:r w:rsidDel="00F7143C">
          <w:rPr>
            <w:noProof/>
          </w:rPr>
          <w:delText>5.4.2.2.1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54</w:delText>
        </w:r>
      </w:del>
    </w:p>
    <w:p w14:paraId="4F73AE8F" w14:textId="11E13AD2" w:rsidR="004939ED" w:rsidDel="00F7143C" w:rsidRDefault="004939ED">
      <w:pPr>
        <w:pStyle w:val="TOC5"/>
        <w:rPr>
          <w:del w:id="17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798" w:author="Jesus de Gregorio" w:date="2025-11-25T18:17:00Z" w16du:dateUtc="2025-11-25T17:17:00Z">
        <w:r w:rsidDel="00F7143C">
          <w:rPr>
            <w:noProof/>
          </w:rPr>
          <w:delText>5.4.2.2.2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Authentication Information Retrieval</w:delText>
        </w:r>
        <w:r w:rsidDel="00F7143C">
          <w:rPr>
            <w:noProof/>
          </w:rPr>
          <w:tab/>
          <w:delText>55</w:delText>
        </w:r>
      </w:del>
    </w:p>
    <w:p w14:paraId="23FC8F06" w14:textId="3EB5DBD8" w:rsidR="004939ED" w:rsidDel="00F7143C" w:rsidRDefault="004939ED">
      <w:pPr>
        <w:pStyle w:val="TOC2"/>
        <w:rPr>
          <w:del w:id="17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0" w:author="Jesus de Gregorio" w:date="2025-11-25T18:17:00Z" w16du:dateUtc="2025-11-25T17:17:00Z">
        <w:r w:rsidDel="00F7143C">
          <w:rPr>
            <w:noProof/>
          </w:rPr>
          <w:delText>5.5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Nhss_gbaSubscriberDataManagement Service</w:delText>
        </w:r>
        <w:r w:rsidDel="00F7143C">
          <w:rPr>
            <w:noProof/>
          </w:rPr>
          <w:tab/>
          <w:delText>55</w:delText>
        </w:r>
      </w:del>
    </w:p>
    <w:p w14:paraId="2B07A250" w14:textId="4A260FF0" w:rsidR="004939ED" w:rsidDel="00F7143C" w:rsidRDefault="004939ED">
      <w:pPr>
        <w:pStyle w:val="TOC3"/>
        <w:rPr>
          <w:del w:id="18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2" w:author="Jesus de Gregorio" w:date="2025-11-25T18:17:00Z" w16du:dateUtc="2025-11-25T17:17:00Z">
        <w:r w:rsidDel="00F7143C">
          <w:rPr>
            <w:noProof/>
          </w:rPr>
          <w:delText>5.5.1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55</w:delText>
        </w:r>
      </w:del>
    </w:p>
    <w:p w14:paraId="5EEA9554" w14:textId="7B5D011D" w:rsidR="004939ED" w:rsidDel="00F7143C" w:rsidRDefault="004939ED">
      <w:pPr>
        <w:pStyle w:val="TOC3"/>
        <w:rPr>
          <w:del w:id="18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4" w:author="Jesus de Gregorio" w:date="2025-11-25T18:17:00Z" w16du:dateUtc="2025-11-25T17:17:00Z">
        <w:r w:rsidDel="00F7143C">
          <w:rPr>
            <w:noProof/>
          </w:rPr>
          <w:delText>5.5.2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55</w:delText>
        </w:r>
      </w:del>
    </w:p>
    <w:p w14:paraId="686F8F2E" w14:textId="1DC87A90" w:rsidR="004939ED" w:rsidDel="00F7143C" w:rsidRDefault="004939ED">
      <w:pPr>
        <w:pStyle w:val="TOC4"/>
        <w:rPr>
          <w:del w:id="18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6" w:author="Jesus de Gregorio" w:date="2025-11-25T18:17:00Z" w16du:dateUtc="2025-11-25T17:17:00Z">
        <w:r w:rsidDel="00F7143C">
          <w:rPr>
            <w:noProof/>
          </w:rPr>
          <w:delText>5.5.2.1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55</w:delText>
        </w:r>
      </w:del>
    </w:p>
    <w:p w14:paraId="1AD4C57C" w14:textId="5B2D3A2D" w:rsidR="004939ED" w:rsidDel="00F7143C" w:rsidRDefault="004939ED">
      <w:pPr>
        <w:pStyle w:val="TOC4"/>
        <w:rPr>
          <w:del w:id="18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08" w:author="Jesus de Gregorio" w:date="2025-11-25T18:17:00Z" w16du:dateUtc="2025-11-25T17:17:00Z">
        <w:r w:rsidDel="00F7143C">
          <w:rPr>
            <w:noProof/>
          </w:rPr>
          <w:delText>5.5.2.2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56</w:delText>
        </w:r>
      </w:del>
    </w:p>
    <w:p w14:paraId="6FA8DD7E" w14:textId="57B658EF" w:rsidR="004939ED" w:rsidDel="00F7143C" w:rsidRDefault="004939ED">
      <w:pPr>
        <w:pStyle w:val="TOC5"/>
        <w:rPr>
          <w:del w:id="18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0" w:author="Jesus de Gregorio" w:date="2025-11-25T18:17:00Z" w16du:dateUtc="2025-11-25T17:17:00Z">
        <w:r w:rsidDel="00F7143C">
          <w:rPr>
            <w:noProof/>
          </w:rPr>
          <w:delText>5.5.2.2.1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56</w:delText>
        </w:r>
      </w:del>
    </w:p>
    <w:p w14:paraId="3C46147F" w14:textId="7C7900DB" w:rsidR="004939ED" w:rsidDel="00F7143C" w:rsidRDefault="004939ED">
      <w:pPr>
        <w:pStyle w:val="TOC5"/>
        <w:rPr>
          <w:del w:id="18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2" w:author="Jesus de Gregorio" w:date="2025-11-25T18:17:00Z" w16du:dateUtc="2025-11-25T17:17:00Z">
        <w:r w:rsidDel="00F7143C">
          <w:rPr>
            <w:noProof/>
          </w:rPr>
          <w:delText>5.5.2.2.2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Retrieval of GBA subscriber data</w:delText>
        </w:r>
        <w:r w:rsidDel="00F7143C">
          <w:rPr>
            <w:noProof/>
          </w:rPr>
          <w:tab/>
          <w:delText>56</w:delText>
        </w:r>
      </w:del>
    </w:p>
    <w:p w14:paraId="678D315D" w14:textId="02DC0FD4" w:rsidR="004939ED" w:rsidDel="00F7143C" w:rsidRDefault="004939ED">
      <w:pPr>
        <w:pStyle w:val="TOC4"/>
        <w:rPr>
          <w:del w:id="18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4" w:author="Jesus de Gregorio" w:date="2025-11-25T18:17:00Z" w16du:dateUtc="2025-11-25T17:17:00Z">
        <w:r w:rsidDel="00F7143C">
          <w:rPr>
            <w:noProof/>
          </w:rPr>
          <w:delText>5.5.2.3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Subscribe</w:delText>
        </w:r>
        <w:r w:rsidDel="00F7143C">
          <w:rPr>
            <w:noProof/>
          </w:rPr>
          <w:tab/>
          <w:delText>56</w:delText>
        </w:r>
      </w:del>
    </w:p>
    <w:p w14:paraId="2EABA5D6" w14:textId="201CB642" w:rsidR="004939ED" w:rsidDel="00F7143C" w:rsidRDefault="004939ED">
      <w:pPr>
        <w:pStyle w:val="TOC5"/>
        <w:rPr>
          <w:del w:id="18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6" w:author="Jesus de Gregorio" w:date="2025-11-25T18:17:00Z" w16du:dateUtc="2025-11-25T17:17:00Z">
        <w:r w:rsidDel="00F7143C">
          <w:rPr>
            <w:noProof/>
          </w:rPr>
          <w:delText>5.5.2.3.1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56</w:delText>
        </w:r>
      </w:del>
    </w:p>
    <w:p w14:paraId="0A05CF8C" w14:textId="4099AB87" w:rsidR="004939ED" w:rsidDel="00F7143C" w:rsidRDefault="004939ED">
      <w:pPr>
        <w:pStyle w:val="TOC5"/>
        <w:rPr>
          <w:del w:id="18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18" w:author="Jesus de Gregorio" w:date="2025-11-25T18:17:00Z" w16du:dateUtc="2025-11-25T17:17:00Z">
        <w:r w:rsidDel="00F7143C">
          <w:rPr>
            <w:noProof/>
          </w:rPr>
          <w:delText>5.5.2.3.2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Subscription to changes on the GBA subscriber data</w:delText>
        </w:r>
        <w:r w:rsidDel="00F7143C">
          <w:rPr>
            <w:noProof/>
          </w:rPr>
          <w:tab/>
          <w:delText>56</w:delText>
        </w:r>
      </w:del>
    </w:p>
    <w:p w14:paraId="1BF7E84E" w14:textId="43384D5E" w:rsidR="004939ED" w:rsidDel="00F7143C" w:rsidRDefault="004939ED">
      <w:pPr>
        <w:pStyle w:val="TOC4"/>
        <w:rPr>
          <w:del w:id="18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0" w:author="Jesus de Gregorio" w:date="2025-11-25T18:17:00Z" w16du:dateUtc="2025-11-25T17:17:00Z">
        <w:r w:rsidDel="00F7143C">
          <w:rPr>
            <w:noProof/>
          </w:rPr>
          <w:delText>5.5.2.4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w:delText>
        </w:r>
        <w:r w:rsidDel="00F7143C">
          <w:rPr>
            <w:noProof/>
          </w:rPr>
          <w:tab/>
          <w:delText>57</w:delText>
        </w:r>
      </w:del>
    </w:p>
    <w:p w14:paraId="1097C5E4" w14:textId="2501920D" w:rsidR="004939ED" w:rsidDel="00F7143C" w:rsidRDefault="004939ED">
      <w:pPr>
        <w:pStyle w:val="TOC5"/>
        <w:rPr>
          <w:del w:id="18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2" w:author="Jesus de Gregorio" w:date="2025-11-25T18:17:00Z" w16du:dateUtc="2025-11-25T17:17:00Z">
        <w:r w:rsidDel="00F7143C">
          <w:rPr>
            <w:noProof/>
          </w:rPr>
          <w:delText>5.5.2.4.1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57</w:delText>
        </w:r>
      </w:del>
    </w:p>
    <w:p w14:paraId="298F6F3B" w14:textId="05ADA624" w:rsidR="004939ED" w:rsidDel="00F7143C" w:rsidRDefault="004939ED">
      <w:pPr>
        <w:pStyle w:val="TOC5"/>
        <w:rPr>
          <w:del w:id="18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4" w:author="Jesus de Gregorio" w:date="2025-11-25T18:17:00Z" w16du:dateUtc="2025-11-25T17:17:00Z">
        <w:r w:rsidDel="00F7143C">
          <w:rPr>
            <w:noProof/>
          </w:rPr>
          <w:delText>5.5.2.4.2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Unsubscribe to changes on the GBA subscriber data</w:delText>
        </w:r>
        <w:r w:rsidDel="00F7143C">
          <w:rPr>
            <w:noProof/>
          </w:rPr>
          <w:tab/>
          <w:delText>57</w:delText>
        </w:r>
      </w:del>
    </w:p>
    <w:p w14:paraId="7EAAF522" w14:textId="4AC1FB00" w:rsidR="004939ED" w:rsidDel="00F7143C" w:rsidRDefault="004939ED">
      <w:pPr>
        <w:pStyle w:val="TOC4"/>
        <w:rPr>
          <w:del w:id="18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6" w:author="Jesus de Gregorio" w:date="2025-11-25T18:17:00Z" w16du:dateUtc="2025-11-25T17:17:00Z">
        <w:r w:rsidDel="00F7143C">
          <w:rPr>
            <w:noProof/>
          </w:rPr>
          <w:delText>5.5.2.5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Subscription</w:delText>
        </w:r>
        <w:r w:rsidDel="00F7143C">
          <w:rPr>
            <w:noProof/>
          </w:rPr>
          <w:tab/>
          <w:delText>58</w:delText>
        </w:r>
      </w:del>
    </w:p>
    <w:p w14:paraId="7F8B1D39" w14:textId="0C44EF49" w:rsidR="004939ED" w:rsidDel="00F7143C" w:rsidRDefault="004939ED">
      <w:pPr>
        <w:pStyle w:val="TOC5"/>
        <w:rPr>
          <w:del w:id="18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28" w:author="Jesus de Gregorio" w:date="2025-11-25T18:17:00Z" w16du:dateUtc="2025-11-25T17:17:00Z">
        <w:r w:rsidDel="00F7143C">
          <w:rPr>
            <w:noProof/>
          </w:rPr>
          <w:delText>5.5.2.5.1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58</w:delText>
        </w:r>
      </w:del>
    </w:p>
    <w:p w14:paraId="16ED07EC" w14:textId="32749FD9" w:rsidR="004939ED" w:rsidDel="00F7143C" w:rsidRDefault="004939ED">
      <w:pPr>
        <w:pStyle w:val="TOC5"/>
        <w:rPr>
          <w:del w:id="18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0" w:author="Jesus de Gregorio" w:date="2025-11-25T18:17:00Z" w16du:dateUtc="2025-11-25T17:17:00Z">
        <w:r w:rsidDel="00F7143C">
          <w:rPr>
            <w:noProof/>
          </w:rPr>
          <w:delText>5.5.2.5.2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Modification of Subscription to changes on the GBA subscriber data</w:delText>
        </w:r>
        <w:r w:rsidDel="00F7143C">
          <w:rPr>
            <w:noProof/>
          </w:rPr>
          <w:tab/>
          <w:delText>58</w:delText>
        </w:r>
      </w:del>
    </w:p>
    <w:p w14:paraId="1E55B816" w14:textId="5B298AFB" w:rsidR="004939ED" w:rsidDel="00F7143C" w:rsidRDefault="004939ED">
      <w:pPr>
        <w:pStyle w:val="TOC4"/>
        <w:rPr>
          <w:del w:id="18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2" w:author="Jesus de Gregorio" w:date="2025-11-25T18:17:00Z" w16du:dateUtc="2025-11-25T17:17:00Z">
        <w:r w:rsidDel="00F7143C">
          <w:rPr>
            <w:noProof/>
          </w:rPr>
          <w:delText>5.5.2.5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Notify</w:delText>
        </w:r>
        <w:r w:rsidDel="00F7143C">
          <w:rPr>
            <w:noProof/>
          </w:rPr>
          <w:tab/>
          <w:delText>59</w:delText>
        </w:r>
      </w:del>
    </w:p>
    <w:p w14:paraId="5983E52E" w14:textId="16C5F214" w:rsidR="004939ED" w:rsidDel="00F7143C" w:rsidRDefault="004939ED">
      <w:pPr>
        <w:pStyle w:val="TOC5"/>
        <w:rPr>
          <w:del w:id="18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4" w:author="Jesus de Gregorio" w:date="2025-11-25T18:17:00Z" w16du:dateUtc="2025-11-25T17:17:00Z">
        <w:r w:rsidDel="00F7143C">
          <w:rPr>
            <w:noProof/>
          </w:rPr>
          <w:delText>5.5.2.5.1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59</w:delText>
        </w:r>
      </w:del>
    </w:p>
    <w:p w14:paraId="33FBF09A" w14:textId="1F4945CE" w:rsidR="004939ED" w:rsidDel="00F7143C" w:rsidRDefault="004939ED">
      <w:pPr>
        <w:pStyle w:val="TOC5"/>
        <w:rPr>
          <w:del w:id="18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6" w:author="Jesus de Gregorio" w:date="2025-11-25T18:17:00Z" w16du:dateUtc="2025-11-25T17:17:00Z">
        <w:r w:rsidDel="00F7143C">
          <w:rPr>
            <w:noProof/>
          </w:rPr>
          <w:delText>5.5.2.5.2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 of changes on the GBA subscriber data</w:delText>
        </w:r>
        <w:r w:rsidDel="00F7143C">
          <w:rPr>
            <w:noProof/>
          </w:rPr>
          <w:tab/>
          <w:delText>59</w:delText>
        </w:r>
      </w:del>
    </w:p>
    <w:p w14:paraId="634A0415" w14:textId="151A88D0" w:rsidR="004939ED" w:rsidDel="00F7143C" w:rsidRDefault="004939ED">
      <w:pPr>
        <w:pStyle w:val="TOC2"/>
        <w:rPr>
          <w:del w:id="18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38" w:author="Jesus de Gregorio" w:date="2025-11-25T18:17:00Z" w16du:dateUtc="2025-11-25T17:17:00Z">
        <w:r w:rsidDel="00F7143C">
          <w:rPr>
            <w:noProof/>
          </w:rPr>
          <w:delText>5.6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Nhss_gbaUEAuthentication Service</w:delText>
        </w:r>
        <w:r w:rsidDel="00F7143C">
          <w:rPr>
            <w:noProof/>
          </w:rPr>
          <w:tab/>
          <w:delText>59</w:delText>
        </w:r>
      </w:del>
    </w:p>
    <w:p w14:paraId="298B860D" w14:textId="238B34EB" w:rsidR="004939ED" w:rsidDel="00F7143C" w:rsidRDefault="004939ED">
      <w:pPr>
        <w:pStyle w:val="TOC3"/>
        <w:rPr>
          <w:del w:id="18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0" w:author="Jesus de Gregorio" w:date="2025-11-25T18:17:00Z" w16du:dateUtc="2025-11-25T17:17:00Z">
        <w:r w:rsidDel="00F7143C">
          <w:rPr>
            <w:noProof/>
          </w:rPr>
          <w:delText>5.6.1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Description</w:delText>
        </w:r>
        <w:r w:rsidDel="00F7143C">
          <w:rPr>
            <w:noProof/>
          </w:rPr>
          <w:tab/>
          <w:delText>59</w:delText>
        </w:r>
      </w:del>
    </w:p>
    <w:p w14:paraId="68A27431" w14:textId="04DDCECB" w:rsidR="004939ED" w:rsidDel="00F7143C" w:rsidRDefault="004939ED">
      <w:pPr>
        <w:pStyle w:val="TOC3"/>
        <w:rPr>
          <w:del w:id="18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2" w:author="Jesus de Gregorio" w:date="2025-11-25T18:17:00Z" w16du:dateUtc="2025-11-25T17:17:00Z">
        <w:r w:rsidDel="00F7143C">
          <w:rPr>
            <w:noProof/>
          </w:rPr>
          <w:delText>5.6.2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Service Operations</w:delText>
        </w:r>
        <w:r w:rsidDel="00F7143C">
          <w:rPr>
            <w:noProof/>
          </w:rPr>
          <w:tab/>
          <w:delText>59</w:delText>
        </w:r>
      </w:del>
    </w:p>
    <w:p w14:paraId="3B5062FA" w14:textId="4967F421" w:rsidR="004939ED" w:rsidDel="00F7143C" w:rsidRDefault="004939ED">
      <w:pPr>
        <w:pStyle w:val="TOC4"/>
        <w:rPr>
          <w:del w:id="18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4" w:author="Jesus de Gregorio" w:date="2025-11-25T18:17:00Z" w16du:dateUtc="2025-11-25T17:17:00Z">
        <w:r w:rsidDel="00F7143C">
          <w:rPr>
            <w:noProof/>
          </w:rPr>
          <w:delText>5.6.2.1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59</w:delText>
        </w:r>
      </w:del>
    </w:p>
    <w:p w14:paraId="15F1EF3C" w14:textId="1C9F5061" w:rsidR="004939ED" w:rsidDel="00F7143C" w:rsidRDefault="004939ED">
      <w:pPr>
        <w:pStyle w:val="TOC4"/>
        <w:rPr>
          <w:del w:id="18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6" w:author="Jesus de Gregorio" w:date="2025-11-25T18:17:00Z" w16du:dateUtc="2025-11-25T17:17:00Z">
        <w:r w:rsidDel="00F7143C">
          <w:rPr>
            <w:noProof/>
          </w:rPr>
          <w:delText>5.6.2.2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Get</w:delText>
        </w:r>
        <w:r w:rsidDel="00F7143C">
          <w:rPr>
            <w:noProof/>
          </w:rPr>
          <w:tab/>
          <w:delText>60</w:delText>
        </w:r>
      </w:del>
    </w:p>
    <w:p w14:paraId="7D737F2D" w14:textId="03AB83E1" w:rsidR="004939ED" w:rsidDel="00F7143C" w:rsidRDefault="004939ED">
      <w:pPr>
        <w:pStyle w:val="TOC5"/>
        <w:rPr>
          <w:del w:id="18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48" w:author="Jesus de Gregorio" w:date="2025-11-25T18:17:00Z" w16du:dateUtc="2025-11-25T17:17:00Z">
        <w:r w:rsidDel="00F7143C">
          <w:rPr>
            <w:noProof/>
          </w:rPr>
          <w:delText>5.6.2.2.1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60</w:delText>
        </w:r>
      </w:del>
    </w:p>
    <w:p w14:paraId="52E2CBE5" w14:textId="3C5CA992" w:rsidR="004939ED" w:rsidDel="00F7143C" w:rsidRDefault="004939ED">
      <w:pPr>
        <w:pStyle w:val="TOC5"/>
        <w:rPr>
          <w:del w:id="18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0" w:author="Jesus de Gregorio" w:date="2025-11-25T18:17:00Z" w16du:dateUtc="2025-11-25T17:17:00Z">
        <w:r w:rsidDel="00F7143C">
          <w:rPr>
            <w:noProof/>
          </w:rPr>
          <w:delText>5.6.2.2.2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Request UE authentication data</w:delText>
        </w:r>
        <w:r w:rsidDel="00F7143C">
          <w:rPr>
            <w:noProof/>
          </w:rPr>
          <w:tab/>
          <w:delText>60</w:delText>
        </w:r>
      </w:del>
    </w:p>
    <w:p w14:paraId="61B4F56B" w14:textId="46CEC734" w:rsidR="004939ED" w:rsidDel="00F7143C" w:rsidRDefault="004939ED">
      <w:pPr>
        <w:pStyle w:val="TOC1"/>
        <w:rPr>
          <w:del w:id="1851"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1852" w:author="Jesus de Gregorio" w:date="2025-11-25T18:17:00Z" w16du:dateUtc="2025-11-25T17:17:00Z">
        <w:r w:rsidDel="00F7143C">
          <w:rPr>
            <w:noProof/>
          </w:rPr>
          <w:delText>6</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API Definitions</w:delText>
        </w:r>
        <w:r w:rsidDel="00F7143C">
          <w:rPr>
            <w:noProof/>
          </w:rPr>
          <w:tab/>
          <w:delText>60</w:delText>
        </w:r>
      </w:del>
    </w:p>
    <w:p w14:paraId="7637F2EB" w14:textId="53F613FC" w:rsidR="004939ED" w:rsidDel="00F7143C" w:rsidRDefault="004939ED">
      <w:pPr>
        <w:pStyle w:val="TOC2"/>
        <w:rPr>
          <w:del w:id="18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4" w:author="Jesus de Gregorio" w:date="2025-11-25T18:17:00Z" w16du:dateUtc="2025-11-25T17:17:00Z">
        <w:r w:rsidDel="00F7143C">
          <w:rPr>
            <w:noProof/>
          </w:rPr>
          <w:delText>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Nhss_imsUEContextManagement Service API</w:delText>
        </w:r>
        <w:r w:rsidDel="00F7143C">
          <w:rPr>
            <w:noProof/>
          </w:rPr>
          <w:tab/>
          <w:delText>60</w:delText>
        </w:r>
      </w:del>
    </w:p>
    <w:p w14:paraId="5B6F1489" w14:textId="54F6A1CC" w:rsidR="004939ED" w:rsidDel="00F7143C" w:rsidRDefault="004939ED">
      <w:pPr>
        <w:pStyle w:val="TOC3"/>
        <w:rPr>
          <w:del w:id="18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6" w:author="Jesus de Gregorio" w:date="2025-11-25T18:17:00Z" w16du:dateUtc="2025-11-25T17:17:00Z">
        <w:r w:rsidDel="00F7143C">
          <w:rPr>
            <w:noProof/>
          </w:rPr>
          <w:delText>6.1.1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60</w:delText>
        </w:r>
      </w:del>
    </w:p>
    <w:p w14:paraId="4F73ACA7" w14:textId="0A6B94DE" w:rsidR="004939ED" w:rsidDel="00F7143C" w:rsidRDefault="004939ED">
      <w:pPr>
        <w:pStyle w:val="TOC3"/>
        <w:rPr>
          <w:del w:id="18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58" w:author="Jesus de Gregorio" w:date="2025-11-25T18:17:00Z" w16du:dateUtc="2025-11-25T17:17:00Z">
        <w:r w:rsidDel="00F7143C">
          <w:rPr>
            <w:noProof/>
          </w:rPr>
          <w:delText>6.1.2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61</w:delText>
        </w:r>
      </w:del>
    </w:p>
    <w:p w14:paraId="23B35730" w14:textId="43E3287F" w:rsidR="004939ED" w:rsidDel="00F7143C" w:rsidRDefault="004939ED">
      <w:pPr>
        <w:pStyle w:val="TOC4"/>
        <w:rPr>
          <w:del w:id="18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0" w:author="Jesus de Gregorio" w:date="2025-11-25T18:17:00Z" w16du:dateUtc="2025-11-25T17:17:00Z">
        <w:r w:rsidDel="00F7143C">
          <w:rPr>
            <w:noProof/>
          </w:rPr>
          <w:delText>6.1.2.1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61</w:delText>
        </w:r>
      </w:del>
    </w:p>
    <w:p w14:paraId="3224A215" w14:textId="39A0496A" w:rsidR="004939ED" w:rsidDel="00F7143C" w:rsidRDefault="004939ED">
      <w:pPr>
        <w:pStyle w:val="TOC4"/>
        <w:rPr>
          <w:del w:id="18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2" w:author="Jesus de Gregorio" w:date="2025-11-25T18:17:00Z" w16du:dateUtc="2025-11-25T17:17:00Z">
        <w:r w:rsidDel="00F7143C">
          <w:rPr>
            <w:noProof/>
          </w:rPr>
          <w:delText>6.1.2.2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61</w:delText>
        </w:r>
      </w:del>
    </w:p>
    <w:p w14:paraId="426ACAB5" w14:textId="77BC1F68" w:rsidR="004939ED" w:rsidDel="00F7143C" w:rsidRDefault="004939ED">
      <w:pPr>
        <w:pStyle w:val="TOC5"/>
        <w:rPr>
          <w:del w:id="18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4" w:author="Jesus de Gregorio" w:date="2025-11-25T18:17:00Z" w16du:dateUtc="2025-11-25T17:17:00Z">
        <w:r w:rsidDel="00F7143C">
          <w:rPr>
            <w:noProof/>
          </w:rPr>
          <w:delText>6.1.2.2.1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61</w:delText>
        </w:r>
      </w:del>
    </w:p>
    <w:p w14:paraId="15EF5BBF" w14:textId="6A023BBC" w:rsidR="004939ED" w:rsidDel="00F7143C" w:rsidRDefault="004939ED">
      <w:pPr>
        <w:pStyle w:val="TOC5"/>
        <w:rPr>
          <w:del w:id="18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6" w:author="Jesus de Gregorio" w:date="2025-11-25T18:17:00Z" w16du:dateUtc="2025-11-25T17:17:00Z">
        <w:r w:rsidDel="00F7143C">
          <w:rPr>
            <w:noProof/>
          </w:rPr>
          <w:delText>6.1.2.2.2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61</w:delText>
        </w:r>
      </w:del>
    </w:p>
    <w:p w14:paraId="1A9F67A2" w14:textId="6F76EBC5" w:rsidR="004939ED" w:rsidDel="00F7143C" w:rsidRDefault="004939ED">
      <w:pPr>
        <w:pStyle w:val="TOC4"/>
        <w:rPr>
          <w:del w:id="18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68" w:author="Jesus de Gregorio" w:date="2025-11-25T18:17:00Z" w16du:dateUtc="2025-11-25T17:17:00Z">
        <w:r w:rsidDel="00F7143C">
          <w:rPr>
            <w:noProof/>
          </w:rPr>
          <w:delText>6.1.2.3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61</w:delText>
        </w:r>
      </w:del>
    </w:p>
    <w:p w14:paraId="705782FF" w14:textId="4509511A" w:rsidR="004939ED" w:rsidDel="00F7143C" w:rsidRDefault="004939ED">
      <w:pPr>
        <w:pStyle w:val="TOC5"/>
        <w:rPr>
          <w:del w:id="18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0" w:author="Jesus de Gregorio" w:date="2025-11-25T18:17:00Z" w16du:dateUtc="2025-11-25T17:17:00Z">
        <w:r w:rsidDel="00F7143C">
          <w:rPr>
            <w:noProof/>
          </w:rPr>
          <w:delText>6.1.2.3.1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61</w:delText>
        </w:r>
      </w:del>
    </w:p>
    <w:p w14:paraId="684965F9" w14:textId="7C2BD881" w:rsidR="004939ED" w:rsidDel="00F7143C" w:rsidRDefault="004939ED">
      <w:pPr>
        <w:pStyle w:val="TOC3"/>
        <w:rPr>
          <w:del w:id="18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2" w:author="Jesus de Gregorio" w:date="2025-11-25T18:17:00Z" w16du:dateUtc="2025-11-25T17:17:00Z">
        <w:r w:rsidDel="00F7143C">
          <w:rPr>
            <w:noProof/>
          </w:rPr>
          <w:delText>6.1.3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62</w:delText>
        </w:r>
      </w:del>
    </w:p>
    <w:p w14:paraId="62D9ECAD" w14:textId="7F9BA077" w:rsidR="004939ED" w:rsidDel="00F7143C" w:rsidRDefault="004939ED">
      <w:pPr>
        <w:pStyle w:val="TOC4"/>
        <w:rPr>
          <w:del w:id="18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4" w:author="Jesus de Gregorio" w:date="2025-11-25T18:17:00Z" w16du:dateUtc="2025-11-25T17:17:00Z">
        <w:r w:rsidDel="00F7143C">
          <w:rPr>
            <w:noProof/>
          </w:rPr>
          <w:delText>6.1.3.1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62</w:delText>
        </w:r>
      </w:del>
    </w:p>
    <w:p w14:paraId="5D59A647" w14:textId="1451A0E2" w:rsidR="004939ED" w:rsidDel="00F7143C" w:rsidRDefault="004939ED">
      <w:pPr>
        <w:pStyle w:val="TOC4"/>
        <w:rPr>
          <w:del w:id="18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6" w:author="Jesus de Gregorio" w:date="2025-11-25T18:17:00Z" w16du:dateUtc="2025-11-25T17:17:00Z">
        <w:r w:rsidDel="00F7143C">
          <w:rPr>
            <w:noProof/>
          </w:rPr>
          <w:delText>6.1.3.2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Scscf Registration</w:delText>
        </w:r>
        <w:r w:rsidDel="00F7143C">
          <w:rPr>
            <w:noProof/>
          </w:rPr>
          <w:tab/>
          <w:delText>62</w:delText>
        </w:r>
      </w:del>
    </w:p>
    <w:p w14:paraId="534CCE2E" w14:textId="4F27E818" w:rsidR="004939ED" w:rsidDel="00F7143C" w:rsidRDefault="004939ED">
      <w:pPr>
        <w:pStyle w:val="TOC5"/>
        <w:rPr>
          <w:del w:id="18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78" w:author="Jesus de Gregorio" w:date="2025-11-25T18:17:00Z" w16du:dateUtc="2025-11-25T17:17:00Z">
        <w:r w:rsidDel="00F7143C">
          <w:rPr>
            <w:noProof/>
          </w:rPr>
          <w:delText>6.1.3.2.1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62</w:delText>
        </w:r>
      </w:del>
    </w:p>
    <w:p w14:paraId="448E9320" w14:textId="6A2DA218" w:rsidR="004939ED" w:rsidDel="00F7143C" w:rsidRDefault="004939ED">
      <w:pPr>
        <w:pStyle w:val="TOC5"/>
        <w:rPr>
          <w:del w:id="18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0" w:author="Jesus de Gregorio" w:date="2025-11-25T18:17:00Z" w16du:dateUtc="2025-11-25T17:17:00Z">
        <w:r w:rsidDel="00F7143C">
          <w:rPr>
            <w:noProof/>
          </w:rPr>
          <w:delText>6.1.3.2.2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62</w:delText>
        </w:r>
      </w:del>
    </w:p>
    <w:p w14:paraId="2CAF195A" w14:textId="00DA3323" w:rsidR="004939ED" w:rsidDel="00F7143C" w:rsidRDefault="004939ED">
      <w:pPr>
        <w:pStyle w:val="TOC5"/>
        <w:rPr>
          <w:del w:id="18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2" w:author="Jesus de Gregorio" w:date="2025-11-25T18:17:00Z" w16du:dateUtc="2025-11-25T17:17:00Z">
        <w:r w:rsidDel="00F7143C">
          <w:rPr>
            <w:noProof/>
          </w:rPr>
          <w:delText>6.1.3.2.3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63</w:delText>
        </w:r>
      </w:del>
    </w:p>
    <w:p w14:paraId="546C6CA8" w14:textId="3CA40D64" w:rsidR="004939ED" w:rsidDel="00F7143C" w:rsidRDefault="004939ED">
      <w:pPr>
        <w:pStyle w:val="TOC5"/>
        <w:rPr>
          <w:del w:id="18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4" w:author="Jesus de Gregorio" w:date="2025-11-25T18:17:00Z" w16du:dateUtc="2025-11-25T17:17:00Z">
        <w:r w:rsidDel="00F7143C">
          <w:rPr>
            <w:noProof/>
          </w:rPr>
          <w:delText>6.1.3.2.4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Custom Operations</w:delText>
        </w:r>
        <w:r w:rsidDel="00F7143C">
          <w:rPr>
            <w:noProof/>
          </w:rPr>
          <w:tab/>
          <w:delText>64</w:delText>
        </w:r>
      </w:del>
    </w:p>
    <w:p w14:paraId="5E915680" w14:textId="6E59EA0C" w:rsidR="004939ED" w:rsidDel="00F7143C" w:rsidRDefault="004939ED">
      <w:pPr>
        <w:pStyle w:val="TOC4"/>
        <w:rPr>
          <w:del w:id="18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6" w:author="Jesus de Gregorio" w:date="2025-11-25T18:17:00Z" w16du:dateUtc="2025-11-25T17:17:00Z">
        <w:r w:rsidDel="00F7143C">
          <w:rPr>
            <w:noProof/>
          </w:rPr>
          <w:delText>6.1.3.3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Resource: Scscf </w:delText>
        </w:r>
        <w:r w:rsidDel="00F7143C">
          <w:rPr>
            <w:noProof/>
            <w:lang w:eastAsia="zh-CN"/>
          </w:rPr>
          <w:delText>Restoration</w:delText>
        </w:r>
        <w:r w:rsidDel="00F7143C">
          <w:rPr>
            <w:noProof/>
          </w:rPr>
          <w:delText xml:space="preserve"> </w:delText>
        </w:r>
        <w:r w:rsidDel="00F7143C">
          <w:rPr>
            <w:noProof/>
            <w:lang w:eastAsia="zh-CN"/>
          </w:rPr>
          <w:delText>Information</w:delText>
        </w:r>
        <w:r w:rsidDel="00F7143C">
          <w:rPr>
            <w:noProof/>
          </w:rPr>
          <w:tab/>
          <w:delText>65</w:delText>
        </w:r>
      </w:del>
    </w:p>
    <w:p w14:paraId="08B054CE" w14:textId="62479381" w:rsidR="004939ED" w:rsidDel="00F7143C" w:rsidRDefault="004939ED">
      <w:pPr>
        <w:pStyle w:val="TOC5"/>
        <w:rPr>
          <w:del w:id="18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88" w:author="Jesus de Gregorio" w:date="2025-11-25T18:17:00Z" w16du:dateUtc="2025-11-25T17:17:00Z">
        <w:r w:rsidDel="00F7143C">
          <w:rPr>
            <w:noProof/>
          </w:rPr>
          <w:delText>6.1.3.3.1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65</w:delText>
        </w:r>
      </w:del>
    </w:p>
    <w:p w14:paraId="6FB21051" w14:textId="12618928" w:rsidR="004939ED" w:rsidDel="00F7143C" w:rsidRDefault="004939ED">
      <w:pPr>
        <w:pStyle w:val="TOC5"/>
        <w:rPr>
          <w:del w:id="18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0" w:author="Jesus de Gregorio" w:date="2025-11-25T18:17:00Z" w16du:dateUtc="2025-11-25T17:17:00Z">
        <w:r w:rsidDel="00F7143C">
          <w:rPr>
            <w:noProof/>
          </w:rPr>
          <w:delText>6.1.3.3.2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65</w:delText>
        </w:r>
      </w:del>
    </w:p>
    <w:p w14:paraId="1D28D715" w14:textId="72784F89" w:rsidR="004939ED" w:rsidDel="00F7143C" w:rsidRDefault="004939ED">
      <w:pPr>
        <w:pStyle w:val="TOC5"/>
        <w:rPr>
          <w:del w:id="18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2" w:author="Jesus de Gregorio" w:date="2025-11-25T18:17:00Z" w16du:dateUtc="2025-11-25T17:17:00Z">
        <w:r w:rsidDel="00F7143C">
          <w:rPr>
            <w:noProof/>
          </w:rPr>
          <w:delText>6.1.3.3.3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65</w:delText>
        </w:r>
      </w:del>
    </w:p>
    <w:p w14:paraId="42D00A95" w14:textId="4166DC1E" w:rsidR="004939ED" w:rsidDel="00F7143C" w:rsidRDefault="004939ED">
      <w:pPr>
        <w:pStyle w:val="TOC3"/>
        <w:rPr>
          <w:del w:id="18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4" w:author="Jesus de Gregorio" w:date="2025-11-25T18:17:00Z" w16du:dateUtc="2025-11-25T17:17:00Z">
        <w:r w:rsidDel="00F7143C">
          <w:rPr>
            <w:noProof/>
          </w:rPr>
          <w:delText>6.1.4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Custom Operations without associated resources</w:delText>
        </w:r>
        <w:r w:rsidDel="00F7143C">
          <w:rPr>
            <w:noProof/>
          </w:rPr>
          <w:tab/>
          <w:delText>69</w:delText>
        </w:r>
      </w:del>
    </w:p>
    <w:p w14:paraId="4232DAAF" w14:textId="0571BB61" w:rsidR="004939ED" w:rsidDel="00F7143C" w:rsidRDefault="004939ED">
      <w:pPr>
        <w:pStyle w:val="TOC4"/>
        <w:rPr>
          <w:del w:id="18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6" w:author="Jesus de Gregorio" w:date="2025-11-25T18:17:00Z" w16du:dateUtc="2025-11-25T17:17:00Z">
        <w:r w:rsidDel="00F7143C">
          <w:rPr>
            <w:noProof/>
          </w:rPr>
          <w:delText>6.1.4.1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69</w:delText>
        </w:r>
      </w:del>
    </w:p>
    <w:p w14:paraId="33FC3C46" w14:textId="288C0CC9" w:rsidR="004939ED" w:rsidDel="00F7143C" w:rsidRDefault="004939ED">
      <w:pPr>
        <w:pStyle w:val="TOC4"/>
        <w:rPr>
          <w:del w:id="18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898" w:author="Jesus de Gregorio" w:date="2025-11-25T18:17:00Z" w16du:dateUtc="2025-11-25T17:17:00Z">
        <w:r w:rsidDel="00F7143C">
          <w:rPr>
            <w:noProof/>
          </w:rPr>
          <w:delText>6.1.4.2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Operation: Authorize</w:delText>
        </w:r>
        <w:r w:rsidDel="00F7143C">
          <w:rPr>
            <w:noProof/>
          </w:rPr>
          <w:tab/>
          <w:delText>69</w:delText>
        </w:r>
      </w:del>
    </w:p>
    <w:p w14:paraId="6EA114F4" w14:textId="69ED4A37" w:rsidR="004939ED" w:rsidDel="00F7143C" w:rsidRDefault="004939ED">
      <w:pPr>
        <w:pStyle w:val="TOC5"/>
        <w:rPr>
          <w:del w:id="18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0" w:author="Jesus de Gregorio" w:date="2025-11-25T18:17:00Z" w16du:dateUtc="2025-11-25T17:17:00Z">
        <w:r w:rsidDel="00F7143C">
          <w:rPr>
            <w:noProof/>
          </w:rPr>
          <w:delText>6.1.4.2.1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69</w:delText>
        </w:r>
      </w:del>
    </w:p>
    <w:p w14:paraId="34ADD871" w14:textId="653CBFE9" w:rsidR="004939ED" w:rsidDel="00F7143C" w:rsidRDefault="004939ED">
      <w:pPr>
        <w:pStyle w:val="TOC5"/>
        <w:rPr>
          <w:del w:id="19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2" w:author="Jesus de Gregorio" w:date="2025-11-25T18:17:00Z" w16du:dateUtc="2025-11-25T17:17:00Z">
        <w:r w:rsidDel="00F7143C">
          <w:rPr>
            <w:noProof/>
          </w:rPr>
          <w:delText>6.1.4.2.2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Operation Definition</w:delText>
        </w:r>
        <w:r w:rsidDel="00F7143C">
          <w:rPr>
            <w:noProof/>
          </w:rPr>
          <w:tab/>
          <w:delText>69</w:delText>
        </w:r>
      </w:del>
    </w:p>
    <w:p w14:paraId="0C552E03" w14:textId="500B1EA1" w:rsidR="004939ED" w:rsidDel="00F7143C" w:rsidRDefault="004939ED">
      <w:pPr>
        <w:pStyle w:val="TOC3"/>
        <w:rPr>
          <w:del w:id="19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4" w:author="Jesus de Gregorio" w:date="2025-11-25T18:17:00Z" w16du:dateUtc="2025-11-25T17:17:00Z">
        <w:r w:rsidDel="00F7143C">
          <w:rPr>
            <w:noProof/>
          </w:rPr>
          <w:delText>6.1.5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70</w:delText>
        </w:r>
      </w:del>
    </w:p>
    <w:p w14:paraId="3AD2DD17" w14:textId="43ECD45F" w:rsidR="004939ED" w:rsidDel="00F7143C" w:rsidRDefault="004939ED">
      <w:pPr>
        <w:pStyle w:val="TOC4"/>
        <w:rPr>
          <w:del w:id="19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6" w:author="Jesus de Gregorio" w:date="2025-11-25T18:17:00Z" w16du:dateUtc="2025-11-25T17:17:00Z">
        <w:r w:rsidDel="00F7143C">
          <w:rPr>
            <w:noProof/>
          </w:rPr>
          <w:delText>6.1.5.1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70</w:delText>
        </w:r>
      </w:del>
    </w:p>
    <w:p w14:paraId="46789771" w14:textId="6090378A" w:rsidR="004939ED" w:rsidDel="00F7143C" w:rsidRDefault="004939ED">
      <w:pPr>
        <w:pStyle w:val="TOC4"/>
        <w:rPr>
          <w:del w:id="19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08" w:author="Jesus de Gregorio" w:date="2025-11-25T18:17:00Z" w16du:dateUtc="2025-11-25T17:17:00Z">
        <w:r w:rsidDel="00F7143C">
          <w:rPr>
            <w:noProof/>
          </w:rPr>
          <w:delText>6.1.5.2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Deregistration Notification</w:delText>
        </w:r>
        <w:r w:rsidDel="00F7143C">
          <w:rPr>
            <w:noProof/>
          </w:rPr>
          <w:tab/>
          <w:delText>70</w:delText>
        </w:r>
      </w:del>
    </w:p>
    <w:p w14:paraId="1B56ACF5" w14:textId="0AE830A8" w:rsidR="004939ED" w:rsidDel="00F7143C" w:rsidRDefault="004939ED">
      <w:pPr>
        <w:pStyle w:val="TOC3"/>
        <w:rPr>
          <w:del w:id="19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0" w:author="Jesus de Gregorio" w:date="2025-11-25T18:17:00Z" w16du:dateUtc="2025-11-25T17:17:00Z">
        <w:r w:rsidDel="00F7143C">
          <w:rPr>
            <w:noProof/>
          </w:rPr>
          <w:delText>6.1.6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71</w:delText>
        </w:r>
      </w:del>
    </w:p>
    <w:p w14:paraId="673603D9" w14:textId="28A4AE81" w:rsidR="004939ED" w:rsidDel="00F7143C" w:rsidRDefault="004939ED">
      <w:pPr>
        <w:pStyle w:val="TOC4"/>
        <w:rPr>
          <w:del w:id="19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2" w:author="Jesus de Gregorio" w:date="2025-11-25T18:17:00Z" w16du:dateUtc="2025-11-25T17:17:00Z">
        <w:r w:rsidDel="00F7143C">
          <w:rPr>
            <w:noProof/>
          </w:rPr>
          <w:delText>6.1.6.1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71</w:delText>
        </w:r>
      </w:del>
    </w:p>
    <w:p w14:paraId="1E3E9BA9" w14:textId="38D1E249" w:rsidR="004939ED" w:rsidDel="00F7143C" w:rsidRDefault="004939ED">
      <w:pPr>
        <w:pStyle w:val="TOC4"/>
        <w:rPr>
          <w:del w:id="19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4" w:author="Jesus de Gregorio" w:date="2025-11-25T18:17:00Z" w16du:dateUtc="2025-11-25T17:17:00Z">
        <w:r w:rsidDel="00F7143C">
          <w:rPr>
            <w:noProof/>
          </w:rPr>
          <w:delText>6.1.6.2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Structured data types</w:delText>
        </w:r>
        <w:r w:rsidDel="00F7143C">
          <w:rPr>
            <w:noProof/>
          </w:rPr>
          <w:tab/>
          <w:delText>72</w:delText>
        </w:r>
      </w:del>
    </w:p>
    <w:p w14:paraId="62E67796" w14:textId="3323E632" w:rsidR="004939ED" w:rsidDel="00F7143C" w:rsidRDefault="004939ED">
      <w:pPr>
        <w:pStyle w:val="TOC5"/>
        <w:rPr>
          <w:del w:id="19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6" w:author="Jesus de Gregorio" w:date="2025-11-25T18:17:00Z" w16du:dateUtc="2025-11-25T17:17:00Z">
        <w:r w:rsidDel="00F7143C">
          <w:rPr>
            <w:noProof/>
          </w:rPr>
          <w:delText>6.1.6.2.1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72</w:delText>
        </w:r>
      </w:del>
    </w:p>
    <w:p w14:paraId="3E86A37D" w14:textId="75908BCE" w:rsidR="004939ED" w:rsidDel="00F7143C" w:rsidRDefault="004939ED">
      <w:pPr>
        <w:pStyle w:val="TOC5"/>
        <w:rPr>
          <w:del w:id="19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18" w:author="Jesus de Gregorio" w:date="2025-11-25T18:17:00Z" w16du:dateUtc="2025-11-25T17:17:00Z">
        <w:r w:rsidDel="00F7143C">
          <w:rPr>
            <w:noProof/>
          </w:rPr>
          <w:delText>6.1.6.2.2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rFonts w:eastAsia="SimSun"/>
            <w:noProof/>
          </w:rPr>
          <w:delText>Authorization</w:delText>
        </w:r>
        <w:r w:rsidDel="00F7143C">
          <w:rPr>
            <w:noProof/>
          </w:rPr>
          <w:delText>Request</w:delText>
        </w:r>
        <w:r w:rsidDel="00F7143C">
          <w:rPr>
            <w:noProof/>
          </w:rPr>
          <w:tab/>
          <w:delText>73</w:delText>
        </w:r>
      </w:del>
    </w:p>
    <w:p w14:paraId="4E3ABEC3" w14:textId="43A6705C" w:rsidR="004939ED" w:rsidDel="00F7143C" w:rsidRDefault="004939ED">
      <w:pPr>
        <w:pStyle w:val="TOC5"/>
        <w:rPr>
          <w:del w:id="19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0" w:author="Jesus de Gregorio" w:date="2025-11-25T18:17:00Z" w16du:dateUtc="2025-11-25T17:17:00Z">
        <w:r w:rsidDel="00F7143C">
          <w:rPr>
            <w:noProof/>
          </w:rPr>
          <w:delText>6.1.6.2.3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AuthorizationResponse</w:delText>
        </w:r>
        <w:r w:rsidDel="00F7143C">
          <w:rPr>
            <w:noProof/>
          </w:rPr>
          <w:tab/>
          <w:delText>73</w:delText>
        </w:r>
      </w:del>
    </w:p>
    <w:p w14:paraId="3EB51C33" w14:textId="2E57E8CB" w:rsidR="004939ED" w:rsidDel="00F7143C" w:rsidRDefault="004939ED">
      <w:pPr>
        <w:pStyle w:val="TOC5"/>
        <w:rPr>
          <w:del w:id="19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2" w:author="Jesus de Gregorio" w:date="2025-11-25T18:17:00Z" w16du:dateUtc="2025-11-25T17:17:00Z">
        <w:r w:rsidDel="00F7143C">
          <w:rPr>
            <w:noProof/>
          </w:rPr>
          <w:delText>6.1.6.2.4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w:delText>
        </w:r>
        <w:r w:rsidDel="00F7143C">
          <w:rPr>
            <w:noProof/>
            <w:lang w:eastAsia="zh-CN"/>
          </w:rPr>
          <w:delText>Restoration</w:delText>
        </w:r>
        <w:r w:rsidDel="00F7143C">
          <w:rPr>
            <w:noProof/>
          </w:rPr>
          <w:delText>Info</w:delText>
        </w:r>
        <w:r w:rsidDel="00F7143C">
          <w:rPr>
            <w:noProof/>
          </w:rPr>
          <w:tab/>
          <w:delText>73</w:delText>
        </w:r>
      </w:del>
    </w:p>
    <w:p w14:paraId="4507B6CE" w14:textId="64152C66" w:rsidR="004939ED" w:rsidDel="00F7143C" w:rsidRDefault="004939ED">
      <w:pPr>
        <w:pStyle w:val="TOC5"/>
        <w:rPr>
          <w:del w:id="19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4" w:author="Jesus de Gregorio" w:date="2025-11-25T18:17:00Z" w16du:dateUtc="2025-11-25T17:17:00Z">
        <w:r w:rsidDel="00F7143C">
          <w:rPr>
            <w:noProof/>
          </w:rPr>
          <w:delText>6.1.6.2.5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w:delText>
        </w:r>
        <w:r w:rsidDel="00F7143C">
          <w:rPr>
            <w:noProof/>
            <w:lang w:eastAsia="zh-CN"/>
          </w:rPr>
          <w:delText>Restoration</w:delText>
        </w:r>
        <w:r w:rsidDel="00F7143C">
          <w:rPr>
            <w:noProof/>
          </w:rPr>
          <w:delText>InfoRequest</w:delText>
        </w:r>
        <w:r w:rsidDel="00F7143C">
          <w:rPr>
            <w:noProof/>
          </w:rPr>
          <w:tab/>
          <w:delText>74</w:delText>
        </w:r>
      </w:del>
    </w:p>
    <w:p w14:paraId="53FCD45A" w14:textId="11EE9F78" w:rsidR="004939ED" w:rsidDel="00F7143C" w:rsidRDefault="004939ED">
      <w:pPr>
        <w:pStyle w:val="TOC5"/>
        <w:rPr>
          <w:del w:id="19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6" w:author="Jesus de Gregorio" w:date="2025-11-25T18:17:00Z" w16du:dateUtc="2025-11-25T17:17:00Z">
        <w:r w:rsidDel="00F7143C">
          <w:rPr>
            <w:noProof/>
          </w:rPr>
          <w:delText>6.1.6.2.6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w:delText>
        </w:r>
        <w:r w:rsidDel="00F7143C">
          <w:rPr>
            <w:noProof/>
            <w:lang w:eastAsia="zh-CN"/>
          </w:rPr>
          <w:delText>Restoration</w:delText>
        </w:r>
        <w:r w:rsidDel="00F7143C">
          <w:rPr>
            <w:noProof/>
          </w:rPr>
          <w:delText>InfoResponse</w:delText>
        </w:r>
        <w:r w:rsidDel="00F7143C">
          <w:rPr>
            <w:noProof/>
          </w:rPr>
          <w:tab/>
          <w:delText>74</w:delText>
        </w:r>
      </w:del>
    </w:p>
    <w:p w14:paraId="256B6088" w14:textId="4F84606D" w:rsidR="004939ED" w:rsidDel="00F7143C" w:rsidRDefault="004939ED">
      <w:pPr>
        <w:pStyle w:val="TOC5"/>
        <w:rPr>
          <w:del w:id="19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28" w:author="Jesus de Gregorio" w:date="2025-11-25T18:17:00Z" w16du:dateUtc="2025-11-25T17:17:00Z">
        <w:r w:rsidDel="00F7143C">
          <w:rPr>
            <w:noProof/>
          </w:rPr>
          <w:delText>6.1.6.2.7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noProof/>
            <w:lang w:val="en-US" w:eastAsia="zh-CN"/>
          </w:rPr>
          <w:delText>RestorationInfo</w:delText>
        </w:r>
        <w:r w:rsidDel="00F7143C">
          <w:rPr>
            <w:noProof/>
          </w:rPr>
          <w:tab/>
          <w:delText>74</w:delText>
        </w:r>
      </w:del>
    </w:p>
    <w:p w14:paraId="23630119" w14:textId="20484393" w:rsidR="004939ED" w:rsidDel="00F7143C" w:rsidRDefault="004939ED">
      <w:pPr>
        <w:pStyle w:val="TOC5"/>
        <w:rPr>
          <w:del w:id="19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0" w:author="Jesus de Gregorio" w:date="2025-11-25T18:17:00Z" w16du:dateUtc="2025-11-25T17:17:00Z">
        <w:r w:rsidDel="00F7143C">
          <w:rPr>
            <w:noProof/>
          </w:rPr>
          <w:delText>6.1.6.2.8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Ue</w:delText>
        </w:r>
        <w:r w:rsidRPr="00650860" w:rsidDel="00F7143C">
          <w:rPr>
            <w:noProof/>
            <w:lang w:val="en-US" w:eastAsia="zh-CN"/>
          </w:rPr>
          <w:delText>SubscriptionInfo</w:delText>
        </w:r>
        <w:r w:rsidDel="00F7143C">
          <w:rPr>
            <w:noProof/>
          </w:rPr>
          <w:tab/>
          <w:delText>74</w:delText>
        </w:r>
      </w:del>
    </w:p>
    <w:p w14:paraId="282DDEB2" w14:textId="3F94093D" w:rsidR="004939ED" w:rsidDel="00F7143C" w:rsidRDefault="004939ED">
      <w:pPr>
        <w:pStyle w:val="TOC5"/>
        <w:rPr>
          <w:del w:id="19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2" w:author="Jesus de Gregorio" w:date="2025-11-25T18:17:00Z" w16du:dateUtc="2025-11-25T17:17:00Z">
        <w:r w:rsidDel="00F7143C">
          <w:rPr>
            <w:noProof/>
          </w:rPr>
          <w:delText>6.1.6.2.9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noProof/>
            <w:lang w:val="en-US" w:eastAsia="zh-CN"/>
          </w:rPr>
          <w:delText>PcscfSubscriptionInfo</w:delText>
        </w:r>
        <w:r w:rsidDel="00F7143C">
          <w:rPr>
            <w:noProof/>
          </w:rPr>
          <w:tab/>
          <w:delText>75</w:delText>
        </w:r>
      </w:del>
    </w:p>
    <w:p w14:paraId="02C51880" w14:textId="61FD3A7A" w:rsidR="004939ED" w:rsidDel="00F7143C" w:rsidRDefault="004939ED">
      <w:pPr>
        <w:pStyle w:val="TOC5"/>
        <w:rPr>
          <w:del w:id="19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4" w:author="Jesus de Gregorio" w:date="2025-11-25T18:17:00Z" w16du:dateUtc="2025-11-25T17:17:00Z">
        <w:r w:rsidDel="00F7143C">
          <w:rPr>
            <w:noProof/>
          </w:rPr>
          <w:delText>6.1.6.2.10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ScscfRegistration</w:delText>
        </w:r>
        <w:r w:rsidDel="00F7143C">
          <w:rPr>
            <w:noProof/>
          </w:rPr>
          <w:tab/>
          <w:delText>76</w:delText>
        </w:r>
      </w:del>
    </w:p>
    <w:p w14:paraId="5E49A510" w14:textId="06E72ACF" w:rsidR="004939ED" w:rsidDel="00F7143C" w:rsidRDefault="004939ED">
      <w:pPr>
        <w:pStyle w:val="TOC5"/>
        <w:rPr>
          <w:del w:id="19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6" w:author="Jesus de Gregorio" w:date="2025-11-25T18:17:00Z" w16du:dateUtc="2025-11-25T17:17:00Z">
        <w:r w:rsidDel="00F7143C">
          <w:rPr>
            <w:noProof/>
          </w:rPr>
          <w:delText>6.1.6.2.11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ExtendedProblemDetails</w:delText>
        </w:r>
        <w:r w:rsidDel="00F7143C">
          <w:rPr>
            <w:noProof/>
          </w:rPr>
          <w:tab/>
          <w:delText>78</w:delText>
        </w:r>
      </w:del>
    </w:p>
    <w:p w14:paraId="4A4E4A5B" w14:textId="55E52784" w:rsidR="004939ED" w:rsidDel="00F7143C" w:rsidRDefault="004939ED">
      <w:pPr>
        <w:pStyle w:val="TOC5"/>
        <w:rPr>
          <w:del w:id="19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38" w:author="Jesus de Gregorio" w:date="2025-11-25T18:17:00Z" w16du:dateUtc="2025-11-25T17:17:00Z">
        <w:r w:rsidDel="00F7143C">
          <w:rPr>
            <w:noProof/>
          </w:rPr>
          <w:delText>6.1.6.2.12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AdditionalInfo</w:delText>
        </w:r>
        <w:r w:rsidDel="00F7143C">
          <w:rPr>
            <w:noProof/>
          </w:rPr>
          <w:tab/>
          <w:delText>78</w:delText>
        </w:r>
      </w:del>
    </w:p>
    <w:p w14:paraId="388752FC" w14:textId="0F485F4C" w:rsidR="004939ED" w:rsidDel="00F7143C" w:rsidRDefault="004939ED">
      <w:pPr>
        <w:pStyle w:val="TOC5"/>
        <w:rPr>
          <w:del w:id="19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0" w:author="Jesus de Gregorio" w:date="2025-11-25T18:17:00Z" w16du:dateUtc="2025-11-25T17:17:00Z">
        <w:r w:rsidDel="00F7143C">
          <w:rPr>
            <w:noProof/>
          </w:rPr>
          <w:delText>6.1.6.2.13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DeregistrationData</w:delText>
        </w:r>
        <w:r w:rsidDel="00F7143C">
          <w:rPr>
            <w:noProof/>
          </w:rPr>
          <w:tab/>
          <w:delText>79</w:delText>
        </w:r>
      </w:del>
    </w:p>
    <w:p w14:paraId="3A8763CA" w14:textId="3E5D8F42" w:rsidR="004939ED" w:rsidDel="00F7143C" w:rsidRDefault="004939ED">
      <w:pPr>
        <w:pStyle w:val="TOC5"/>
        <w:rPr>
          <w:del w:id="19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2" w:author="Jesus de Gregorio" w:date="2025-11-25T18:17:00Z" w16du:dateUtc="2025-11-25T17:17:00Z">
        <w:r w:rsidDel="00F7143C">
          <w:rPr>
            <w:noProof/>
          </w:rPr>
          <w:delText>6.1.6.2.14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DeregistrationReason</w:delText>
        </w:r>
        <w:r w:rsidDel="00F7143C">
          <w:rPr>
            <w:noProof/>
          </w:rPr>
          <w:tab/>
          <w:delText>79</w:delText>
        </w:r>
      </w:del>
    </w:p>
    <w:p w14:paraId="770C18D7" w14:textId="5C3CE06B" w:rsidR="004939ED" w:rsidDel="00F7143C" w:rsidRDefault="004939ED">
      <w:pPr>
        <w:pStyle w:val="TOC5"/>
        <w:rPr>
          <w:del w:id="19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4" w:author="Jesus de Gregorio" w:date="2025-11-25T18:17:00Z" w16du:dateUtc="2025-11-25T17:17:00Z">
        <w:r w:rsidDel="00F7143C">
          <w:rPr>
            <w:noProof/>
          </w:rPr>
          <w:delText>6.1.6.2.15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Type: </w:delText>
        </w:r>
        <w:r w:rsidRPr="00650860" w:rsidDel="00F7143C">
          <w:rPr>
            <w:noProof/>
            <w:lang w:val="en-US"/>
          </w:rPr>
          <w:delText>EmergencyRegisteredIdentity</w:delText>
        </w:r>
        <w:r w:rsidDel="00F7143C">
          <w:rPr>
            <w:noProof/>
          </w:rPr>
          <w:tab/>
          <w:delText>79</w:delText>
        </w:r>
      </w:del>
    </w:p>
    <w:p w14:paraId="2621F5DB" w14:textId="718CD19A" w:rsidR="004939ED" w:rsidDel="00F7143C" w:rsidRDefault="004939ED">
      <w:pPr>
        <w:pStyle w:val="TOC4"/>
        <w:rPr>
          <w:del w:id="19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6" w:author="Jesus de Gregorio" w:date="2025-11-25T18:17:00Z" w16du:dateUtc="2025-11-25T17:17:00Z">
        <w:r w:rsidDel="00F7143C">
          <w:rPr>
            <w:noProof/>
          </w:rPr>
          <w:delText>6.1.6.3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 and enumerations</w:delText>
        </w:r>
        <w:r w:rsidDel="00F7143C">
          <w:rPr>
            <w:noProof/>
          </w:rPr>
          <w:tab/>
          <w:delText>79</w:delText>
        </w:r>
      </w:del>
    </w:p>
    <w:p w14:paraId="7FE18EDF" w14:textId="0DAC09E6" w:rsidR="004939ED" w:rsidDel="00F7143C" w:rsidRDefault="004939ED">
      <w:pPr>
        <w:pStyle w:val="TOC5"/>
        <w:rPr>
          <w:del w:id="19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48" w:author="Jesus de Gregorio" w:date="2025-11-25T18:17:00Z" w16du:dateUtc="2025-11-25T17:17:00Z">
        <w:r w:rsidDel="00F7143C">
          <w:rPr>
            <w:noProof/>
          </w:rPr>
          <w:delText>6.1.6.3.1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79</w:delText>
        </w:r>
      </w:del>
    </w:p>
    <w:p w14:paraId="0B3309AF" w14:textId="73AB1EA3" w:rsidR="004939ED" w:rsidDel="00F7143C" w:rsidRDefault="004939ED">
      <w:pPr>
        <w:pStyle w:val="TOC5"/>
        <w:rPr>
          <w:del w:id="19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0" w:author="Jesus de Gregorio" w:date="2025-11-25T18:17:00Z" w16du:dateUtc="2025-11-25T17:17:00Z">
        <w:r w:rsidDel="00F7143C">
          <w:rPr>
            <w:noProof/>
          </w:rPr>
          <w:delText>6.1.6.3.2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79</w:delText>
        </w:r>
      </w:del>
    </w:p>
    <w:p w14:paraId="40073E0A" w14:textId="3E16DEAB" w:rsidR="004939ED" w:rsidDel="00F7143C" w:rsidRDefault="004939ED">
      <w:pPr>
        <w:pStyle w:val="TOC5"/>
        <w:rPr>
          <w:del w:id="19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2" w:author="Jesus de Gregorio" w:date="2025-11-25T18:17:00Z" w16du:dateUtc="2025-11-25T17:17:00Z">
        <w:r w:rsidDel="00F7143C">
          <w:rPr>
            <w:noProof/>
          </w:rPr>
          <w:delText>6.1.6.3.3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AuthorizationType</w:delText>
        </w:r>
        <w:r w:rsidDel="00F7143C">
          <w:rPr>
            <w:noProof/>
          </w:rPr>
          <w:tab/>
          <w:delText>80</w:delText>
        </w:r>
      </w:del>
    </w:p>
    <w:p w14:paraId="70E3D9B3" w14:textId="0179CB28" w:rsidR="004939ED" w:rsidDel="00F7143C" w:rsidRDefault="004939ED">
      <w:pPr>
        <w:pStyle w:val="TOC5"/>
        <w:rPr>
          <w:del w:id="19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4" w:author="Jesus de Gregorio" w:date="2025-11-25T18:17:00Z" w16du:dateUtc="2025-11-25T17:17:00Z">
        <w:r w:rsidDel="00F7143C">
          <w:rPr>
            <w:noProof/>
          </w:rPr>
          <w:delText>6.1.6.3.4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AuthorizationResult</w:delText>
        </w:r>
        <w:r w:rsidDel="00F7143C">
          <w:rPr>
            <w:noProof/>
          </w:rPr>
          <w:tab/>
          <w:delText>80</w:delText>
        </w:r>
      </w:del>
    </w:p>
    <w:p w14:paraId="7023A096" w14:textId="0D0F3455" w:rsidR="004939ED" w:rsidDel="00F7143C" w:rsidRDefault="004939ED">
      <w:pPr>
        <w:pStyle w:val="TOC5"/>
        <w:rPr>
          <w:del w:id="19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6" w:author="Jesus de Gregorio" w:date="2025-11-25T18:17:00Z" w16du:dateUtc="2025-11-25T17:17:00Z">
        <w:r w:rsidDel="00F7143C">
          <w:rPr>
            <w:noProof/>
          </w:rPr>
          <w:delText>6.1.6.3.5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ImsRegistrationType</w:delText>
        </w:r>
        <w:r w:rsidDel="00F7143C">
          <w:rPr>
            <w:noProof/>
          </w:rPr>
          <w:tab/>
          <w:delText>80</w:delText>
        </w:r>
      </w:del>
    </w:p>
    <w:p w14:paraId="21D47E60" w14:textId="1FFBC1EA" w:rsidR="004939ED" w:rsidDel="00F7143C" w:rsidRDefault="004939ED">
      <w:pPr>
        <w:pStyle w:val="TOC5"/>
        <w:rPr>
          <w:del w:id="19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58" w:author="Jesus de Gregorio" w:date="2025-11-25T18:17:00Z" w16du:dateUtc="2025-11-25T17:17:00Z">
        <w:r w:rsidDel="00F7143C">
          <w:rPr>
            <w:noProof/>
          </w:rPr>
          <w:delText>6.1.6.3.6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LooseRouteIndication</w:delText>
        </w:r>
        <w:r w:rsidDel="00F7143C">
          <w:rPr>
            <w:noProof/>
          </w:rPr>
          <w:tab/>
          <w:delText>80</w:delText>
        </w:r>
      </w:del>
    </w:p>
    <w:p w14:paraId="7000E14B" w14:textId="2DE3C5CE" w:rsidR="004939ED" w:rsidDel="00F7143C" w:rsidRDefault="004939ED">
      <w:pPr>
        <w:pStyle w:val="TOC5"/>
        <w:rPr>
          <w:del w:id="19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0" w:author="Jesus de Gregorio" w:date="2025-11-25T18:17:00Z" w16du:dateUtc="2025-11-25T17:17:00Z">
        <w:r w:rsidDel="00F7143C">
          <w:rPr>
            <w:noProof/>
          </w:rPr>
          <w:delText>6.1.6.3.7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DeregistrationReasonCode</w:delText>
        </w:r>
        <w:r w:rsidDel="00F7143C">
          <w:rPr>
            <w:noProof/>
          </w:rPr>
          <w:tab/>
          <w:delText>81</w:delText>
        </w:r>
      </w:del>
    </w:p>
    <w:p w14:paraId="6CCFF1D4" w14:textId="52BD1B8B" w:rsidR="004939ED" w:rsidDel="00F7143C" w:rsidRDefault="004939ED">
      <w:pPr>
        <w:pStyle w:val="TOC4"/>
        <w:rPr>
          <w:del w:id="19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2" w:author="Jesus de Gregorio" w:date="2025-11-25T18:17:00Z" w16du:dateUtc="2025-11-25T17:17:00Z">
        <w:r w:rsidDel="00F7143C">
          <w:rPr>
            <w:noProof/>
          </w:rPr>
          <w:delText>6.1.6.4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Data types describing alternative data types or combinations of data types</w:delText>
        </w:r>
        <w:r w:rsidDel="00F7143C">
          <w:rPr>
            <w:noProof/>
          </w:rPr>
          <w:tab/>
          <w:delText>81</w:delText>
        </w:r>
      </w:del>
    </w:p>
    <w:p w14:paraId="007D4E53" w14:textId="4C5D043D" w:rsidR="004939ED" w:rsidDel="00F7143C" w:rsidRDefault="004939ED">
      <w:pPr>
        <w:pStyle w:val="TOC3"/>
        <w:rPr>
          <w:del w:id="19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4" w:author="Jesus de Gregorio" w:date="2025-11-25T18:17:00Z" w16du:dateUtc="2025-11-25T17:17:00Z">
        <w:r w:rsidDel="00F7143C">
          <w:rPr>
            <w:noProof/>
          </w:rPr>
          <w:delText>6.1.7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82</w:delText>
        </w:r>
      </w:del>
    </w:p>
    <w:p w14:paraId="623286D0" w14:textId="787C6A12" w:rsidR="004939ED" w:rsidDel="00F7143C" w:rsidRDefault="004939ED">
      <w:pPr>
        <w:pStyle w:val="TOC4"/>
        <w:rPr>
          <w:del w:id="19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6" w:author="Jesus de Gregorio" w:date="2025-11-25T18:17:00Z" w16du:dateUtc="2025-11-25T17:17:00Z">
        <w:r w:rsidDel="00F7143C">
          <w:rPr>
            <w:noProof/>
          </w:rPr>
          <w:delText>6.1.7.1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82</w:delText>
        </w:r>
      </w:del>
    </w:p>
    <w:p w14:paraId="476AD066" w14:textId="31297D07" w:rsidR="004939ED" w:rsidDel="00F7143C" w:rsidRDefault="004939ED">
      <w:pPr>
        <w:pStyle w:val="TOC4"/>
        <w:rPr>
          <w:del w:id="19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68" w:author="Jesus de Gregorio" w:date="2025-11-25T18:17:00Z" w16du:dateUtc="2025-11-25T17:17:00Z">
        <w:r w:rsidDel="00F7143C">
          <w:rPr>
            <w:noProof/>
          </w:rPr>
          <w:delText>6.1.7.2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82</w:delText>
        </w:r>
      </w:del>
    </w:p>
    <w:p w14:paraId="67C9C181" w14:textId="50003CE3" w:rsidR="004939ED" w:rsidDel="00F7143C" w:rsidRDefault="004939ED">
      <w:pPr>
        <w:pStyle w:val="TOC4"/>
        <w:rPr>
          <w:del w:id="19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0" w:author="Jesus de Gregorio" w:date="2025-11-25T18:17:00Z" w16du:dateUtc="2025-11-25T17:17:00Z">
        <w:r w:rsidDel="00F7143C">
          <w:rPr>
            <w:noProof/>
          </w:rPr>
          <w:delText>6.1.7.3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82</w:delText>
        </w:r>
      </w:del>
    </w:p>
    <w:p w14:paraId="421153A5" w14:textId="0B19E57D" w:rsidR="004939ED" w:rsidDel="00F7143C" w:rsidRDefault="004939ED">
      <w:pPr>
        <w:pStyle w:val="TOC3"/>
        <w:rPr>
          <w:del w:id="19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2" w:author="Jesus de Gregorio" w:date="2025-11-25T18:17:00Z" w16du:dateUtc="2025-11-25T17:17:00Z">
        <w:r w:rsidDel="00F7143C">
          <w:rPr>
            <w:noProof/>
          </w:rPr>
          <w:delText>6.1.8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Feature negotiation</w:delText>
        </w:r>
        <w:r w:rsidDel="00F7143C">
          <w:rPr>
            <w:noProof/>
          </w:rPr>
          <w:tab/>
          <w:delText>82</w:delText>
        </w:r>
      </w:del>
    </w:p>
    <w:p w14:paraId="2DC2BC5B" w14:textId="604E51ED" w:rsidR="004939ED" w:rsidDel="00F7143C" w:rsidRDefault="004939ED">
      <w:pPr>
        <w:pStyle w:val="TOC3"/>
        <w:rPr>
          <w:del w:id="19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4" w:author="Jesus de Gregorio" w:date="2025-11-25T18:17:00Z" w16du:dateUtc="2025-11-25T17:17:00Z">
        <w:r w:rsidRPr="00650860" w:rsidDel="00F7143C">
          <w:rPr>
            <w:noProof/>
            <w:lang w:val="en-US"/>
          </w:rPr>
          <w:delText>6.1.9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82</w:delText>
        </w:r>
      </w:del>
    </w:p>
    <w:p w14:paraId="22C0B99D" w14:textId="20317836" w:rsidR="004939ED" w:rsidDel="00F7143C" w:rsidRDefault="004939ED">
      <w:pPr>
        <w:pStyle w:val="TOC2"/>
        <w:rPr>
          <w:del w:id="19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6" w:author="Jesus de Gregorio" w:date="2025-11-25T18:17:00Z" w16du:dateUtc="2025-11-25T17:17:00Z">
        <w:r w:rsidDel="00F7143C">
          <w:rPr>
            <w:noProof/>
          </w:rPr>
          <w:delText>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Nhss_imsSubscriberDataManagement Service API</w:delText>
        </w:r>
        <w:r w:rsidDel="00F7143C">
          <w:rPr>
            <w:noProof/>
          </w:rPr>
          <w:tab/>
          <w:delText>83</w:delText>
        </w:r>
      </w:del>
    </w:p>
    <w:p w14:paraId="569D8B9C" w14:textId="037E0A45" w:rsidR="004939ED" w:rsidDel="00F7143C" w:rsidRDefault="004939ED">
      <w:pPr>
        <w:pStyle w:val="TOC3"/>
        <w:rPr>
          <w:del w:id="19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78" w:author="Jesus de Gregorio" w:date="2025-11-25T18:17:00Z" w16du:dateUtc="2025-11-25T17:17:00Z">
        <w:r w:rsidDel="00F7143C">
          <w:rPr>
            <w:noProof/>
          </w:rPr>
          <w:delText>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83</w:delText>
        </w:r>
      </w:del>
    </w:p>
    <w:p w14:paraId="7501B5C3" w14:textId="6303A896" w:rsidR="004939ED" w:rsidDel="00F7143C" w:rsidRDefault="004939ED">
      <w:pPr>
        <w:pStyle w:val="TOC3"/>
        <w:rPr>
          <w:del w:id="19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0" w:author="Jesus de Gregorio" w:date="2025-11-25T18:17:00Z" w16du:dateUtc="2025-11-25T17:17:00Z">
        <w:r w:rsidDel="00F7143C">
          <w:rPr>
            <w:noProof/>
          </w:rPr>
          <w:delText>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83</w:delText>
        </w:r>
      </w:del>
    </w:p>
    <w:p w14:paraId="5DA6EEBA" w14:textId="3B3BD2FE" w:rsidR="004939ED" w:rsidDel="00F7143C" w:rsidRDefault="004939ED">
      <w:pPr>
        <w:pStyle w:val="TOC4"/>
        <w:rPr>
          <w:del w:id="19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2" w:author="Jesus de Gregorio" w:date="2025-11-25T18:17:00Z" w16du:dateUtc="2025-11-25T17:17:00Z">
        <w:r w:rsidDel="00F7143C">
          <w:rPr>
            <w:noProof/>
          </w:rPr>
          <w:delText>6.2.2.1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83</w:delText>
        </w:r>
      </w:del>
    </w:p>
    <w:p w14:paraId="68213D32" w14:textId="6871B88C" w:rsidR="004939ED" w:rsidDel="00F7143C" w:rsidRDefault="004939ED">
      <w:pPr>
        <w:pStyle w:val="TOC4"/>
        <w:rPr>
          <w:del w:id="19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4" w:author="Jesus de Gregorio" w:date="2025-11-25T18:17:00Z" w16du:dateUtc="2025-11-25T17:17:00Z">
        <w:r w:rsidDel="00F7143C">
          <w:rPr>
            <w:noProof/>
          </w:rPr>
          <w:delText>6.2.2.2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83</w:delText>
        </w:r>
      </w:del>
    </w:p>
    <w:p w14:paraId="5E358905" w14:textId="191FE062" w:rsidR="004939ED" w:rsidDel="00F7143C" w:rsidRDefault="004939ED">
      <w:pPr>
        <w:pStyle w:val="TOC5"/>
        <w:rPr>
          <w:del w:id="19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6" w:author="Jesus de Gregorio" w:date="2025-11-25T18:17:00Z" w16du:dateUtc="2025-11-25T17:17:00Z">
        <w:r w:rsidDel="00F7143C">
          <w:rPr>
            <w:noProof/>
          </w:rPr>
          <w:delText>6.2.2.2.1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83</w:delText>
        </w:r>
      </w:del>
    </w:p>
    <w:p w14:paraId="46D66732" w14:textId="7912DB96" w:rsidR="004939ED" w:rsidDel="00F7143C" w:rsidRDefault="004939ED">
      <w:pPr>
        <w:pStyle w:val="TOC5"/>
        <w:rPr>
          <w:del w:id="19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88" w:author="Jesus de Gregorio" w:date="2025-11-25T18:17:00Z" w16du:dateUtc="2025-11-25T17:17:00Z">
        <w:r w:rsidDel="00F7143C">
          <w:rPr>
            <w:noProof/>
          </w:rPr>
          <w:delText>6.2.2.2.2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83</w:delText>
        </w:r>
      </w:del>
    </w:p>
    <w:p w14:paraId="2A41D5F6" w14:textId="45C4C7A0" w:rsidR="004939ED" w:rsidDel="00F7143C" w:rsidRDefault="004939ED">
      <w:pPr>
        <w:pStyle w:val="TOC4"/>
        <w:rPr>
          <w:del w:id="19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0" w:author="Jesus de Gregorio" w:date="2025-11-25T18:17:00Z" w16du:dateUtc="2025-11-25T17:17:00Z">
        <w:r w:rsidDel="00F7143C">
          <w:rPr>
            <w:noProof/>
          </w:rPr>
          <w:delText>6.2.2.3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83</w:delText>
        </w:r>
      </w:del>
    </w:p>
    <w:p w14:paraId="3ABA0E51" w14:textId="4A255AF4" w:rsidR="004939ED" w:rsidDel="00F7143C" w:rsidRDefault="004939ED">
      <w:pPr>
        <w:pStyle w:val="TOC5"/>
        <w:rPr>
          <w:del w:id="19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2" w:author="Jesus de Gregorio" w:date="2025-11-25T18:17:00Z" w16du:dateUtc="2025-11-25T17:17:00Z">
        <w:r w:rsidDel="00F7143C">
          <w:rPr>
            <w:noProof/>
          </w:rPr>
          <w:delText>6.2.2.3.1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83</w:delText>
        </w:r>
      </w:del>
    </w:p>
    <w:p w14:paraId="0EC40C00" w14:textId="44EB6D36" w:rsidR="004939ED" w:rsidDel="00F7143C" w:rsidRDefault="004939ED">
      <w:pPr>
        <w:pStyle w:val="TOC3"/>
        <w:rPr>
          <w:del w:id="19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4" w:author="Jesus de Gregorio" w:date="2025-11-25T18:17:00Z" w16du:dateUtc="2025-11-25T17:17:00Z">
        <w:r w:rsidDel="00F7143C">
          <w:rPr>
            <w:noProof/>
          </w:rPr>
          <w:delText>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84</w:delText>
        </w:r>
      </w:del>
    </w:p>
    <w:p w14:paraId="120D15EC" w14:textId="53147350" w:rsidR="004939ED" w:rsidDel="00F7143C" w:rsidRDefault="004939ED">
      <w:pPr>
        <w:pStyle w:val="TOC4"/>
        <w:rPr>
          <w:del w:id="19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6" w:author="Jesus de Gregorio" w:date="2025-11-25T18:17:00Z" w16du:dateUtc="2025-11-25T17:17:00Z">
        <w:r w:rsidDel="00F7143C">
          <w:rPr>
            <w:noProof/>
          </w:rPr>
          <w:delText>6.2.3.1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84</w:delText>
        </w:r>
      </w:del>
    </w:p>
    <w:p w14:paraId="1B0EC1DF" w14:textId="3982722B" w:rsidR="004939ED" w:rsidDel="00F7143C" w:rsidRDefault="004939ED">
      <w:pPr>
        <w:pStyle w:val="TOC4"/>
        <w:rPr>
          <w:del w:id="19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1998" w:author="Jesus de Gregorio" w:date="2025-11-25T18:17:00Z" w16du:dateUtc="2025-11-25T17:17:00Z">
        <w:r w:rsidDel="00F7143C">
          <w:rPr>
            <w:noProof/>
          </w:rPr>
          <w:delText>6.2.3.2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Associated Identities</w:delText>
        </w:r>
        <w:r w:rsidDel="00F7143C">
          <w:rPr>
            <w:noProof/>
          </w:rPr>
          <w:tab/>
          <w:delText>87</w:delText>
        </w:r>
      </w:del>
    </w:p>
    <w:p w14:paraId="20305843" w14:textId="02DB4F0E" w:rsidR="004939ED" w:rsidDel="00F7143C" w:rsidRDefault="004939ED">
      <w:pPr>
        <w:pStyle w:val="TOC5"/>
        <w:rPr>
          <w:del w:id="19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0" w:author="Jesus de Gregorio" w:date="2025-11-25T18:17:00Z" w16du:dateUtc="2025-11-25T17:17:00Z">
        <w:r w:rsidDel="00F7143C">
          <w:rPr>
            <w:noProof/>
          </w:rPr>
          <w:delText>6.2.3.2.1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87</w:delText>
        </w:r>
      </w:del>
    </w:p>
    <w:p w14:paraId="79B6CA6B" w14:textId="376FAE11" w:rsidR="004939ED" w:rsidDel="00F7143C" w:rsidRDefault="004939ED">
      <w:pPr>
        <w:pStyle w:val="TOC5"/>
        <w:rPr>
          <w:del w:id="20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2" w:author="Jesus de Gregorio" w:date="2025-11-25T18:17:00Z" w16du:dateUtc="2025-11-25T17:17:00Z">
        <w:r w:rsidDel="00F7143C">
          <w:rPr>
            <w:noProof/>
          </w:rPr>
          <w:delText>6.2.3.2.2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88</w:delText>
        </w:r>
      </w:del>
    </w:p>
    <w:p w14:paraId="74806108" w14:textId="3F3B484E" w:rsidR="004939ED" w:rsidDel="00F7143C" w:rsidRDefault="004939ED">
      <w:pPr>
        <w:pStyle w:val="TOC5"/>
        <w:rPr>
          <w:del w:id="20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4" w:author="Jesus de Gregorio" w:date="2025-11-25T18:17:00Z" w16du:dateUtc="2025-11-25T17:17:00Z">
        <w:r w:rsidDel="00F7143C">
          <w:rPr>
            <w:noProof/>
          </w:rPr>
          <w:delText>6.2.3.2.3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88</w:delText>
        </w:r>
      </w:del>
    </w:p>
    <w:p w14:paraId="7C175AFA" w14:textId="1183FEFF" w:rsidR="004939ED" w:rsidDel="00F7143C" w:rsidRDefault="004939ED">
      <w:pPr>
        <w:pStyle w:val="TOC4"/>
        <w:rPr>
          <w:del w:id="20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6" w:author="Jesus de Gregorio" w:date="2025-11-25T18:17:00Z" w16du:dateUtc="2025-11-25T17:17:00Z">
        <w:r w:rsidDel="00F7143C">
          <w:rPr>
            <w:noProof/>
          </w:rPr>
          <w:delText>6.2.3.3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MSISDNS</w:delText>
        </w:r>
        <w:r w:rsidDel="00F7143C">
          <w:rPr>
            <w:noProof/>
          </w:rPr>
          <w:tab/>
          <w:delText>89</w:delText>
        </w:r>
      </w:del>
    </w:p>
    <w:p w14:paraId="270A1864" w14:textId="6F9A23E7" w:rsidR="004939ED" w:rsidDel="00F7143C" w:rsidRDefault="004939ED">
      <w:pPr>
        <w:pStyle w:val="TOC5"/>
        <w:rPr>
          <w:del w:id="20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08" w:author="Jesus de Gregorio" w:date="2025-11-25T18:17:00Z" w16du:dateUtc="2025-11-25T17:17:00Z">
        <w:r w:rsidDel="00F7143C">
          <w:rPr>
            <w:noProof/>
          </w:rPr>
          <w:delText>6.2.3.3.1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89</w:delText>
        </w:r>
      </w:del>
    </w:p>
    <w:p w14:paraId="495679A3" w14:textId="50706705" w:rsidR="004939ED" w:rsidDel="00F7143C" w:rsidRDefault="004939ED">
      <w:pPr>
        <w:pStyle w:val="TOC5"/>
        <w:rPr>
          <w:del w:id="20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0" w:author="Jesus de Gregorio" w:date="2025-11-25T18:17:00Z" w16du:dateUtc="2025-11-25T17:17:00Z">
        <w:r w:rsidDel="00F7143C">
          <w:rPr>
            <w:noProof/>
          </w:rPr>
          <w:delText>6.2.3.3.2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89</w:delText>
        </w:r>
      </w:del>
    </w:p>
    <w:p w14:paraId="15853CBB" w14:textId="24145FA7" w:rsidR="004939ED" w:rsidDel="00F7143C" w:rsidRDefault="004939ED">
      <w:pPr>
        <w:pStyle w:val="TOC5"/>
        <w:rPr>
          <w:del w:id="20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2" w:author="Jesus de Gregorio" w:date="2025-11-25T18:17:00Z" w16du:dateUtc="2025-11-25T17:17:00Z">
        <w:r w:rsidDel="00F7143C">
          <w:rPr>
            <w:noProof/>
          </w:rPr>
          <w:delText>6.2.3.3.3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89</w:delText>
        </w:r>
      </w:del>
    </w:p>
    <w:p w14:paraId="33779598" w14:textId="6FAD106B" w:rsidR="004939ED" w:rsidDel="00F7143C" w:rsidRDefault="004939ED">
      <w:pPr>
        <w:pStyle w:val="TOC4"/>
        <w:rPr>
          <w:del w:id="20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4" w:author="Jesus de Gregorio" w:date="2025-11-25T18:17:00Z" w16du:dateUtc="2025-11-25T17:17:00Z">
        <w:r w:rsidDel="00F7143C">
          <w:rPr>
            <w:noProof/>
          </w:rPr>
          <w:delText>6.2.3.4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S-CSCF Capabilities</w:delText>
        </w:r>
        <w:r w:rsidDel="00F7143C">
          <w:rPr>
            <w:noProof/>
          </w:rPr>
          <w:tab/>
          <w:delText>90</w:delText>
        </w:r>
      </w:del>
    </w:p>
    <w:p w14:paraId="0DB2C2E3" w14:textId="11D3B85A" w:rsidR="004939ED" w:rsidDel="00F7143C" w:rsidRDefault="004939ED">
      <w:pPr>
        <w:pStyle w:val="TOC5"/>
        <w:rPr>
          <w:del w:id="20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6" w:author="Jesus de Gregorio" w:date="2025-11-25T18:17:00Z" w16du:dateUtc="2025-11-25T17:17:00Z">
        <w:r w:rsidDel="00F7143C">
          <w:rPr>
            <w:noProof/>
          </w:rPr>
          <w:delText>6.2.3.4.1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90</w:delText>
        </w:r>
      </w:del>
    </w:p>
    <w:p w14:paraId="1DEB29B3" w14:textId="5130C27A" w:rsidR="004939ED" w:rsidDel="00F7143C" w:rsidRDefault="004939ED">
      <w:pPr>
        <w:pStyle w:val="TOC5"/>
        <w:rPr>
          <w:del w:id="20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18" w:author="Jesus de Gregorio" w:date="2025-11-25T18:17:00Z" w16du:dateUtc="2025-11-25T17:17:00Z">
        <w:r w:rsidDel="00F7143C">
          <w:rPr>
            <w:noProof/>
          </w:rPr>
          <w:delText>6.2.3.4.2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90</w:delText>
        </w:r>
      </w:del>
    </w:p>
    <w:p w14:paraId="61AB8A72" w14:textId="033FF714" w:rsidR="004939ED" w:rsidDel="00F7143C" w:rsidRDefault="004939ED">
      <w:pPr>
        <w:pStyle w:val="TOC5"/>
        <w:rPr>
          <w:del w:id="20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0" w:author="Jesus de Gregorio" w:date="2025-11-25T18:17:00Z" w16du:dateUtc="2025-11-25T17:17:00Z">
        <w:r w:rsidDel="00F7143C">
          <w:rPr>
            <w:noProof/>
          </w:rPr>
          <w:delText>6.2.3.4.3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91</w:delText>
        </w:r>
      </w:del>
    </w:p>
    <w:p w14:paraId="0CEB3021" w14:textId="039358C6" w:rsidR="004939ED" w:rsidDel="00F7143C" w:rsidRDefault="004939ED">
      <w:pPr>
        <w:pStyle w:val="TOC4"/>
        <w:rPr>
          <w:del w:id="20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2" w:author="Jesus de Gregorio" w:date="2025-11-25T18:17:00Z" w16du:dateUtc="2025-11-25T17:17:00Z">
        <w:r w:rsidDel="00F7143C">
          <w:rPr>
            <w:noProof/>
          </w:rPr>
          <w:delText>6.2.3.5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Profile Data</w:delText>
        </w:r>
        <w:r w:rsidDel="00F7143C">
          <w:rPr>
            <w:noProof/>
          </w:rPr>
          <w:tab/>
          <w:delText>92</w:delText>
        </w:r>
      </w:del>
    </w:p>
    <w:p w14:paraId="35A20701" w14:textId="61E6C278" w:rsidR="004939ED" w:rsidDel="00F7143C" w:rsidRDefault="004939ED">
      <w:pPr>
        <w:pStyle w:val="TOC5"/>
        <w:rPr>
          <w:del w:id="20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4" w:author="Jesus de Gregorio" w:date="2025-11-25T18:17:00Z" w16du:dateUtc="2025-11-25T17:17:00Z">
        <w:r w:rsidDel="00F7143C">
          <w:rPr>
            <w:noProof/>
          </w:rPr>
          <w:delText>6.2.3.5.1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92</w:delText>
        </w:r>
      </w:del>
    </w:p>
    <w:p w14:paraId="23F380DD" w14:textId="5680E43C" w:rsidR="004939ED" w:rsidDel="00F7143C" w:rsidRDefault="004939ED">
      <w:pPr>
        <w:pStyle w:val="TOC5"/>
        <w:rPr>
          <w:del w:id="20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6" w:author="Jesus de Gregorio" w:date="2025-11-25T18:17:00Z" w16du:dateUtc="2025-11-25T17:17:00Z">
        <w:r w:rsidDel="00F7143C">
          <w:rPr>
            <w:noProof/>
          </w:rPr>
          <w:delText>6.2.3.5.2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92</w:delText>
        </w:r>
      </w:del>
    </w:p>
    <w:p w14:paraId="4FA36D69" w14:textId="0C0DE6FD" w:rsidR="004939ED" w:rsidDel="00F7143C" w:rsidRDefault="004939ED">
      <w:pPr>
        <w:pStyle w:val="TOC5"/>
        <w:rPr>
          <w:del w:id="20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28" w:author="Jesus de Gregorio" w:date="2025-11-25T18:17:00Z" w16du:dateUtc="2025-11-25T17:17:00Z">
        <w:r w:rsidDel="00F7143C">
          <w:rPr>
            <w:noProof/>
          </w:rPr>
          <w:delText>6.2.3.5.3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92</w:delText>
        </w:r>
      </w:del>
    </w:p>
    <w:p w14:paraId="4BA927CA" w14:textId="06BD0AAE" w:rsidR="004939ED" w:rsidDel="00F7143C" w:rsidRDefault="004939ED">
      <w:pPr>
        <w:pStyle w:val="TOC4"/>
        <w:rPr>
          <w:del w:id="20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0" w:author="Jesus de Gregorio" w:date="2025-11-25T18:17:00Z" w16du:dateUtc="2025-11-25T17:17:00Z">
        <w:r w:rsidDel="00F7143C">
          <w:rPr>
            <w:noProof/>
          </w:rPr>
          <w:delText>6.2.3.6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Subscriptions</w:delText>
        </w:r>
        <w:r w:rsidDel="00F7143C">
          <w:rPr>
            <w:noProof/>
          </w:rPr>
          <w:tab/>
          <w:delText>93</w:delText>
        </w:r>
      </w:del>
    </w:p>
    <w:p w14:paraId="336857A3" w14:textId="5F2D9011" w:rsidR="004939ED" w:rsidDel="00F7143C" w:rsidRDefault="004939ED">
      <w:pPr>
        <w:pStyle w:val="TOC5"/>
        <w:rPr>
          <w:del w:id="20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2" w:author="Jesus de Gregorio" w:date="2025-11-25T18:17:00Z" w16du:dateUtc="2025-11-25T17:17:00Z">
        <w:r w:rsidDel="00F7143C">
          <w:rPr>
            <w:noProof/>
          </w:rPr>
          <w:delText>6.2.3.6.1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93</w:delText>
        </w:r>
      </w:del>
    </w:p>
    <w:p w14:paraId="44F6C73B" w14:textId="0399B336" w:rsidR="004939ED" w:rsidDel="00F7143C" w:rsidRDefault="004939ED">
      <w:pPr>
        <w:pStyle w:val="TOC5"/>
        <w:rPr>
          <w:del w:id="20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4" w:author="Jesus de Gregorio" w:date="2025-11-25T18:17:00Z" w16du:dateUtc="2025-11-25T17:17:00Z">
        <w:r w:rsidDel="00F7143C">
          <w:rPr>
            <w:noProof/>
          </w:rPr>
          <w:delText>6.2.3.6.2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93</w:delText>
        </w:r>
      </w:del>
    </w:p>
    <w:p w14:paraId="4A45F30E" w14:textId="3A35DFED" w:rsidR="004939ED" w:rsidDel="00F7143C" w:rsidRDefault="004939ED">
      <w:pPr>
        <w:pStyle w:val="TOC5"/>
        <w:rPr>
          <w:del w:id="20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6" w:author="Jesus de Gregorio" w:date="2025-11-25T18:17:00Z" w16du:dateUtc="2025-11-25T17:17:00Z">
        <w:r w:rsidDel="00F7143C">
          <w:rPr>
            <w:noProof/>
          </w:rPr>
          <w:delText>6.2.3.6.3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94</w:delText>
        </w:r>
      </w:del>
    </w:p>
    <w:p w14:paraId="788A4B01" w14:textId="5A0CAEC8" w:rsidR="004939ED" w:rsidDel="00F7143C" w:rsidRDefault="004939ED">
      <w:pPr>
        <w:pStyle w:val="TOC4"/>
        <w:rPr>
          <w:del w:id="20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38" w:author="Jesus de Gregorio" w:date="2025-11-25T18:17:00Z" w16du:dateUtc="2025-11-25T17:17:00Z">
        <w:r w:rsidDel="00F7143C">
          <w:rPr>
            <w:noProof/>
          </w:rPr>
          <w:delText>6.2.3.7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Individual subscription</w:delText>
        </w:r>
        <w:r w:rsidDel="00F7143C">
          <w:rPr>
            <w:noProof/>
          </w:rPr>
          <w:tab/>
          <w:delText>95</w:delText>
        </w:r>
      </w:del>
    </w:p>
    <w:p w14:paraId="6C6C6D48" w14:textId="41835440" w:rsidR="004939ED" w:rsidDel="00F7143C" w:rsidRDefault="004939ED">
      <w:pPr>
        <w:pStyle w:val="TOC5"/>
        <w:rPr>
          <w:del w:id="20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0" w:author="Jesus de Gregorio" w:date="2025-11-25T18:17:00Z" w16du:dateUtc="2025-11-25T17:17:00Z">
        <w:r w:rsidDel="00F7143C">
          <w:rPr>
            <w:noProof/>
          </w:rPr>
          <w:delText>6.2.3.7.1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95</w:delText>
        </w:r>
      </w:del>
    </w:p>
    <w:p w14:paraId="16A9502E" w14:textId="0C526E68" w:rsidR="004939ED" w:rsidDel="00F7143C" w:rsidRDefault="004939ED">
      <w:pPr>
        <w:pStyle w:val="TOC5"/>
        <w:rPr>
          <w:del w:id="20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2" w:author="Jesus de Gregorio" w:date="2025-11-25T18:17:00Z" w16du:dateUtc="2025-11-25T17:17:00Z">
        <w:r w:rsidDel="00F7143C">
          <w:rPr>
            <w:noProof/>
          </w:rPr>
          <w:delText>6.2.3.7.2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95</w:delText>
        </w:r>
      </w:del>
    </w:p>
    <w:p w14:paraId="7875B346" w14:textId="279D7D1A" w:rsidR="004939ED" w:rsidDel="00F7143C" w:rsidRDefault="004939ED">
      <w:pPr>
        <w:pStyle w:val="TOC5"/>
        <w:rPr>
          <w:del w:id="20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4" w:author="Jesus de Gregorio" w:date="2025-11-25T18:17:00Z" w16du:dateUtc="2025-11-25T17:17:00Z">
        <w:r w:rsidDel="00F7143C">
          <w:rPr>
            <w:noProof/>
          </w:rPr>
          <w:delText>6.2.3.7.3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95</w:delText>
        </w:r>
      </w:del>
    </w:p>
    <w:p w14:paraId="566B77F8" w14:textId="60536338" w:rsidR="004939ED" w:rsidDel="00F7143C" w:rsidRDefault="004939ED">
      <w:pPr>
        <w:pStyle w:val="TOC4"/>
        <w:rPr>
          <w:del w:id="20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6" w:author="Jesus de Gregorio" w:date="2025-11-25T18:17:00Z" w16du:dateUtc="2025-11-25T17:17:00Z">
        <w:r w:rsidDel="00F7143C">
          <w:rPr>
            <w:noProof/>
          </w:rPr>
          <w:delText>6.2.3.8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SharedDataSubscriptions</w:delText>
        </w:r>
        <w:r w:rsidDel="00F7143C">
          <w:rPr>
            <w:noProof/>
          </w:rPr>
          <w:tab/>
          <w:delText>97</w:delText>
        </w:r>
      </w:del>
    </w:p>
    <w:p w14:paraId="73E64287" w14:textId="4EB4D97D" w:rsidR="004939ED" w:rsidDel="00F7143C" w:rsidRDefault="004939ED">
      <w:pPr>
        <w:pStyle w:val="TOC5"/>
        <w:rPr>
          <w:del w:id="20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48" w:author="Jesus de Gregorio" w:date="2025-11-25T18:17:00Z" w16du:dateUtc="2025-11-25T17:17:00Z">
        <w:r w:rsidDel="00F7143C">
          <w:rPr>
            <w:noProof/>
          </w:rPr>
          <w:delText>6.2.3.8.1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97</w:delText>
        </w:r>
      </w:del>
    </w:p>
    <w:p w14:paraId="63932249" w14:textId="78EC5BB7" w:rsidR="004939ED" w:rsidDel="00F7143C" w:rsidRDefault="004939ED">
      <w:pPr>
        <w:pStyle w:val="TOC5"/>
        <w:rPr>
          <w:del w:id="20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0" w:author="Jesus de Gregorio" w:date="2025-11-25T18:17:00Z" w16du:dateUtc="2025-11-25T17:17:00Z">
        <w:r w:rsidDel="00F7143C">
          <w:rPr>
            <w:noProof/>
          </w:rPr>
          <w:delText>6.2.3.8.2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98</w:delText>
        </w:r>
      </w:del>
    </w:p>
    <w:p w14:paraId="1E97446E" w14:textId="61DF68EA" w:rsidR="004939ED" w:rsidDel="00F7143C" w:rsidRDefault="004939ED">
      <w:pPr>
        <w:pStyle w:val="TOC5"/>
        <w:rPr>
          <w:del w:id="20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2" w:author="Jesus de Gregorio" w:date="2025-11-25T18:17:00Z" w16du:dateUtc="2025-11-25T17:17:00Z">
        <w:r w:rsidDel="00F7143C">
          <w:rPr>
            <w:noProof/>
          </w:rPr>
          <w:delText>6.2.3.8.3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98</w:delText>
        </w:r>
      </w:del>
    </w:p>
    <w:p w14:paraId="2C28F7BE" w14:textId="7A7F6077" w:rsidR="004939ED" w:rsidDel="00F7143C" w:rsidRDefault="004939ED">
      <w:pPr>
        <w:pStyle w:val="TOC4"/>
        <w:rPr>
          <w:del w:id="20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4" w:author="Jesus de Gregorio" w:date="2025-11-25T18:17:00Z" w16du:dateUtc="2025-11-25T17:17:00Z">
        <w:r w:rsidDel="00F7143C">
          <w:rPr>
            <w:noProof/>
          </w:rPr>
          <w:delText>6.2.3.9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Shared Data Individual subscription</w:delText>
        </w:r>
        <w:r w:rsidDel="00F7143C">
          <w:rPr>
            <w:noProof/>
          </w:rPr>
          <w:tab/>
          <w:delText>99</w:delText>
        </w:r>
      </w:del>
    </w:p>
    <w:p w14:paraId="3AB50E50" w14:textId="2E12BAD9" w:rsidR="004939ED" w:rsidDel="00F7143C" w:rsidRDefault="004939ED">
      <w:pPr>
        <w:pStyle w:val="TOC5"/>
        <w:rPr>
          <w:del w:id="20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6" w:author="Jesus de Gregorio" w:date="2025-11-25T18:17:00Z" w16du:dateUtc="2025-11-25T17:17:00Z">
        <w:r w:rsidDel="00F7143C">
          <w:rPr>
            <w:noProof/>
          </w:rPr>
          <w:delText>6.2.3.9.1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99</w:delText>
        </w:r>
      </w:del>
    </w:p>
    <w:p w14:paraId="4EF2E82E" w14:textId="1D3A0A74" w:rsidR="004939ED" w:rsidDel="00F7143C" w:rsidRDefault="004939ED">
      <w:pPr>
        <w:pStyle w:val="TOC5"/>
        <w:rPr>
          <w:del w:id="20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58" w:author="Jesus de Gregorio" w:date="2025-11-25T18:17:00Z" w16du:dateUtc="2025-11-25T17:17:00Z">
        <w:r w:rsidDel="00F7143C">
          <w:rPr>
            <w:noProof/>
          </w:rPr>
          <w:delText>6.2.3.9.2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99</w:delText>
        </w:r>
      </w:del>
    </w:p>
    <w:p w14:paraId="57C213BC" w14:textId="069B344D" w:rsidR="004939ED" w:rsidDel="00F7143C" w:rsidRDefault="004939ED">
      <w:pPr>
        <w:pStyle w:val="TOC5"/>
        <w:rPr>
          <w:del w:id="20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0" w:author="Jesus de Gregorio" w:date="2025-11-25T18:17:00Z" w16du:dateUtc="2025-11-25T17:17:00Z">
        <w:r w:rsidDel="00F7143C">
          <w:rPr>
            <w:noProof/>
          </w:rPr>
          <w:delText>6.2.3.9.3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99</w:delText>
        </w:r>
      </w:del>
    </w:p>
    <w:p w14:paraId="4B7C0A22" w14:textId="38B43DB6" w:rsidR="004939ED" w:rsidDel="00F7143C" w:rsidRDefault="004939ED">
      <w:pPr>
        <w:pStyle w:val="TOC4"/>
        <w:rPr>
          <w:del w:id="20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2" w:author="Jesus de Gregorio" w:date="2025-11-25T18:17:00Z" w16du:dateUtc="2025-11-25T17:17:00Z">
        <w:r w:rsidDel="00F7143C">
          <w:rPr>
            <w:noProof/>
          </w:rPr>
          <w:delText>6.2.3.10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Registration Status</w:delText>
        </w:r>
        <w:r w:rsidDel="00F7143C">
          <w:rPr>
            <w:noProof/>
          </w:rPr>
          <w:tab/>
          <w:delText>102</w:delText>
        </w:r>
      </w:del>
    </w:p>
    <w:p w14:paraId="709D9756" w14:textId="5BDF0ACD" w:rsidR="004939ED" w:rsidDel="00F7143C" w:rsidRDefault="004939ED">
      <w:pPr>
        <w:pStyle w:val="TOC5"/>
        <w:rPr>
          <w:del w:id="20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4" w:author="Jesus de Gregorio" w:date="2025-11-25T18:17:00Z" w16du:dateUtc="2025-11-25T17:17:00Z">
        <w:r w:rsidDel="00F7143C">
          <w:rPr>
            <w:noProof/>
          </w:rPr>
          <w:delText>6.2.3.10.1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102</w:delText>
        </w:r>
      </w:del>
    </w:p>
    <w:p w14:paraId="68C3A80A" w14:textId="4771A982" w:rsidR="004939ED" w:rsidDel="00F7143C" w:rsidRDefault="004939ED">
      <w:pPr>
        <w:pStyle w:val="TOC5"/>
        <w:rPr>
          <w:del w:id="20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6" w:author="Jesus de Gregorio" w:date="2025-11-25T18:17:00Z" w16du:dateUtc="2025-11-25T17:17:00Z">
        <w:r w:rsidDel="00F7143C">
          <w:rPr>
            <w:noProof/>
          </w:rPr>
          <w:delText>6.2.3.10.2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102</w:delText>
        </w:r>
      </w:del>
    </w:p>
    <w:p w14:paraId="351273C1" w14:textId="5B8D142B" w:rsidR="004939ED" w:rsidDel="00F7143C" w:rsidRDefault="004939ED">
      <w:pPr>
        <w:pStyle w:val="TOC5"/>
        <w:rPr>
          <w:del w:id="20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68" w:author="Jesus de Gregorio" w:date="2025-11-25T18:17:00Z" w16du:dateUtc="2025-11-25T17:17:00Z">
        <w:r w:rsidDel="00F7143C">
          <w:rPr>
            <w:noProof/>
          </w:rPr>
          <w:delText>6.2.3.10.3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102</w:delText>
        </w:r>
      </w:del>
    </w:p>
    <w:p w14:paraId="1FEF9113" w14:textId="730E6335" w:rsidR="004939ED" w:rsidDel="00F7143C" w:rsidRDefault="004939ED">
      <w:pPr>
        <w:pStyle w:val="TOC4"/>
        <w:rPr>
          <w:del w:id="20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0" w:author="Jesus de Gregorio" w:date="2025-11-25T18:17:00Z" w16du:dateUtc="2025-11-25T17:17:00Z">
        <w:r w:rsidDel="00F7143C">
          <w:rPr>
            <w:noProof/>
          </w:rPr>
          <w:delText>6.2.3.11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Service Priority Information</w:delText>
        </w:r>
        <w:r w:rsidDel="00F7143C">
          <w:rPr>
            <w:noProof/>
          </w:rPr>
          <w:tab/>
          <w:delText>103</w:delText>
        </w:r>
      </w:del>
    </w:p>
    <w:p w14:paraId="449D5733" w14:textId="3ED4F0F5" w:rsidR="004939ED" w:rsidDel="00F7143C" w:rsidRDefault="004939ED">
      <w:pPr>
        <w:pStyle w:val="TOC5"/>
        <w:rPr>
          <w:del w:id="20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2" w:author="Jesus de Gregorio" w:date="2025-11-25T18:17:00Z" w16du:dateUtc="2025-11-25T17:17:00Z">
        <w:r w:rsidDel="00F7143C">
          <w:rPr>
            <w:noProof/>
          </w:rPr>
          <w:delText>6.2.3.11.1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103</w:delText>
        </w:r>
      </w:del>
    </w:p>
    <w:p w14:paraId="63271C70" w14:textId="0177EC1D" w:rsidR="004939ED" w:rsidDel="00F7143C" w:rsidRDefault="004939ED">
      <w:pPr>
        <w:pStyle w:val="TOC5"/>
        <w:rPr>
          <w:del w:id="20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4" w:author="Jesus de Gregorio" w:date="2025-11-25T18:17:00Z" w16du:dateUtc="2025-11-25T17:17:00Z">
        <w:r w:rsidDel="00F7143C">
          <w:rPr>
            <w:noProof/>
          </w:rPr>
          <w:delText>6.2.3.11.2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103</w:delText>
        </w:r>
      </w:del>
    </w:p>
    <w:p w14:paraId="6E7AD784" w14:textId="4BFDC83F" w:rsidR="004939ED" w:rsidDel="00F7143C" w:rsidRDefault="004939ED">
      <w:pPr>
        <w:pStyle w:val="TOC5"/>
        <w:rPr>
          <w:del w:id="20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6" w:author="Jesus de Gregorio" w:date="2025-11-25T18:17:00Z" w16du:dateUtc="2025-11-25T17:17:00Z">
        <w:r w:rsidDel="00F7143C">
          <w:rPr>
            <w:noProof/>
          </w:rPr>
          <w:delText>6.2.3.11.3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104</w:delText>
        </w:r>
      </w:del>
    </w:p>
    <w:p w14:paraId="79AAD331" w14:textId="26A4F188" w:rsidR="004939ED" w:rsidDel="00F7143C" w:rsidRDefault="004939ED">
      <w:pPr>
        <w:pStyle w:val="TOC4"/>
        <w:rPr>
          <w:del w:id="20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78" w:author="Jesus de Gregorio" w:date="2025-11-25T18:17:00Z" w16du:dateUtc="2025-11-25T17:17:00Z">
        <w:r w:rsidDel="00F7143C">
          <w:rPr>
            <w:noProof/>
          </w:rPr>
          <w:delText>6.2.3.12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Initial Filter Criteria</w:delText>
        </w:r>
        <w:r w:rsidDel="00F7143C">
          <w:rPr>
            <w:noProof/>
          </w:rPr>
          <w:tab/>
          <w:delText>105</w:delText>
        </w:r>
      </w:del>
    </w:p>
    <w:p w14:paraId="297502E7" w14:textId="732284AF" w:rsidR="004939ED" w:rsidDel="00F7143C" w:rsidRDefault="004939ED">
      <w:pPr>
        <w:pStyle w:val="TOC5"/>
        <w:rPr>
          <w:del w:id="20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0" w:author="Jesus de Gregorio" w:date="2025-11-25T18:17:00Z" w16du:dateUtc="2025-11-25T17:17:00Z">
        <w:r w:rsidDel="00F7143C">
          <w:rPr>
            <w:noProof/>
          </w:rPr>
          <w:delText>6.2.3.12.1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105</w:delText>
        </w:r>
      </w:del>
    </w:p>
    <w:p w14:paraId="08FD1464" w14:textId="33DFAB77" w:rsidR="004939ED" w:rsidDel="00F7143C" w:rsidRDefault="004939ED">
      <w:pPr>
        <w:pStyle w:val="TOC5"/>
        <w:rPr>
          <w:del w:id="20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2" w:author="Jesus de Gregorio" w:date="2025-11-25T18:17:00Z" w16du:dateUtc="2025-11-25T17:17:00Z">
        <w:r w:rsidDel="00F7143C">
          <w:rPr>
            <w:noProof/>
          </w:rPr>
          <w:delText>6.2.3.12.2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105</w:delText>
        </w:r>
      </w:del>
    </w:p>
    <w:p w14:paraId="7003E3D7" w14:textId="3C918D8C" w:rsidR="004939ED" w:rsidDel="00F7143C" w:rsidRDefault="004939ED">
      <w:pPr>
        <w:pStyle w:val="TOC5"/>
        <w:rPr>
          <w:del w:id="20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4" w:author="Jesus de Gregorio" w:date="2025-11-25T18:17:00Z" w16du:dateUtc="2025-11-25T17:17:00Z">
        <w:r w:rsidDel="00F7143C">
          <w:rPr>
            <w:noProof/>
          </w:rPr>
          <w:delText>6.2.3.12.3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105</w:delText>
        </w:r>
      </w:del>
    </w:p>
    <w:p w14:paraId="6048B30D" w14:textId="44877202" w:rsidR="004939ED" w:rsidDel="00F7143C" w:rsidRDefault="004939ED">
      <w:pPr>
        <w:pStyle w:val="TOC4"/>
        <w:rPr>
          <w:del w:id="20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6" w:author="Jesus de Gregorio" w:date="2025-11-25T18:17:00Z" w16du:dateUtc="2025-11-25T17:17:00Z">
        <w:r w:rsidDel="00F7143C">
          <w:rPr>
            <w:noProof/>
          </w:rPr>
          <w:delText>6.2.3.13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IMS Location Data</w:delText>
        </w:r>
        <w:r w:rsidDel="00F7143C">
          <w:rPr>
            <w:noProof/>
          </w:rPr>
          <w:tab/>
          <w:delText>106</w:delText>
        </w:r>
      </w:del>
    </w:p>
    <w:p w14:paraId="6009F4FA" w14:textId="09CBCD3C" w:rsidR="004939ED" w:rsidDel="00F7143C" w:rsidRDefault="004939ED">
      <w:pPr>
        <w:pStyle w:val="TOC5"/>
        <w:rPr>
          <w:del w:id="20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88" w:author="Jesus de Gregorio" w:date="2025-11-25T18:17:00Z" w16du:dateUtc="2025-11-25T17:17:00Z">
        <w:r w:rsidDel="00F7143C">
          <w:rPr>
            <w:noProof/>
          </w:rPr>
          <w:delText>6.2.3.13.1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106</w:delText>
        </w:r>
      </w:del>
    </w:p>
    <w:p w14:paraId="7908134D" w14:textId="5EFD175D" w:rsidR="004939ED" w:rsidDel="00F7143C" w:rsidRDefault="004939ED">
      <w:pPr>
        <w:pStyle w:val="TOC5"/>
        <w:rPr>
          <w:del w:id="20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0" w:author="Jesus de Gregorio" w:date="2025-11-25T18:17:00Z" w16du:dateUtc="2025-11-25T17:17:00Z">
        <w:r w:rsidDel="00F7143C">
          <w:rPr>
            <w:noProof/>
          </w:rPr>
          <w:delText>6.2.3.13.2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106</w:delText>
        </w:r>
      </w:del>
    </w:p>
    <w:p w14:paraId="45D9742C" w14:textId="73DA6741" w:rsidR="004939ED" w:rsidDel="00F7143C" w:rsidRDefault="004939ED">
      <w:pPr>
        <w:pStyle w:val="TOC5"/>
        <w:rPr>
          <w:del w:id="20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2" w:author="Jesus de Gregorio" w:date="2025-11-25T18:17:00Z" w16du:dateUtc="2025-11-25T17:17:00Z">
        <w:r w:rsidDel="00F7143C">
          <w:rPr>
            <w:noProof/>
          </w:rPr>
          <w:delText>6.2.3.13.3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107</w:delText>
        </w:r>
      </w:del>
    </w:p>
    <w:p w14:paraId="424A97EC" w14:textId="0AEDEDE2" w:rsidR="004939ED" w:rsidDel="00F7143C" w:rsidRDefault="004939ED">
      <w:pPr>
        <w:pStyle w:val="TOC4"/>
        <w:rPr>
          <w:del w:id="20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4" w:author="Jesus de Gregorio" w:date="2025-11-25T18:17:00Z" w16du:dateUtc="2025-11-25T17:17:00Z">
        <w:r w:rsidDel="00F7143C">
          <w:rPr>
            <w:noProof/>
          </w:rPr>
          <w:delText>6.2.3.14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Service Level Trace Information</w:delText>
        </w:r>
        <w:r w:rsidDel="00F7143C">
          <w:rPr>
            <w:noProof/>
          </w:rPr>
          <w:tab/>
          <w:delText>108</w:delText>
        </w:r>
      </w:del>
    </w:p>
    <w:p w14:paraId="42B30DB4" w14:textId="1A4C8E47" w:rsidR="004939ED" w:rsidDel="00F7143C" w:rsidRDefault="004939ED">
      <w:pPr>
        <w:pStyle w:val="TOC5"/>
        <w:rPr>
          <w:del w:id="20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6" w:author="Jesus de Gregorio" w:date="2025-11-25T18:17:00Z" w16du:dateUtc="2025-11-25T17:17:00Z">
        <w:r w:rsidDel="00F7143C">
          <w:rPr>
            <w:noProof/>
          </w:rPr>
          <w:delText>6.2.3.14.1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108</w:delText>
        </w:r>
      </w:del>
    </w:p>
    <w:p w14:paraId="6A218B7A" w14:textId="6495EE01" w:rsidR="004939ED" w:rsidDel="00F7143C" w:rsidRDefault="004939ED">
      <w:pPr>
        <w:pStyle w:val="TOC5"/>
        <w:rPr>
          <w:del w:id="20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098" w:author="Jesus de Gregorio" w:date="2025-11-25T18:17:00Z" w16du:dateUtc="2025-11-25T17:17:00Z">
        <w:r w:rsidDel="00F7143C">
          <w:rPr>
            <w:noProof/>
          </w:rPr>
          <w:delText>6.2.3.14.2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108</w:delText>
        </w:r>
      </w:del>
    </w:p>
    <w:p w14:paraId="23F0C667" w14:textId="71598920" w:rsidR="004939ED" w:rsidDel="00F7143C" w:rsidRDefault="004939ED">
      <w:pPr>
        <w:pStyle w:val="TOC5"/>
        <w:rPr>
          <w:del w:id="20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0" w:author="Jesus de Gregorio" w:date="2025-11-25T18:17:00Z" w16du:dateUtc="2025-11-25T17:17:00Z">
        <w:r w:rsidDel="00F7143C">
          <w:rPr>
            <w:noProof/>
          </w:rPr>
          <w:delText>6.2.3.14.3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108</w:delText>
        </w:r>
      </w:del>
    </w:p>
    <w:p w14:paraId="66F8134A" w14:textId="72F35D0C" w:rsidR="004939ED" w:rsidDel="00F7143C" w:rsidRDefault="004939ED">
      <w:pPr>
        <w:pStyle w:val="TOC4"/>
        <w:rPr>
          <w:del w:id="21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2" w:author="Jesus de Gregorio" w:date="2025-11-25T18:17:00Z" w16du:dateUtc="2025-11-25T17:17:00Z">
        <w:r w:rsidDel="00F7143C">
          <w:rPr>
            <w:noProof/>
          </w:rPr>
          <w:delText>6.2.3.15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PS location Information</w:delText>
        </w:r>
        <w:r w:rsidDel="00F7143C">
          <w:rPr>
            <w:noProof/>
          </w:rPr>
          <w:tab/>
          <w:delText>109</w:delText>
        </w:r>
      </w:del>
    </w:p>
    <w:p w14:paraId="5608EEB9" w14:textId="0919B079" w:rsidR="004939ED" w:rsidDel="00F7143C" w:rsidRDefault="004939ED">
      <w:pPr>
        <w:pStyle w:val="TOC5"/>
        <w:rPr>
          <w:del w:id="21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4" w:author="Jesus de Gregorio" w:date="2025-11-25T18:17:00Z" w16du:dateUtc="2025-11-25T17:17:00Z">
        <w:r w:rsidDel="00F7143C">
          <w:rPr>
            <w:noProof/>
          </w:rPr>
          <w:delText>6.2.3.15.1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109</w:delText>
        </w:r>
      </w:del>
    </w:p>
    <w:p w14:paraId="2FBB1E2D" w14:textId="49DFD186" w:rsidR="004939ED" w:rsidDel="00F7143C" w:rsidRDefault="004939ED">
      <w:pPr>
        <w:pStyle w:val="TOC5"/>
        <w:rPr>
          <w:del w:id="21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6" w:author="Jesus de Gregorio" w:date="2025-11-25T18:17:00Z" w16du:dateUtc="2025-11-25T17:17:00Z">
        <w:r w:rsidDel="00F7143C">
          <w:rPr>
            <w:noProof/>
          </w:rPr>
          <w:delText>6.2.3.15.2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109</w:delText>
        </w:r>
      </w:del>
    </w:p>
    <w:p w14:paraId="38817E90" w14:textId="4EBE6F20" w:rsidR="004939ED" w:rsidDel="00F7143C" w:rsidRDefault="004939ED">
      <w:pPr>
        <w:pStyle w:val="TOC5"/>
        <w:rPr>
          <w:del w:id="21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08" w:author="Jesus de Gregorio" w:date="2025-11-25T18:17:00Z" w16du:dateUtc="2025-11-25T17:17:00Z">
        <w:r w:rsidDel="00F7143C">
          <w:rPr>
            <w:noProof/>
          </w:rPr>
          <w:delText>6.2.3.15.3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110</w:delText>
        </w:r>
      </w:del>
    </w:p>
    <w:p w14:paraId="5AE12876" w14:textId="09E60455" w:rsidR="004939ED" w:rsidDel="00F7143C" w:rsidRDefault="004939ED">
      <w:pPr>
        <w:pStyle w:val="TOC4"/>
        <w:rPr>
          <w:del w:id="21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0" w:author="Jesus de Gregorio" w:date="2025-11-25T18:17:00Z" w16du:dateUtc="2025-11-25T17:17:00Z">
        <w:r w:rsidDel="00F7143C">
          <w:rPr>
            <w:noProof/>
          </w:rPr>
          <w:delText>6.2.3.16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CS location Information</w:delText>
        </w:r>
        <w:r w:rsidDel="00F7143C">
          <w:rPr>
            <w:noProof/>
          </w:rPr>
          <w:tab/>
          <w:delText>111</w:delText>
        </w:r>
      </w:del>
    </w:p>
    <w:p w14:paraId="0ADA2205" w14:textId="256E75DE" w:rsidR="004939ED" w:rsidDel="00F7143C" w:rsidRDefault="004939ED">
      <w:pPr>
        <w:pStyle w:val="TOC5"/>
        <w:rPr>
          <w:del w:id="21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2" w:author="Jesus de Gregorio" w:date="2025-11-25T18:17:00Z" w16du:dateUtc="2025-11-25T17:17:00Z">
        <w:r w:rsidDel="00F7143C">
          <w:rPr>
            <w:noProof/>
          </w:rPr>
          <w:delText>6.2.3.16.1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111</w:delText>
        </w:r>
      </w:del>
    </w:p>
    <w:p w14:paraId="6D57C38D" w14:textId="4D1D2297" w:rsidR="004939ED" w:rsidDel="00F7143C" w:rsidRDefault="004939ED">
      <w:pPr>
        <w:pStyle w:val="TOC5"/>
        <w:rPr>
          <w:del w:id="21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4" w:author="Jesus de Gregorio" w:date="2025-11-25T18:17:00Z" w16du:dateUtc="2025-11-25T17:17:00Z">
        <w:r w:rsidDel="00F7143C">
          <w:rPr>
            <w:noProof/>
          </w:rPr>
          <w:delText>6.2.3.16.2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112</w:delText>
        </w:r>
      </w:del>
    </w:p>
    <w:p w14:paraId="5AF5D8BB" w14:textId="2277AD58" w:rsidR="004939ED" w:rsidDel="00F7143C" w:rsidRDefault="004939ED">
      <w:pPr>
        <w:pStyle w:val="TOC5"/>
        <w:rPr>
          <w:del w:id="21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6" w:author="Jesus de Gregorio" w:date="2025-11-25T18:17:00Z" w16du:dateUtc="2025-11-25T17:17:00Z">
        <w:r w:rsidDel="00F7143C">
          <w:rPr>
            <w:noProof/>
          </w:rPr>
          <w:delText>6.2.3.16.3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112</w:delText>
        </w:r>
      </w:del>
    </w:p>
    <w:p w14:paraId="248855FA" w14:textId="6638EB08" w:rsidR="004939ED" w:rsidDel="00F7143C" w:rsidRDefault="004939ED">
      <w:pPr>
        <w:pStyle w:val="TOC4"/>
        <w:rPr>
          <w:del w:id="21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18" w:author="Jesus de Gregorio" w:date="2025-11-25T18:17:00Z" w16du:dateUtc="2025-11-25T17:17:00Z">
        <w:r w:rsidDel="00F7143C">
          <w:rPr>
            <w:noProof/>
          </w:rPr>
          <w:delText>6.2.3.17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SRVCC data</w:delText>
        </w:r>
        <w:r w:rsidDel="00F7143C">
          <w:rPr>
            <w:noProof/>
          </w:rPr>
          <w:tab/>
          <w:delText>113</w:delText>
        </w:r>
      </w:del>
    </w:p>
    <w:p w14:paraId="1D571BB5" w14:textId="32BEA232" w:rsidR="004939ED" w:rsidDel="00F7143C" w:rsidRDefault="004939ED">
      <w:pPr>
        <w:pStyle w:val="TOC5"/>
        <w:rPr>
          <w:del w:id="21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0" w:author="Jesus de Gregorio" w:date="2025-11-25T18:17:00Z" w16du:dateUtc="2025-11-25T17:17:00Z">
        <w:r w:rsidDel="00F7143C">
          <w:rPr>
            <w:noProof/>
          </w:rPr>
          <w:delText>6.2.3.17.1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113</w:delText>
        </w:r>
      </w:del>
    </w:p>
    <w:p w14:paraId="31CEB7F6" w14:textId="2FA026F0" w:rsidR="004939ED" w:rsidDel="00F7143C" w:rsidRDefault="004939ED">
      <w:pPr>
        <w:pStyle w:val="TOC5"/>
        <w:rPr>
          <w:del w:id="21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2" w:author="Jesus de Gregorio" w:date="2025-11-25T18:17:00Z" w16du:dateUtc="2025-11-25T17:17:00Z">
        <w:r w:rsidDel="00F7143C">
          <w:rPr>
            <w:noProof/>
          </w:rPr>
          <w:delText>6.2.3.17.2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113</w:delText>
        </w:r>
      </w:del>
    </w:p>
    <w:p w14:paraId="62741D99" w14:textId="31FF4F60" w:rsidR="004939ED" w:rsidDel="00F7143C" w:rsidRDefault="004939ED">
      <w:pPr>
        <w:pStyle w:val="TOC5"/>
        <w:rPr>
          <w:del w:id="21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4" w:author="Jesus de Gregorio" w:date="2025-11-25T18:17:00Z" w16du:dateUtc="2025-11-25T17:17:00Z">
        <w:r w:rsidDel="00F7143C">
          <w:rPr>
            <w:noProof/>
          </w:rPr>
          <w:delText>6.2.3.17.3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114</w:delText>
        </w:r>
      </w:del>
    </w:p>
    <w:p w14:paraId="1BA0707E" w14:textId="07833C94" w:rsidR="004939ED" w:rsidDel="00F7143C" w:rsidRDefault="004939ED">
      <w:pPr>
        <w:pStyle w:val="TOC4"/>
        <w:rPr>
          <w:del w:id="21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6" w:author="Jesus de Gregorio" w:date="2025-11-25T18:17:00Z" w16du:dateUtc="2025-11-25T17:17:00Z">
        <w:r w:rsidDel="00F7143C">
          <w:rPr>
            <w:noProof/>
          </w:rPr>
          <w:delText>6.2.3.18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PSI activation state</w:delText>
        </w:r>
        <w:r w:rsidDel="00F7143C">
          <w:rPr>
            <w:noProof/>
          </w:rPr>
          <w:tab/>
          <w:delText>116</w:delText>
        </w:r>
      </w:del>
    </w:p>
    <w:p w14:paraId="7508598D" w14:textId="6D54A30A" w:rsidR="004939ED" w:rsidDel="00F7143C" w:rsidRDefault="004939ED">
      <w:pPr>
        <w:pStyle w:val="TOC5"/>
        <w:rPr>
          <w:del w:id="21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28" w:author="Jesus de Gregorio" w:date="2025-11-25T18:17:00Z" w16du:dateUtc="2025-11-25T17:17:00Z">
        <w:r w:rsidDel="00F7143C">
          <w:rPr>
            <w:noProof/>
          </w:rPr>
          <w:delText>6.2.3.18.1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116</w:delText>
        </w:r>
      </w:del>
    </w:p>
    <w:p w14:paraId="5C6076E0" w14:textId="28023701" w:rsidR="004939ED" w:rsidDel="00F7143C" w:rsidRDefault="004939ED">
      <w:pPr>
        <w:pStyle w:val="TOC5"/>
        <w:rPr>
          <w:del w:id="21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0" w:author="Jesus de Gregorio" w:date="2025-11-25T18:17:00Z" w16du:dateUtc="2025-11-25T17:17:00Z">
        <w:r w:rsidDel="00F7143C">
          <w:rPr>
            <w:noProof/>
          </w:rPr>
          <w:delText>6.2.3.18.2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116</w:delText>
        </w:r>
      </w:del>
    </w:p>
    <w:p w14:paraId="7BBD4491" w14:textId="7DE48B2D" w:rsidR="004939ED" w:rsidDel="00F7143C" w:rsidRDefault="004939ED">
      <w:pPr>
        <w:pStyle w:val="TOC5"/>
        <w:rPr>
          <w:del w:id="21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2" w:author="Jesus de Gregorio" w:date="2025-11-25T18:17:00Z" w16du:dateUtc="2025-11-25T17:17:00Z">
        <w:r w:rsidDel="00F7143C">
          <w:rPr>
            <w:noProof/>
          </w:rPr>
          <w:delText>6.2.3.18.3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117</w:delText>
        </w:r>
      </w:del>
    </w:p>
    <w:p w14:paraId="26FC5CAC" w14:textId="7C325D88" w:rsidR="004939ED" w:rsidDel="00F7143C" w:rsidRDefault="004939ED">
      <w:pPr>
        <w:pStyle w:val="TOC4"/>
        <w:rPr>
          <w:del w:id="21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4" w:author="Jesus de Gregorio" w:date="2025-11-25T18:17:00Z" w16du:dateUtc="2025-11-25T17:17:00Z">
        <w:r w:rsidDel="00F7143C">
          <w:rPr>
            <w:noProof/>
          </w:rPr>
          <w:delText>6.2.3.19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Repository Data</w:delText>
        </w:r>
        <w:r w:rsidDel="00F7143C">
          <w:rPr>
            <w:noProof/>
          </w:rPr>
          <w:tab/>
          <w:delText>119</w:delText>
        </w:r>
      </w:del>
    </w:p>
    <w:p w14:paraId="3A7BFED6" w14:textId="732552C8" w:rsidR="004939ED" w:rsidDel="00F7143C" w:rsidRDefault="004939ED">
      <w:pPr>
        <w:pStyle w:val="TOC5"/>
        <w:rPr>
          <w:del w:id="21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6" w:author="Jesus de Gregorio" w:date="2025-11-25T18:17:00Z" w16du:dateUtc="2025-11-25T17:17:00Z">
        <w:r w:rsidDel="00F7143C">
          <w:rPr>
            <w:noProof/>
          </w:rPr>
          <w:delText>6.2.3.19.1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119</w:delText>
        </w:r>
      </w:del>
    </w:p>
    <w:p w14:paraId="41EC351A" w14:textId="40CA7958" w:rsidR="004939ED" w:rsidDel="00F7143C" w:rsidRDefault="004939ED">
      <w:pPr>
        <w:pStyle w:val="TOC5"/>
        <w:rPr>
          <w:del w:id="21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38" w:author="Jesus de Gregorio" w:date="2025-11-25T18:17:00Z" w16du:dateUtc="2025-11-25T17:17:00Z">
        <w:r w:rsidDel="00F7143C">
          <w:rPr>
            <w:noProof/>
          </w:rPr>
          <w:delText>6.2.3.19.2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119</w:delText>
        </w:r>
      </w:del>
    </w:p>
    <w:p w14:paraId="1DBE0CBA" w14:textId="43072555" w:rsidR="004939ED" w:rsidDel="00F7143C" w:rsidRDefault="004939ED">
      <w:pPr>
        <w:pStyle w:val="TOC5"/>
        <w:rPr>
          <w:del w:id="21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0" w:author="Jesus de Gregorio" w:date="2025-11-25T18:17:00Z" w16du:dateUtc="2025-11-25T17:17:00Z">
        <w:r w:rsidDel="00F7143C">
          <w:rPr>
            <w:noProof/>
          </w:rPr>
          <w:delText>6.2.3.19.3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119</w:delText>
        </w:r>
      </w:del>
    </w:p>
    <w:p w14:paraId="1EFAECBA" w14:textId="1EAD0554" w:rsidR="004939ED" w:rsidDel="00F7143C" w:rsidRDefault="004939ED">
      <w:pPr>
        <w:pStyle w:val="TOC4"/>
        <w:rPr>
          <w:del w:id="21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2" w:author="Jesus de Gregorio" w:date="2025-11-25T18:17:00Z" w16du:dateUtc="2025-11-25T17:17:00Z">
        <w:r w:rsidDel="00F7143C">
          <w:rPr>
            <w:noProof/>
          </w:rPr>
          <w:delText>6.2.3.20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SharedData</w:delText>
        </w:r>
        <w:r w:rsidDel="00F7143C">
          <w:rPr>
            <w:noProof/>
          </w:rPr>
          <w:tab/>
          <w:delText>122</w:delText>
        </w:r>
      </w:del>
    </w:p>
    <w:p w14:paraId="1B58550B" w14:textId="26410A23" w:rsidR="004939ED" w:rsidDel="00F7143C" w:rsidRDefault="004939ED">
      <w:pPr>
        <w:pStyle w:val="TOC5"/>
        <w:rPr>
          <w:del w:id="21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4" w:author="Jesus de Gregorio" w:date="2025-11-25T18:17:00Z" w16du:dateUtc="2025-11-25T17:17:00Z">
        <w:r w:rsidDel="00F7143C">
          <w:rPr>
            <w:noProof/>
          </w:rPr>
          <w:delText>6.2.3.20.1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122</w:delText>
        </w:r>
      </w:del>
    </w:p>
    <w:p w14:paraId="26C346B0" w14:textId="523A82E1" w:rsidR="004939ED" w:rsidDel="00F7143C" w:rsidRDefault="004939ED">
      <w:pPr>
        <w:pStyle w:val="TOC5"/>
        <w:rPr>
          <w:del w:id="21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6" w:author="Jesus de Gregorio" w:date="2025-11-25T18:17:00Z" w16du:dateUtc="2025-11-25T17:17:00Z">
        <w:r w:rsidDel="00F7143C">
          <w:rPr>
            <w:noProof/>
          </w:rPr>
          <w:delText>6.2.3.20.2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123</w:delText>
        </w:r>
      </w:del>
    </w:p>
    <w:p w14:paraId="2C7B908D" w14:textId="47689A92" w:rsidR="004939ED" w:rsidDel="00F7143C" w:rsidRDefault="004939ED">
      <w:pPr>
        <w:pStyle w:val="TOC5"/>
        <w:rPr>
          <w:del w:id="21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48" w:author="Jesus de Gregorio" w:date="2025-11-25T18:17:00Z" w16du:dateUtc="2025-11-25T17:17:00Z">
        <w:r w:rsidDel="00F7143C">
          <w:rPr>
            <w:noProof/>
          </w:rPr>
          <w:delText>6.2.3.20.3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123</w:delText>
        </w:r>
      </w:del>
    </w:p>
    <w:p w14:paraId="1B65370F" w14:textId="7E9FD11A" w:rsidR="004939ED" w:rsidDel="00F7143C" w:rsidRDefault="004939ED">
      <w:pPr>
        <w:pStyle w:val="TOC4"/>
        <w:rPr>
          <w:del w:id="21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50" w:author="Jesus de Gregorio" w:date="2025-11-25T18:17:00Z" w16du:dateUtc="2025-11-25T17:17:00Z">
        <w:r w:rsidDel="00F7143C">
          <w:rPr>
            <w:noProof/>
          </w:rPr>
          <w:delText>6.2.3.21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ImeiSvInformation</w:delText>
        </w:r>
        <w:r w:rsidDel="00F7143C">
          <w:rPr>
            <w:noProof/>
          </w:rPr>
          <w:tab/>
          <w:delText>124</w:delText>
        </w:r>
      </w:del>
    </w:p>
    <w:p w14:paraId="14FDF904" w14:textId="26145404" w:rsidR="004939ED" w:rsidDel="00F7143C" w:rsidRDefault="004939ED">
      <w:pPr>
        <w:pStyle w:val="TOC5"/>
        <w:rPr>
          <w:del w:id="21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52" w:author="Jesus de Gregorio" w:date="2025-11-25T18:17:00Z" w16du:dateUtc="2025-11-25T17:17:00Z">
        <w:r w:rsidDel="00F7143C">
          <w:rPr>
            <w:noProof/>
          </w:rPr>
          <w:delText>6.2.3.21.1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124</w:delText>
        </w:r>
      </w:del>
    </w:p>
    <w:p w14:paraId="6E46DBA0" w14:textId="55D487A9" w:rsidR="004939ED" w:rsidDel="00F7143C" w:rsidRDefault="004939ED">
      <w:pPr>
        <w:pStyle w:val="TOC5"/>
        <w:rPr>
          <w:del w:id="21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54" w:author="Jesus de Gregorio" w:date="2025-11-25T18:17:00Z" w16du:dateUtc="2025-11-25T17:17:00Z">
        <w:r w:rsidDel="00F7143C">
          <w:rPr>
            <w:noProof/>
          </w:rPr>
          <w:delText>6.2.3.21.2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124</w:delText>
        </w:r>
      </w:del>
    </w:p>
    <w:p w14:paraId="2F648CC6" w14:textId="72D2FFEC" w:rsidR="004939ED" w:rsidDel="00F7143C" w:rsidRDefault="004939ED">
      <w:pPr>
        <w:pStyle w:val="TOC5"/>
        <w:rPr>
          <w:del w:id="21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56" w:author="Jesus de Gregorio" w:date="2025-11-25T18:17:00Z" w16du:dateUtc="2025-11-25T17:17:00Z">
        <w:r w:rsidDel="00F7143C">
          <w:rPr>
            <w:noProof/>
          </w:rPr>
          <w:delText>6.2.3.21.3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124</w:delText>
        </w:r>
      </w:del>
    </w:p>
    <w:p w14:paraId="3F796750" w14:textId="7A6F2B67" w:rsidR="004939ED" w:rsidDel="00F7143C" w:rsidRDefault="004939ED">
      <w:pPr>
        <w:pStyle w:val="TOC4"/>
        <w:rPr>
          <w:del w:id="21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58" w:author="Jesus de Gregorio" w:date="2025-11-25T18:17:00Z" w16du:dateUtc="2025-11-25T17:17:00Z">
        <w:r w:rsidDel="00F7143C">
          <w:rPr>
            <w:noProof/>
          </w:rPr>
          <w:delText>6.2.3.22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IP Address</w:delText>
        </w:r>
        <w:r w:rsidDel="00F7143C">
          <w:rPr>
            <w:noProof/>
          </w:rPr>
          <w:tab/>
          <w:delText>125</w:delText>
        </w:r>
      </w:del>
    </w:p>
    <w:p w14:paraId="2F7D4AAB" w14:textId="280AAE16" w:rsidR="004939ED" w:rsidDel="00F7143C" w:rsidRDefault="004939ED">
      <w:pPr>
        <w:pStyle w:val="TOC5"/>
        <w:rPr>
          <w:del w:id="21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60" w:author="Jesus de Gregorio" w:date="2025-11-25T18:17:00Z" w16du:dateUtc="2025-11-25T17:17:00Z">
        <w:r w:rsidDel="00F7143C">
          <w:rPr>
            <w:noProof/>
          </w:rPr>
          <w:delText>6.2.3.22.1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125</w:delText>
        </w:r>
      </w:del>
    </w:p>
    <w:p w14:paraId="74A65D75" w14:textId="59E7E46B" w:rsidR="004939ED" w:rsidDel="00F7143C" w:rsidRDefault="004939ED">
      <w:pPr>
        <w:pStyle w:val="TOC5"/>
        <w:rPr>
          <w:del w:id="21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62" w:author="Jesus de Gregorio" w:date="2025-11-25T18:17:00Z" w16du:dateUtc="2025-11-25T17:17:00Z">
        <w:r w:rsidDel="00F7143C">
          <w:rPr>
            <w:noProof/>
          </w:rPr>
          <w:delText>6.2.3.22.2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125</w:delText>
        </w:r>
      </w:del>
    </w:p>
    <w:p w14:paraId="2D5C3B74" w14:textId="704BEE35" w:rsidR="004939ED" w:rsidDel="00F7143C" w:rsidRDefault="004939ED">
      <w:pPr>
        <w:pStyle w:val="TOC5"/>
        <w:rPr>
          <w:del w:id="21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64" w:author="Jesus de Gregorio" w:date="2025-11-25T18:17:00Z" w16du:dateUtc="2025-11-25T17:17:00Z">
        <w:r w:rsidDel="00F7143C">
          <w:rPr>
            <w:noProof/>
          </w:rPr>
          <w:delText>6.2.3.22.3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126</w:delText>
        </w:r>
      </w:del>
    </w:p>
    <w:p w14:paraId="4661A4FC" w14:textId="1097DFE2" w:rsidR="004939ED" w:rsidDel="00F7143C" w:rsidRDefault="004939ED">
      <w:pPr>
        <w:pStyle w:val="TOC4"/>
        <w:rPr>
          <w:del w:id="21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66" w:author="Jesus de Gregorio" w:date="2025-11-25T18:17:00Z" w16du:dateUtc="2025-11-25T17:17:00Z">
        <w:r w:rsidDel="00F7143C">
          <w:rPr>
            <w:noProof/>
          </w:rPr>
          <w:delText>6.2.3.23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T-ADS Info</w:delText>
        </w:r>
        <w:r w:rsidDel="00F7143C">
          <w:rPr>
            <w:noProof/>
          </w:rPr>
          <w:tab/>
          <w:delText>127</w:delText>
        </w:r>
      </w:del>
    </w:p>
    <w:p w14:paraId="2B033B34" w14:textId="6536CA04" w:rsidR="004939ED" w:rsidDel="00F7143C" w:rsidRDefault="004939ED">
      <w:pPr>
        <w:pStyle w:val="TOC5"/>
        <w:rPr>
          <w:del w:id="21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68" w:author="Jesus de Gregorio" w:date="2025-11-25T18:17:00Z" w16du:dateUtc="2025-11-25T17:17:00Z">
        <w:r w:rsidDel="00F7143C">
          <w:rPr>
            <w:noProof/>
          </w:rPr>
          <w:delText>6.2.3.23.1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127</w:delText>
        </w:r>
      </w:del>
    </w:p>
    <w:p w14:paraId="360303B2" w14:textId="1BF341E0" w:rsidR="004939ED" w:rsidDel="00F7143C" w:rsidRDefault="004939ED">
      <w:pPr>
        <w:pStyle w:val="TOC5"/>
        <w:rPr>
          <w:del w:id="21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70" w:author="Jesus de Gregorio" w:date="2025-11-25T18:17:00Z" w16du:dateUtc="2025-11-25T17:17:00Z">
        <w:r w:rsidDel="00F7143C">
          <w:rPr>
            <w:noProof/>
          </w:rPr>
          <w:delText>6.2.3.23.2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127</w:delText>
        </w:r>
      </w:del>
    </w:p>
    <w:p w14:paraId="2CB19A48" w14:textId="126DBC02" w:rsidR="004939ED" w:rsidDel="00F7143C" w:rsidRDefault="004939ED">
      <w:pPr>
        <w:pStyle w:val="TOC5"/>
        <w:rPr>
          <w:del w:id="21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72" w:author="Jesus de Gregorio" w:date="2025-11-25T18:17:00Z" w16du:dateUtc="2025-11-25T17:17:00Z">
        <w:r w:rsidDel="00F7143C">
          <w:rPr>
            <w:noProof/>
          </w:rPr>
          <w:delText>6.2.3.23.3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127</w:delText>
        </w:r>
      </w:del>
    </w:p>
    <w:p w14:paraId="34789519" w14:textId="347A8FEF" w:rsidR="004939ED" w:rsidDel="00F7143C" w:rsidRDefault="004939ED">
      <w:pPr>
        <w:pStyle w:val="TOC4"/>
        <w:rPr>
          <w:del w:id="21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74" w:author="Jesus de Gregorio" w:date="2025-11-25T18:17:00Z" w16du:dateUtc="2025-11-25T17:17:00Z">
        <w:r w:rsidDel="00F7143C">
          <w:rPr>
            <w:noProof/>
          </w:rPr>
          <w:delText>6.2.3.24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UeReachabilitySubscriptions</w:delText>
        </w:r>
        <w:r w:rsidDel="00F7143C">
          <w:rPr>
            <w:noProof/>
          </w:rPr>
          <w:tab/>
          <w:delText>128</w:delText>
        </w:r>
      </w:del>
    </w:p>
    <w:p w14:paraId="10FCAADD" w14:textId="5D16D559" w:rsidR="004939ED" w:rsidDel="00F7143C" w:rsidRDefault="004939ED">
      <w:pPr>
        <w:pStyle w:val="TOC4"/>
        <w:rPr>
          <w:del w:id="21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76" w:author="Jesus de Gregorio" w:date="2025-11-25T18:17:00Z" w16du:dateUtc="2025-11-25T17:17:00Z">
        <w:r w:rsidDel="00F7143C">
          <w:rPr>
            <w:noProof/>
          </w:rPr>
          <w:delText>6.2.3.24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128</w:delText>
        </w:r>
      </w:del>
    </w:p>
    <w:p w14:paraId="48339E67" w14:textId="2CED2FCC" w:rsidR="004939ED" w:rsidDel="00F7143C" w:rsidRDefault="004939ED">
      <w:pPr>
        <w:pStyle w:val="TOC5"/>
        <w:rPr>
          <w:del w:id="21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78" w:author="Jesus de Gregorio" w:date="2025-11-25T18:17:00Z" w16du:dateUtc="2025-11-25T17:17:00Z">
        <w:r w:rsidDel="00F7143C">
          <w:rPr>
            <w:noProof/>
          </w:rPr>
          <w:delText>6.2.3.24.2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128</w:delText>
        </w:r>
      </w:del>
    </w:p>
    <w:p w14:paraId="7F509F25" w14:textId="5AC054DB" w:rsidR="004939ED" w:rsidDel="00F7143C" w:rsidRDefault="004939ED">
      <w:pPr>
        <w:pStyle w:val="TOC5"/>
        <w:rPr>
          <w:del w:id="21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80" w:author="Jesus de Gregorio" w:date="2025-11-25T18:17:00Z" w16du:dateUtc="2025-11-25T17:17:00Z">
        <w:r w:rsidDel="00F7143C">
          <w:rPr>
            <w:noProof/>
          </w:rPr>
          <w:delText>6.2.3.24.3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129</w:delText>
        </w:r>
      </w:del>
    </w:p>
    <w:p w14:paraId="52F64474" w14:textId="41F52B5F" w:rsidR="004939ED" w:rsidDel="00F7143C" w:rsidRDefault="004939ED">
      <w:pPr>
        <w:pStyle w:val="TOC4"/>
        <w:rPr>
          <w:del w:id="21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82" w:author="Jesus de Gregorio" w:date="2025-11-25T18:17:00Z" w16du:dateUtc="2025-11-25T17:17:00Z">
        <w:r w:rsidDel="00F7143C">
          <w:rPr>
            <w:noProof/>
          </w:rPr>
          <w:delText>6.2.3.25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UE reachability Individual subscription</w:delText>
        </w:r>
        <w:r w:rsidDel="00F7143C">
          <w:rPr>
            <w:noProof/>
          </w:rPr>
          <w:tab/>
          <w:delText>130</w:delText>
        </w:r>
      </w:del>
    </w:p>
    <w:p w14:paraId="4CACF347" w14:textId="4B6CEC4C" w:rsidR="004939ED" w:rsidDel="00F7143C" w:rsidRDefault="004939ED">
      <w:pPr>
        <w:pStyle w:val="TOC5"/>
        <w:rPr>
          <w:del w:id="21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84" w:author="Jesus de Gregorio" w:date="2025-11-25T18:17:00Z" w16du:dateUtc="2025-11-25T17:17:00Z">
        <w:r w:rsidDel="00F7143C">
          <w:rPr>
            <w:noProof/>
          </w:rPr>
          <w:delText>6.2.3.25.1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130</w:delText>
        </w:r>
      </w:del>
    </w:p>
    <w:p w14:paraId="21FDBC2B" w14:textId="63662FC4" w:rsidR="004939ED" w:rsidDel="00F7143C" w:rsidRDefault="004939ED">
      <w:pPr>
        <w:pStyle w:val="TOC5"/>
        <w:rPr>
          <w:del w:id="21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86" w:author="Jesus de Gregorio" w:date="2025-11-25T18:17:00Z" w16du:dateUtc="2025-11-25T17:17:00Z">
        <w:r w:rsidDel="00F7143C">
          <w:rPr>
            <w:noProof/>
          </w:rPr>
          <w:delText>6.2.3.25.2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130</w:delText>
        </w:r>
      </w:del>
    </w:p>
    <w:p w14:paraId="1E287B24" w14:textId="259953AE" w:rsidR="004939ED" w:rsidDel="00F7143C" w:rsidRDefault="004939ED">
      <w:pPr>
        <w:pStyle w:val="TOC5"/>
        <w:rPr>
          <w:del w:id="21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88" w:author="Jesus de Gregorio" w:date="2025-11-25T18:17:00Z" w16du:dateUtc="2025-11-25T17:17:00Z">
        <w:r w:rsidDel="00F7143C">
          <w:rPr>
            <w:noProof/>
          </w:rPr>
          <w:delText>6.2.3.25.3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130</w:delText>
        </w:r>
      </w:del>
    </w:p>
    <w:p w14:paraId="1208CC6D" w14:textId="7DFC24C2" w:rsidR="004939ED" w:rsidDel="00F7143C" w:rsidRDefault="004939ED">
      <w:pPr>
        <w:pStyle w:val="TOC4"/>
        <w:rPr>
          <w:del w:id="21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90" w:author="Jesus de Gregorio" w:date="2025-11-25T18:17:00Z" w16du:dateUtc="2025-11-25T17:17:00Z">
        <w:r w:rsidDel="00F7143C">
          <w:rPr>
            <w:noProof/>
          </w:rPr>
          <w:delText>6.2.3.26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PS User State</w:delText>
        </w:r>
        <w:r w:rsidDel="00F7143C">
          <w:rPr>
            <w:noProof/>
          </w:rPr>
          <w:tab/>
          <w:delText>133</w:delText>
        </w:r>
      </w:del>
    </w:p>
    <w:p w14:paraId="76973BD9" w14:textId="271EF193" w:rsidR="004939ED" w:rsidDel="00F7143C" w:rsidRDefault="004939ED">
      <w:pPr>
        <w:pStyle w:val="TOC5"/>
        <w:rPr>
          <w:del w:id="21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92" w:author="Jesus de Gregorio" w:date="2025-11-25T18:17:00Z" w16du:dateUtc="2025-11-25T17:17:00Z">
        <w:r w:rsidDel="00F7143C">
          <w:rPr>
            <w:noProof/>
          </w:rPr>
          <w:delText>6.2.3.26.1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133</w:delText>
        </w:r>
      </w:del>
    </w:p>
    <w:p w14:paraId="22DFF443" w14:textId="6466339B" w:rsidR="004939ED" w:rsidDel="00F7143C" w:rsidRDefault="004939ED">
      <w:pPr>
        <w:pStyle w:val="TOC5"/>
        <w:rPr>
          <w:del w:id="21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94" w:author="Jesus de Gregorio" w:date="2025-11-25T18:17:00Z" w16du:dateUtc="2025-11-25T17:17:00Z">
        <w:r w:rsidDel="00F7143C">
          <w:rPr>
            <w:noProof/>
          </w:rPr>
          <w:delText>6.2.3.26.2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133</w:delText>
        </w:r>
      </w:del>
    </w:p>
    <w:p w14:paraId="04AA6EB5" w14:textId="6389B735" w:rsidR="004939ED" w:rsidDel="00F7143C" w:rsidRDefault="004939ED">
      <w:pPr>
        <w:pStyle w:val="TOC5"/>
        <w:rPr>
          <w:del w:id="21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96" w:author="Jesus de Gregorio" w:date="2025-11-25T18:17:00Z" w16du:dateUtc="2025-11-25T17:17:00Z">
        <w:r w:rsidDel="00F7143C">
          <w:rPr>
            <w:noProof/>
          </w:rPr>
          <w:delText>6.2.3.26.3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133</w:delText>
        </w:r>
      </w:del>
    </w:p>
    <w:p w14:paraId="1965CA5B" w14:textId="27F376DB" w:rsidR="004939ED" w:rsidDel="00F7143C" w:rsidRDefault="004939ED">
      <w:pPr>
        <w:pStyle w:val="TOC4"/>
        <w:rPr>
          <w:del w:id="21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198" w:author="Jesus de Gregorio" w:date="2025-11-25T18:17:00Z" w16du:dateUtc="2025-11-25T17:17:00Z">
        <w:r w:rsidDel="00F7143C">
          <w:rPr>
            <w:noProof/>
          </w:rPr>
          <w:delText>6.2.3.27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CS User State</w:delText>
        </w:r>
        <w:r w:rsidDel="00F7143C">
          <w:rPr>
            <w:noProof/>
          </w:rPr>
          <w:tab/>
          <w:delText>134</w:delText>
        </w:r>
      </w:del>
    </w:p>
    <w:p w14:paraId="7110CC2A" w14:textId="16409317" w:rsidR="004939ED" w:rsidDel="00F7143C" w:rsidRDefault="004939ED">
      <w:pPr>
        <w:pStyle w:val="TOC5"/>
        <w:rPr>
          <w:del w:id="21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00" w:author="Jesus de Gregorio" w:date="2025-11-25T18:17:00Z" w16du:dateUtc="2025-11-25T17:17:00Z">
        <w:r w:rsidDel="00F7143C">
          <w:rPr>
            <w:noProof/>
          </w:rPr>
          <w:delText>6.2.3.27.1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134</w:delText>
        </w:r>
      </w:del>
    </w:p>
    <w:p w14:paraId="2C754F8F" w14:textId="0727C2F7" w:rsidR="004939ED" w:rsidDel="00F7143C" w:rsidRDefault="004939ED">
      <w:pPr>
        <w:pStyle w:val="TOC5"/>
        <w:rPr>
          <w:del w:id="22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02" w:author="Jesus de Gregorio" w:date="2025-11-25T18:17:00Z" w16du:dateUtc="2025-11-25T17:17:00Z">
        <w:r w:rsidDel="00F7143C">
          <w:rPr>
            <w:noProof/>
          </w:rPr>
          <w:delText>6.2.3.27.2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134</w:delText>
        </w:r>
      </w:del>
    </w:p>
    <w:p w14:paraId="2B79F4CC" w14:textId="216BB8FC" w:rsidR="004939ED" w:rsidDel="00F7143C" w:rsidRDefault="004939ED">
      <w:pPr>
        <w:pStyle w:val="TOC5"/>
        <w:rPr>
          <w:del w:id="22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04" w:author="Jesus de Gregorio" w:date="2025-11-25T18:17:00Z" w16du:dateUtc="2025-11-25T17:17:00Z">
        <w:r w:rsidDel="00F7143C">
          <w:rPr>
            <w:noProof/>
          </w:rPr>
          <w:delText>6.2.3.27.3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135</w:delText>
        </w:r>
      </w:del>
    </w:p>
    <w:p w14:paraId="00B0F368" w14:textId="7FB02796" w:rsidR="004939ED" w:rsidDel="00F7143C" w:rsidRDefault="004939ED">
      <w:pPr>
        <w:pStyle w:val="TOC4"/>
        <w:rPr>
          <w:del w:id="22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06" w:author="Jesus de Gregorio" w:date="2025-11-25T18:17:00Z" w16du:dateUtc="2025-11-25T17:17:00Z">
        <w:r w:rsidDel="00F7143C">
          <w:rPr>
            <w:noProof/>
          </w:rPr>
          <w:delText>6.2.3.28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Csrn</w:delText>
        </w:r>
        <w:r w:rsidDel="00F7143C">
          <w:rPr>
            <w:noProof/>
          </w:rPr>
          <w:tab/>
          <w:delText>136</w:delText>
        </w:r>
      </w:del>
    </w:p>
    <w:p w14:paraId="1F76803A" w14:textId="6A8296E7" w:rsidR="004939ED" w:rsidDel="00F7143C" w:rsidRDefault="004939ED">
      <w:pPr>
        <w:pStyle w:val="TOC5"/>
        <w:rPr>
          <w:del w:id="22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08" w:author="Jesus de Gregorio" w:date="2025-11-25T18:17:00Z" w16du:dateUtc="2025-11-25T17:17:00Z">
        <w:r w:rsidDel="00F7143C">
          <w:rPr>
            <w:noProof/>
          </w:rPr>
          <w:delText>6.2.3.28.1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136</w:delText>
        </w:r>
      </w:del>
    </w:p>
    <w:p w14:paraId="2021E154" w14:textId="4A98DFBE" w:rsidR="004939ED" w:rsidDel="00F7143C" w:rsidRDefault="004939ED">
      <w:pPr>
        <w:pStyle w:val="TOC5"/>
        <w:rPr>
          <w:del w:id="22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10" w:author="Jesus de Gregorio" w:date="2025-11-25T18:17:00Z" w16du:dateUtc="2025-11-25T17:17:00Z">
        <w:r w:rsidDel="00F7143C">
          <w:rPr>
            <w:noProof/>
          </w:rPr>
          <w:delText>6.2.3.28.2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136</w:delText>
        </w:r>
      </w:del>
    </w:p>
    <w:p w14:paraId="4ECE1198" w14:textId="0C1F0E46" w:rsidR="004939ED" w:rsidDel="00F7143C" w:rsidRDefault="004939ED">
      <w:pPr>
        <w:pStyle w:val="TOC5"/>
        <w:rPr>
          <w:del w:id="22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12" w:author="Jesus de Gregorio" w:date="2025-11-25T18:17:00Z" w16du:dateUtc="2025-11-25T17:17:00Z">
        <w:r w:rsidDel="00F7143C">
          <w:rPr>
            <w:noProof/>
          </w:rPr>
          <w:delText>6.2.3.28.3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136</w:delText>
        </w:r>
      </w:del>
    </w:p>
    <w:p w14:paraId="5285CDA5" w14:textId="5888172F" w:rsidR="004939ED" w:rsidDel="00F7143C" w:rsidRDefault="004939ED">
      <w:pPr>
        <w:pStyle w:val="TOC4"/>
        <w:rPr>
          <w:del w:id="22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14" w:author="Jesus de Gregorio" w:date="2025-11-25T18:17:00Z" w16du:dateUtc="2025-11-25T17:17:00Z">
        <w:r w:rsidDel="00F7143C">
          <w:rPr>
            <w:noProof/>
          </w:rPr>
          <w:delText>6.2.3.29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ReferenceAccessLocation</w:delText>
        </w:r>
        <w:r w:rsidDel="00F7143C">
          <w:rPr>
            <w:noProof/>
          </w:rPr>
          <w:tab/>
          <w:delText>138</w:delText>
        </w:r>
      </w:del>
    </w:p>
    <w:p w14:paraId="722F17CB" w14:textId="02AA39BD" w:rsidR="004939ED" w:rsidDel="00F7143C" w:rsidRDefault="004939ED">
      <w:pPr>
        <w:pStyle w:val="TOC5"/>
        <w:rPr>
          <w:del w:id="22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16" w:author="Jesus de Gregorio" w:date="2025-11-25T18:17:00Z" w16du:dateUtc="2025-11-25T17:17:00Z">
        <w:r w:rsidDel="00F7143C">
          <w:rPr>
            <w:noProof/>
          </w:rPr>
          <w:delText>6.2.3.29.1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138</w:delText>
        </w:r>
      </w:del>
    </w:p>
    <w:p w14:paraId="13B0B352" w14:textId="390E6A33" w:rsidR="004939ED" w:rsidDel="00F7143C" w:rsidRDefault="004939ED">
      <w:pPr>
        <w:pStyle w:val="TOC5"/>
        <w:rPr>
          <w:del w:id="22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18" w:author="Jesus de Gregorio" w:date="2025-11-25T18:17:00Z" w16du:dateUtc="2025-11-25T17:17:00Z">
        <w:r w:rsidDel="00F7143C">
          <w:rPr>
            <w:noProof/>
          </w:rPr>
          <w:delText>6.2.3.29.2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138</w:delText>
        </w:r>
      </w:del>
    </w:p>
    <w:p w14:paraId="7CDC0BE7" w14:textId="00C1F13B" w:rsidR="004939ED" w:rsidDel="00F7143C" w:rsidRDefault="004939ED">
      <w:pPr>
        <w:pStyle w:val="TOC5"/>
        <w:rPr>
          <w:del w:id="22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20" w:author="Jesus de Gregorio" w:date="2025-11-25T18:17:00Z" w16du:dateUtc="2025-11-25T17:17:00Z">
        <w:r w:rsidDel="00F7143C">
          <w:rPr>
            <w:noProof/>
          </w:rPr>
          <w:delText>6.2.3.29.3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138</w:delText>
        </w:r>
      </w:del>
    </w:p>
    <w:p w14:paraId="20C1A930" w14:textId="255B5FB2" w:rsidR="004939ED" w:rsidDel="00F7143C" w:rsidRDefault="004939ED">
      <w:pPr>
        <w:pStyle w:val="TOC4"/>
        <w:rPr>
          <w:del w:id="22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22" w:author="Jesus de Gregorio" w:date="2025-11-25T18:17:00Z" w16du:dateUtc="2025-11-25T17:17:00Z">
        <w:r w:rsidDel="00F7143C">
          <w:rPr>
            <w:noProof/>
          </w:rPr>
          <w:delText>6.2.3.30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SMSRegistrationInfo</w:delText>
        </w:r>
        <w:r w:rsidDel="00F7143C">
          <w:rPr>
            <w:noProof/>
          </w:rPr>
          <w:tab/>
          <w:delText>139</w:delText>
        </w:r>
      </w:del>
    </w:p>
    <w:p w14:paraId="40844B1D" w14:textId="1B919387" w:rsidR="004939ED" w:rsidDel="00F7143C" w:rsidRDefault="004939ED">
      <w:pPr>
        <w:pStyle w:val="TOC5"/>
        <w:rPr>
          <w:del w:id="22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24" w:author="Jesus de Gregorio" w:date="2025-11-25T18:17:00Z" w16du:dateUtc="2025-11-25T17:17:00Z">
        <w:r w:rsidDel="00F7143C">
          <w:rPr>
            <w:noProof/>
          </w:rPr>
          <w:delText>6.2.3.30.1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139</w:delText>
        </w:r>
      </w:del>
    </w:p>
    <w:p w14:paraId="2E42659D" w14:textId="277F59AB" w:rsidR="004939ED" w:rsidDel="00F7143C" w:rsidRDefault="004939ED">
      <w:pPr>
        <w:pStyle w:val="TOC5"/>
        <w:rPr>
          <w:del w:id="22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26" w:author="Jesus de Gregorio" w:date="2025-11-25T18:17:00Z" w16du:dateUtc="2025-11-25T17:17:00Z">
        <w:r w:rsidDel="00F7143C">
          <w:rPr>
            <w:noProof/>
          </w:rPr>
          <w:delText>6.2.3.30.2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140</w:delText>
        </w:r>
      </w:del>
    </w:p>
    <w:p w14:paraId="4440F5DA" w14:textId="40DCB2CF" w:rsidR="004939ED" w:rsidDel="00F7143C" w:rsidRDefault="004939ED">
      <w:pPr>
        <w:pStyle w:val="TOC5"/>
        <w:rPr>
          <w:del w:id="22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28" w:author="Jesus de Gregorio" w:date="2025-11-25T18:17:00Z" w16du:dateUtc="2025-11-25T17:17:00Z">
        <w:r w:rsidDel="00F7143C">
          <w:rPr>
            <w:noProof/>
          </w:rPr>
          <w:delText>6.2.3.30.3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140</w:delText>
        </w:r>
      </w:del>
    </w:p>
    <w:p w14:paraId="0B24806B" w14:textId="07428A8C" w:rsidR="004939ED" w:rsidDel="00F7143C" w:rsidRDefault="004939ED">
      <w:pPr>
        <w:pStyle w:val="TOC4"/>
        <w:rPr>
          <w:del w:id="22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30" w:author="Jesus de Gregorio" w:date="2025-11-25T18:17:00Z" w16du:dateUtc="2025-11-25T17:17:00Z">
        <w:r w:rsidDel="00F7143C">
          <w:rPr>
            <w:noProof/>
          </w:rPr>
          <w:delText>6.2.3.31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Dsai</w:delText>
        </w:r>
        <w:r w:rsidDel="00F7143C">
          <w:rPr>
            <w:noProof/>
          </w:rPr>
          <w:tab/>
          <w:delText>144</w:delText>
        </w:r>
      </w:del>
    </w:p>
    <w:p w14:paraId="125F42A5" w14:textId="0DEC8D13" w:rsidR="004939ED" w:rsidDel="00F7143C" w:rsidRDefault="004939ED">
      <w:pPr>
        <w:pStyle w:val="TOC5"/>
        <w:rPr>
          <w:del w:id="22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32" w:author="Jesus de Gregorio" w:date="2025-11-25T18:17:00Z" w16du:dateUtc="2025-11-25T17:17:00Z">
        <w:r w:rsidDel="00F7143C">
          <w:rPr>
            <w:noProof/>
          </w:rPr>
          <w:delText>6.2.3.31.1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144</w:delText>
        </w:r>
      </w:del>
    </w:p>
    <w:p w14:paraId="6B8C6923" w14:textId="46D1D9EB" w:rsidR="004939ED" w:rsidDel="00F7143C" w:rsidRDefault="004939ED">
      <w:pPr>
        <w:pStyle w:val="TOC5"/>
        <w:rPr>
          <w:del w:id="22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34" w:author="Jesus de Gregorio" w:date="2025-11-25T18:17:00Z" w16du:dateUtc="2025-11-25T17:17:00Z">
        <w:r w:rsidDel="00F7143C">
          <w:rPr>
            <w:noProof/>
          </w:rPr>
          <w:delText>6.2.3.31.2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144</w:delText>
        </w:r>
      </w:del>
    </w:p>
    <w:p w14:paraId="04AA6293" w14:textId="15DCDC47" w:rsidR="004939ED" w:rsidDel="00F7143C" w:rsidRDefault="004939ED">
      <w:pPr>
        <w:pStyle w:val="TOC5"/>
        <w:rPr>
          <w:del w:id="22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36" w:author="Jesus de Gregorio" w:date="2025-11-25T18:17:00Z" w16du:dateUtc="2025-11-25T17:17:00Z">
        <w:r w:rsidDel="00F7143C">
          <w:rPr>
            <w:noProof/>
          </w:rPr>
          <w:delText>6.2.3.31.3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144</w:delText>
        </w:r>
      </w:del>
    </w:p>
    <w:p w14:paraId="17944273" w14:textId="55421395" w:rsidR="004939ED" w:rsidDel="00F7143C" w:rsidRDefault="004939ED">
      <w:pPr>
        <w:pStyle w:val="TOC4"/>
        <w:rPr>
          <w:del w:id="22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38" w:author="Jesus de Gregorio" w:date="2025-11-25T18:17:00Z" w16du:dateUtc="2025-11-25T17:17:00Z">
        <w:r w:rsidDel="00F7143C">
          <w:rPr>
            <w:noProof/>
          </w:rPr>
          <w:delText>6.2.3.32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Private Identities</w:delText>
        </w:r>
        <w:r w:rsidDel="00F7143C">
          <w:rPr>
            <w:noProof/>
          </w:rPr>
          <w:tab/>
          <w:delText>146</w:delText>
        </w:r>
      </w:del>
    </w:p>
    <w:p w14:paraId="2DC5ED3A" w14:textId="6B1C199B" w:rsidR="004939ED" w:rsidDel="00F7143C" w:rsidRDefault="004939ED">
      <w:pPr>
        <w:pStyle w:val="TOC5"/>
        <w:rPr>
          <w:del w:id="22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40" w:author="Jesus de Gregorio" w:date="2025-11-25T18:17:00Z" w16du:dateUtc="2025-11-25T17:17:00Z">
        <w:r w:rsidDel="00F7143C">
          <w:rPr>
            <w:noProof/>
          </w:rPr>
          <w:delText>6.2.3.32.1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146</w:delText>
        </w:r>
      </w:del>
    </w:p>
    <w:p w14:paraId="1D2A8D6F" w14:textId="67DF90E0" w:rsidR="004939ED" w:rsidDel="00F7143C" w:rsidRDefault="004939ED">
      <w:pPr>
        <w:pStyle w:val="TOC5"/>
        <w:rPr>
          <w:del w:id="22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42" w:author="Jesus de Gregorio" w:date="2025-11-25T18:17:00Z" w16du:dateUtc="2025-11-25T17:17:00Z">
        <w:r w:rsidDel="00F7143C">
          <w:rPr>
            <w:noProof/>
          </w:rPr>
          <w:delText>6.2.3.32.2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146</w:delText>
        </w:r>
      </w:del>
    </w:p>
    <w:p w14:paraId="04809A1E" w14:textId="6F2C26AA" w:rsidR="004939ED" w:rsidDel="00F7143C" w:rsidRDefault="004939ED">
      <w:pPr>
        <w:pStyle w:val="TOC5"/>
        <w:rPr>
          <w:del w:id="22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44" w:author="Jesus de Gregorio" w:date="2025-11-25T18:17:00Z" w16du:dateUtc="2025-11-25T17:17:00Z">
        <w:r w:rsidDel="00F7143C">
          <w:rPr>
            <w:noProof/>
          </w:rPr>
          <w:delText>6.2.3.32.3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147</w:delText>
        </w:r>
      </w:del>
    </w:p>
    <w:p w14:paraId="54A52C9E" w14:textId="0F3EACCA" w:rsidR="004939ED" w:rsidDel="00F7143C" w:rsidRDefault="004939ED">
      <w:pPr>
        <w:pStyle w:val="TOC4"/>
        <w:rPr>
          <w:del w:id="22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46" w:author="Jesus de Gregorio" w:date="2025-11-25T18:17:00Z" w16du:dateUtc="2025-11-25T17:17:00Z">
        <w:r w:rsidDel="00F7143C">
          <w:rPr>
            <w:noProof/>
          </w:rPr>
          <w:delText>6.2.3.33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S-CSCF Selection Assistance Information</w:delText>
        </w:r>
        <w:r w:rsidDel="00F7143C">
          <w:rPr>
            <w:noProof/>
          </w:rPr>
          <w:tab/>
          <w:delText>148</w:delText>
        </w:r>
      </w:del>
    </w:p>
    <w:p w14:paraId="5FAD7A52" w14:textId="4691DBBD" w:rsidR="004939ED" w:rsidDel="00F7143C" w:rsidRDefault="004939ED">
      <w:pPr>
        <w:pStyle w:val="TOC5"/>
        <w:rPr>
          <w:del w:id="22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48" w:author="Jesus de Gregorio" w:date="2025-11-25T18:17:00Z" w16du:dateUtc="2025-11-25T17:17:00Z">
        <w:r w:rsidDel="00F7143C">
          <w:rPr>
            <w:noProof/>
          </w:rPr>
          <w:delText>6.2.3.33.1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148</w:delText>
        </w:r>
      </w:del>
    </w:p>
    <w:p w14:paraId="1D3A7C39" w14:textId="6BAF2D58" w:rsidR="004939ED" w:rsidDel="00F7143C" w:rsidRDefault="004939ED">
      <w:pPr>
        <w:pStyle w:val="TOC5"/>
        <w:rPr>
          <w:del w:id="22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50" w:author="Jesus de Gregorio" w:date="2025-11-25T18:17:00Z" w16du:dateUtc="2025-11-25T17:17:00Z">
        <w:r w:rsidDel="00F7143C">
          <w:rPr>
            <w:noProof/>
          </w:rPr>
          <w:delText>6.2.3.33.2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148</w:delText>
        </w:r>
      </w:del>
    </w:p>
    <w:p w14:paraId="67BC67C7" w14:textId="5881BF0D" w:rsidR="004939ED" w:rsidDel="00F7143C" w:rsidRDefault="004939ED">
      <w:pPr>
        <w:pStyle w:val="TOC5"/>
        <w:rPr>
          <w:del w:id="22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52" w:author="Jesus de Gregorio" w:date="2025-11-25T18:17:00Z" w16du:dateUtc="2025-11-25T17:17:00Z">
        <w:r w:rsidDel="00F7143C">
          <w:rPr>
            <w:noProof/>
          </w:rPr>
          <w:delText>6.2.3.33.3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148</w:delText>
        </w:r>
      </w:del>
    </w:p>
    <w:p w14:paraId="41E62BAA" w14:textId="58F6956C" w:rsidR="004939ED" w:rsidDel="00F7143C" w:rsidRDefault="004939ED">
      <w:pPr>
        <w:pStyle w:val="TOC4"/>
        <w:rPr>
          <w:del w:id="22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54" w:author="Jesus de Gregorio" w:date="2025-11-25T18:17:00Z" w16du:dateUtc="2025-11-25T17:17:00Z">
        <w:r w:rsidDel="00F7143C">
          <w:rPr>
            <w:noProof/>
          </w:rPr>
          <w:delText>6.2.3.34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Charging Information</w:delText>
        </w:r>
        <w:r w:rsidDel="00F7143C">
          <w:rPr>
            <w:noProof/>
          </w:rPr>
          <w:tab/>
          <w:delText>149</w:delText>
        </w:r>
      </w:del>
    </w:p>
    <w:p w14:paraId="3625E197" w14:textId="5A584355" w:rsidR="004939ED" w:rsidDel="00F7143C" w:rsidRDefault="004939ED">
      <w:pPr>
        <w:pStyle w:val="TOC5"/>
        <w:rPr>
          <w:del w:id="22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56" w:author="Jesus de Gregorio" w:date="2025-11-25T18:17:00Z" w16du:dateUtc="2025-11-25T17:17:00Z">
        <w:r w:rsidDel="00F7143C">
          <w:rPr>
            <w:noProof/>
          </w:rPr>
          <w:delText>6.2.3.34.1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149</w:delText>
        </w:r>
      </w:del>
    </w:p>
    <w:p w14:paraId="664C269C" w14:textId="562B0D10" w:rsidR="004939ED" w:rsidDel="00F7143C" w:rsidRDefault="004939ED">
      <w:pPr>
        <w:pStyle w:val="TOC5"/>
        <w:rPr>
          <w:del w:id="22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58" w:author="Jesus de Gregorio" w:date="2025-11-25T18:17:00Z" w16du:dateUtc="2025-11-25T17:17:00Z">
        <w:r w:rsidDel="00F7143C">
          <w:rPr>
            <w:noProof/>
          </w:rPr>
          <w:delText>6.2.3.34.2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149</w:delText>
        </w:r>
      </w:del>
    </w:p>
    <w:p w14:paraId="127216D3" w14:textId="2789CA01" w:rsidR="004939ED" w:rsidDel="00F7143C" w:rsidRDefault="004939ED">
      <w:pPr>
        <w:pStyle w:val="TOC5"/>
        <w:rPr>
          <w:del w:id="22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60" w:author="Jesus de Gregorio" w:date="2025-11-25T18:17:00Z" w16du:dateUtc="2025-11-25T17:17:00Z">
        <w:r w:rsidDel="00F7143C">
          <w:rPr>
            <w:noProof/>
          </w:rPr>
          <w:delText>6.2.3.34.3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150</w:delText>
        </w:r>
      </w:del>
    </w:p>
    <w:p w14:paraId="3DE26290" w14:textId="2797435D" w:rsidR="004939ED" w:rsidDel="00F7143C" w:rsidRDefault="004939ED">
      <w:pPr>
        <w:pStyle w:val="TOC4"/>
        <w:rPr>
          <w:del w:id="22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62" w:author="Jesus de Gregorio" w:date="2025-11-25T18:17:00Z" w16du:dateUtc="2025-11-25T17:17:00Z">
        <w:r w:rsidDel="00F7143C">
          <w:rPr>
            <w:noProof/>
          </w:rPr>
          <w:delText>6.2.3.35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Repository Data List</w:delText>
        </w:r>
        <w:r w:rsidDel="00F7143C">
          <w:rPr>
            <w:noProof/>
          </w:rPr>
          <w:tab/>
          <w:delText>150</w:delText>
        </w:r>
      </w:del>
    </w:p>
    <w:p w14:paraId="30EBF3D9" w14:textId="6ABAA547" w:rsidR="004939ED" w:rsidDel="00F7143C" w:rsidRDefault="004939ED">
      <w:pPr>
        <w:pStyle w:val="TOC5"/>
        <w:rPr>
          <w:del w:id="22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64" w:author="Jesus de Gregorio" w:date="2025-11-25T18:17:00Z" w16du:dateUtc="2025-11-25T17:17:00Z">
        <w:r w:rsidDel="00F7143C">
          <w:rPr>
            <w:noProof/>
          </w:rPr>
          <w:delText>6.2.3.35.1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150</w:delText>
        </w:r>
      </w:del>
    </w:p>
    <w:p w14:paraId="66F694E3" w14:textId="340A09CD" w:rsidR="004939ED" w:rsidDel="00F7143C" w:rsidRDefault="004939ED">
      <w:pPr>
        <w:pStyle w:val="TOC5"/>
        <w:rPr>
          <w:del w:id="22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66" w:author="Jesus de Gregorio" w:date="2025-11-25T18:17:00Z" w16du:dateUtc="2025-11-25T17:17:00Z">
        <w:r w:rsidDel="00F7143C">
          <w:rPr>
            <w:noProof/>
          </w:rPr>
          <w:delText>6.2.3.35.2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150</w:delText>
        </w:r>
      </w:del>
    </w:p>
    <w:p w14:paraId="1CBAA621" w14:textId="74A2995C" w:rsidR="004939ED" w:rsidDel="00F7143C" w:rsidRDefault="004939ED">
      <w:pPr>
        <w:pStyle w:val="TOC5"/>
        <w:rPr>
          <w:del w:id="22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68" w:author="Jesus de Gregorio" w:date="2025-11-25T18:17:00Z" w16du:dateUtc="2025-11-25T17:17:00Z">
        <w:r w:rsidDel="00F7143C">
          <w:rPr>
            <w:noProof/>
          </w:rPr>
          <w:delText>6.2.3.35.3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151</w:delText>
        </w:r>
      </w:del>
    </w:p>
    <w:p w14:paraId="3F83F56A" w14:textId="375F99C5" w:rsidR="004939ED" w:rsidDel="00F7143C" w:rsidRDefault="004939ED">
      <w:pPr>
        <w:pStyle w:val="TOC3"/>
        <w:rPr>
          <w:del w:id="22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70" w:author="Jesus de Gregorio" w:date="2025-11-25T18:17:00Z" w16du:dateUtc="2025-11-25T17:17:00Z">
        <w:r w:rsidRPr="00650860" w:rsidDel="00F7143C">
          <w:rPr>
            <w:rFonts w:eastAsia="SimSun"/>
            <w:noProof/>
          </w:rPr>
          <w:delText>6.2.5</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rFonts w:eastAsia="SimSun"/>
            <w:noProof/>
          </w:rPr>
          <w:delText>Notifications</w:delText>
        </w:r>
        <w:r w:rsidDel="00F7143C">
          <w:rPr>
            <w:noProof/>
          </w:rPr>
          <w:tab/>
          <w:delText>152</w:delText>
        </w:r>
      </w:del>
    </w:p>
    <w:p w14:paraId="446AAA8A" w14:textId="6BEDBEEE" w:rsidR="004939ED" w:rsidDel="00F7143C" w:rsidRDefault="004939ED">
      <w:pPr>
        <w:pStyle w:val="TOC4"/>
        <w:rPr>
          <w:del w:id="22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72" w:author="Jesus de Gregorio" w:date="2025-11-25T18:17:00Z" w16du:dateUtc="2025-11-25T17:17:00Z">
        <w:r w:rsidDel="00F7143C">
          <w:rPr>
            <w:noProof/>
          </w:rPr>
          <w:delText>6.2.5.1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152</w:delText>
        </w:r>
      </w:del>
    </w:p>
    <w:p w14:paraId="4B1D5177" w14:textId="63DBD59A" w:rsidR="004939ED" w:rsidDel="00F7143C" w:rsidRDefault="004939ED">
      <w:pPr>
        <w:pStyle w:val="TOC4"/>
        <w:rPr>
          <w:del w:id="22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74" w:author="Jesus de Gregorio" w:date="2025-11-25T18:17:00Z" w16du:dateUtc="2025-11-25T17:17:00Z">
        <w:r w:rsidDel="00F7143C">
          <w:rPr>
            <w:noProof/>
          </w:rPr>
          <w:delText>6.2.5.2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Change Notification</w:delText>
        </w:r>
        <w:r w:rsidDel="00F7143C">
          <w:rPr>
            <w:noProof/>
          </w:rPr>
          <w:tab/>
          <w:delText>152</w:delText>
        </w:r>
      </w:del>
    </w:p>
    <w:p w14:paraId="3ECB1A32" w14:textId="6E4536E2" w:rsidR="004939ED" w:rsidDel="00F7143C" w:rsidRDefault="004939ED">
      <w:pPr>
        <w:pStyle w:val="TOC3"/>
        <w:rPr>
          <w:del w:id="22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76" w:author="Jesus de Gregorio" w:date="2025-11-25T18:17:00Z" w16du:dateUtc="2025-11-25T17:17:00Z">
        <w:r w:rsidDel="00F7143C">
          <w:rPr>
            <w:noProof/>
          </w:rPr>
          <w:delText>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153</w:delText>
        </w:r>
      </w:del>
    </w:p>
    <w:p w14:paraId="10B8D372" w14:textId="38F43C24" w:rsidR="004939ED" w:rsidDel="00F7143C" w:rsidRDefault="004939ED">
      <w:pPr>
        <w:pStyle w:val="TOC4"/>
        <w:rPr>
          <w:del w:id="22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78" w:author="Jesus de Gregorio" w:date="2025-11-25T18:17:00Z" w16du:dateUtc="2025-11-25T17:17:00Z">
        <w:r w:rsidDel="00F7143C">
          <w:rPr>
            <w:noProof/>
          </w:rPr>
          <w:delText>6.2.6.1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153</w:delText>
        </w:r>
      </w:del>
    </w:p>
    <w:p w14:paraId="1D9489BE" w14:textId="30E6DA29" w:rsidR="004939ED" w:rsidDel="00F7143C" w:rsidRDefault="004939ED">
      <w:pPr>
        <w:pStyle w:val="TOC4"/>
        <w:rPr>
          <w:del w:id="22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80" w:author="Jesus de Gregorio" w:date="2025-11-25T18:17:00Z" w16du:dateUtc="2025-11-25T17:17:00Z">
        <w:r w:rsidRPr="00650860" w:rsidDel="00F7143C">
          <w:rPr>
            <w:noProof/>
            <w:lang w:val="en-US"/>
          </w:rPr>
          <w:delText>6.2.6.2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156</w:delText>
        </w:r>
      </w:del>
    </w:p>
    <w:p w14:paraId="667502E1" w14:textId="7E6E5256" w:rsidR="004939ED" w:rsidDel="00F7143C" w:rsidRDefault="004939ED">
      <w:pPr>
        <w:pStyle w:val="TOC5"/>
        <w:rPr>
          <w:del w:id="22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82" w:author="Jesus de Gregorio" w:date="2025-11-25T18:17:00Z" w16du:dateUtc="2025-11-25T17:17:00Z">
        <w:r w:rsidDel="00F7143C">
          <w:rPr>
            <w:noProof/>
          </w:rPr>
          <w:delText>6.2.6.2.1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156</w:delText>
        </w:r>
      </w:del>
    </w:p>
    <w:p w14:paraId="31FC6F2B" w14:textId="7A07C6AC" w:rsidR="004939ED" w:rsidDel="00F7143C" w:rsidRDefault="004939ED">
      <w:pPr>
        <w:pStyle w:val="TOC5"/>
        <w:rPr>
          <w:del w:id="22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84" w:author="Jesus de Gregorio" w:date="2025-11-25T18:17:00Z" w16du:dateUtc="2025-11-25T17:17:00Z">
        <w:r w:rsidDel="00F7143C">
          <w:rPr>
            <w:noProof/>
          </w:rPr>
          <w:delText>6.2.6.2.2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ScscfCapabilityList</w:delText>
        </w:r>
        <w:r w:rsidDel="00F7143C">
          <w:rPr>
            <w:noProof/>
          </w:rPr>
          <w:tab/>
          <w:delText>156</w:delText>
        </w:r>
      </w:del>
    </w:p>
    <w:p w14:paraId="3C41A102" w14:textId="7F52F38A" w:rsidR="004939ED" w:rsidDel="00F7143C" w:rsidRDefault="004939ED">
      <w:pPr>
        <w:pStyle w:val="TOC5"/>
        <w:rPr>
          <w:del w:id="22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86" w:author="Jesus de Gregorio" w:date="2025-11-25T18:17:00Z" w16du:dateUtc="2025-11-25T17:17:00Z">
        <w:r w:rsidDel="00F7143C">
          <w:rPr>
            <w:noProof/>
          </w:rPr>
          <w:delText>6.2.6.2.3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Capabilities</w:delText>
        </w:r>
        <w:r w:rsidDel="00F7143C">
          <w:rPr>
            <w:noProof/>
          </w:rPr>
          <w:tab/>
          <w:delText>157</w:delText>
        </w:r>
      </w:del>
    </w:p>
    <w:p w14:paraId="3CCAA224" w14:textId="184F9360" w:rsidR="004939ED" w:rsidDel="00F7143C" w:rsidRDefault="004939ED">
      <w:pPr>
        <w:pStyle w:val="TOC5"/>
        <w:rPr>
          <w:del w:id="22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88" w:author="Jesus de Gregorio" w:date="2025-11-25T18:17:00Z" w16du:dateUtc="2025-11-25T17:17:00Z">
        <w:r w:rsidDel="00F7143C">
          <w:rPr>
            <w:noProof/>
          </w:rPr>
          <w:delText>6.2.6.2.4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ImsProfileData</w:delText>
        </w:r>
        <w:r w:rsidDel="00F7143C">
          <w:rPr>
            <w:noProof/>
          </w:rPr>
          <w:tab/>
          <w:delText>157</w:delText>
        </w:r>
      </w:del>
    </w:p>
    <w:p w14:paraId="44BB25CE" w14:textId="6007DD8C" w:rsidR="004939ED" w:rsidDel="00F7143C" w:rsidRDefault="004939ED">
      <w:pPr>
        <w:pStyle w:val="TOC5"/>
        <w:rPr>
          <w:del w:id="22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90" w:author="Jesus de Gregorio" w:date="2025-11-25T18:17:00Z" w16du:dateUtc="2025-11-25T17:17:00Z">
        <w:r w:rsidDel="00F7143C">
          <w:rPr>
            <w:noProof/>
          </w:rPr>
          <w:delText>6.2.6.2.5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SharedData</w:delText>
        </w:r>
        <w:r w:rsidDel="00F7143C">
          <w:rPr>
            <w:noProof/>
          </w:rPr>
          <w:tab/>
          <w:delText>157</w:delText>
        </w:r>
      </w:del>
    </w:p>
    <w:p w14:paraId="5AA62ACC" w14:textId="41C08F2F" w:rsidR="004939ED" w:rsidDel="00F7143C" w:rsidRDefault="004939ED">
      <w:pPr>
        <w:pStyle w:val="TOC5"/>
        <w:rPr>
          <w:del w:id="22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92" w:author="Jesus de Gregorio" w:date="2025-11-25T18:17:00Z" w16du:dateUtc="2025-11-25T17:17:00Z">
        <w:r w:rsidDel="00F7143C">
          <w:rPr>
            <w:noProof/>
          </w:rPr>
          <w:delText>6.2.6.2.6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157</w:delText>
        </w:r>
      </w:del>
    </w:p>
    <w:p w14:paraId="33C4C195" w14:textId="73342E74" w:rsidR="004939ED" w:rsidDel="00F7143C" w:rsidRDefault="004939ED">
      <w:pPr>
        <w:pStyle w:val="TOC5"/>
        <w:rPr>
          <w:del w:id="22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94" w:author="Jesus de Gregorio" w:date="2025-11-25T18:17:00Z" w16du:dateUtc="2025-11-25T17:17:00Z">
        <w:r w:rsidDel="00F7143C">
          <w:rPr>
            <w:noProof/>
          </w:rPr>
          <w:delText>6.2.6.2.7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RepositoryData</w:delText>
        </w:r>
        <w:r w:rsidDel="00F7143C">
          <w:rPr>
            <w:noProof/>
          </w:rPr>
          <w:tab/>
          <w:delText>157</w:delText>
        </w:r>
      </w:del>
    </w:p>
    <w:p w14:paraId="1E433311" w14:textId="22A019E2" w:rsidR="004939ED" w:rsidDel="00F7143C" w:rsidRDefault="004939ED">
      <w:pPr>
        <w:pStyle w:val="TOC5"/>
        <w:rPr>
          <w:del w:id="22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96" w:author="Jesus de Gregorio" w:date="2025-11-25T18:17:00Z" w16du:dateUtc="2025-11-25T17:17:00Z">
        <w:r w:rsidDel="00F7143C">
          <w:rPr>
            <w:noProof/>
          </w:rPr>
          <w:delText>6.2.6.2.8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MsisdnList</w:delText>
        </w:r>
        <w:r w:rsidDel="00F7143C">
          <w:rPr>
            <w:noProof/>
          </w:rPr>
          <w:tab/>
          <w:delText>158</w:delText>
        </w:r>
      </w:del>
    </w:p>
    <w:p w14:paraId="130AE706" w14:textId="34F553FD" w:rsidR="004939ED" w:rsidDel="00F7143C" w:rsidRDefault="004939ED">
      <w:pPr>
        <w:pStyle w:val="TOC5"/>
        <w:rPr>
          <w:del w:id="22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298" w:author="Jesus de Gregorio" w:date="2025-11-25T18:17:00Z" w16du:dateUtc="2025-11-25T17:17:00Z">
        <w:r w:rsidDel="00F7143C">
          <w:rPr>
            <w:noProof/>
          </w:rPr>
          <w:delText>6.2.6.2.9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PublicIdentities</w:delText>
        </w:r>
        <w:r w:rsidDel="00F7143C">
          <w:rPr>
            <w:noProof/>
          </w:rPr>
          <w:tab/>
          <w:delText>158</w:delText>
        </w:r>
      </w:del>
    </w:p>
    <w:p w14:paraId="244D8E79" w14:textId="4CA9CC5E" w:rsidR="004939ED" w:rsidDel="00F7143C" w:rsidRDefault="004939ED">
      <w:pPr>
        <w:pStyle w:val="TOC5"/>
        <w:rPr>
          <w:del w:id="22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00" w:author="Jesus de Gregorio" w:date="2025-11-25T18:17:00Z" w16du:dateUtc="2025-11-25T17:17:00Z">
        <w:r w:rsidDel="00F7143C">
          <w:rPr>
            <w:noProof/>
          </w:rPr>
          <w:delText>6.2.6.2.10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PublicIdentity</w:delText>
        </w:r>
        <w:r w:rsidDel="00F7143C">
          <w:rPr>
            <w:noProof/>
          </w:rPr>
          <w:tab/>
          <w:delText>158</w:delText>
        </w:r>
      </w:del>
    </w:p>
    <w:p w14:paraId="4E5F81C3" w14:textId="7FE71DD4" w:rsidR="004939ED" w:rsidDel="00F7143C" w:rsidRDefault="004939ED">
      <w:pPr>
        <w:pStyle w:val="TOC5"/>
        <w:rPr>
          <w:del w:id="23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02" w:author="Jesus de Gregorio" w:date="2025-11-25T18:17:00Z" w16du:dateUtc="2025-11-25T17:17:00Z">
        <w:r w:rsidDel="00F7143C">
          <w:rPr>
            <w:noProof/>
          </w:rPr>
          <w:delText>6.2.6.2.11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ImsSdmSubscription</w:delText>
        </w:r>
        <w:r w:rsidDel="00F7143C">
          <w:rPr>
            <w:noProof/>
          </w:rPr>
          <w:tab/>
          <w:delText>158</w:delText>
        </w:r>
      </w:del>
    </w:p>
    <w:p w14:paraId="4101EC75" w14:textId="71688C84" w:rsidR="004939ED" w:rsidDel="00F7143C" w:rsidRDefault="004939ED">
      <w:pPr>
        <w:pStyle w:val="TOC5"/>
        <w:rPr>
          <w:del w:id="23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04" w:author="Jesus de Gregorio" w:date="2025-11-25T18:17:00Z" w16du:dateUtc="2025-11-25T17:17:00Z">
        <w:r w:rsidDel="00F7143C">
          <w:rPr>
            <w:noProof/>
          </w:rPr>
          <w:delText>6.2.6.2.12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ImsRegistrationStatus</w:delText>
        </w:r>
        <w:r w:rsidDel="00F7143C">
          <w:rPr>
            <w:noProof/>
          </w:rPr>
          <w:tab/>
          <w:delText>159</w:delText>
        </w:r>
      </w:del>
    </w:p>
    <w:p w14:paraId="01D91D73" w14:textId="320CBB97" w:rsidR="004939ED" w:rsidDel="00F7143C" w:rsidRDefault="004939ED">
      <w:pPr>
        <w:pStyle w:val="TOC5"/>
        <w:rPr>
          <w:del w:id="23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06" w:author="Jesus de Gregorio" w:date="2025-11-25T18:17:00Z" w16du:dateUtc="2025-11-25T17:17:00Z">
        <w:r w:rsidDel="00F7143C">
          <w:rPr>
            <w:noProof/>
          </w:rPr>
          <w:delText>6.2.6.2.13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PriorityLevels</w:delText>
        </w:r>
        <w:r w:rsidDel="00F7143C">
          <w:rPr>
            <w:noProof/>
          </w:rPr>
          <w:tab/>
          <w:delText>159</w:delText>
        </w:r>
      </w:del>
    </w:p>
    <w:p w14:paraId="014B6932" w14:textId="61DF334A" w:rsidR="004939ED" w:rsidDel="00F7143C" w:rsidRDefault="004939ED">
      <w:pPr>
        <w:pStyle w:val="TOC5"/>
        <w:rPr>
          <w:del w:id="23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08" w:author="Jesus de Gregorio" w:date="2025-11-25T18:17:00Z" w16du:dateUtc="2025-11-25T17:17:00Z">
        <w:r w:rsidDel="00F7143C">
          <w:rPr>
            <w:noProof/>
          </w:rPr>
          <w:delText>6.2.6.2.14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Ifcs</w:delText>
        </w:r>
        <w:r w:rsidDel="00F7143C">
          <w:rPr>
            <w:noProof/>
          </w:rPr>
          <w:tab/>
          <w:delText>159</w:delText>
        </w:r>
      </w:del>
    </w:p>
    <w:p w14:paraId="450F6148" w14:textId="3AA6B8B8" w:rsidR="004939ED" w:rsidDel="00F7143C" w:rsidRDefault="004939ED">
      <w:pPr>
        <w:pStyle w:val="TOC5"/>
        <w:rPr>
          <w:del w:id="23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10" w:author="Jesus de Gregorio" w:date="2025-11-25T18:17:00Z" w16du:dateUtc="2025-11-25T17:17:00Z">
        <w:r w:rsidDel="00F7143C">
          <w:rPr>
            <w:noProof/>
          </w:rPr>
          <w:delText>6.2.6.2.15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Ifc</w:delText>
        </w:r>
        <w:r w:rsidDel="00F7143C">
          <w:rPr>
            <w:noProof/>
          </w:rPr>
          <w:tab/>
          <w:delText>159</w:delText>
        </w:r>
      </w:del>
    </w:p>
    <w:p w14:paraId="7A13E7E1" w14:textId="43B1D918" w:rsidR="004939ED" w:rsidDel="00F7143C" w:rsidRDefault="004939ED">
      <w:pPr>
        <w:pStyle w:val="TOC5"/>
        <w:rPr>
          <w:del w:id="23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12" w:author="Jesus de Gregorio" w:date="2025-11-25T18:17:00Z" w16du:dateUtc="2025-11-25T17:17:00Z">
        <w:r w:rsidDel="00F7143C">
          <w:rPr>
            <w:noProof/>
          </w:rPr>
          <w:delText>6.2.6.2.16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TriggerPoint</w:delText>
        </w:r>
        <w:r w:rsidDel="00F7143C">
          <w:rPr>
            <w:noProof/>
          </w:rPr>
          <w:tab/>
          <w:delText>160</w:delText>
        </w:r>
      </w:del>
    </w:p>
    <w:p w14:paraId="68B3A2F0" w14:textId="744620C7" w:rsidR="004939ED" w:rsidDel="00F7143C" w:rsidRDefault="004939ED">
      <w:pPr>
        <w:pStyle w:val="TOC5"/>
        <w:rPr>
          <w:del w:id="23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14" w:author="Jesus de Gregorio" w:date="2025-11-25T18:17:00Z" w16du:dateUtc="2025-11-25T17:17:00Z">
        <w:r w:rsidDel="00F7143C">
          <w:rPr>
            <w:noProof/>
          </w:rPr>
          <w:delText>6.2.6.2.17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Spt</w:delText>
        </w:r>
        <w:r w:rsidDel="00F7143C">
          <w:rPr>
            <w:noProof/>
          </w:rPr>
          <w:tab/>
          <w:delText>160</w:delText>
        </w:r>
      </w:del>
    </w:p>
    <w:p w14:paraId="4E7EC94C" w14:textId="6951B493" w:rsidR="004939ED" w:rsidDel="00F7143C" w:rsidRDefault="004939ED">
      <w:pPr>
        <w:pStyle w:val="TOC5"/>
        <w:rPr>
          <w:del w:id="23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16" w:author="Jesus de Gregorio" w:date="2025-11-25T18:17:00Z" w16du:dateUtc="2025-11-25T17:17:00Z">
        <w:r w:rsidDel="00F7143C">
          <w:rPr>
            <w:noProof/>
          </w:rPr>
          <w:delText>6.2.6.2.18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HeaderSipRequest</w:delText>
        </w:r>
        <w:r w:rsidDel="00F7143C">
          <w:rPr>
            <w:noProof/>
          </w:rPr>
          <w:tab/>
          <w:delText>161</w:delText>
        </w:r>
      </w:del>
    </w:p>
    <w:p w14:paraId="70FD48F7" w14:textId="2D8A7A88" w:rsidR="004939ED" w:rsidDel="00F7143C" w:rsidRDefault="004939ED">
      <w:pPr>
        <w:pStyle w:val="TOC5"/>
        <w:rPr>
          <w:del w:id="23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18" w:author="Jesus de Gregorio" w:date="2025-11-25T18:17:00Z" w16du:dateUtc="2025-11-25T17:17:00Z">
        <w:r w:rsidDel="00F7143C">
          <w:rPr>
            <w:noProof/>
          </w:rPr>
          <w:delText>6.2.6.2.19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SdpDescription</w:delText>
        </w:r>
        <w:r w:rsidDel="00F7143C">
          <w:rPr>
            <w:noProof/>
          </w:rPr>
          <w:tab/>
          <w:delText>161</w:delText>
        </w:r>
      </w:del>
    </w:p>
    <w:p w14:paraId="3FE51C33" w14:textId="506AB1EF" w:rsidR="004939ED" w:rsidDel="00F7143C" w:rsidRDefault="004939ED">
      <w:pPr>
        <w:pStyle w:val="TOC5"/>
        <w:rPr>
          <w:del w:id="23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20" w:author="Jesus de Gregorio" w:date="2025-11-25T18:17:00Z" w16du:dateUtc="2025-11-25T17:17:00Z">
        <w:r w:rsidDel="00F7143C">
          <w:rPr>
            <w:noProof/>
          </w:rPr>
          <w:delText>6.2.6.2.20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ApplicationServer</w:delText>
        </w:r>
        <w:r w:rsidDel="00F7143C">
          <w:rPr>
            <w:noProof/>
          </w:rPr>
          <w:tab/>
          <w:delText>161</w:delText>
        </w:r>
      </w:del>
    </w:p>
    <w:p w14:paraId="53779CBB" w14:textId="4FB4D52B" w:rsidR="004939ED" w:rsidDel="00F7143C" w:rsidRDefault="004939ED">
      <w:pPr>
        <w:pStyle w:val="TOC5"/>
        <w:rPr>
          <w:del w:id="23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22" w:author="Jesus de Gregorio" w:date="2025-11-25T18:17:00Z" w16du:dateUtc="2025-11-25T17:17:00Z">
        <w:r w:rsidDel="00F7143C">
          <w:rPr>
            <w:noProof/>
          </w:rPr>
          <w:delText>6.2.6.2.21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ImsLocationData</w:delText>
        </w:r>
        <w:r w:rsidDel="00F7143C">
          <w:rPr>
            <w:noProof/>
          </w:rPr>
          <w:tab/>
          <w:delText>161</w:delText>
        </w:r>
      </w:del>
    </w:p>
    <w:p w14:paraId="2EC4815C" w14:textId="166F45EA" w:rsidR="004939ED" w:rsidDel="00F7143C" w:rsidRDefault="004939ED">
      <w:pPr>
        <w:pStyle w:val="TOC5"/>
        <w:rPr>
          <w:del w:id="23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24" w:author="Jesus de Gregorio" w:date="2025-11-25T18:17:00Z" w16du:dateUtc="2025-11-25T17:17:00Z">
        <w:r w:rsidDel="00F7143C">
          <w:rPr>
            <w:noProof/>
          </w:rPr>
          <w:delText>6.2.6.2.22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ServiceLevelTraceInformation</w:delText>
        </w:r>
        <w:r w:rsidDel="00F7143C">
          <w:rPr>
            <w:noProof/>
          </w:rPr>
          <w:tab/>
          <w:delText>162</w:delText>
        </w:r>
      </w:del>
    </w:p>
    <w:p w14:paraId="43A36E94" w14:textId="5174EFCF" w:rsidR="004939ED" w:rsidDel="00F7143C" w:rsidRDefault="004939ED">
      <w:pPr>
        <w:pStyle w:val="TOC5"/>
        <w:rPr>
          <w:del w:id="23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26" w:author="Jesus de Gregorio" w:date="2025-11-25T18:17:00Z" w16du:dateUtc="2025-11-25T17:17:00Z">
        <w:r w:rsidDel="00F7143C">
          <w:rPr>
            <w:noProof/>
          </w:rPr>
          <w:delText>6.2.6.2.23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PsLocation</w:delText>
        </w:r>
        <w:r w:rsidDel="00F7143C">
          <w:rPr>
            <w:noProof/>
          </w:rPr>
          <w:tab/>
          <w:delText>162</w:delText>
        </w:r>
      </w:del>
    </w:p>
    <w:p w14:paraId="6FD5FA88" w14:textId="13AC6DAF" w:rsidR="004939ED" w:rsidDel="00F7143C" w:rsidRDefault="004939ED">
      <w:pPr>
        <w:pStyle w:val="TOC5"/>
        <w:rPr>
          <w:del w:id="23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28" w:author="Jesus de Gregorio" w:date="2025-11-25T18:17:00Z" w16du:dateUtc="2025-11-25T17:17:00Z">
        <w:r w:rsidDel="00F7143C">
          <w:rPr>
            <w:noProof/>
          </w:rPr>
          <w:delText>6.2.6.2.24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SgsnLocationData</w:delText>
        </w:r>
        <w:r w:rsidDel="00F7143C">
          <w:rPr>
            <w:noProof/>
          </w:rPr>
          <w:tab/>
          <w:delText>162</w:delText>
        </w:r>
      </w:del>
    </w:p>
    <w:p w14:paraId="7EF91A47" w14:textId="6140DD31" w:rsidR="004939ED" w:rsidDel="00F7143C" w:rsidRDefault="004939ED">
      <w:pPr>
        <w:pStyle w:val="TOC5"/>
        <w:rPr>
          <w:del w:id="23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30" w:author="Jesus de Gregorio" w:date="2025-11-25T18:17:00Z" w16du:dateUtc="2025-11-25T17:17:00Z">
        <w:r w:rsidDel="00F7143C">
          <w:rPr>
            <w:noProof/>
          </w:rPr>
          <w:delText>6.2.6.2.25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MmeLocationData</w:delText>
        </w:r>
        <w:r w:rsidDel="00F7143C">
          <w:rPr>
            <w:noProof/>
          </w:rPr>
          <w:tab/>
          <w:delText>162</w:delText>
        </w:r>
      </w:del>
    </w:p>
    <w:p w14:paraId="35722522" w14:textId="30842D0D" w:rsidR="004939ED" w:rsidDel="00F7143C" w:rsidRDefault="004939ED">
      <w:pPr>
        <w:pStyle w:val="TOC5"/>
        <w:rPr>
          <w:del w:id="23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32" w:author="Jesus de Gregorio" w:date="2025-11-25T18:17:00Z" w16du:dateUtc="2025-11-25T17:17:00Z">
        <w:r w:rsidDel="00F7143C">
          <w:rPr>
            <w:noProof/>
          </w:rPr>
          <w:delText>6.2.6.2.26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AmfLocationData</w:delText>
        </w:r>
        <w:r w:rsidDel="00F7143C">
          <w:rPr>
            <w:noProof/>
          </w:rPr>
          <w:tab/>
          <w:delText>163</w:delText>
        </w:r>
      </w:del>
    </w:p>
    <w:p w14:paraId="77074F42" w14:textId="35DA51B0" w:rsidR="004939ED" w:rsidDel="00F7143C" w:rsidRDefault="004939ED">
      <w:pPr>
        <w:pStyle w:val="TOC5"/>
        <w:rPr>
          <w:del w:id="23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34" w:author="Jesus de Gregorio" w:date="2025-11-25T18:17:00Z" w16du:dateUtc="2025-11-25T17:17:00Z">
        <w:r w:rsidDel="00F7143C">
          <w:rPr>
            <w:noProof/>
          </w:rPr>
          <w:delText>6.2.6.2.27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TwanLocationData</w:delText>
        </w:r>
        <w:r w:rsidDel="00F7143C">
          <w:rPr>
            <w:noProof/>
          </w:rPr>
          <w:tab/>
          <w:delText>163</w:delText>
        </w:r>
      </w:del>
    </w:p>
    <w:p w14:paraId="6E7882DF" w14:textId="44576C73" w:rsidR="004939ED" w:rsidDel="00F7143C" w:rsidRDefault="004939ED">
      <w:pPr>
        <w:pStyle w:val="TOC5"/>
        <w:rPr>
          <w:del w:id="23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36" w:author="Jesus de Gregorio" w:date="2025-11-25T18:17:00Z" w16du:dateUtc="2025-11-25T17:17:00Z">
        <w:r w:rsidDel="00F7143C">
          <w:rPr>
            <w:noProof/>
          </w:rPr>
          <w:delText>6.2.6.2.28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CsLocation</w:delText>
        </w:r>
        <w:r w:rsidDel="00F7143C">
          <w:rPr>
            <w:noProof/>
          </w:rPr>
          <w:tab/>
          <w:delText>163</w:delText>
        </w:r>
      </w:del>
    </w:p>
    <w:p w14:paraId="2041946F" w14:textId="0F80914A" w:rsidR="004939ED" w:rsidDel="00F7143C" w:rsidRDefault="004939ED">
      <w:pPr>
        <w:pStyle w:val="TOC5"/>
        <w:rPr>
          <w:del w:id="23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38" w:author="Jesus de Gregorio" w:date="2025-11-25T18:17:00Z" w16du:dateUtc="2025-11-25T17:17:00Z">
        <w:r w:rsidDel="00F7143C">
          <w:rPr>
            <w:noProof/>
          </w:rPr>
          <w:delText>6.2.6.2.29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CsgInformation</w:delText>
        </w:r>
        <w:r w:rsidDel="00F7143C">
          <w:rPr>
            <w:noProof/>
          </w:rPr>
          <w:tab/>
          <w:delText>164</w:delText>
        </w:r>
      </w:del>
    </w:p>
    <w:p w14:paraId="0EE81DB3" w14:textId="598776EF" w:rsidR="004939ED" w:rsidDel="00F7143C" w:rsidRDefault="004939ED">
      <w:pPr>
        <w:pStyle w:val="TOC5"/>
        <w:rPr>
          <w:del w:id="23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40" w:author="Jesus de Gregorio" w:date="2025-11-25T18:17:00Z" w16du:dateUtc="2025-11-25T17:17:00Z">
        <w:r w:rsidDel="00F7143C">
          <w:rPr>
            <w:noProof/>
          </w:rPr>
          <w:delText>6.2.6.2.30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SrvccData</w:delText>
        </w:r>
        <w:r w:rsidDel="00F7143C">
          <w:rPr>
            <w:noProof/>
          </w:rPr>
          <w:tab/>
          <w:delText>164</w:delText>
        </w:r>
      </w:del>
    </w:p>
    <w:p w14:paraId="79C8186B" w14:textId="5805E2AF" w:rsidR="004939ED" w:rsidDel="00F7143C" w:rsidRDefault="004939ED">
      <w:pPr>
        <w:pStyle w:val="TOC5"/>
        <w:rPr>
          <w:del w:id="23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42" w:author="Jesus de Gregorio" w:date="2025-11-25T18:17:00Z" w16du:dateUtc="2025-11-25T17:17:00Z">
        <w:r w:rsidDel="00F7143C">
          <w:rPr>
            <w:noProof/>
          </w:rPr>
          <w:delText>6.2.6.2.31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PsiActivationState</w:delText>
        </w:r>
        <w:r w:rsidDel="00F7143C">
          <w:rPr>
            <w:noProof/>
          </w:rPr>
          <w:tab/>
          <w:delText>164</w:delText>
        </w:r>
      </w:del>
    </w:p>
    <w:p w14:paraId="0C5DAA26" w14:textId="4B9C14DE" w:rsidR="004939ED" w:rsidDel="00F7143C" w:rsidRDefault="004939ED">
      <w:pPr>
        <w:pStyle w:val="TOC5"/>
        <w:rPr>
          <w:del w:id="23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44" w:author="Jesus de Gregorio" w:date="2025-11-25T18:17:00Z" w16du:dateUtc="2025-11-25T17:17:00Z">
        <w:r w:rsidDel="00F7143C">
          <w:rPr>
            <w:noProof/>
          </w:rPr>
          <w:delText>6.2.6.2.32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ImsServiceProfile</w:delText>
        </w:r>
        <w:r w:rsidDel="00F7143C">
          <w:rPr>
            <w:noProof/>
          </w:rPr>
          <w:tab/>
          <w:delText>164</w:delText>
        </w:r>
      </w:del>
    </w:p>
    <w:p w14:paraId="00552F3A" w14:textId="5FF8DF58" w:rsidR="004939ED" w:rsidDel="00F7143C" w:rsidRDefault="004939ED">
      <w:pPr>
        <w:pStyle w:val="TOC5"/>
        <w:rPr>
          <w:del w:id="23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46" w:author="Jesus de Gregorio" w:date="2025-11-25T18:17:00Z" w16du:dateUtc="2025-11-25T17:17:00Z">
        <w:r w:rsidDel="00F7143C">
          <w:rPr>
            <w:noProof/>
          </w:rPr>
          <w:delText>6.2.6.2.33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PublicIdentifier</w:delText>
        </w:r>
        <w:r w:rsidDel="00F7143C">
          <w:rPr>
            <w:noProof/>
          </w:rPr>
          <w:tab/>
          <w:delText>165</w:delText>
        </w:r>
      </w:del>
    </w:p>
    <w:p w14:paraId="5F01791E" w14:textId="1D195989" w:rsidR="004939ED" w:rsidDel="00F7143C" w:rsidRDefault="004939ED">
      <w:pPr>
        <w:pStyle w:val="TOC5"/>
        <w:rPr>
          <w:del w:id="23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48" w:author="Jesus de Gregorio" w:date="2025-11-25T18:17:00Z" w16du:dateUtc="2025-11-25T17:17:00Z">
        <w:r w:rsidDel="00F7143C">
          <w:rPr>
            <w:noProof/>
          </w:rPr>
          <w:delText>6.2.6.2.34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ImeiSvInformation</w:delText>
        </w:r>
        <w:r w:rsidDel="00F7143C">
          <w:rPr>
            <w:noProof/>
          </w:rPr>
          <w:tab/>
          <w:delText>165</w:delText>
        </w:r>
      </w:del>
    </w:p>
    <w:p w14:paraId="569064D1" w14:textId="4ABDF9F7" w:rsidR="004939ED" w:rsidDel="00F7143C" w:rsidRDefault="004939ED">
      <w:pPr>
        <w:pStyle w:val="TOC5"/>
        <w:rPr>
          <w:del w:id="23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50" w:author="Jesus de Gregorio" w:date="2025-11-25T18:17:00Z" w16du:dateUtc="2025-11-25T17:17:00Z">
        <w:r w:rsidDel="00F7143C">
          <w:rPr>
            <w:noProof/>
          </w:rPr>
          <w:delText>6.2.6.2.35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165</w:delText>
        </w:r>
      </w:del>
    </w:p>
    <w:p w14:paraId="7C7883E2" w14:textId="1648B816" w:rsidR="004939ED" w:rsidDel="00F7143C" w:rsidRDefault="004939ED">
      <w:pPr>
        <w:pStyle w:val="TOC5"/>
        <w:rPr>
          <w:del w:id="23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52" w:author="Jesus de Gregorio" w:date="2025-11-25T18:17:00Z" w16du:dateUtc="2025-11-25T17:17:00Z">
        <w:r w:rsidDel="00F7143C">
          <w:rPr>
            <w:noProof/>
          </w:rPr>
          <w:delText>6.2.6.2.36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TadsInformation</w:delText>
        </w:r>
        <w:r w:rsidDel="00F7143C">
          <w:rPr>
            <w:noProof/>
          </w:rPr>
          <w:tab/>
          <w:delText>165</w:delText>
        </w:r>
      </w:del>
    </w:p>
    <w:p w14:paraId="36686CC3" w14:textId="049DC1FD" w:rsidR="004939ED" w:rsidDel="00F7143C" w:rsidRDefault="004939ED">
      <w:pPr>
        <w:pStyle w:val="TOC5"/>
        <w:rPr>
          <w:del w:id="23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54" w:author="Jesus de Gregorio" w:date="2025-11-25T18:17:00Z" w16du:dateUtc="2025-11-25T17:17:00Z">
        <w:r w:rsidDel="00F7143C">
          <w:rPr>
            <w:noProof/>
          </w:rPr>
          <w:delText>6.2.6.2.37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UeReachabilitySubscription</w:delText>
        </w:r>
        <w:r w:rsidDel="00F7143C">
          <w:rPr>
            <w:noProof/>
          </w:rPr>
          <w:tab/>
          <w:delText>165</w:delText>
        </w:r>
      </w:del>
    </w:p>
    <w:p w14:paraId="5F2151D3" w14:textId="2BD9325E" w:rsidR="004939ED" w:rsidDel="00F7143C" w:rsidRDefault="004939ED">
      <w:pPr>
        <w:pStyle w:val="TOC5"/>
        <w:rPr>
          <w:del w:id="23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56" w:author="Jesus de Gregorio" w:date="2025-11-25T18:17:00Z" w16du:dateUtc="2025-11-25T17:17:00Z">
        <w:r w:rsidDel="00F7143C">
          <w:rPr>
            <w:noProof/>
          </w:rPr>
          <w:delText>6.2.6.2.38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UeReachabilityNotification</w:delText>
        </w:r>
        <w:r w:rsidDel="00F7143C">
          <w:rPr>
            <w:noProof/>
          </w:rPr>
          <w:tab/>
          <w:delText>166</w:delText>
        </w:r>
      </w:del>
    </w:p>
    <w:p w14:paraId="1C4CF574" w14:textId="1147F0B7" w:rsidR="004939ED" w:rsidDel="00F7143C" w:rsidRDefault="004939ED">
      <w:pPr>
        <w:pStyle w:val="TOC5"/>
        <w:rPr>
          <w:del w:id="23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58" w:author="Jesus de Gregorio" w:date="2025-11-25T18:17:00Z" w16du:dateUtc="2025-11-25T17:17:00Z">
        <w:r w:rsidDel="00F7143C">
          <w:rPr>
            <w:noProof/>
          </w:rPr>
          <w:delText>6.2.6.2.39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PsUserState</w:delText>
        </w:r>
        <w:r w:rsidDel="00F7143C">
          <w:rPr>
            <w:noProof/>
          </w:rPr>
          <w:tab/>
          <w:delText>166</w:delText>
        </w:r>
      </w:del>
    </w:p>
    <w:p w14:paraId="4F7128E6" w14:textId="1795E7FE" w:rsidR="004939ED" w:rsidDel="00F7143C" w:rsidRDefault="004939ED">
      <w:pPr>
        <w:pStyle w:val="TOC5"/>
        <w:rPr>
          <w:del w:id="23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60" w:author="Jesus de Gregorio" w:date="2025-11-25T18:17:00Z" w16du:dateUtc="2025-11-25T17:17:00Z">
        <w:r w:rsidDel="00F7143C">
          <w:rPr>
            <w:noProof/>
          </w:rPr>
          <w:delText>6.2.6.2.40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CsUserState</w:delText>
        </w:r>
        <w:r w:rsidDel="00F7143C">
          <w:rPr>
            <w:noProof/>
          </w:rPr>
          <w:tab/>
          <w:delText>166</w:delText>
        </w:r>
      </w:del>
    </w:p>
    <w:p w14:paraId="433ADD84" w14:textId="0AF01FD5" w:rsidR="004939ED" w:rsidDel="00F7143C" w:rsidRDefault="004939ED">
      <w:pPr>
        <w:pStyle w:val="TOC5"/>
        <w:rPr>
          <w:del w:id="23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62" w:author="Jesus de Gregorio" w:date="2025-11-25T18:17:00Z" w16du:dateUtc="2025-11-25T17:17:00Z">
        <w:r w:rsidDel="00F7143C">
          <w:rPr>
            <w:noProof/>
          </w:rPr>
          <w:delText>6.2.6.2.41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Csrn</w:delText>
        </w:r>
        <w:r w:rsidDel="00F7143C">
          <w:rPr>
            <w:noProof/>
          </w:rPr>
          <w:tab/>
          <w:delText>166</w:delText>
        </w:r>
      </w:del>
    </w:p>
    <w:p w14:paraId="4450E240" w14:textId="2B3AE435" w:rsidR="004939ED" w:rsidDel="00F7143C" w:rsidRDefault="004939ED">
      <w:pPr>
        <w:pStyle w:val="TOC5"/>
        <w:rPr>
          <w:del w:id="23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64" w:author="Jesus de Gregorio" w:date="2025-11-25T18:17:00Z" w16du:dateUtc="2025-11-25T17:17:00Z">
        <w:r w:rsidDel="00F7143C">
          <w:rPr>
            <w:noProof/>
          </w:rPr>
          <w:delText>6.2.6.2.42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ReferenceLocationInformation</w:delText>
        </w:r>
        <w:r w:rsidDel="00F7143C">
          <w:rPr>
            <w:noProof/>
          </w:rPr>
          <w:tab/>
          <w:delText>166</w:delText>
        </w:r>
      </w:del>
    </w:p>
    <w:p w14:paraId="6E048E29" w14:textId="4420C7A3" w:rsidR="004939ED" w:rsidDel="00F7143C" w:rsidRDefault="004939ED">
      <w:pPr>
        <w:pStyle w:val="TOC5"/>
        <w:rPr>
          <w:del w:id="23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66" w:author="Jesus de Gregorio" w:date="2025-11-25T18:17:00Z" w16du:dateUtc="2025-11-25T17:17:00Z">
        <w:r w:rsidDel="00F7143C">
          <w:rPr>
            <w:noProof/>
          </w:rPr>
          <w:delText>6.2.6.2.43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SmsRegistrationInfo</w:delText>
        </w:r>
        <w:r w:rsidDel="00F7143C">
          <w:rPr>
            <w:noProof/>
          </w:rPr>
          <w:tab/>
          <w:delText>167</w:delText>
        </w:r>
      </w:del>
    </w:p>
    <w:p w14:paraId="3FCE9DBA" w14:textId="3A47D0F3" w:rsidR="004939ED" w:rsidDel="00F7143C" w:rsidRDefault="004939ED">
      <w:pPr>
        <w:pStyle w:val="TOC5"/>
        <w:rPr>
          <w:del w:id="23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68" w:author="Jesus de Gregorio" w:date="2025-11-25T18:17:00Z" w16du:dateUtc="2025-11-25T17:17:00Z">
        <w:r w:rsidDel="00F7143C">
          <w:rPr>
            <w:noProof/>
          </w:rPr>
          <w:delText>6.2.6.2.44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IpSmGwAddress</w:delText>
        </w:r>
        <w:r w:rsidDel="00F7143C">
          <w:rPr>
            <w:noProof/>
          </w:rPr>
          <w:tab/>
          <w:delText>167</w:delText>
        </w:r>
      </w:del>
    </w:p>
    <w:p w14:paraId="7485B286" w14:textId="375499C1" w:rsidR="004939ED" w:rsidDel="00F7143C" w:rsidRDefault="004939ED">
      <w:pPr>
        <w:pStyle w:val="TOC5"/>
        <w:rPr>
          <w:del w:id="23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70" w:author="Jesus de Gregorio" w:date="2025-11-25T18:17:00Z" w16du:dateUtc="2025-11-25T17:17:00Z">
        <w:r w:rsidDel="00F7143C">
          <w:rPr>
            <w:noProof/>
          </w:rPr>
          <w:delText>6.2.6.2.45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ImsAssociatedIdentities</w:delText>
        </w:r>
        <w:r w:rsidDel="00F7143C">
          <w:rPr>
            <w:noProof/>
          </w:rPr>
          <w:tab/>
          <w:delText>167</w:delText>
        </w:r>
      </w:del>
    </w:p>
    <w:p w14:paraId="481EA33C" w14:textId="15A286F2" w:rsidR="004939ED" w:rsidDel="00F7143C" w:rsidRDefault="004939ED">
      <w:pPr>
        <w:pStyle w:val="TOC5"/>
        <w:rPr>
          <w:del w:id="23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72" w:author="Jesus de Gregorio" w:date="2025-11-25T18:17:00Z" w16du:dateUtc="2025-11-25T17:17:00Z">
        <w:r w:rsidDel="00F7143C">
          <w:rPr>
            <w:noProof/>
          </w:rPr>
          <w:delText>6.2.6.2.46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DsaiTagInformation</w:delText>
        </w:r>
        <w:r w:rsidDel="00F7143C">
          <w:rPr>
            <w:noProof/>
          </w:rPr>
          <w:tab/>
          <w:delText>167</w:delText>
        </w:r>
      </w:del>
    </w:p>
    <w:p w14:paraId="5A6905A5" w14:textId="437F1C2D" w:rsidR="004939ED" w:rsidDel="00F7143C" w:rsidRDefault="004939ED">
      <w:pPr>
        <w:pStyle w:val="TOC5"/>
        <w:rPr>
          <w:del w:id="23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74" w:author="Jesus de Gregorio" w:date="2025-11-25T18:17:00Z" w16du:dateUtc="2025-11-25T17:17:00Z">
        <w:r w:rsidDel="00F7143C">
          <w:rPr>
            <w:noProof/>
          </w:rPr>
          <w:delText>6.2.6.2.47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DsaiTagStatus</w:delText>
        </w:r>
        <w:r w:rsidDel="00F7143C">
          <w:rPr>
            <w:noProof/>
          </w:rPr>
          <w:tab/>
          <w:delText>167</w:delText>
        </w:r>
      </w:del>
    </w:p>
    <w:p w14:paraId="0A0A6469" w14:textId="276D70B7" w:rsidR="004939ED" w:rsidDel="00F7143C" w:rsidRDefault="004939ED">
      <w:pPr>
        <w:pStyle w:val="TOC5"/>
        <w:rPr>
          <w:del w:id="23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76" w:author="Jesus de Gregorio" w:date="2025-11-25T18:17:00Z" w16du:dateUtc="2025-11-25T17:17:00Z">
        <w:r w:rsidDel="00F7143C">
          <w:rPr>
            <w:noProof/>
          </w:rPr>
          <w:delText>6.2.6.2.48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CreatedUeReachabilitySubscription</w:delText>
        </w:r>
        <w:r w:rsidDel="00F7143C">
          <w:rPr>
            <w:noProof/>
          </w:rPr>
          <w:tab/>
          <w:delText>168</w:delText>
        </w:r>
      </w:del>
    </w:p>
    <w:p w14:paraId="4BBABEF9" w14:textId="0C3FF083" w:rsidR="004939ED" w:rsidDel="00F7143C" w:rsidRDefault="004939ED">
      <w:pPr>
        <w:pStyle w:val="TOC5"/>
        <w:rPr>
          <w:del w:id="23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78" w:author="Jesus de Gregorio" w:date="2025-11-25T18:17:00Z" w16du:dateUtc="2025-11-25T17:17:00Z">
        <w:r w:rsidDel="00F7143C">
          <w:rPr>
            <w:noProof/>
          </w:rPr>
          <w:delText>6.2.6.2.49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PrivateIdentities</w:delText>
        </w:r>
        <w:r w:rsidDel="00F7143C">
          <w:rPr>
            <w:noProof/>
          </w:rPr>
          <w:tab/>
          <w:delText>168</w:delText>
        </w:r>
      </w:del>
    </w:p>
    <w:p w14:paraId="563D4473" w14:textId="3BF1D6C6" w:rsidR="004939ED" w:rsidDel="00F7143C" w:rsidRDefault="004939ED">
      <w:pPr>
        <w:pStyle w:val="TOC5"/>
        <w:rPr>
          <w:del w:id="23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80" w:author="Jesus de Gregorio" w:date="2025-11-25T18:17:00Z" w16du:dateUtc="2025-11-25T17:17:00Z">
        <w:r w:rsidDel="00F7143C">
          <w:rPr>
            <w:noProof/>
          </w:rPr>
          <w:delText>6.2.6.2.50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PrivateIdentity</w:delText>
        </w:r>
        <w:r w:rsidDel="00F7143C">
          <w:rPr>
            <w:noProof/>
          </w:rPr>
          <w:tab/>
          <w:delText>168</w:delText>
        </w:r>
      </w:del>
    </w:p>
    <w:p w14:paraId="0777E27F" w14:textId="148D2CE9" w:rsidR="004939ED" w:rsidDel="00F7143C" w:rsidRDefault="004939ED">
      <w:pPr>
        <w:pStyle w:val="TOC5"/>
        <w:rPr>
          <w:del w:id="23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82" w:author="Jesus de Gregorio" w:date="2025-11-25T18:17:00Z" w16du:dateUtc="2025-11-25T17:17:00Z">
        <w:r w:rsidDel="00F7143C">
          <w:rPr>
            <w:noProof/>
          </w:rPr>
          <w:delText>6.2.6.2.51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ScscfSelectionAssistanceInformation</w:delText>
        </w:r>
        <w:r w:rsidDel="00F7143C">
          <w:rPr>
            <w:noProof/>
          </w:rPr>
          <w:tab/>
          <w:delText>168</w:delText>
        </w:r>
      </w:del>
    </w:p>
    <w:p w14:paraId="1D38D923" w14:textId="644589F3" w:rsidR="004939ED" w:rsidDel="00F7143C" w:rsidRDefault="004939ED">
      <w:pPr>
        <w:pStyle w:val="TOC5"/>
        <w:rPr>
          <w:del w:id="23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84" w:author="Jesus de Gregorio" w:date="2025-11-25T18:17:00Z" w16du:dateUtc="2025-11-25T17:17:00Z">
        <w:r w:rsidDel="00F7143C">
          <w:rPr>
            <w:noProof/>
          </w:rPr>
          <w:delText>6.2.6.2.52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ChargingInfo</w:delText>
        </w:r>
        <w:r w:rsidDel="00F7143C">
          <w:rPr>
            <w:noProof/>
          </w:rPr>
          <w:tab/>
          <w:delText>168</w:delText>
        </w:r>
      </w:del>
    </w:p>
    <w:p w14:paraId="28EED3A1" w14:textId="78CDDD93" w:rsidR="004939ED" w:rsidDel="00F7143C" w:rsidRDefault="004939ED">
      <w:pPr>
        <w:pStyle w:val="TOC5"/>
        <w:rPr>
          <w:del w:id="23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86" w:author="Jesus de Gregorio" w:date="2025-11-25T18:17:00Z" w16du:dateUtc="2025-11-25T17:17:00Z">
        <w:r w:rsidDel="00F7143C">
          <w:rPr>
            <w:noProof/>
          </w:rPr>
          <w:delText>6.2.6.2.53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RepositoryDataList</w:delText>
        </w:r>
        <w:r w:rsidDel="00F7143C">
          <w:rPr>
            <w:noProof/>
          </w:rPr>
          <w:tab/>
          <w:delText>169</w:delText>
        </w:r>
      </w:del>
    </w:p>
    <w:p w14:paraId="6D399F01" w14:textId="173D1854" w:rsidR="004939ED" w:rsidDel="00F7143C" w:rsidRDefault="004939ED">
      <w:pPr>
        <w:pStyle w:val="TOC5"/>
        <w:rPr>
          <w:del w:id="23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88" w:author="Jesus de Gregorio" w:date="2025-11-25T18:17:00Z" w16du:dateUtc="2025-11-25T17:17:00Z">
        <w:r w:rsidDel="00F7143C">
          <w:rPr>
            <w:noProof/>
          </w:rPr>
          <w:delText>6.2.6.2.54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CoreNetworkServiceAuthorization</w:delText>
        </w:r>
        <w:r w:rsidDel="00F7143C">
          <w:rPr>
            <w:noProof/>
          </w:rPr>
          <w:tab/>
          <w:delText>169</w:delText>
        </w:r>
      </w:del>
    </w:p>
    <w:p w14:paraId="5695C932" w14:textId="3241251B" w:rsidR="004939ED" w:rsidDel="00F7143C" w:rsidRDefault="004939ED">
      <w:pPr>
        <w:pStyle w:val="TOC4"/>
        <w:rPr>
          <w:del w:id="23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90" w:author="Jesus de Gregorio" w:date="2025-11-25T18:17:00Z" w16du:dateUtc="2025-11-25T17:17:00Z">
        <w:r w:rsidRPr="00650860" w:rsidDel="00F7143C">
          <w:rPr>
            <w:noProof/>
            <w:lang w:val="en-US"/>
          </w:rPr>
          <w:delText>6.2.6.3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169</w:delText>
        </w:r>
      </w:del>
    </w:p>
    <w:p w14:paraId="4B54694A" w14:textId="299A9660" w:rsidR="004939ED" w:rsidDel="00F7143C" w:rsidRDefault="004939ED">
      <w:pPr>
        <w:pStyle w:val="TOC5"/>
        <w:rPr>
          <w:del w:id="23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92" w:author="Jesus de Gregorio" w:date="2025-11-25T18:17:00Z" w16du:dateUtc="2025-11-25T17:17:00Z">
        <w:r w:rsidDel="00F7143C">
          <w:rPr>
            <w:noProof/>
          </w:rPr>
          <w:delText>6.2.6.3.1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169</w:delText>
        </w:r>
      </w:del>
    </w:p>
    <w:p w14:paraId="00582BD4" w14:textId="5D4011CE" w:rsidR="004939ED" w:rsidDel="00F7143C" w:rsidRDefault="004939ED">
      <w:pPr>
        <w:pStyle w:val="TOC5"/>
        <w:rPr>
          <w:del w:id="23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94" w:author="Jesus de Gregorio" w:date="2025-11-25T18:17:00Z" w16du:dateUtc="2025-11-25T17:17:00Z">
        <w:r w:rsidDel="00F7143C">
          <w:rPr>
            <w:noProof/>
          </w:rPr>
          <w:delText>6.2.6.3.2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169</w:delText>
        </w:r>
      </w:del>
    </w:p>
    <w:p w14:paraId="519625BA" w14:textId="5A33999A" w:rsidR="004939ED" w:rsidDel="00F7143C" w:rsidRDefault="004939ED">
      <w:pPr>
        <w:pStyle w:val="TOC5"/>
        <w:rPr>
          <w:del w:id="23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96" w:author="Jesus de Gregorio" w:date="2025-11-25T18:17:00Z" w16du:dateUtc="2025-11-25T17:17:00Z">
        <w:r w:rsidDel="00F7143C">
          <w:rPr>
            <w:noProof/>
          </w:rPr>
          <w:delText>6.2.6.3.3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DataSetName</w:delText>
        </w:r>
        <w:r w:rsidDel="00F7143C">
          <w:rPr>
            <w:noProof/>
          </w:rPr>
          <w:tab/>
          <w:delText>170</w:delText>
        </w:r>
      </w:del>
    </w:p>
    <w:p w14:paraId="083235E1" w14:textId="7545CD2A" w:rsidR="004939ED" w:rsidDel="00F7143C" w:rsidRDefault="004939ED">
      <w:pPr>
        <w:pStyle w:val="TOC5"/>
        <w:rPr>
          <w:del w:id="23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398" w:author="Jesus de Gregorio" w:date="2025-11-25T18:17:00Z" w16du:dateUtc="2025-11-25T17:17:00Z">
        <w:r w:rsidDel="00F7143C">
          <w:rPr>
            <w:noProof/>
          </w:rPr>
          <w:delText>6.2.6.3.4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IdentityType</w:delText>
        </w:r>
        <w:r w:rsidDel="00F7143C">
          <w:rPr>
            <w:noProof/>
          </w:rPr>
          <w:tab/>
          <w:delText>170</w:delText>
        </w:r>
      </w:del>
    </w:p>
    <w:p w14:paraId="0949AA6B" w14:textId="1D7923F2" w:rsidR="004939ED" w:rsidDel="00F7143C" w:rsidRDefault="004939ED">
      <w:pPr>
        <w:pStyle w:val="TOC5"/>
        <w:rPr>
          <w:del w:id="23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00" w:author="Jesus de Gregorio" w:date="2025-11-25T18:17:00Z" w16du:dateUtc="2025-11-25T17:17:00Z">
        <w:r w:rsidDel="00F7143C">
          <w:rPr>
            <w:noProof/>
          </w:rPr>
          <w:delText>6.2.6.3.5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ImsRegistrationState</w:delText>
        </w:r>
        <w:r w:rsidDel="00F7143C">
          <w:rPr>
            <w:noProof/>
          </w:rPr>
          <w:tab/>
          <w:delText>171</w:delText>
        </w:r>
      </w:del>
    </w:p>
    <w:p w14:paraId="6A1B8EC1" w14:textId="713A961F" w:rsidR="004939ED" w:rsidDel="00F7143C" w:rsidRDefault="004939ED">
      <w:pPr>
        <w:pStyle w:val="TOC5"/>
        <w:rPr>
          <w:del w:id="24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02" w:author="Jesus de Gregorio" w:date="2025-11-25T18:17:00Z" w16du:dateUtc="2025-11-25T17:17:00Z">
        <w:r w:rsidDel="00F7143C">
          <w:rPr>
            <w:noProof/>
          </w:rPr>
          <w:delText>6.2.6.3.6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TypeOfCondition</w:delText>
        </w:r>
        <w:r w:rsidDel="00F7143C">
          <w:rPr>
            <w:noProof/>
          </w:rPr>
          <w:tab/>
          <w:delText>171</w:delText>
        </w:r>
      </w:del>
    </w:p>
    <w:p w14:paraId="3E4071AF" w14:textId="6B6D2C94" w:rsidR="004939ED" w:rsidDel="00F7143C" w:rsidRDefault="004939ED">
      <w:pPr>
        <w:pStyle w:val="TOC5"/>
        <w:rPr>
          <w:del w:id="24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04" w:author="Jesus de Gregorio" w:date="2025-11-25T18:17:00Z" w16du:dateUtc="2025-11-25T17:17:00Z">
        <w:r w:rsidDel="00F7143C">
          <w:rPr>
            <w:noProof/>
          </w:rPr>
          <w:delText>6.2.6.3.7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RegistrationType</w:delText>
        </w:r>
        <w:r w:rsidDel="00F7143C">
          <w:rPr>
            <w:noProof/>
          </w:rPr>
          <w:tab/>
          <w:delText>171</w:delText>
        </w:r>
      </w:del>
    </w:p>
    <w:p w14:paraId="49560BCF" w14:textId="57CF54DA" w:rsidR="004939ED" w:rsidDel="00F7143C" w:rsidRDefault="004939ED">
      <w:pPr>
        <w:pStyle w:val="TOC5"/>
        <w:rPr>
          <w:del w:id="24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06" w:author="Jesus de Gregorio" w:date="2025-11-25T18:17:00Z" w16du:dateUtc="2025-11-25T17:17:00Z">
        <w:r w:rsidDel="00F7143C">
          <w:rPr>
            <w:noProof/>
          </w:rPr>
          <w:delText>6.2.6.3.8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RequestDirection</w:delText>
        </w:r>
        <w:r w:rsidDel="00F7143C">
          <w:rPr>
            <w:noProof/>
          </w:rPr>
          <w:tab/>
          <w:delText>171</w:delText>
        </w:r>
      </w:del>
    </w:p>
    <w:p w14:paraId="050FD7C0" w14:textId="03AA01C4" w:rsidR="004939ED" w:rsidDel="00F7143C" w:rsidRDefault="004939ED">
      <w:pPr>
        <w:pStyle w:val="TOC5"/>
        <w:rPr>
          <w:del w:id="24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08" w:author="Jesus de Gregorio" w:date="2025-11-25T18:17:00Z" w16du:dateUtc="2025-11-25T17:17:00Z">
        <w:r w:rsidDel="00F7143C">
          <w:rPr>
            <w:noProof/>
          </w:rPr>
          <w:delText>6.2.6.3.9</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ServiceInformation</w:delText>
        </w:r>
        <w:r w:rsidDel="00F7143C">
          <w:rPr>
            <w:noProof/>
          </w:rPr>
          <w:tab/>
          <w:delText>172</w:delText>
        </w:r>
      </w:del>
    </w:p>
    <w:p w14:paraId="4BD4822B" w14:textId="32DE626D" w:rsidR="004939ED" w:rsidDel="00F7143C" w:rsidRDefault="004939ED">
      <w:pPr>
        <w:pStyle w:val="TOC5"/>
        <w:rPr>
          <w:del w:id="24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10" w:author="Jesus de Gregorio" w:date="2025-11-25T18:17:00Z" w16du:dateUtc="2025-11-25T17:17:00Z">
        <w:r w:rsidDel="00F7143C">
          <w:rPr>
            <w:noProof/>
          </w:rPr>
          <w:delText>6.2.6.3.10</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RequestedNode</w:delText>
        </w:r>
        <w:r w:rsidDel="00F7143C">
          <w:rPr>
            <w:noProof/>
          </w:rPr>
          <w:tab/>
          <w:delText>172</w:delText>
        </w:r>
      </w:del>
    </w:p>
    <w:p w14:paraId="329285E9" w14:textId="0348F097" w:rsidR="004939ED" w:rsidDel="00F7143C" w:rsidRDefault="004939ED">
      <w:pPr>
        <w:pStyle w:val="TOC5"/>
        <w:rPr>
          <w:del w:id="24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12" w:author="Jesus de Gregorio" w:date="2025-11-25T18:17:00Z" w16du:dateUtc="2025-11-25T17:17:00Z">
        <w:r w:rsidDel="00F7143C">
          <w:rPr>
            <w:noProof/>
          </w:rPr>
          <w:delText>6.2.6.3.11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SrvccCapability</w:delText>
        </w:r>
        <w:r w:rsidDel="00F7143C">
          <w:rPr>
            <w:noProof/>
          </w:rPr>
          <w:tab/>
          <w:delText>172</w:delText>
        </w:r>
      </w:del>
    </w:p>
    <w:p w14:paraId="3A2810C4" w14:textId="3F151D13" w:rsidR="004939ED" w:rsidDel="00F7143C" w:rsidRDefault="004939ED">
      <w:pPr>
        <w:pStyle w:val="TOC5"/>
        <w:rPr>
          <w:del w:id="24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14" w:author="Jesus de Gregorio" w:date="2025-11-25T18:17:00Z" w16du:dateUtc="2025-11-25T17:17:00Z">
        <w:r w:rsidDel="00F7143C">
          <w:rPr>
            <w:noProof/>
          </w:rPr>
          <w:delText>6.2.6.3.12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ActivationState</w:delText>
        </w:r>
        <w:r w:rsidDel="00F7143C">
          <w:rPr>
            <w:noProof/>
          </w:rPr>
          <w:tab/>
          <w:delText>172</w:delText>
        </w:r>
      </w:del>
    </w:p>
    <w:p w14:paraId="2E17EFDE" w14:textId="761303F1" w:rsidR="004939ED" w:rsidDel="00F7143C" w:rsidRDefault="004939ED">
      <w:pPr>
        <w:pStyle w:val="TOC5"/>
        <w:rPr>
          <w:del w:id="24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16" w:author="Jesus de Gregorio" w:date="2025-11-25T18:17:00Z" w16du:dateUtc="2025-11-25T17:17:00Z">
        <w:r w:rsidDel="00F7143C">
          <w:rPr>
            <w:noProof/>
          </w:rPr>
          <w:delText>6.2.6.3.13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ImsVoiceOverPsSessionSupport</w:delText>
        </w:r>
        <w:r w:rsidDel="00F7143C">
          <w:rPr>
            <w:noProof/>
          </w:rPr>
          <w:tab/>
          <w:delText>173</w:delText>
        </w:r>
      </w:del>
    </w:p>
    <w:p w14:paraId="6759E81F" w14:textId="1357EDA5" w:rsidR="004939ED" w:rsidDel="00F7143C" w:rsidRDefault="004939ED">
      <w:pPr>
        <w:pStyle w:val="TOC5"/>
        <w:rPr>
          <w:del w:id="24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18" w:author="Jesus de Gregorio" w:date="2025-11-25T18:17:00Z" w16du:dateUtc="2025-11-25T17:17:00Z">
        <w:r w:rsidDel="00F7143C">
          <w:rPr>
            <w:noProof/>
          </w:rPr>
          <w:delText>6.2.6.3.14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AccessType</w:delText>
        </w:r>
        <w:r w:rsidDel="00F7143C">
          <w:rPr>
            <w:noProof/>
          </w:rPr>
          <w:tab/>
          <w:delText>173</w:delText>
        </w:r>
      </w:del>
    </w:p>
    <w:p w14:paraId="7F2ACA3F" w14:textId="775F8400" w:rsidR="004939ED" w:rsidDel="00F7143C" w:rsidRDefault="004939ED">
      <w:pPr>
        <w:pStyle w:val="TOC5"/>
        <w:rPr>
          <w:del w:id="24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20" w:author="Jesus de Gregorio" w:date="2025-11-25T18:17:00Z" w16du:dateUtc="2025-11-25T17:17:00Z">
        <w:r w:rsidDel="00F7143C">
          <w:rPr>
            <w:noProof/>
          </w:rPr>
          <w:delText>6.2.6.3.15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UserStatePs</w:delText>
        </w:r>
        <w:r w:rsidDel="00F7143C">
          <w:rPr>
            <w:noProof/>
          </w:rPr>
          <w:tab/>
          <w:delText>173</w:delText>
        </w:r>
      </w:del>
    </w:p>
    <w:p w14:paraId="279DBCB0" w14:textId="53CD9475" w:rsidR="004939ED" w:rsidDel="00F7143C" w:rsidRDefault="004939ED">
      <w:pPr>
        <w:pStyle w:val="TOC5"/>
        <w:rPr>
          <w:del w:id="24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22" w:author="Jesus de Gregorio" w:date="2025-11-25T18:17:00Z" w16du:dateUtc="2025-11-25T17:17:00Z">
        <w:r w:rsidDel="00F7143C">
          <w:rPr>
            <w:noProof/>
          </w:rPr>
          <w:delText>6.2.6.3.16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UserStateCs</w:delText>
        </w:r>
        <w:r w:rsidDel="00F7143C">
          <w:rPr>
            <w:noProof/>
          </w:rPr>
          <w:tab/>
          <w:delText>173</w:delText>
        </w:r>
      </w:del>
    </w:p>
    <w:p w14:paraId="695C71B2" w14:textId="0D1A5396" w:rsidR="004939ED" w:rsidDel="00F7143C" w:rsidRDefault="004939ED">
      <w:pPr>
        <w:pStyle w:val="TOC5"/>
        <w:rPr>
          <w:del w:id="24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24" w:author="Jesus de Gregorio" w:date="2025-11-25T18:17:00Z" w16du:dateUtc="2025-11-25T17:17:00Z">
        <w:r w:rsidDel="00F7143C">
          <w:rPr>
            <w:noProof/>
          </w:rPr>
          <w:delText>6.2.6.3.17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PrivateIdentityType</w:delText>
        </w:r>
        <w:r w:rsidDel="00F7143C">
          <w:rPr>
            <w:noProof/>
          </w:rPr>
          <w:tab/>
          <w:delText>174</w:delText>
        </w:r>
      </w:del>
    </w:p>
    <w:p w14:paraId="1A8297A0" w14:textId="5A9A043D" w:rsidR="004939ED" w:rsidDel="00F7143C" w:rsidRDefault="004939ED">
      <w:pPr>
        <w:pStyle w:val="TOC3"/>
        <w:rPr>
          <w:del w:id="24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26" w:author="Jesus de Gregorio" w:date="2025-11-25T18:17:00Z" w16du:dateUtc="2025-11-25T17:17:00Z">
        <w:r w:rsidDel="00F7143C">
          <w:rPr>
            <w:noProof/>
          </w:rPr>
          <w:delText>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174</w:delText>
        </w:r>
      </w:del>
    </w:p>
    <w:p w14:paraId="1EFFA66D" w14:textId="6A418D42" w:rsidR="004939ED" w:rsidDel="00F7143C" w:rsidRDefault="004939ED">
      <w:pPr>
        <w:pStyle w:val="TOC4"/>
        <w:rPr>
          <w:del w:id="24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28" w:author="Jesus de Gregorio" w:date="2025-11-25T18:17:00Z" w16du:dateUtc="2025-11-25T17:17:00Z">
        <w:r w:rsidDel="00F7143C">
          <w:rPr>
            <w:noProof/>
          </w:rPr>
          <w:delText>6.2.7.1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174</w:delText>
        </w:r>
      </w:del>
    </w:p>
    <w:p w14:paraId="50A05A25" w14:textId="7A0CBAE1" w:rsidR="004939ED" w:rsidDel="00F7143C" w:rsidRDefault="004939ED">
      <w:pPr>
        <w:pStyle w:val="TOC4"/>
        <w:rPr>
          <w:del w:id="24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30" w:author="Jesus de Gregorio" w:date="2025-11-25T18:17:00Z" w16du:dateUtc="2025-11-25T17:17:00Z">
        <w:r w:rsidDel="00F7143C">
          <w:rPr>
            <w:noProof/>
          </w:rPr>
          <w:delText>6.2.7.2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174</w:delText>
        </w:r>
      </w:del>
    </w:p>
    <w:p w14:paraId="32AF2046" w14:textId="24D5A1F0" w:rsidR="004939ED" w:rsidDel="00F7143C" w:rsidRDefault="004939ED">
      <w:pPr>
        <w:pStyle w:val="TOC4"/>
        <w:rPr>
          <w:del w:id="24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32" w:author="Jesus de Gregorio" w:date="2025-11-25T18:17:00Z" w16du:dateUtc="2025-11-25T17:17:00Z">
        <w:r w:rsidDel="00F7143C">
          <w:rPr>
            <w:noProof/>
          </w:rPr>
          <w:delText>6.2.7.3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174</w:delText>
        </w:r>
      </w:del>
    </w:p>
    <w:p w14:paraId="0375E750" w14:textId="328E220E" w:rsidR="004939ED" w:rsidDel="00F7143C" w:rsidRDefault="004939ED">
      <w:pPr>
        <w:pStyle w:val="TOC3"/>
        <w:rPr>
          <w:del w:id="24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34" w:author="Jesus de Gregorio" w:date="2025-11-25T18:17:00Z" w16du:dateUtc="2025-11-25T17:17:00Z">
        <w:r w:rsidDel="00F7143C">
          <w:rPr>
            <w:noProof/>
          </w:rPr>
          <w:delText>6.2.8</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Feature negotiation</w:delText>
        </w:r>
        <w:r w:rsidDel="00F7143C">
          <w:rPr>
            <w:noProof/>
          </w:rPr>
          <w:tab/>
          <w:delText>174</w:delText>
        </w:r>
      </w:del>
    </w:p>
    <w:p w14:paraId="5D379F48" w14:textId="2D947E99" w:rsidR="004939ED" w:rsidDel="00F7143C" w:rsidRDefault="004939ED">
      <w:pPr>
        <w:pStyle w:val="TOC3"/>
        <w:rPr>
          <w:del w:id="24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36" w:author="Jesus de Gregorio" w:date="2025-11-25T18:17:00Z" w16du:dateUtc="2025-11-25T17:17:00Z">
        <w:r w:rsidRPr="00650860" w:rsidDel="00F7143C">
          <w:rPr>
            <w:noProof/>
            <w:lang w:val="en-US"/>
          </w:rPr>
          <w:delText>6.2.9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175</w:delText>
        </w:r>
      </w:del>
    </w:p>
    <w:p w14:paraId="39E68857" w14:textId="0C20A2EF" w:rsidR="004939ED" w:rsidDel="00F7143C" w:rsidRDefault="004939ED">
      <w:pPr>
        <w:pStyle w:val="TOC2"/>
        <w:rPr>
          <w:del w:id="24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38" w:author="Jesus de Gregorio" w:date="2025-11-25T18:17:00Z" w16du:dateUtc="2025-11-25T17:17:00Z">
        <w:r w:rsidDel="00F7143C">
          <w:rPr>
            <w:noProof/>
          </w:rPr>
          <w:delText>6.3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Nhss_imsUEAuthentication Service API</w:delText>
        </w:r>
        <w:r w:rsidDel="00F7143C">
          <w:rPr>
            <w:noProof/>
          </w:rPr>
          <w:tab/>
          <w:delText>176</w:delText>
        </w:r>
      </w:del>
    </w:p>
    <w:p w14:paraId="5C093CC2" w14:textId="0360BB5F" w:rsidR="004939ED" w:rsidDel="00F7143C" w:rsidRDefault="004939ED">
      <w:pPr>
        <w:pStyle w:val="TOC3"/>
        <w:rPr>
          <w:del w:id="24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40" w:author="Jesus de Gregorio" w:date="2025-11-25T18:17:00Z" w16du:dateUtc="2025-11-25T17:17:00Z">
        <w:r w:rsidDel="00F7143C">
          <w:rPr>
            <w:noProof/>
          </w:rPr>
          <w:delText>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176</w:delText>
        </w:r>
      </w:del>
    </w:p>
    <w:p w14:paraId="696CBF6E" w14:textId="455ABE9A" w:rsidR="004939ED" w:rsidDel="00F7143C" w:rsidRDefault="004939ED">
      <w:pPr>
        <w:pStyle w:val="TOC3"/>
        <w:rPr>
          <w:del w:id="24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42" w:author="Jesus de Gregorio" w:date="2025-11-25T18:17:00Z" w16du:dateUtc="2025-11-25T17:17:00Z">
        <w:r w:rsidDel="00F7143C">
          <w:rPr>
            <w:noProof/>
          </w:rPr>
          <w:delText>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177</w:delText>
        </w:r>
      </w:del>
    </w:p>
    <w:p w14:paraId="0BF8E0D1" w14:textId="3099A3A7" w:rsidR="004939ED" w:rsidDel="00F7143C" w:rsidRDefault="004939ED">
      <w:pPr>
        <w:pStyle w:val="TOC4"/>
        <w:rPr>
          <w:del w:id="24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44" w:author="Jesus de Gregorio" w:date="2025-11-25T18:17:00Z" w16du:dateUtc="2025-11-25T17:17:00Z">
        <w:r w:rsidDel="00F7143C">
          <w:rPr>
            <w:noProof/>
          </w:rPr>
          <w:delText>6.3.2.1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177</w:delText>
        </w:r>
      </w:del>
    </w:p>
    <w:p w14:paraId="65D55D15" w14:textId="11252048" w:rsidR="004939ED" w:rsidDel="00F7143C" w:rsidRDefault="004939ED">
      <w:pPr>
        <w:pStyle w:val="TOC4"/>
        <w:rPr>
          <w:del w:id="24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46" w:author="Jesus de Gregorio" w:date="2025-11-25T18:17:00Z" w16du:dateUtc="2025-11-25T17:17:00Z">
        <w:r w:rsidDel="00F7143C">
          <w:rPr>
            <w:noProof/>
          </w:rPr>
          <w:delText>6.3.2.2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177</w:delText>
        </w:r>
      </w:del>
    </w:p>
    <w:p w14:paraId="4560E072" w14:textId="7D5FFB06" w:rsidR="004939ED" w:rsidDel="00F7143C" w:rsidRDefault="004939ED">
      <w:pPr>
        <w:pStyle w:val="TOC5"/>
        <w:rPr>
          <w:del w:id="24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48" w:author="Jesus de Gregorio" w:date="2025-11-25T18:17:00Z" w16du:dateUtc="2025-11-25T17:17:00Z">
        <w:r w:rsidDel="00F7143C">
          <w:rPr>
            <w:noProof/>
          </w:rPr>
          <w:delText>6.3.2.2.1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177</w:delText>
        </w:r>
      </w:del>
    </w:p>
    <w:p w14:paraId="308F4BE2" w14:textId="05E8826A" w:rsidR="004939ED" w:rsidDel="00F7143C" w:rsidRDefault="004939ED">
      <w:pPr>
        <w:pStyle w:val="TOC5"/>
        <w:rPr>
          <w:del w:id="24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50" w:author="Jesus de Gregorio" w:date="2025-11-25T18:17:00Z" w16du:dateUtc="2025-11-25T17:17:00Z">
        <w:r w:rsidDel="00F7143C">
          <w:rPr>
            <w:noProof/>
          </w:rPr>
          <w:delText>6.3.2.2.2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177</w:delText>
        </w:r>
      </w:del>
    </w:p>
    <w:p w14:paraId="045EE81C" w14:textId="0AA45D74" w:rsidR="004939ED" w:rsidDel="00F7143C" w:rsidRDefault="004939ED">
      <w:pPr>
        <w:pStyle w:val="TOC4"/>
        <w:rPr>
          <w:del w:id="24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52" w:author="Jesus de Gregorio" w:date="2025-11-25T18:17:00Z" w16du:dateUtc="2025-11-25T17:17:00Z">
        <w:r w:rsidDel="00F7143C">
          <w:rPr>
            <w:noProof/>
          </w:rPr>
          <w:delText>6.3.2.3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177</w:delText>
        </w:r>
      </w:del>
    </w:p>
    <w:p w14:paraId="47FB26D4" w14:textId="328A4A63" w:rsidR="004939ED" w:rsidDel="00F7143C" w:rsidRDefault="004939ED">
      <w:pPr>
        <w:pStyle w:val="TOC5"/>
        <w:rPr>
          <w:del w:id="24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54" w:author="Jesus de Gregorio" w:date="2025-11-25T18:17:00Z" w16du:dateUtc="2025-11-25T17:17:00Z">
        <w:r w:rsidDel="00F7143C">
          <w:rPr>
            <w:noProof/>
          </w:rPr>
          <w:delText>6.3.2.3.1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177</w:delText>
        </w:r>
      </w:del>
    </w:p>
    <w:p w14:paraId="090D76C0" w14:textId="2D22806D" w:rsidR="004939ED" w:rsidDel="00F7143C" w:rsidRDefault="004939ED">
      <w:pPr>
        <w:pStyle w:val="TOC3"/>
        <w:rPr>
          <w:del w:id="24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56" w:author="Jesus de Gregorio" w:date="2025-11-25T18:17:00Z" w16du:dateUtc="2025-11-25T17:17:00Z">
        <w:r w:rsidDel="00F7143C">
          <w:rPr>
            <w:noProof/>
          </w:rPr>
          <w:delText>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177</w:delText>
        </w:r>
      </w:del>
    </w:p>
    <w:p w14:paraId="64914E28" w14:textId="6CE875DA" w:rsidR="004939ED" w:rsidDel="00F7143C" w:rsidRDefault="004939ED">
      <w:pPr>
        <w:pStyle w:val="TOC4"/>
        <w:rPr>
          <w:del w:id="24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58" w:author="Jesus de Gregorio" w:date="2025-11-25T18:17:00Z" w16du:dateUtc="2025-11-25T17:17:00Z">
        <w:r w:rsidDel="00F7143C">
          <w:rPr>
            <w:noProof/>
          </w:rPr>
          <w:delText>6.3.3.1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177</w:delText>
        </w:r>
      </w:del>
    </w:p>
    <w:p w14:paraId="35704D64" w14:textId="28CAB796" w:rsidR="004939ED" w:rsidDel="00F7143C" w:rsidRDefault="004939ED">
      <w:pPr>
        <w:pStyle w:val="TOC4"/>
        <w:rPr>
          <w:del w:id="24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60" w:author="Jesus de Gregorio" w:date="2025-11-25T18:17:00Z" w16du:dateUtc="2025-11-25T17:17:00Z">
        <w:r w:rsidDel="00F7143C">
          <w:rPr>
            <w:noProof/>
          </w:rPr>
          <w:delText>6.3.3.2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SecurityInformation</w:delText>
        </w:r>
        <w:r w:rsidDel="00F7143C">
          <w:rPr>
            <w:noProof/>
          </w:rPr>
          <w:tab/>
          <w:delText>178</w:delText>
        </w:r>
      </w:del>
    </w:p>
    <w:p w14:paraId="3055CEA5" w14:textId="456EDD19" w:rsidR="004939ED" w:rsidDel="00F7143C" w:rsidRDefault="004939ED">
      <w:pPr>
        <w:pStyle w:val="TOC5"/>
        <w:rPr>
          <w:del w:id="24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62" w:author="Jesus de Gregorio" w:date="2025-11-25T18:17:00Z" w16du:dateUtc="2025-11-25T17:17:00Z">
        <w:r w:rsidDel="00F7143C">
          <w:rPr>
            <w:noProof/>
          </w:rPr>
          <w:delText>6.3.3.2.1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178</w:delText>
        </w:r>
      </w:del>
    </w:p>
    <w:p w14:paraId="66E55732" w14:textId="6E6723F4" w:rsidR="004939ED" w:rsidDel="00F7143C" w:rsidRDefault="004939ED">
      <w:pPr>
        <w:pStyle w:val="TOC5"/>
        <w:rPr>
          <w:del w:id="24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64" w:author="Jesus de Gregorio" w:date="2025-11-25T18:17:00Z" w16du:dateUtc="2025-11-25T17:17:00Z">
        <w:r w:rsidDel="00F7143C">
          <w:rPr>
            <w:noProof/>
          </w:rPr>
          <w:delText>6.3.3.2.2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178</w:delText>
        </w:r>
      </w:del>
    </w:p>
    <w:p w14:paraId="074F0F68" w14:textId="21B3170C" w:rsidR="004939ED" w:rsidDel="00F7143C" w:rsidRDefault="004939ED">
      <w:pPr>
        <w:pStyle w:val="TOC5"/>
        <w:rPr>
          <w:del w:id="24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66" w:author="Jesus de Gregorio" w:date="2025-11-25T18:17:00Z" w16du:dateUtc="2025-11-25T17:17:00Z">
        <w:r w:rsidDel="00F7143C">
          <w:rPr>
            <w:noProof/>
          </w:rPr>
          <w:delText>6.3.3.2.3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178</w:delText>
        </w:r>
      </w:del>
    </w:p>
    <w:p w14:paraId="7F0EAE04" w14:textId="19B33244" w:rsidR="004939ED" w:rsidDel="00F7143C" w:rsidRDefault="004939ED">
      <w:pPr>
        <w:pStyle w:val="TOC5"/>
        <w:rPr>
          <w:del w:id="24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68" w:author="Jesus de Gregorio" w:date="2025-11-25T18:17:00Z" w16du:dateUtc="2025-11-25T17:17:00Z">
        <w:r w:rsidDel="00F7143C">
          <w:rPr>
            <w:noProof/>
          </w:rPr>
          <w:delText>6.3.3.2.4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Custom Operations</w:delText>
        </w:r>
        <w:r w:rsidDel="00F7143C">
          <w:rPr>
            <w:noProof/>
          </w:rPr>
          <w:tab/>
          <w:delText>178</w:delText>
        </w:r>
      </w:del>
    </w:p>
    <w:p w14:paraId="7136DA38" w14:textId="12324397" w:rsidR="004939ED" w:rsidDel="00F7143C" w:rsidRDefault="004939ED">
      <w:pPr>
        <w:pStyle w:val="TOC3"/>
        <w:rPr>
          <w:del w:id="24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70" w:author="Jesus de Gregorio" w:date="2025-11-25T18:17:00Z" w16du:dateUtc="2025-11-25T17:17:00Z">
        <w:r w:rsidDel="00F7143C">
          <w:rPr>
            <w:noProof/>
          </w:rPr>
          <w:delText>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Custom Operations without associated resources</w:delText>
        </w:r>
        <w:r w:rsidDel="00F7143C">
          <w:rPr>
            <w:noProof/>
          </w:rPr>
          <w:tab/>
          <w:delText>180</w:delText>
        </w:r>
      </w:del>
    </w:p>
    <w:p w14:paraId="605E7F77" w14:textId="538B6310" w:rsidR="004939ED" w:rsidDel="00F7143C" w:rsidRDefault="004939ED">
      <w:pPr>
        <w:pStyle w:val="TOC3"/>
        <w:rPr>
          <w:del w:id="24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72" w:author="Jesus de Gregorio" w:date="2025-11-25T18:17:00Z" w16du:dateUtc="2025-11-25T17:17:00Z">
        <w:r w:rsidDel="00F7143C">
          <w:rPr>
            <w:noProof/>
          </w:rPr>
          <w:delText>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180</w:delText>
        </w:r>
      </w:del>
    </w:p>
    <w:p w14:paraId="244CF271" w14:textId="7B3F524F" w:rsidR="004939ED" w:rsidDel="00F7143C" w:rsidRDefault="004939ED">
      <w:pPr>
        <w:pStyle w:val="TOC3"/>
        <w:rPr>
          <w:del w:id="24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74" w:author="Jesus de Gregorio" w:date="2025-11-25T18:17:00Z" w16du:dateUtc="2025-11-25T17:17:00Z">
        <w:r w:rsidDel="00F7143C">
          <w:rPr>
            <w:noProof/>
          </w:rPr>
          <w:delText>6.3.6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180</w:delText>
        </w:r>
      </w:del>
    </w:p>
    <w:p w14:paraId="36FD9658" w14:textId="1C68C7C9" w:rsidR="004939ED" w:rsidDel="00F7143C" w:rsidRDefault="004939ED">
      <w:pPr>
        <w:pStyle w:val="TOC4"/>
        <w:rPr>
          <w:del w:id="24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76" w:author="Jesus de Gregorio" w:date="2025-11-25T18:17:00Z" w16du:dateUtc="2025-11-25T17:17:00Z">
        <w:r w:rsidDel="00F7143C">
          <w:rPr>
            <w:noProof/>
          </w:rPr>
          <w:delText>6.3.6.1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180</w:delText>
        </w:r>
      </w:del>
    </w:p>
    <w:p w14:paraId="397D77C6" w14:textId="54089671" w:rsidR="004939ED" w:rsidDel="00F7143C" w:rsidRDefault="004939ED">
      <w:pPr>
        <w:pStyle w:val="TOC4"/>
        <w:rPr>
          <w:del w:id="24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78" w:author="Jesus de Gregorio" w:date="2025-11-25T18:17:00Z" w16du:dateUtc="2025-11-25T17:17:00Z">
        <w:r w:rsidRPr="00650860" w:rsidDel="00F7143C">
          <w:rPr>
            <w:noProof/>
            <w:lang w:val="en-US"/>
          </w:rPr>
          <w:delText>6.3.6.2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180</w:delText>
        </w:r>
      </w:del>
    </w:p>
    <w:p w14:paraId="1D68BD8D" w14:textId="706B81E3" w:rsidR="004939ED" w:rsidDel="00F7143C" w:rsidRDefault="004939ED">
      <w:pPr>
        <w:pStyle w:val="TOC5"/>
        <w:rPr>
          <w:del w:id="24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80" w:author="Jesus de Gregorio" w:date="2025-11-25T18:17:00Z" w16du:dateUtc="2025-11-25T17:17:00Z">
        <w:r w:rsidDel="00F7143C">
          <w:rPr>
            <w:noProof/>
          </w:rPr>
          <w:delText>6.3.6.2.1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180</w:delText>
        </w:r>
      </w:del>
    </w:p>
    <w:p w14:paraId="563C7CCC" w14:textId="56E90E26" w:rsidR="004939ED" w:rsidDel="00F7143C" w:rsidRDefault="004939ED">
      <w:pPr>
        <w:pStyle w:val="TOC5"/>
        <w:rPr>
          <w:del w:id="24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82" w:author="Jesus de Gregorio" w:date="2025-11-25T18:17:00Z" w16du:dateUtc="2025-11-25T17:17:00Z">
        <w:r w:rsidDel="00F7143C">
          <w:rPr>
            <w:noProof/>
          </w:rPr>
          <w:delText>6.3.6.2.2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SipAuthenticationInfoRequest</w:delText>
        </w:r>
        <w:r w:rsidDel="00F7143C">
          <w:rPr>
            <w:noProof/>
          </w:rPr>
          <w:tab/>
          <w:delText>181</w:delText>
        </w:r>
      </w:del>
    </w:p>
    <w:p w14:paraId="698C8F40" w14:textId="0195EB91" w:rsidR="004939ED" w:rsidDel="00F7143C" w:rsidRDefault="004939ED">
      <w:pPr>
        <w:pStyle w:val="TOC5"/>
        <w:rPr>
          <w:del w:id="24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84" w:author="Jesus de Gregorio" w:date="2025-11-25T18:17:00Z" w16du:dateUtc="2025-11-25T17:17:00Z">
        <w:r w:rsidDel="00F7143C">
          <w:rPr>
            <w:noProof/>
          </w:rPr>
          <w:delText>6.3.6.2.3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SipAuthenticationInfoResult</w:delText>
        </w:r>
        <w:r w:rsidDel="00F7143C">
          <w:rPr>
            <w:noProof/>
          </w:rPr>
          <w:tab/>
          <w:delText>181</w:delText>
        </w:r>
      </w:del>
    </w:p>
    <w:p w14:paraId="50606EBA" w14:textId="620F11AC" w:rsidR="004939ED" w:rsidDel="00F7143C" w:rsidRDefault="004939ED">
      <w:pPr>
        <w:pStyle w:val="TOC5"/>
        <w:rPr>
          <w:del w:id="24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86" w:author="Jesus de Gregorio" w:date="2025-11-25T18:17:00Z" w16du:dateUtc="2025-11-25T17:17:00Z">
        <w:r w:rsidDel="00F7143C">
          <w:rPr>
            <w:noProof/>
          </w:rPr>
          <w:delText>6.3.6.2.4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ResynchronizationInfo</w:delText>
        </w:r>
        <w:r w:rsidDel="00F7143C">
          <w:rPr>
            <w:noProof/>
          </w:rPr>
          <w:tab/>
          <w:delText>181</w:delText>
        </w:r>
      </w:del>
    </w:p>
    <w:p w14:paraId="1E84C5AA" w14:textId="4CF6AF82" w:rsidR="004939ED" w:rsidDel="00F7143C" w:rsidRDefault="004939ED">
      <w:pPr>
        <w:pStyle w:val="TOC5"/>
        <w:rPr>
          <w:del w:id="24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88" w:author="Jesus de Gregorio" w:date="2025-11-25T18:17:00Z" w16du:dateUtc="2025-11-25T17:17:00Z">
        <w:r w:rsidDel="00F7143C">
          <w:rPr>
            <w:noProof/>
          </w:rPr>
          <w:delText>6.3.6.2.5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3GAkaAv</w:delText>
        </w:r>
        <w:r w:rsidDel="00F7143C">
          <w:rPr>
            <w:noProof/>
          </w:rPr>
          <w:tab/>
          <w:delText>181</w:delText>
        </w:r>
      </w:del>
    </w:p>
    <w:p w14:paraId="669FDA68" w14:textId="02AE5EF6" w:rsidR="004939ED" w:rsidDel="00F7143C" w:rsidRDefault="004939ED">
      <w:pPr>
        <w:pStyle w:val="TOC5"/>
        <w:rPr>
          <w:del w:id="24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90" w:author="Jesus de Gregorio" w:date="2025-11-25T18:17:00Z" w16du:dateUtc="2025-11-25T17:17:00Z">
        <w:r w:rsidDel="00F7143C">
          <w:rPr>
            <w:noProof/>
          </w:rPr>
          <w:delText>6.3.6.2.6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DigestAuthentication</w:delText>
        </w:r>
        <w:r w:rsidDel="00F7143C">
          <w:rPr>
            <w:noProof/>
          </w:rPr>
          <w:tab/>
          <w:delText>182</w:delText>
        </w:r>
      </w:del>
    </w:p>
    <w:p w14:paraId="1D8AA4D8" w14:textId="2E67CEC4" w:rsidR="004939ED" w:rsidDel="00F7143C" w:rsidRDefault="004939ED">
      <w:pPr>
        <w:pStyle w:val="TOC5"/>
        <w:rPr>
          <w:del w:id="24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92" w:author="Jesus de Gregorio" w:date="2025-11-25T18:17:00Z" w16du:dateUtc="2025-11-25T17:17:00Z">
        <w:r w:rsidDel="00F7143C">
          <w:rPr>
            <w:noProof/>
          </w:rPr>
          <w:delText>6.3.6.2.7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182</w:delText>
        </w:r>
      </w:del>
    </w:p>
    <w:p w14:paraId="6AE2BCDF" w14:textId="4FF1960D" w:rsidR="004939ED" w:rsidDel="00F7143C" w:rsidRDefault="004939ED">
      <w:pPr>
        <w:pStyle w:val="TOC4"/>
        <w:rPr>
          <w:del w:id="24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94" w:author="Jesus de Gregorio" w:date="2025-11-25T18:17:00Z" w16du:dateUtc="2025-11-25T17:17:00Z">
        <w:r w:rsidRPr="00650860" w:rsidDel="00F7143C">
          <w:rPr>
            <w:noProof/>
            <w:lang w:val="en-US"/>
          </w:rPr>
          <w:delText>6.3.6.3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182</w:delText>
        </w:r>
      </w:del>
    </w:p>
    <w:p w14:paraId="17749F04" w14:textId="3DDC39EC" w:rsidR="004939ED" w:rsidDel="00F7143C" w:rsidRDefault="004939ED">
      <w:pPr>
        <w:pStyle w:val="TOC5"/>
        <w:rPr>
          <w:del w:id="24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96" w:author="Jesus de Gregorio" w:date="2025-11-25T18:17:00Z" w16du:dateUtc="2025-11-25T17:17:00Z">
        <w:r w:rsidDel="00F7143C">
          <w:rPr>
            <w:noProof/>
          </w:rPr>
          <w:delText>6.3.6.3.1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182</w:delText>
        </w:r>
      </w:del>
    </w:p>
    <w:p w14:paraId="7005146C" w14:textId="1F7C987D" w:rsidR="004939ED" w:rsidDel="00F7143C" w:rsidRDefault="004939ED">
      <w:pPr>
        <w:pStyle w:val="TOC5"/>
        <w:rPr>
          <w:del w:id="24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498" w:author="Jesus de Gregorio" w:date="2025-11-25T18:17:00Z" w16du:dateUtc="2025-11-25T17:17:00Z">
        <w:r w:rsidDel="00F7143C">
          <w:rPr>
            <w:noProof/>
          </w:rPr>
          <w:delText>6.3.6.3.2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182</w:delText>
        </w:r>
      </w:del>
    </w:p>
    <w:p w14:paraId="0DED6760" w14:textId="77F89ACE" w:rsidR="004939ED" w:rsidDel="00F7143C" w:rsidRDefault="004939ED">
      <w:pPr>
        <w:pStyle w:val="TOC5"/>
        <w:rPr>
          <w:del w:id="24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00" w:author="Jesus de Gregorio" w:date="2025-11-25T18:17:00Z" w16du:dateUtc="2025-11-25T17:17:00Z">
        <w:r w:rsidDel="00F7143C">
          <w:rPr>
            <w:noProof/>
          </w:rPr>
          <w:delText>6.3.6.3.3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SipAuthenticationScheme</w:delText>
        </w:r>
        <w:r w:rsidDel="00F7143C">
          <w:rPr>
            <w:noProof/>
          </w:rPr>
          <w:tab/>
          <w:delText>182</w:delText>
        </w:r>
      </w:del>
    </w:p>
    <w:p w14:paraId="67A39654" w14:textId="20EF6E57" w:rsidR="004939ED" w:rsidDel="00F7143C" w:rsidRDefault="004939ED">
      <w:pPr>
        <w:pStyle w:val="TOC5"/>
        <w:rPr>
          <w:del w:id="25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02" w:author="Jesus de Gregorio" w:date="2025-11-25T18:17:00Z" w16du:dateUtc="2025-11-25T17:17:00Z">
        <w:r w:rsidDel="00F7143C">
          <w:rPr>
            <w:noProof/>
          </w:rPr>
          <w:delText>6.3.6.3.4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 xml:space="preserve">Enumeration: </w:delText>
        </w:r>
        <w:r w:rsidRPr="00650860" w:rsidDel="00F7143C">
          <w:rPr>
            <w:rFonts w:cs="Arial"/>
            <w:noProof/>
          </w:rPr>
          <w:delText>SipDigestAlgorithm</w:delText>
        </w:r>
        <w:r w:rsidDel="00F7143C">
          <w:rPr>
            <w:noProof/>
          </w:rPr>
          <w:tab/>
          <w:delText>182</w:delText>
        </w:r>
      </w:del>
    </w:p>
    <w:p w14:paraId="09CB0729" w14:textId="3E4FEAD5" w:rsidR="004939ED" w:rsidDel="00F7143C" w:rsidRDefault="004939ED">
      <w:pPr>
        <w:pStyle w:val="TOC5"/>
        <w:rPr>
          <w:del w:id="25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04" w:author="Jesus de Gregorio" w:date="2025-11-25T18:17:00Z" w16du:dateUtc="2025-11-25T17:17:00Z">
        <w:r w:rsidDel="00F7143C">
          <w:rPr>
            <w:noProof/>
          </w:rPr>
          <w:delText>6.3.6.3.5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SipDigestQop</w:delText>
        </w:r>
        <w:r w:rsidDel="00F7143C">
          <w:rPr>
            <w:noProof/>
          </w:rPr>
          <w:tab/>
          <w:delText>183</w:delText>
        </w:r>
      </w:del>
    </w:p>
    <w:p w14:paraId="4CDE5FEC" w14:textId="6BDE0FE1" w:rsidR="004939ED" w:rsidDel="00F7143C" w:rsidRDefault="004939ED">
      <w:pPr>
        <w:pStyle w:val="TOC3"/>
        <w:rPr>
          <w:del w:id="25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06" w:author="Jesus de Gregorio" w:date="2025-11-25T18:17:00Z" w16du:dateUtc="2025-11-25T17:17:00Z">
        <w:r w:rsidDel="00F7143C">
          <w:rPr>
            <w:noProof/>
          </w:rPr>
          <w:delText>6.3.7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183</w:delText>
        </w:r>
      </w:del>
    </w:p>
    <w:p w14:paraId="0A12CB23" w14:textId="13310BA1" w:rsidR="004939ED" w:rsidDel="00F7143C" w:rsidRDefault="004939ED">
      <w:pPr>
        <w:pStyle w:val="TOC4"/>
        <w:rPr>
          <w:del w:id="25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08" w:author="Jesus de Gregorio" w:date="2025-11-25T18:17:00Z" w16du:dateUtc="2025-11-25T17:17:00Z">
        <w:r w:rsidDel="00F7143C">
          <w:rPr>
            <w:noProof/>
          </w:rPr>
          <w:delText>6.3.7.1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183</w:delText>
        </w:r>
      </w:del>
    </w:p>
    <w:p w14:paraId="0E07AE7F" w14:textId="1801DEC3" w:rsidR="004939ED" w:rsidDel="00F7143C" w:rsidRDefault="004939ED">
      <w:pPr>
        <w:pStyle w:val="TOC4"/>
        <w:rPr>
          <w:del w:id="25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10" w:author="Jesus de Gregorio" w:date="2025-11-25T18:17:00Z" w16du:dateUtc="2025-11-25T17:17:00Z">
        <w:r w:rsidDel="00F7143C">
          <w:rPr>
            <w:noProof/>
          </w:rPr>
          <w:delText>6.3.7.2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183</w:delText>
        </w:r>
      </w:del>
    </w:p>
    <w:p w14:paraId="57BDFB21" w14:textId="3CE8A03B" w:rsidR="004939ED" w:rsidDel="00F7143C" w:rsidRDefault="004939ED">
      <w:pPr>
        <w:pStyle w:val="TOC4"/>
        <w:rPr>
          <w:del w:id="25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12" w:author="Jesus de Gregorio" w:date="2025-11-25T18:17:00Z" w16du:dateUtc="2025-11-25T17:17:00Z">
        <w:r w:rsidDel="00F7143C">
          <w:rPr>
            <w:noProof/>
          </w:rPr>
          <w:delText>6.3.7.3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183</w:delText>
        </w:r>
      </w:del>
    </w:p>
    <w:p w14:paraId="2E57F549" w14:textId="123E0B5D" w:rsidR="004939ED" w:rsidDel="00F7143C" w:rsidRDefault="004939ED">
      <w:pPr>
        <w:pStyle w:val="TOC3"/>
        <w:rPr>
          <w:del w:id="25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14" w:author="Jesus de Gregorio" w:date="2025-11-25T18:17:00Z" w16du:dateUtc="2025-11-25T17:17:00Z">
        <w:r w:rsidRPr="00650860" w:rsidDel="00F7143C">
          <w:rPr>
            <w:noProof/>
            <w:lang w:val="en-US"/>
          </w:rPr>
          <w:delText>6.3.8</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Feature Negotiation</w:delText>
        </w:r>
        <w:r w:rsidDel="00F7143C">
          <w:rPr>
            <w:noProof/>
          </w:rPr>
          <w:tab/>
          <w:delText>183</w:delText>
        </w:r>
      </w:del>
    </w:p>
    <w:p w14:paraId="7F69B241" w14:textId="489D17B6" w:rsidR="004939ED" w:rsidDel="00F7143C" w:rsidRDefault="004939ED">
      <w:pPr>
        <w:pStyle w:val="TOC3"/>
        <w:rPr>
          <w:del w:id="25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16" w:author="Jesus de Gregorio" w:date="2025-11-25T18:17:00Z" w16du:dateUtc="2025-11-25T17:17:00Z">
        <w:r w:rsidRPr="00650860" w:rsidDel="00F7143C">
          <w:rPr>
            <w:noProof/>
            <w:lang w:val="en-US"/>
          </w:rPr>
          <w:delText>6.3.9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183</w:delText>
        </w:r>
      </w:del>
    </w:p>
    <w:p w14:paraId="14E8656C" w14:textId="6B755438" w:rsidR="004939ED" w:rsidDel="00F7143C" w:rsidRDefault="004939ED">
      <w:pPr>
        <w:pStyle w:val="TOC2"/>
        <w:rPr>
          <w:del w:id="25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18" w:author="Jesus de Gregorio" w:date="2025-11-25T18:17:00Z" w16du:dateUtc="2025-11-25T17:17:00Z">
        <w:r w:rsidDel="00F7143C">
          <w:rPr>
            <w:noProof/>
          </w:rPr>
          <w:delText>6.4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Nhss_gbaSubscriberDataManagement Service API</w:delText>
        </w:r>
        <w:r w:rsidDel="00F7143C">
          <w:rPr>
            <w:noProof/>
          </w:rPr>
          <w:tab/>
          <w:delText>184</w:delText>
        </w:r>
      </w:del>
    </w:p>
    <w:p w14:paraId="328792D0" w14:textId="59BFA891" w:rsidR="004939ED" w:rsidDel="00F7143C" w:rsidRDefault="004939ED">
      <w:pPr>
        <w:pStyle w:val="TOC3"/>
        <w:rPr>
          <w:del w:id="25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20" w:author="Jesus de Gregorio" w:date="2025-11-25T18:17:00Z" w16du:dateUtc="2025-11-25T17:17:00Z">
        <w:r w:rsidDel="00F7143C">
          <w:rPr>
            <w:noProof/>
          </w:rPr>
          <w:delText>6.4.1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184</w:delText>
        </w:r>
      </w:del>
    </w:p>
    <w:p w14:paraId="16180058" w14:textId="2774FFAE" w:rsidR="004939ED" w:rsidDel="00F7143C" w:rsidRDefault="004939ED">
      <w:pPr>
        <w:pStyle w:val="TOC3"/>
        <w:rPr>
          <w:del w:id="25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22" w:author="Jesus de Gregorio" w:date="2025-11-25T18:17:00Z" w16du:dateUtc="2025-11-25T17:17:00Z">
        <w:r w:rsidDel="00F7143C">
          <w:rPr>
            <w:noProof/>
          </w:rPr>
          <w:delText>6.4.2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184</w:delText>
        </w:r>
      </w:del>
    </w:p>
    <w:p w14:paraId="31D1EE16" w14:textId="31349DE8" w:rsidR="004939ED" w:rsidDel="00F7143C" w:rsidRDefault="004939ED">
      <w:pPr>
        <w:pStyle w:val="TOC4"/>
        <w:rPr>
          <w:del w:id="25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24" w:author="Jesus de Gregorio" w:date="2025-11-25T18:17:00Z" w16du:dateUtc="2025-11-25T17:17:00Z">
        <w:r w:rsidDel="00F7143C">
          <w:rPr>
            <w:noProof/>
          </w:rPr>
          <w:delText>6.4.2.1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184</w:delText>
        </w:r>
      </w:del>
    </w:p>
    <w:p w14:paraId="5DA78BB8" w14:textId="0DC0FB25" w:rsidR="004939ED" w:rsidDel="00F7143C" w:rsidRDefault="004939ED">
      <w:pPr>
        <w:pStyle w:val="TOC4"/>
        <w:rPr>
          <w:del w:id="25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26" w:author="Jesus de Gregorio" w:date="2025-11-25T18:17:00Z" w16du:dateUtc="2025-11-25T17:17:00Z">
        <w:r w:rsidDel="00F7143C">
          <w:rPr>
            <w:noProof/>
          </w:rPr>
          <w:delText>6.4.2.2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184</w:delText>
        </w:r>
      </w:del>
    </w:p>
    <w:p w14:paraId="7FA807DA" w14:textId="44072382" w:rsidR="004939ED" w:rsidDel="00F7143C" w:rsidRDefault="004939ED">
      <w:pPr>
        <w:pStyle w:val="TOC5"/>
        <w:rPr>
          <w:del w:id="25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28" w:author="Jesus de Gregorio" w:date="2025-11-25T18:17:00Z" w16du:dateUtc="2025-11-25T17:17:00Z">
        <w:r w:rsidDel="00F7143C">
          <w:rPr>
            <w:noProof/>
          </w:rPr>
          <w:delText>6.4.2.2.1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184</w:delText>
        </w:r>
      </w:del>
    </w:p>
    <w:p w14:paraId="6C42399E" w14:textId="439DAA8A" w:rsidR="004939ED" w:rsidDel="00F7143C" w:rsidRDefault="004939ED">
      <w:pPr>
        <w:pStyle w:val="TOC5"/>
        <w:rPr>
          <w:del w:id="25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30" w:author="Jesus de Gregorio" w:date="2025-11-25T18:17:00Z" w16du:dateUtc="2025-11-25T17:17:00Z">
        <w:r w:rsidDel="00F7143C">
          <w:rPr>
            <w:noProof/>
          </w:rPr>
          <w:delText>6.4.2.2.2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184</w:delText>
        </w:r>
      </w:del>
    </w:p>
    <w:p w14:paraId="43A95351" w14:textId="4B724F69" w:rsidR="004939ED" w:rsidDel="00F7143C" w:rsidRDefault="004939ED">
      <w:pPr>
        <w:pStyle w:val="TOC4"/>
        <w:rPr>
          <w:del w:id="25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32" w:author="Jesus de Gregorio" w:date="2025-11-25T18:17:00Z" w16du:dateUtc="2025-11-25T17:17:00Z">
        <w:r w:rsidDel="00F7143C">
          <w:rPr>
            <w:noProof/>
          </w:rPr>
          <w:delText>6.4.2.3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184</w:delText>
        </w:r>
      </w:del>
    </w:p>
    <w:p w14:paraId="51EE1A13" w14:textId="3C09FAC5" w:rsidR="004939ED" w:rsidDel="00F7143C" w:rsidRDefault="004939ED">
      <w:pPr>
        <w:pStyle w:val="TOC5"/>
        <w:rPr>
          <w:del w:id="25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34" w:author="Jesus de Gregorio" w:date="2025-11-25T18:17:00Z" w16du:dateUtc="2025-11-25T17:17:00Z">
        <w:r w:rsidDel="00F7143C">
          <w:rPr>
            <w:noProof/>
          </w:rPr>
          <w:delText>6.4.2.3.1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184</w:delText>
        </w:r>
      </w:del>
    </w:p>
    <w:p w14:paraId="366B27F7" w14:textId="71EF5EF8" w:rsidR="004939ED" w:rsidDel="00F7143C" w:rsidRDefault="004939ED">
      <w:pPr>
        <w:pStyle w:val="TOC3"/>
        <w:rPr>
          <w:del w:id="25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36" w:author="Jesus de Gregorio" w:date="2025-11-25T18:17:00Z" w16du:dateUtc="2025-11-25T17:17:00Z">
        <w:r w:rsidDel="00F7143C">
          <w:rPr>
            <w:noProof/>
          </w:rPr>
          <w:delText>6.4.3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185</w:delText>
        </w:r>
      </w:del>
    </w:p>
    <w:p w14:paraId="47E8F922" w14:textId="5402D332" w:rsidR="004939ED" w:rsidDel="00F7143C" w:rsidRDefault="004939ED">
      <w:pPr>
        <w:pStyle w:val="TOC4"/>
        <w:rPr>
          <w:del w:id="25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38" w:author="Jesus de Gregorio" w:date="2025-11-25T18:17:00Z" w16du:dateUtc="2025-11-25T17:17:00Z">
        <w:r w:rsidDel="00F7143C">
          <w:rPr>
            <w:noProof/>
          </w:rPr>
          <w:delText>6.4.3.1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185</w:delText>
        </w:r>
      </w:del>
    </w:p>
    <w:p w14:paraId="4FAA755A" w14:textId="1FB06492" w:rsidR="004939ED" w:rsidDel="00F7143C" w:rsidRDefault="004939ED">
      <w:pPr>
        <w:pStyle w:val="TOC4"/>
        <w:rPr>
          <w:del w:id="25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40" w:author="Jesus de Gregorio" w:date="2025-11-25T18:17:00Z" w16du:dateUtc="2025-11-25T17:17:00Z">
        <w:r w:rsidDel="00F7143C">
          <w:rPr>
            <w:noProof/>
          </w:rPr>
          <w:delText>6.4.3.2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GBA Subscriber Data</w:delText>
        </w:r>
        <w:r w:rsidDel="00F7143C">
          <w:rPr>
            <w:noProof/>
          </w:rPr>
          <w:tab/>
          <w:delText>185</w:delText>
        </w:r>
      </w:del>
    </w:p>
    <w:p w14:paraId="5964DC07" w14:textId="0A9C260F" w:rsidR="004939ED" w:rsidDel="00F7143C" w:rsidRDefault="004939ED">
      <w:pPr>
        <w:pStyle w:val="TOC5"/>
        <w:rPr>
          <w:del w:id="25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42" w:author="Jesus de Gregorio" w:date="2025-11-25T18:17:00Z" w16du:dateUtc="2025-11-25T17:17:00Z">
        <w:r w:rsidDel="00F7143C">
          <w:rPr>
            <w:noProof/>
          </w:rPr>
          <w:delText>6.4.3.2.1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185</w:delText>
        </w:r>
      </w:del>
    </w:p>
    <w:p w14:paraId="0D59ECAF" w14:textId="3438F3C2" w:rsidR="004939ED" w:rsidDel="00F7143C" w:rsidRDefault="004939ED">
      <w:pPr>
        <w:pStyle w:val="TOC5"/>
        <w:rPr>
          <w:del w:id="25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44" w:author="Jesus de Gregorio" w:date="2025-11-25T18:17:00Z" w16du:dateUtc="2025-11-25T17:17:00Z">
        <w:r w:rsidDel="00F7143C">
          <w:rPr>
            <w:noProof/>
          </w:rPr>
          <w:delText>6.4.3.2.2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185</w:delText>
        </w:r>
      </w:del>
    </w:p>
    <w:p w14:paraId="4DD9BDE1" w14:textId="754230FA" w:rsidR="004939ED" w:rsidDel="00F7143C" w:rsidRDefault="004939ED">
      <w:pPr>
        <w:pStyle w:val="TOC5"/>
        <w:rPr>
          <w:del w:id="25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46" w:author="Jesus de Gregorio" w:date="2025-11-25T18:17:00Z" w16du:dateUtc="2025-11-25T17:17:00Z">
        <w:r w:rsidDel="00F7143C">
          <w:rPr>
            <w:noProof/>
          </w:rPr>
          <w:delText>6.4.3.2.3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185</w:delText>
        </w:r>
      </w:del>
    </w:p>
    <w:p w14:paraId="35564571" w14:textId="23530180" w:rsidR="004939ED" w:rsidDel="00F7143C" w:rsidRDefault="004939ED">
      <w:pPr>
        <w:pStyle w:val="TOC4"/>
        <w:rPr>
          <w:del w:id="25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48" w:author="Jesus de Gregorio" w:date="2025-11-25T18:17:00Z" w16du:dateUtc="2025-11-25T17:17:00Z">
        <w:r w:rsidDel="00F7143C">
          <w:rPr>
            <w:noProof/>
          </w:rPr>
          <w:delText>6.4.3.3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Subscriptions</w:delText>
        </w:r>
        <w:r w:rsidDel="00F7143C">
          <w:rPr>
            <w:noProof/>
          </w:rPr>
          <w:tab/>
          <w:delText>186</w:delText>
        </w:r>
      </w:del>
    </w:p>
    <w:p w14:paraId="49B2DEAF" w14:textId="08B1A137" w:rsidR="004939ED" w:rsidDel="00F7143C" w:rsidRDefault="004939ED">
      <w:pPr>
        <w:pStyle w:val="TOC5"/>
        <w:rPr>
          <w:del w:id="25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50" w:author="Jesus de Gregorio" w:date="2025-11-25T18:17:00Z" w16du:dateUtc="2025-11-25T17:17:00Z">
        <w:r w:rsidDel="00F7143C">
          <w:rPr>
            <w:noProof/>
          </w:rPr>
          <w:delText>6.4.3.3.1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186</w:delText>
        </w:r>
      </w:del>
    </w:p>
    <w:p w14:paraId="6E15C938" w14:textId="786CCB95" w:rsidR="004939ED" w:rsidDel="00F7143C" w:rsidRDefault="004939ED">
      <w:pPr>
        <w:pStyle w:val="TOC5"/>
        <w:rPr>
          <w:del w:id="25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52" w:author="Jesus de Gregorio" w:date="2025-11-25T18:17:00Z" w16du:dateUtc="2025-11-25T17:17:00Z">
        <w:r w:rsidDel="00F7143C">
          <w:rPr>
            <w:noProof/>
          </w:rPr>
          <w:delText>6.4.3.3.2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186</w:delText>
        </w:r>
      </w:del>
    </w:p>
    <w:p w14:paraId="54D56DE4" w14:textId="55EBE481" w:rsidR="004939ED" w:rsidDel="00F7143C" w:rsidRDefault="004939ED">
      <w:pPr>
        <w:pStyle w:val="TOC5"/>
        <w:rPr>
          <w:del w:id="25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54" w:author="Jesus de Gregorio" w:date="2025-11-25T18:17:00Z" w16du:dateUtc="2025-11-25T17:17:00Z">
        <w:r w:rsidDel="00F7143C">
          <w:rPr>
            <w:noProof/>
          </w:rPr>
          <w:delText>6.4.3.3.3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187</w:delText>
        </w:r>
      </w:del>
    </w:p>
    <w:p w14:paraId="1AE5AA1C" w14:textId="260D59AC" w:rsidR="004939ED" w:rsidDel="00F7143C" w:rsidRDefault="004939ED">
      <w:pPr>
        <w:pStyle w:val="TOC4"/>
        <w:rPr>
          <w:del w:id="25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56" w:author="Jesus de Gregorio" w:date="2025-11-25T18:17:00Z" w16du:dateUtc="2025-11-25T17:17:00Z">
        <w:r w:rsidDel="00F7143C">
          <w:rPr>
            <w:noProof/>
          </w:rPr>
          <w:delText>6.4.3.4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Individual subscription</w:delText>
        </w:r>
        <w:r w:rsidDel="00F7143C">
          <w:rPr>
            <w:noProof/>
          </w:rPr>
          <w:tab/>
          <w:delText>188</w:delText>
        </w:r>
      </w:del>
    </w:p>
    <w:p w14:paraId="77BBA552" w14:textId="2F955402" w:rsidR="004939ED" w:rsidDel="00F7143C" w:rsidRDefault="004939ED">
      <w:pPr>
        <w:pStyle w:val="TOC5"/>
        <w:rPr>
          <w:del w:id="25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58" w:author="Jesus de Gregorio" w:date="2025-11-25T18:17:00Z" w16du:dateUtc="2025-11-25T17:17:00Z">
        <w:r w:rsidDel="00F7143C">
          <w:rPr>
            <w:noProof/>
          </w:rPr>
          <w:delText>6.4.3.4.1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188</w:delText>
        </w:r>
      </w:del>
    </w:p>
    <w:p w14:paraId="74C240FC" w14:textId="2525FFF0" w:rsidR="004939ED" w:rsidDel="00F7143C" w:rsidRDefault="004939ED">
      <w:pPr>
        <w:pStyle w:val="TOC5"/>
        <w:rPr>
          <w:del w:id="25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60" w:author="Jesus de Gregorio" w:date="2025-11-25T18:17:00Z" w16du:dateUtc="2025-11-25T17:17:00Z">
        <w:r w:rsidDel="00F7143C">
          <w:rPr>
            <w:noProof/>
          </w:rPr>
          <w:delText>6.4.3.4.2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188</w:delText>
        </w:r>
      </w:del>
    </w:p>
    <w:p w14:paraId="5B43E9AC" w14:textId="49C10A55" w:rsidR="004939ED" w:rsidDel="00F7143C" w:rsidRDefault="004939ED">
      <w:pPr>
        <w:pStyle w:val="TOC5"/>
        <w:rPr>
          <w:del w:id="25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62" w:author="Jesus de Gregorio" w:date="2025-11-25T18:17:00Z" w16du:dateUtc="2025-11-25T17:17:00Z">
        <w:r w:rsidDel="00F7143C">
          <w:rPr>
            <w:noProof/>
          </w:rPr>
          <w:delText>6.4.3.4.3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188</w:delText>
        </w:r>
      </w:del>
    </w:p>
    <w:p w14:paraId="57685B80" w14:textId="5188EDF5" w:rsidR="004939ED" w:rsidDel="00F7143C" w:rsidRDefault="004939ED">
      <w:pPr>
        <w:pStyle w:val="TOC3"/>
        <w:rPr>
          <w:del w:id="25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64" w:author="Jesus de Gregorio" w:date="2025-11-25T18:17:00Z" w16du:dateUtc="2025-11-25T17:17:00Z">
        <w:r w:rsidDel="00F7143C">
          <w:rPr>
            <w:noProof/>
          </w:rPr>
          <w:delText>6.4.4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Custom Operations without associated resources</w:delText>
        </w:r>
        <w:r w:rsidDel="00F7143C">
          <w:rPr>
            <w:noProof/>
          </w:rPr>
          <w:tab/>
          <w:delText>190</w:delText>
        </w:r>
      </w:del>
    </w:p>
    <w:p w14:paraId="598B2C8B" w14:textId="778DEB85" w:rsidR="004939ED" w:rsidDel="00F7143C" w:rsidRDefault="004939ED">
      <w:pPr>
        <w:pStyle w:val="TOC3"/>
        <w:rPr>
          <w:del w:id="25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66" w:author="Jesus de Gregorio" w:date="2025-11-25T18:17:00Z" w16du:dateUtc="2025-11-25T17:17:00Z">
        <w:r w:rsidDel="00F7143C">
          <w:rPr>
            <w:noProof/>
          </w:rPr>
          <w:delText>6.4.5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191</w:delText>
        </w:r>
      </w:del>
    </w:p>
    <w:p w14:paraId="4B38B1AD" w14:textId="686573B0" w:rsidR="004939ED" w:rsidDel="00F7143C" w:rsidRDefault="004939ED">
      <w:pPr>
        <w:pStyle w:val="TOC4"/>
        <w:rPr>
          <w:del w:id="25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68" w:author="Jesus de Gregorio" w:date="2025-11-25T18:17:00Z" w16du:dateUtc="2025-11-25T17:17:00Z">
        <w:r w:rsidDel="00F7143C">
          <w:rPr>
            <w:noProof/>
          </w:rPr>
          <w:delText>6.4.5.1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191</w:delText>
        </w:r>
      </w:del>
    </w:p>
    <w:p w14:paraId="59052A3D" w14:textId="02C84A68" w:rsidR="004939ED" w:rsidDel="00F7143C" w:rsidRDefault="004939ED">
      <w:pPr>
        <w:pStyle w:val="TOC4"/>
        <w:rPr>
          <w:del w:id="25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70" w:author="Jesus de Gregorio" w:date="2025-11-25T18:17:00Z" w16du:dateUtc="2025-11-25T17:17:00Z">
        <w:r w:rsidDel="00F7143C">
          <w:rPr>
            <w:noProof/>
          </w:rPr>
          <w:delText>6.4.5.2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Change Notification</w:delText>
        </w:r>
        <w:r w:rsidDel="00F7143C">
          <w:rPr>
            <w:noProof/>
          </w:rPr>
          <w:tab/>
          <w:delText>191</w:delText>
        </w:r>
      </w:del>
    </w:p>
    <w:p w14:paraId="363251AF" w14:textId="58CDF5A0" w:rsidR="004939ED" w:rsidDel="00F7143C" w:rsidRDefault="004939ED">
      <w:pPr>
        <w:pStyle w:val="TOC3"/>
        <w:rPr>
          <w:del w:id="25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72" w:author="Jesus de Gregorio" w:date="2025-11-25T18:17:00Z" w16du:dateUtc="2025-11-25T17:17:00Z">
        <w:r w:rsidDel="00F7143C">
          <w:rPr>
            <w:noProof/>
          </w:rPr>
          <w:delText>6.4.6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192</w:delText>
        </w:r>
      </w:del>
    </w:p>
    <w:p w14:paraId="43747327" w14:textId="095642EB" w:rsidR="004939ED" w:rsidDel="00F7143C" w:rsidRDefault="004939ED">
      <w:pPr>
        <w:pStyle w:val="TOC4"/>
        <w:rPr>
          <w:del w:id="25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74" w:author="Jesus de Gregorio" w:date="2025-11-25T18:17:00Z" w16du:dateUtc="2025-11-25T17:17:00Z">
        <w:r w:rsidDel="00F7143C">
          <w:rPr>
            <w:noProof/>
          </w:rPr>
          <w:delText>6.4.6.1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192</w:delText>
        </w:r>
      </w:del>
    </w:p>
    <w:p w14:paraId="65726B12" w14:textId="0296BECF" w:rsidR="004939ED" w:rsidDel="00F7143C" w:rsidRDefault="004939ED">
      <w:pPr>
        <w:pStyle w:val="TOC4"/>
        <w:rPr>
          <w:del w:id="25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76" w:author="Jesus de Gregorio" w:date="2025-11-25T18:17:00Z" w16du:dateUtc="2025-11-25T17:17:00Z">
        <w:r w:rsidRPr="00650860" w:rsidDel="00F7143C">
          <w:rPr>
            <w:noProof/>
            <w:lang w:val="en-US"/>
          </w:rPr>
          <w:delText>6.4.6.2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192</w:delText>
        </w:r>
      </w:del>
    </w:p>
    <w:p w14:paraId="71826B73" w14:textId="22E0CC8B" w:rsidR="004939ED" w:rsidDel="00F7143C" w:rsidRDefault="004939ED">
      <w:pPr>
        <w:pStyle w:val="TOC5"/>
        <w:rPr>
          <w:del w:id="25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78" w:author="Jesus de Gregorio" w:date="2025-11-25T18:17:00Z" w16du:dateUtc="2025-11-25T17:17:00Z">
        <w:r w:rsidDel="00F7143C">
          <w:rPr>
            <w:noProof/>
          </w:rPr>
          <w:delText>6.4.6.2.1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192</w:delText>
        </w:r>
      </w:del>
    </w:p>
    <w:p w14:paraId="336119C8" w14:textId="6B3DBC4D" w:rsidR="004939ED" w:rsidDel="00F7143C" w:rsidRDefault="004939ED">
      <w:pPr>
        <w:pStyle w:val="TOC5"/>
        <w:rPr>
          <w:del w:id="25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80" w:author="Jesus de Gregorio" w:date="2025-11-25T18:17:00Z" w16du:dateUtc="2025-11-25T17:17:00Z">
        <w:r w:rsidDel="00F7143C">
          <w:rPr>
            <w:noProof/>
          </w:rPr>
          <w:delText>6.4.6.2.2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GbaSubscriberData</w:delText>
        </w:r>
        <w:r w:rsidDel="00F7143C">
          <w:rPr>
            <w:noProof/>
          </w:rPr>
          <w:tab/>
          <w:delText>192</w:delText>
        </w:r>
      </w:del>
    </w:p>
    <w:p w14:paraId="2F26E300" w14:textId="528E1B1F" w:rsidR="004939ED" w:rsidDel="00F7143C" w:rsidRDefault="004939ED">
      <w:pPr>
        <w:pStyle w:val="TOC5"/>
        <w:rPr>
          <w:del w:id="25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82" w:author="Jesus de Gregorio" w:date="2025-11-25T18:17:00Z" w16du:dateUtc="2025-11-25T17:17:00Z">
        <w:r w:rsidDel="00F7143C">
          <w:rPr>
            <w:noProof/>
          </w:rPr>
          <w:delText>6.4.6.2.3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Guss</w:delText>
        </w:r>
        <w:r w:rsidDel="00F7143C">
          <w:rPr>
            <w:noProof/>
          </w:rPr>
          <w:tab/>
          <w:delText>193</w:delText>
        </w:r>
      </w:del>
    </w:p>
    <w:p w14:paraId="01DF4C92" w14:textId="1510CC69" w:rsidR="004939ED" w:rsidDel="00F7143C" w:rsidRDefault="004939ED">
      <w:pPr>
        <w:pStyle w:val="TOC5"/>
        <w:rPr>
          <w:del w:id="258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84" w:author="Jesus de Gregorio" w:date="2025-11-25T18:17:00Z" w16du:dateUtc="2025-11-25T17:17:00Z">
        <w:r w:rsidDel="00F7143C">
          <w:rPr>
            <w:noProof/>
          </w:rPr>
          <w:delText>6.4.6.2.4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BsfInfo</w:delText>
        </w:r>
        <w:r w:rsidDel="00F7143C">
          <w:rPr>
            <w:noProof/>
          </w:rPr>
          <w:tab/>
          <w:delText>193</w:delText>
        </w:r>
      </w:del>
    </w:p>
    <w:p w14:paraId="6E894125" w14:textId="095ABC34" w:rsidR="004939ED" w:rsidDel="00F7143C" w:rsidRDefault="004939ED">
      <w:pPr>
        <w:pStyle w:val="TOC5"/>
        <w:rPr>
          <w:del w:id="258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86" w:author="Jesus de Gregorio" w:date="2025-11-25T18:17:00Z" w16du:dateUtc="2025-11-25T17:17:00Z">
        <w:r w:rsidDel="00F7143C">
          <w:rPr>
            <w:noProof/>
          </w:rPr>
          <w:delText>6.4.6.2.5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GbaSdmSubscription</w:delText>
        </w:r>
        <w:r w:rsidDel="00F7143C">
          <w:rPr>
            <w:noProof/>
          </w:rPr>
          <w:tab/>
          <w:delText>193</w:delText>
        </w:r>
      </w:del>
    </w:p>
    <w:p w14:paraId="22952CEB" w14:textId="3DFA7B95" w:rsidR="004939ED" w:rsidDel="00F7143C" w:rsidRDefault="004939ED">
      <w:pPr>
        <w:pStyle w:val="TOC4"/>
        <w:rPr>
          <w:del w:id="258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88" w:author="Jesus de Gregorio" w:date="2025-11-25T18:17:00Z" w16du:dateUtc="2025-11-25T17:17:00Z">
        <w:r w:rsidRPr="00650860" w:rsidDel="00F7143C">
          <w:rPr>
            <w:noProof/>
            <w:lang w:val="en-US"/>
          </w:rPr>
          <w:delText>6.4.6.3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193</w:delText>
        </w:r>
      </w:del>
    </w:p>
    <w:p w14:paraId="4FE90352" w14:textId="5A34072A" w:rsidR="004939ED" w:rsidDel="00F7143C" w:rsidRDefault="004939ED">
      <w:pPr>
        <w:pStyle w:val="TOC5"/>
        <w:rPr>
          <w:del w:id="258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90" w:author="Jesus de Gregorio" w:date="2025-11-25T18:17:00Z" w16du:dateUtc="2025-11-25T17:17:00Z">
        <w:r w:rsidDel="00F7143C">
          <w:rPr>
            <w:noProof/>
          </w:rPr>
          <w:delText>6.4.6.3.1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193</w:delText>
        </w:r>
      </w:del>
    </w:p>
    <w:p w14:paraId="3931335C" w14:textId="1B35C60B" w:rsidR="004939ED" w:rsidDel="00F7143C" w:rsidRDefault="004939ED">
      <w:pPr>
        <w:pStyle w:val="TOC5"/>
        <w:rPr>
          <w:del w:id="259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92" w:author="Jesus de Gregorio" w:date="2025-11-25T18:17:00Z" w16du:dateUtc="2025-11-25T17:17:00Z">
        <w:r w:rsidDel="00F7143C">
          <w:rPr>
            <w:noProof/>
          </w:rPr>
          <w:delText>6.4.6.3.2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193</w:delText>
        </w:r>
      </w:del>
    </w:p>
    <w:p w14:paraId="2F8C30B5" w14:textId="5A86EAF4" w:rsidR="004939ED" w:rsidDel="00F7143C" w:rsidRDefault="004939ED">
      <w:pPr>
        <w:pStyle w:val="TOC5"/>
        <w:rPr>
          <w:del w:id="259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94" w:author="Jesus de Gregorio" w:date="2025-11-25T18:17:00Z" w16du:dateUtc="2025-11-25T17:17:00Z">
        <w:r w:rsidDel="00F7143C">
          <w:rPr>
            <w:noProof/>
          </w:rPr>
          <w:delText>6.4.6.3.3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UiccType</w:delText>
        </w:r>
        <w:r w:rsidDel="00F7143C">
          <w:rPr>
            <w:noProof/>
          </w:rPr>
          <w:tab/>
          <w:delText>194</w:delText>
        </w:r>
      </w:del>
    </w:p>
    <w:p w14:paraId="303552E4" w14:textId="57E48919" w:rsidR="004939ED" w:rsidDel="00F7143C" w:rsidRDefault="004939ED">
      <w:pPr>
        <w:pStyle w:val="TOC3"/>
        <w:rPr>
          <w:del w:id="259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96" w:author="Jesus de Gregorio" w:date="2025-11-25T18:17:00Z" w16du:dateUtc="2025-11-25T17:17:00Z">
        <w:r w:rsidDel="00F7143C">
          <w:rPr>
            <w:noProof/>
          </w:rPr>
          <w:delText>6.4.7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194</w:delText>
        </w:r>
      </w:del>
    </w:p>
    <w:p w14:paraId="08B9C514" w14:textId="4F94E190" w:rsidR="004939ED" w:rsidDel="00F7143C" w:rsidRDefault="004939ED">
      <w:pPr>
        <w:pStyle w:val="TOC4"/>
        <w:rPr>
          <w:del w:id="259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598" w:author="Jesus de Gregorio" w:date="2025-11-25T18:17:00Z" w16du:dateUtc="2025-11-25T17:17:00Z">
        <w:r w:rsidDel="00F7143C">
          <w:rPr>
            <w:noProof/>
          </w:rPr>
          <w:delText>6.4.7.1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194</w:delText>
        </w:r>
      </w:del>
    </w:p>
    <w:p w14:paraId="59CA5858" w14:textId="5759D2DA" w:rsidR="004939ED" w:rsidDel="00F7143C" w:rsidRDefault="004939ED">
      <w:pPr>
        <w:pStyle w:val="TOC4"/>
        <w:rPr>
          <w:del w:id="259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00" w:author="Jesus de Gregorio" w:date="2025-11-25T18:17:00Z" w16du:dateUtc="2025-11-25T17:17:00Z">
        <w:r w:rsidDel="00F7143C">
          <w:rPr>
            <w:noProof/>
          </w:rPr>
          <w:delText>6.4.7.2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194</w:delText>
        </w:r>
      </w:del>
    </w:p>
    <w:p w14:paraId="42AC1E21" w14:textId="1F47B8D2" w:rsidR="004939ED" w:rsidDel="00F7143C" w:rsidRDefault="004939ED">
      <w:pPr>
        <w:pStyle w:val="TOC4"/>
        <w:rPr>
          <w:del w:id="260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02" w:author="Jesus de Gregorio" w:date="2025-11-25T18:17:00Z" w16du:dateUtc="2025-11-25T17:17:00Z">
        <w:r w:rsidDel="00F7143C">
          <w:rPr>
            <w:noProof/>
          </w:rPr>
          <w:delText>6.4.7.3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194</w:delText>
        </w:r>
      </w:del>
    </w:p>
    <w:p w14:paraId="600CC2FC" w14:textId="052326DD" w:rsidR="004939ED" w:rsidDel="00F7143C" w:rsidRDefault="004939ED">
      <w:pPr>
        <w:pStyle w:val="TOC3"/>
        <w:rPr>
          <w:del w:id="260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04" w:author="Jesus de Gregorio" w:date="2025-11-25T18:17:00Z" w16du:dateUtc="2025-11-25T17:17:00Z">
        <w:r w:rsidRPr="00650860" w:rsidDel="00F7143C">
          <w:rPr>
            <w:noProof/>
            <w:lang w:val="en-US"/>
          </w:rPr>
          <w:delText>6.4.8</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Feature Negotiation</w:delText>
        </w:r>
        <w:r w:rsidDel="00F7143C">
          <w:rPr>
            <w:noProof/>
          </w:rPr>
          <w:tab/>
          <w:delText>194</w:delText>
        </w:r>
      </w:del>
    </w:p>
    <w:p w14:paraId="64A12612" w14:textId="5C322898" w:rsidR="004939ED" w:rsidDel="00F7143C" w:rsidRDefault="004939ED">
      <w:pPr>
        <w:pStyle w:val="TOC3"/>
        <w:rPr>
          <w:del w:id="260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06" w:author="Jesus de Gregorio" w:date="2025-11-25T18:17:00Z" w16du:dateUtc="2025-11-25T17:17:00Z">
        <w:r w:rsidRPr="00650860" w:rsidDel="00F7143C">
          <w:rPr>
            <w:noProof/>
            <w:lang w:val="en-US"/>
          </w:rPr>
          <w:delText>6.4.9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194</w:delText>
        </w:r>
      </w:del>
    </w:p>
    <w:p w14:paraId="153E694B" w14:textId="28A6150F" w:rsidR="004939ED" w:rsidDel="00F7143C" w:rsidRDefault="004939ED">
      <w:pPr>
        <w:pStyle w:val="TOC2"/>
        <w:rPr>
          <w:del w:id="260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08" w:author="Jesus de Gregorio" w:date="2025-11-25T18:17:00Z" w16du:dateUtc="2025-11-25T17:17:00Z">
        <w:r w:rsidDel="00F7143C">
          <w:rPr>
            <w:noProof/>
          </w:rPr>
          <w:delText>6.5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Nhss_gbaUEAuthentication Service API</w:delText>
        </w:r>
        <w:r w:rsidDel="00F7143C">
          <w:rPr>
            <w:noProof/>
          </w:rPr>
          <w:tab/>
          <w:delText>195</w:delText>
        </w:r>
      </w:del>
    </w:p>
    <w:p w14:paraId="165A132D" w14:textId="6DCD12EA" w:rsidR="004939ED" w:rsidDel="00F7143C" w:rsidRDefault="004939ED">
      <w:pPr>
        <w:pStyle w:val="TOC3"/>
        <w:rPr>
          <w:del w:id="260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10" w:author="Jesus de Gregorio" w:date="2025-11-25T18:17:00Z" w16du:dateUtc="2025-11-25T17:17:00Z">
        <w:r w:rsidDel="00F7143C">
          <w:rPr>
            <w:noProof/>
          </w:rPr>
          <w:delText>6.5.1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API URI</w:delText>
        </w:r>
        <w:r w:rsidDel="00F7143C">
          <w:rPr>
            <w:noProof/>
          </w:rPr>
          <w:tab/>
          <w:delText>195</w:delText>
        </w:r>
      </w:del>
    </w:p>
    <w:p w14:paraId="189E7047" w14:textId="4026F655" w:rsidR="004939ED" w:rsidDel="00F7143C" w:rsidRDefault="004939ED">
      <w:pPr>
        <w:pStyle w:val="TOC3"/>
        <w:rPr>
          <w:del w:id="261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12" w:author="Jesus de Gregorio" w:date="2025-11-25T18:17:00Z" w16du:dateUtc="2025-11-25T17:17:00Z">
        <w:r w:rsidDel="00F7143C">
          <w:rPr>
            <w:noProof/>
          </w:rPr>
          <w:delText>6.5.2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Usage of HTTP</w:delText>
        </w:r>
        <w:r w:rsidDel="00F7143C">
          <w:rPr>
            <w:noProof/>
          </w:rPr>
          <w:tab/>
          <w:delText>195</w:delText>
        </w:r>
      </w:del>
    </w:p>
    <w:p w14:paraId="11461FD9" w14:textId="6D1BB215" w:rsidR="004939ED" w:rsidDel="00F7143C" w:rsidRDefault="004939ED">
      <w:pPr>
        <w:pStyle w:val="TOC4"/>
        <w:rPr>
          <w:del w:id="261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14" w:author="Jesus de Gregorio" w:date="2025-11-25T18:17:00Z" w16du:dateUtc="2025-11-25T17:17:00Z">
        <w:r w:rsidDel="00F7143C">
          <w:rPr>
            <w:noProof/>
          </w:rPr>
          <w:delText>6.5.2.1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195</w:delText>
        </w:r>
      </w:del>
    </w:p>
    <w:p w14:paraId="4A408952" w14:textId="593F6404" w:rsidR="004939ED" w:rsidDel="00F7143C" w:rsidRDefault="004939ED">
      <w:pPr>
        <w:pStyle w:val="TOC4"/>
        <w:rPr>
          <w:del w:id="261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16" w:author="Jesus de Gregorio" w:date="2025-11-25T18:17:00Z" w16du:dateUtc="2025-11-25T17:17:00Z">
        <w:r w:rsidDel="00F7143C">
          <w:rPr>
            <w:noProof/>
          </w:rPr>
          <w:delText>6.5.2.2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standard headers</w:delText>
        </w:r>
        <w:r w:rsidDel="00F7143C">
          <w:rPr>
            <w:noProof/>
          </w:rPr>
          <w:tab/>
          <w:delText>195</w:delText>
        </w:r>
      </w:del>
    </w:p>
    <w:p w14:paraId="28E0DF30" w14:textId="0D89B8DC" w:rsidR="004939ED" w:rsidDel="00F7143C" w:rsidRDefault="004939ED">
      <w:pPr>
        <w:pStyle w:val="TOC5"/>
        <w:rPr>
          <w:del w:id="261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18" w:author="Jesus de Gregorio" w:date="2025-11-25T18:17:00Z" w16du:dateUtc="2025-11-25T17:17:00Z">
        <w:r w:rsidDel="00F7143C">
          <w:rPr>
            <w:noProof/>
          </w:rPr>
          <w:delText>6.5.2.2.1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195</w:delText>
        </w:r>
      </w:del>
    </w:p>
    <w:p w14:paraId="55DF0A74" w14:textId="4B2A672E" w:rsidR="004939ED" w:rsidDel="00F7143C" w:rsidRDefault="004939ED">
      <w:pPr>
        <w:pStyle w:val="TOC5"/>
        <w:rPr>
          <w:del w:id="261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20" w:author="Jesus de Gregorio" w:date="2025-11-25T18:17:00Z" w16du:dateUtc="2025-11-25T17:17:00Z">
        <w:r w:rsidDel="00F7143C">
          <w:rPr>
            <w:noProof/>
          </w:rPr>
          <w:delText>6.5.2.2.2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Content type</w:delText>
        </w:r>
        <w:r w:rsidDel="00F7143C">
          <w:rPr>
            <w:noProof/>
          </w:rPr>
          <w:tab/>
          <w:delText>195</w:delText>
        </w:r>
      </w:del>
    </w:p>
    <w:p w14:paraId="68A0F20F" w14:textId="0A5B5C4E" w:rsidR="004939ED" w:rsidDel="00F7143C" w:rsidRDefault="004939ED">
      <w:pPr>
        <w:pStyle w:val="TOC4"/>
        <w:rPr>
          <w:del w:id="262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22" w:author="Jesus de Gregorio" w:date="2025-11-25T18:17:00Z" w16du:dateUtc="2025-11-25T17:17:00Z">
        <w:r w:rsidDel="00F7143C">
          <w:rPr>
            <w:noProof/>
          </w:rPr>
          <w:delText>6.5.2.3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HTTP custom headers</w:delText>
        </w:r>
        <w:r w:rsidDel="00F7143C">
          <w:rPr>
            <w:noProof/>
          </w:rPr>
          <w:tab/>
          <w:delText>195</w:delText>
        </w:r>
      </w:del>
    </w:p>
    <w:p w14:paraId="01731533" w14:textId="5681DB70" w:rsidR="004939ED" w:rsidDel="00F7143C" w:rsidRDefault="004939ED">
      <w:pPr>
        <w:pStyle w:val="TOC5"/>
        <w:rPr>
          <w:del w:id="262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24" w:author="Jesus de Gregorio" w:date="2025-11-25T18:17:00Z" w16du:dateUtc="2025-11-25T17:17:00Z">
        <w:r w:rsidDel="00F7143C">
          <w:rPr>
            <w:noProof/>
          </w:rPr>
          <w:delText>6.5.2.3.1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lang w:eastAsia="zh-CN"/>
          </w:rPr>
          <w:delText>General</w:delText>
        </w:r>
        <w:r w:rsidDel="00F7143C">
          <w:rPr>
            <w:noProof/>
          </w:rPr>
          <w:tab/>
          <w:delText>195</w:delText>
        </w:r>
      </w:del>
    </w:p>
    <w:p w14:paraId="370100A6" w14:textId="5D767B69" w:rsidR="004939ED" w:rsidDel="00F7143C" w:rsidRDefault="004939ED">
      <w:pPr>
        <w:pStyle w:val="TOC3"/>
        <w:rPr>
          <w:del w:id="262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26" w:author="Jesus de Gregorio" w:date="2025-11-25T18:17:00Z" w16du:dateUtc="2025-11-25T17:17:00Z">
        <w:r w:rsidDel="00F7143C">
          <w:rPr>
            <w:noProof/>
          </w:rPr>
          <w:delText>6.5.3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Resources</w:delText>
        </w:r>
        <w:r w:rsidDel="00F7143C">
          <w:rPr>
            <w:noProof/>
          </w:rPr>
          <w:tab/>
          <w:delText>196</w:delText>
        </w:r>
      </w:del>
    </w:p>
    <w:p w14:paraId="3C829FD8" w14:textId="1A4A4ED8" w:rsidR="004939ED" w:rsidDel="00F7143C" w:rsidRDefault="004939ED">
      <w:pPr>
        <w:pStyle w:val="TOC4"/>
        <w:rPr>
          <w:del w:id="262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28" w:author="Jesus de Gregorio" w:date="2025-11-25T18:17:00Z" w16du:dateUtc="2025-11-25T17:17:00Z">
        <w:r w:rsidDel="00F7143C">
          <w:rPr>
            <w:noProof/>
          </w:rPr>
          <w:delText>6.5.3.1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Overview</w:delText>
        </w:r>
        <w:r w:rsidDel="00F7143C">
          <w:rPr>
            <w:noProof/>
          </w:rPr>
          <w:tab/>
          <w:delText>196</w:delText>
        </w:r>
      </w:del>
    </w:p>
    <w:p w14:paraId="7A3B07F8" w14:textId="19FF9559" w:rsidR="004939ED" w:rsidDel="00F7143C" w:rsidRDefault="004939ED">
      <w:pPr>
        <w:pStyle w:val="TOC4"/>
        <w:rPr>
          <w:del w:id="262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30" w:author="Jesus de Gregorio" w:date="2025-11-25T18:17:00Z" w16du:dateUtc="2025-11-25T17:17:00Z">
        <w:r w:rsidDel="00F7143C">
          <w:rPr>
            <w:noProof/>
          </w:rPr>
          <w:delText>6.5.3.2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SecurityInformation (Custom Operation)</w:delText>
        </w:r>
        <w:r w:rsidDel="00F7143C">
          <w:rPr>
            <w:noProof/>
          </w:rPr>
          <w:tab/>
          <w:delText>196</w:delText>
        </w:r>
      </w:del>
    </w:p>
    <w:p w14:paraId="45ADA184" w14:textId="42FEDE69" w:rsidR="004939ED" w:rsidDel="00F7143C" w:rsidRDefault="004939ED">
      <w:pPr>
        <w:pStyle w:val="TOC5"/>
        <w:rPr>
          <w:del w:id="263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32" w:author="Jesus de Gregorio" w:date="2025-11-25T18:17:00Z" w16du:dateUtc="2025-11-25T17:17:00Z">
        <w:r w:rsidDel="00F7143C">
          <w:rPr>
            <w:noProof/>
          </w:rPr>
          <w:delText>6.5.3.2.1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Description</w:delText>
        </w:r>
        <w:r w:rsidDel="00F7143C">
          <w:rPr>
            <w:noProof/>
          </w:rPr>
          <w:tab/>
          <w:delText>196</w:delText>
        </w:r>
      </w:del>
    </w:p>
    <w:p w14:paraId="311A1880" w14:textId="78EA1785" w:rsidR="004939ED" w:rsidDel="00F7143C" w:rsidRDefault="004939ED">
      <w:pPr>
        <w:pStyle w:val="TOC5"/>
        <w:rPr>
          <w:del w:id="263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34" w:author="Jesus de Gregorio" w:date="2025-11-25T18:17:00Z" w16du:dateUtc="2025-11-25T17:17:00Z">
        <w:r w:rsidDel="00F7143C">
          <w:rPr>
            <w:noProof/>
          </w:rPr>
          <w:delText>6.5.3.2.2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Definition</w:delText>
        </w:r>
        <w:r w:rsidDel="00F7143C">
          <w:rPr>
            <w:noProof/>
          </w:rPr>
          <w:tab/>
          <w:delText>196</w:delText>
        </w:r>
      </w:del>
    </w:p>
    <w:p w14:paraId="512AAE48" w14:textId="27E9E887" w:rsidR="004939ED" w:rsidDel="00F7143C" w:rsidRDefault="004939ED">
      <w:pPr>
        <w:pStyle w:val="TOC5"/>
        <w:rPr>
          <w:del w:id="263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36" w:author="Jesus de Gregorio" w:date="2025-11-25T18:17:00Z" w16du:dateUtc="2025-11-25T17:17:00Z">
        <w:r w:rsidDel="00F7143C">
          <w:rPr>
            <w:noProof/>
          </w:rPr>
          <w:delText>6.5.3.2.3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Standard Methods</w:delText>
        </w:r>
        <w:r w:rsidDel="00F7143C">
          <w:rPr>
            <w:noProof/>
          </w:rPr>
          <w:tab/>
          <w:delText>196</w:delText>
        </w:r>
      </w:del>
    </w:p>
    <w:p w14:paraId="6D6CDA71" w14:textId="44C613AE" w:rsidR="004939ED" w:rsidDel="00F7143C" w:rsidRDefault="004939ED">
      <w:pPr>
        <w:pStyle w:val="TOC5"/>
        <w:rPr>
          <w:del w:id="263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38" w:author="Jesus de Gregorio" w:date="2025-11-25T18:17:00Z" w16du:dateUtc="2025-11-25T17:17:00Z">
        <w:r w:rsidDel="00F7143C">
          <w:rPr>
            <w:noProof/>
          </w:rPr>
          <w:delText>6.5.3.2.3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Resource Custom Operations</w:delText>
        </w:r>
        <w:r w:rsidDel="00F7143C">
          <w:rPr>
            <w:noProof/>
          </w:rPr>
          <w:tab/>
          <w:delText>197</w:delText>
        </w:r>
      </w:del>
    </w:p>
    <w:p w14:paraId="04051C89" w14:textId="7413C78E" w:rsidR="004939ED" w:rsidDel="00F7143C" w:rsidRDefault="004939ED">
      <w:pPr>
        <w:pStyle w:val="TOC3"/>
        <w:rPr>
          <w:del w:id="263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40" w:author="Jesus de Gregorio" w:date="2025-11-25T18:17:00Z" w16du:dateUtc="2025-11-25T17:17:00Z">
        <w:r w:rsidDel="00F7143C">
          <w:rPr>
            <w:noProof/>
          </w:rPr>
          <w:delText>6.5.5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Notifications</w:delText>
        </w:r>
        <w:r w:rsidDel="00F7143C">
          <w:rPr>
            <w:noProof/>
          </w:rPr>
          <w:tab/>
          <w:delText>198</w:delText>
        </w:r>
      </w:del>
    </w:p>
    <w:p w14:paraId="5324746F" w14:textId="02178A8C" w:rsidR="004939ED" w:rsidDel="00F7143C" w:rsidRDefault="004939ED">
      <w:pPr>
        <w:pStyle w:val="TOC3"/>
        <w:rPr>
          <w:del w:id="264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42" w:author="Jesus de Gregorio" w:date="2025-11-25T18:17:00Z" w16du:dateUtc="2025-11-25T17:17:00Z">
        <w:r w:rsidDel="00F7143C">
          <w:rPr>
            <w:noProof/>
          </w:rPr>
          <w:delText>6.5.6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Data Model</w:delText>
        </w:r>
        <w:r w:rsidDel="00F7143C">
          <w:rPr>
            <w:noProof/>
          </w:rPr>
          <w:tab/>
          <w:delText>198</w:delText>
        </w:r>
      </w:del>
    </w:p>
    <w:p w14:paraId="389396CC" w14:textId="426EA041" w:rsidR="004939ED" w:rsidDel="00F7143C" w:rsidRDefault="004939ED">
      <w:pPr>
        <w:pStyle w:val="TOC4"/>
        <w:rPr>
          <w:del w:id="264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44" w:author="Jesus de Gregorio" w:date="2025-11-25T18:17:00Z" w16du:dateUtc="2025-11-25T17:17:00Z">
        <w:r w:rsidDel="00F7143C">
          <w:rPr>
            <w:noProof/>
          </w:rPr>
          <w:delText>6.5.6.1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198</w:delText>
        </w:r>
      </w:del>
    </w:p>
    <w:p w14:paraId="110CED19" w14:textId="26A677AE" w:rsidR="004939ED" w:rsidDel="00F7143C" w:rsidRDefault="004939ED">
      <w:pPr>
        <w:pStyle w:val="TOC4"/>
        <w:rPr>
          <w:del w:id="264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46" w:author="Jesus de Gregorio" w:date="2025-11-25T18:17:00Z" w16du:dateUtc="2025-11-25T17:17:00Z">
        <w:r w:rsidRPr="00650860" w:rsidDel="00F7143C">
          <w:rPr>
            <w:noProof/>
            <w:lang w:val="en-US"/>
          </w:rPr>
          <w:delText>6.5.6.2</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Structured data types</w:delText>
        </w:r>
        <w:r w:rsidDel="00F7143C">
          <w:rPr>
            <w:noProof/>
          </w:rPr>
          <w:tab/>
          <w:delText>198</w:delText>
        </w:r>
      </w:del>
    </w:p>
    <w:p w14:paraId="37F09B85" w14:textId="7C9C11E1" w:rsidR="004939ED" w:rsidDel="00F7143C" w:rsidRDefault="004939ED">
      <w:pPr>
        <w:pStyle w:val="TOC5"/>
        <w:rPr>
          <w:del w:id="264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48" w:author="Jesus de Gregorio" w:date="2025-11-25T18:17:00Z" w16du:dateUtc="2025-11-25T17:17:00Z">
        <w:r w:rsidDel="00F7143C">
          <w:rPr>
            <w:noProof/>
          </w:rPr>
          <w:delText>6.5.6.2.1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198</w:delText>
        </w:r>
      </w:del>
    </w:p>
    <w:p w14:paraId="248B0314" w14:textId="7F2EAA15" w:rsidR="004939ED" w:rsidDel="00F7143C" w:rsidRDefault="004939ED">
      <w:pPr>
        <w:pStyle w:val="TOC5"/>
        <w:rPr>
          <w:del w:id="264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50" w:author="Jesus de Gregorio" w:date="2025-11-25T18:17:00Z" w16du:dateUtc="2025-11-25T17:17:00Z">
        <w:r w:rsidDel="00F7143C">
          <w:rPr>
            <w:noProof/>
          </w:rPr>
          <w:delText>6.5.6.2.2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AuthenticationInfoRequest</w:delText>
        </w:r>
        <w:r w:rsidDel="00F7143C">
          <w:rPr>
            <w:noProof/>
          </w:rPr>
          <w:tab/>
          <w:delText>199</w:delText>
        </w:r>
      </w:del>
    </w:p>
    <w:p w14:paraId="0401CDDE" w14:textId="1EC7BB17" w:rsidR="004939ED" w:rsidDel="00F7143C" w:rsidRDefault="004939ED">
      <w:pPr>
        <w:pStyle w:val="TOC5"/>
        <w:rPr>
          <w:del w:id="265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52" w:author="Jesus de Gregorio" w:date="2025-11-25T18:17:00Z" w16du:dateUtc="2025-11-25T17:17:00Z">
        <w:r w:rsidDel="00F7143C">
          <w:rPr>
            <w:noProof/>
          </w:rPr>
          <w:delText>6.5.6.2.3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AuthenticationInfoResult</w:delText>
        </w:r>
        <w:r w:rsidDel="00F7143C">
          <w:rPr>
            <w:noProof/>
          </w:rPr>
          <w:tab/>
          <w:delText>199</w:delText>
        </w:r>
      </w:del>
    </w:p>
    <w:p w14:paraId="54436895" w14:textId="16931F68" w:rsidR="004939ED" w:rsidDel="00F7143C" w:rsidRDefault="004939ED">
      <w:pPr>
        <w:pStyle w:val="TOC5"/>
        <w:rPr>
          <w:del w:id="265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54" w:author="Jesus de Gregorio" w:date="2025-11-25T18:17:00Z" w16du:dateUtc="2025-11-25T17:17:00Z">
        <w:r w:rsidDel="00F7143C">
          <w:rPr>
            <w:noProof/>
          </w:rPr>
          <w:delText>6.5.6.2.4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199</w:delText>
        </w:r>
      </w:del>
    </w:p>
    <w:p w14:paraId="390FF90A" w14:textId="6BC105AE" w:rsidR="004939ED" w:rsidDel="00F7143C" w:rsidRDefault="004939ED">
      <w:pPr>
        <w:pStyle w:val="TOC5"/>
        <w:rPr>
          <w:del w:id="265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56" w:author="Jesus de Gregorio" w:date="2025-11-25T18:17:00Z" w16du:dateUtc="2025-11-25T17:17:00Z">
        <w:r w:rsidDel="00F7143C">
          <w:rPr>
            <w:noProof/>
          </w:rPr>
          <w:delText>6.5.6.2.5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Void</w:delText>
        </w:r>
        <w:r w:rsidDel="00F7143C">
          <w:rPr>
            <w:noProof/>
          </w:rPr>
          <w:tab/>
          <w:delText>199</w:delText>
        </w:r>
      </w:del>
    </w:p>
    <w:p w14:paraId="34D1D777" w14:textId="7D39AF47" w:rsidR="004939ED" w:rsidDel="00F7143C" w:rsidRDefault="004939ED">
      <w:pPr>
        <w:pStyle w:val="TOC5"/>
        <w:rPr>
          <w:del w:id="265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58" w:author="Jesus de Gregorio" w:date="2025-11-25T18:17:00Z" w16du:dateUtc="2025-11-25T17:17:00Z">
        <w:r w:rsidDel="00F7143C">
          <w:rPr>
            <w:noProof/>
          </w:rPr>
          <w:delText>6.5.6.2.6</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Type: DigestAuthentication</w:delText>
        </w:r>
        <w:r w:rsidDel="00F7143C">
          <w:rPr>
            <w:noProof/>
          </w:rPr>
          <w:tab/>
          <w:delText>199</w:delText>
        </w:r>
      </w:del>
    </w:p>
    <w:p w14:paraId="7143BA1B" w14:textId="67400FF9" w:rsidR="004939ED" w:rsidDel="00F7143C" w:rsidRDefault="004939ED">
      <w:pPr>
        <w:pStyle w:val="TOC4"/>
        <w:rPr>
          <w:del w:id="265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60" w:author="Jesus de Gregorio" w:date="2025-11-25T18:17:00Z" w16du:dateUtc="2025-11-25T17:17:00Z">
        <w:r w:rsidRPr="00650860" w:rsidDel="00F7143C">
          <w:rPr>
            <w:noProof/>
            <w:lang w:val="en-US"/>
          </w:rPr>
          <w:delText>6.5.6.3</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Simple data types and enumerations</w:delText>
        </w:r>
        <w:r w:rsidDel="00F7143C">
          <w:rPr>
            <w:noProof/>
          </w:rPr>
          <w:tab/>
          <w:delText>199</w:delText>
        </w:r>
      </w:del>
    </w:p>
    <w:p w14:paraId="4E47A1C2" w14:textId="6998C2FA" w:rsidR="004939ED" w:rsidDel="00F7143C" w:rsidRDefault="004939ED">
      <w:pPr>
        <w:pStyle w:val="TOC5"/>
        <w:rPr>
          <w:del w:id="266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62" w:author="Jesus de Gregorio" w:date="2025-11-25T18:17:00Z" w16du:dateUtc="2025-11-25T17:17:00Z">
        <w:r w:rsidDel="00F7143C">
          <w:rPr>
            <w:noProof/>
          </w:rPr>
          <w:delText>6.5.6.3.1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Introduction</w:delText>
        </w:r>
        <w:r w:rsidDel="00F7143C">
          <w:rPr>
            <w:noProof/>
          </w:rPr>
          <w:tab/>
          <w:delText>199</w:delText>
        </w:r>
      </w:del>
    </w:p>
    <w:p w14:paraId="2D15645F" w14:textId="483197A1" w:rsidR="004939ED" w:rsidDel="00F7143C" w:rsidRDefault="004939ED">
      <w:pPr>
        <w:pStyle w:val="TOC5"/>
        <w:rPr>
          <w:del w:id="266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64" w:author="Jesus de Gregorio" w:date="2025-11-25T18:17:00Z" w16du:dateUtc="2025-11-25T17:17:00Z">
        <w:r w:rsidDel="00F7143C">
          <w:rPr>
            <w:noProof/>
          </w:rPr>
          <w:delText>6.5.6.3.2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Simple data types</w:delText>
        </w:r>
        <w:r w:rsidDel="00F7143C">
          <w:rPr>
            <w:noProof/>
          </w:rPr>
          <w:tab/>
          <w:delText>199</w:delText>
        </w:r>
      </w:del>
    </w:p>
    <w:p w14:paraId="28B862A3" w14:textId="496F2DFB" w:rsidR="004939ED" w:rsidDel="00F7143C" w:rsidRDefault="004939ED">
      <w:pPr>
        <w:pStyle w:val="TOC5"/>
        <w:rPr>
          <w:del w:id="266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66" w:author="Jesus de Gregorio" w:date="2025-11-25T18:17:00Z" w16du:dateUtc="2025-11-25T17:17:00Z">
        <w:r w:rsidDel="00F7143C">
          <w:rPr>
            <w:noProof/>
          </w:rPr>
          <w:delText>6.5.6.3.3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AuthenticationScheme</w:delText>
        </w:r>
        <w:r w:rsidDel="00F7143C">
          <w:rPr>
            <w:noProof/>
          </w:rPr>
          <w:tab/>
          <w:delText>199</w:delText>
        </w:r>
      </w:del>
    </w:p>
    <w:p w14:paraId="44ACBDB0" w14:textId="73A0C79B" w:rsidR="004939ED" w:rsidDel="00F7143C" w:rsidRDefault="004939ED">
      <w:pPr>
        <w:pStyle w:val="TOC5"/>
        <w:rPr>
          <w:del w:id="266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68" w:author="Jesus de Gregorio" w:date="2025-11-25T18:17:00Z" w16du:dateUtc="2025-11-25T17:17:00Z">
        <w:r w:rsidDel="00F7143C">
          <w:rPr>
            <w:noProof/>
          </w:rPr>
          <w:delText>6.5.6.3.4</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DigestAlgorithm</w:delText>
        </w:r>
        <w:r w:rsidDel="00F7143C">
          <w:rPr>
            <w:noProof/>
          </w:rPr>
          <w:tab/>
          <w:delText>200</w:delText>
        </w:r>
      </w:del>
    </w:p>
    <w:p w14:paraId="31F5E4CD" w14:textId="0DD3CABB" w:rsidR="004939ED" w:rsidDel="00F7143C" w:rsidRDefault="004939ED">
      <w:pPr>
        <w:pStyle w:val="TOC5"/>
        <w:rPr>
          <w:del w:id="266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70" w:author="Jesus de Gregorio" w:date="2025-11-25T18:17:00Z" w16du:dateUtc="2025-11-25T17:17:00Z">
        <w:r w:rsidDel="00F7143C">
          <w:rPr>
            <w:noProof/>
          </w:rPr>
          <w:delText>6.5.6.3.5</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Enumeration: DigestQop</w:delText>
        </w:r>
        <w:r w:rsidDel="00F7143C">
          <w:rPr>
            <w:noProof/>
          </w:rPr>
          <w:tab/>
          <w:delText>200</w:delText>
        </w:r>
      </w:del>
    </w:p>
    <w:p w14:paraId="41575A79" w14:textId="66DA7A5F" w:rsidR="004939ED" w:rsidDel="00F7143C" w:rsidRDefault="004939ED">
      <w:pPr>
        <w:pStyle w:val="TOC3"/>
        <w:rPr>
          <w:del w:id="267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72" w:author="Jesus de Gregorio" w:date="2025-11-25T18:17:00Z" w16du:dateUtc="2025-11-25T17:17:00Z">
        <w:r w:rsidDel="00F7143C">
          <w:rPr>
            <w:noProof/>
          </w:rPr>
          <w:delText>6.5.7</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Error Handling</w:delText>
        </w:r>
        <w:r w:rsidDel="00F7143C">
          <w:rPr>
            <w:noProof/>
          </w:rPr>
          <w:tab/>
          <w:delText>200</w:delText>
        </w:r>
      </w:del>
    </w:p>
    <w:p w14:paraId="4F36B12B" w14:textId="31EAB72F" w:rsidR="004939ED" w:rsidDel="00F7143C" w:rsidRDefault="004939ED">
      <w:pPr>
        <w:pStyle w:val="TOC4"/>
        <w:rPr>
          <w:del w:id="2673"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74" w:author="Jesus de Gregorio" w:date="2025-11-25T18:17:00Z" w16du:dateUtc="2025-11-25T17:17:00Z">
        <w:r w:rsidDel="00F7143C">
          <w:rPr>
            <w:noProof/>
          </w:rPr>
          <w:delText>6.5.7.1</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General</w:delText>
        </w:r>
        <w:r w:rsidDel="00F7143C">
          <w:rPr>
            <w:noProof/>
          </w:rPr>
          <w:tab/>
          <w:delText>200</w:delText>
        </w:r>
      </w:del>
    </w:p>
    <w:p w14:paraId="003796F7" w14:textId="308F1008" w:rsidR="004939ED" w:rsidDel="00F7143C" w:rsidRDefault="004939ED">
      <w:pPr>
        <w:pStyle w:val="TOC4"/>
        <w:rPr>
          <w:del w:id="2675"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76" w:author="Jesus de Gregorio" w:date="2025-11-25T18:17:00Z" w16du:dateUtc="2025-11-25T17:17:00Z">
        <w:r w:rsidDel="00F7143C">
          <w:rPr>
            <w:noProof/>
          </w:rPr>
          <w:delText>6.5.7.2</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Protocol Errors</w:delText>
        </w:r>
        <w:r w:rsidDel="00F7143C">
          <w:rPr>
            <w:noProof/>
          </w:rPr>
          <w:tab/>
          <w:delText>200</w:delText>
        </w:r>
      </w:del>
    </w:p>
    <w:p w14:paraId="6FA73B1F" w14:textId="42D9E533" w:rsidR="004939ED" w:rsidDel="00F7143C" w:rsidRDefault="004939ED">
      <w:pPr>
        <w:pStyle w:val="TOC4"/>
        <w:rPr>
          <w:del w:id="2677"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78" w:author="Jesus de Gregorio" w:date="2025-11-25T18:17:00Z" w16du:dateUtc="2025-11-25T17:17:00Z">
        <w:r w:rsidDel="00F7143C">
          <w:rPr>
            <w:noProof/>
          </w:rPr>
          <w:delText>6.5.7.3</w:delText>
        </w:r>
        <w:r w:rsidDel="00F7143C">
          <w:rPr>
            <w:rFonts w:asciiTheme="minorHAnsi" w:eastAsiaTheme="minorEastAsia" w:hAnsiTheme="minorHAnsi" w:cstheme="minorBidi"/>
            <w:noProof/>
            <w:kern w:val="2"/>
            <w:sz w:val="22"/>
            <w:szCs w:val="22"/>
            <w:lang w:eastAsia="en-GB"/>
            <w14:ligatures w14:val="standardContextual"/>
          </w:rPr>
          <w:tab/>
        </w:r>
        <w:r w:rsidDel="00F7143C">
          <w:rPr>
            <w:noProof/>
          </w:rPr>
          <w:delText>Application Errors</w:delText>
        </w:r>
        <w:r w:rsidDel="00F7143C">
          <w:rPr>
            <w:noProof/>
          </w:rPr>
          <w:tab/>
          <w:delText>200</w:delText>
        </w:r>
      </w:del>
    </w:p>
    <w:p w14:paraId="7D9419B5" w14:textId="16E14A13" w:rsidR="004939ED" w:rsidDel="00F7143C" w:rsidRDefault="004939ED">
      <w:pPr>
        <w:pStyle w:val="TOC3"/>
        <w:rPr>
          <w:del w:id="2679"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80" w:author="Jesus de Gregorio" w:date="2025-11-25T18:17:00Z" w16du:dateUtc="2025-11-25T17:17:00Z">
        <w:r w:rsidRPr="00650860" w:rsidDel="00F7143C">
          <w:rPr>
            <w:noProof/>
            <w:lang w:val="en-US"/>
          </w:rPr>
          <w:delText>6.5.8</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Feature Negotiation</w:delText>
        </w:r>
        <w:r w:rsidDel="00F7143C">
          <w:rPr>
            <w:noProof/>
          </w:rPr>
          <w:tab/>
          <w:delText>200</w:delText>
        </w:r>
      </w:del>
    </w:p>
    <w:p w14:paraId="35AB3050" w14:textId="0A3AF155" w:rsidR="004939ED" w:rsidDel="00F7143C" w:rsidRDefault="004939ED">
      <w:pPr>
        <w:pStyle w:val="TOC3"/>
        <w:rPr>
          <w:del w:id="2681" w:author="Jesus de Gregorio" w:date="2025-11-25T18:17:00Z" w16du:dateUtc="2025-11-25T17:17:00Z"/>
          <w:rFonts w:asciiTheme="minorHAnsi" w:eastAsiaTheme="minorEastAsia" w:hAnsiTheme="minorHAnsi" w:cstheme="minorBidi"/>
          <w:noProof/>
          <w:kern w:val="2"/>
          <w:sz w:val="22"/>
          <w:szCs w:val="22"/>
          <w:lang w:eastAsia="en-GB"/>
          <w14:ligatures w14:val="standardContextual"/>
        </w:rPr>
      </w:pPr>
      <w:del w:id="2682" w:author="Jesus de Gregorio" w:date="2025-11-25T18:17:00Z" w16du:dateUtc="2025-11-25T17:17:00Z">
        <w:r w:rsidRPr="00650860" w:rsidDel="00F7143C">
          <w:rPr>
            <w:noProof/>
            <w:lang w:val="en-US"/>
          </w:rPr>
          <w:delText>6.5.9</w:delText>
        </w:r>
        <w:r w:rsidDel="00F7143C">
          <w:rPr>
            <w:rFonts w:asciiTheme="minorHAnsi" w:eastAsiaTheme="minorEastAsia" w:hAnsiTheme="minorHAnsi" w:cstheme="minorBidi"/>
            <w:noProof/>
            <w:kern w:val="2"/>
            <w:sz w:val="22"/>
            <w:szCs w:val="22"/>
            <w:lang w:eastAsia="en-GB"/>
            <w14:ligatures w14:val="standardContextual"/>
          </w:rPr>
          <w:tab/>
        </w:r>
        <w:r w:rsidRPr="00650860" w:rsidDel="00F7143C">
          <w:rPr>
            <w:noProof/>
            <w:lang w:val="en-US"/>
          </w:rPr>
          <w:delText>Security</w:delText>
        </w:r>
        <w:r w:rsidDel="00F7143C">
          <w:rPr>
            <w:noProof/>
          </w:rPr>
          <w:tab/>
          <w:delText>201</w:delText>
        </w:r>
      </w:del>
    </w:p>
    <w:p w14:paraId="036934C6" w14:textId="1763F4B3" w:rsidR="004939ED" w:rsidDel="00F7143C" w:rsidRDefault="004939ED" w:rsidP="004939ED">
      <w:pPr>
        <w:pStyle w:val="TOC8"/>
        <w:rPr>
          <w:del w:id="2683" w:author="Jesus de Gregorio" w:date="2025-11-25T18:17:00Z" w16du:dateUtc="2025-11-25T17:17:00Z"/>
          <w:rFonts w:asciiTheme="minorHAnsi" w:eastAsiaTheme="minorEastAsia" w:hAnsiTheme="minorHAnsi" w:cstheme="minorBidi"/>
          <w:b w:val="0"/>
          <w:noProof/>
          <w:kern w:val="2"/>
          <w:szCs w:val="22"/>
          <w:lang w:eastAsia="en-GB"/>
          <w14:ligatures w14:val="standardContextual"/>
        </w:rPr>
      </w:pPr>
      <w:del w:id="2684" w:author="Jesus de Gregorio" w:date="2025-11-25T18:17:00Z" w16du:dateUtc="2025-11-25T17:17:00Z">
        <w:r w:rsidDel="00F7143C">
          <w:rPr>
            <w:noProof/>
          </w:rPr>
          <w:delText>Annex A (normative):</w:delText>
        </w:r>
        <w:r w:rsidDel="00F7143C">
          <w:rPr>
            <w:noProof/>
          </w:rPr>
          <w:tab/>
          <w:delText>OpenAPI specification</w:delText>
        </w:r>
        <w:r w:rsidDel="00F7143C">
          <w:rPr>
            <w:noProof/>
          </w:rPr>
          <w:tab/>
          <w:delText>202</w:delText>
        </w:r>
      </w:del>
    </w:p>
    <w:p w14:paraId="761A3CE2" w14:textId="43A6BD70" w:rsidR="004939ED" w:rsidDel="00F7143C" w:rsidRDefault="004939ED">
      <w:pPr>
        <w:pStyle w:val="TOC1"/>
        <w:rPr>
          <w:del w:id="2685"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686" w:author="Jesus de Gregorio" w:date="2025-11-25T18:17:00Z" w16du:dateUtc="2025-11-25T17:17:00Z">
        <w:r w:rsidDel="00F7143C">
          <w:rPr>
            <w:noProof/>
          </w:rPr>
          <w:delText>A.1</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General</w:delText>
        </w:r>
        <w:r w:rsidDel="00F7143C">
          <w:rPr>
            <w:noProof/>
          </w:rPr>
          <w:tab/>
          <w:delText>202</w:delText>
        </w:r>
      </w:del>
    </w:p>
    <w:p w14:paraId="679EA9B4" w14:textId="453CB6DC" w:rsidR="004939ED" w:rsidDel="00F7143C" w:rsidRDefault="004939ED">
      <w:pPr>
        <w:pStyle w:val="TOC1"/>
        <w:rPr>
          <w:del w:id="2687"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688" w:author="Jesus de Gregorio" w:date="2025-11-25T18:17:00Z" w16du:dateUtc="2025-11-25T17:17:00Z">
        <w:r w:rsidDel="00F7143C">
          <w:rPr>
            <w:noProof/>
          </w:rPr>
          <w:delText>A.2</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Nhss_imsUECM API</w:delText>
        </w:r>
        <w:r w:rsidDel="00F7143C">
          <w:rPr>
            <w:noProof/>
          </w:rPr>
          <w:tab/>
          <w:delText>202</w:delText>
        </w:r>
      </w:del>
    </w:p>
    <w:p w14:paraId="4CE1451E" w14:textId="7FB25AD7" w:rsidR="004939ED" w:rsidDel="00F7143C" w:rsidRDefault="004939ED">
      <w:pPr>
        <w:pStyle w:val="TOC1"/>
        <w:rPr>
          <w:del w:id="2689"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690" w:author="Jesus de Gregorio" w:date="2025-11-25T18:17:00Z" w16du:dateUtc="2025-11-25T17:17:00Z">
        <w:r w:rsidDel="00F7143C">
          <w:rPr>
            <w:noProof/>
          </w:rPr>
          <w:delText>A.3</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Nhss_imsSDM API</w:delText>
        </w:r>
        <w:r w:rsidDel="00F7143C">
          <w:rPr>
            <w:noProof/>
          </w:rPr>
          <w:tab/>
          <w:delText>210</w:delText>
        </w:r>
      </w:del>
    </w:p>
    <w:p w14:paraId="79256ADC" w14:textId="15D89478" w:rsidR="004939ED" w:rsidDel="00F7143C" w:rsidRDefault="004939ED">
      <w:pPr>
        <w:pStyle w:val="TOC1"/>
        <w:rPr>
          <w:del w:id="2691"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692" w:author="Jesus de Gregorio" w:date="2025-11-25T18:17:00Z" w16du:dateUtc="2025-11-25T17:17:00Z">
        <w:r w:rsidDel="00F7143C">
          <w:rPr>
            <w:noProof/>
          </w:rPr>
          <w:delText>A.4</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Nhss_imsUEAU API</w:delText>
        </w:r>
        <w:r w:rsidDel="00F7143C">
          <w:rPr>
            <w:noProof/>
          </w:rPr>
          <w:tab/>
          <w:delText>257</w:delText>
        </w:r>
      </w:del>
    </w:p>
    <w:p w14:paraId="2B816765" w14:textId="04F41BB3" w:rsidR="004939ED" w:rsidDel="00F7143C" w:rsidRDefault="004939ED">
      <w:pPr>
        <w:pStyle w:val="TOC1"/>
        <w:rPr>
          <w:del w:id="2693"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694" w:author="Jesus de Gregorio" w:date="2025-11-25T18:17:00Z" w16du:dateUtc="2025-11-25T17:17:00Z">
        <w:r w:rsidDel="00F7143C">
          <w:rPr>
            <w:noProof/>
          </w:rPr>
          <w:delText>A.5</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Nhss_gbaSDM API</w:delText>
        </w:r>
        <w:r w:rsidDel="00F7143C">
          <w:rPr>
            <w:noProof/>
          </w:rPr>
          <w:tab/>
          <w:delText>260</w:delText>
        </w:r>
      </w:del>
    </w:p>
    <w:p w14:paraId="1E684FB5" w14:textId="41E7F033" w:rsidR="004939ED" w:rsidDel="00F7143C" w:rsidRDefault="004939ED">
      <w:pPr>
        <w:pStyle w:val="TOC1"/>
        <w:rPr>
          <w:del w:id="2695"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696" w:author="Jesus de Gregorio" w:date="2025-11-25T18:17:00Z" w16du:dateUtc="2025-11-25T17:17:00Z">
        <w:r w:rsidRPr="00650860" w:rsidDel="00F7143C">
          <w:rPr>
            <w:noProof/>
            <w:lang w:val="en-US"/>
          </w:rPr>
          <w:delText>A.6</w:delText>
        </w:r>
        <w:r w:rsidDel="00F7143C">
          <w:rPr>
            <w:rFonts w:asciiTheme="minorHAnsi" w:eastAsiaTheme="minorEastAsia" w:hAnsiTheme="minorHAnsi" w:cstheme="minorBidi"/>
            <w:noProof/>
            <w:kern w:val="2"/>
            <w:szCs w:val="22"/>
            <w:lang w:eastAsia="en-GB"/>
            <w14:ligatures w14:val="standardContextual"/>
          </w:rPr>
          <w:tab/>
        </w:r>
        <w:r w:rsidRPr="00650860" w:rsidDel="00F7143C">
          <w:rPr>
            <w:noProof/>
            <w:lang w:val="en-US"/>
          </w:rPr>
          <w:delText>Nhss_gbaUEAU API</w:delText>
        </w:r>
        <w:r w:rsidDel="00F7143C">
          <w:rPr>
            <w:noProof/>
          </w:rPr>
          <w:tab/>
          <w:delText>265</w:delText>
        </w:r>
      </w:del>
    </w:p>
    <w:p w14:paraId="22C68735" w14:textId="529A7721" w:rsidR="004939ED" w:rsidDel="00F7143C" w:rsidRDefault="004939ED" w:rsidP="004939ED">
      <w:pPr>
        <w:pStyle w:val="TOC8"/>
        <w:rPr>
          <w:del w:id="2697" w:author="Jesus de Gregorio" w:date="2025-11-25T18:17:00Z" w16du:dateUtc="2025-11-25T17:17:00Z"/>
          <w:rFonts w:asciiTheme="minorHAnsi" w:eastAsiaTheme="minorEastAsia" w:hAnsiTheme="minorHAnsi" w:cstheme="minorBidi"/>
          <w:b w:val="0"/>
          <w:noProof/>
          <w:kern w:val="2"/>
          <w:szCs w:val="22"/>
          <w:lang w:eastAsia="en-GB"/>
          <w14:ligatures w14:val="standardContextual"/>
        </w:rPr>
      </w:pPr>
      <w:del w:id="2698" w:author="Jesus de Gregorio" w:date="2025-11-25T18:17:00Z" w16du:dateUtc="2025-11-25T17:17:00Z">
        <w:r w:rsidDel="00F7143C">
          <w:rPr>
            <w:noProof/>
          </w:rPr>
          <w:delText>Annex B (informative):</w:delText>
        </w:r>
        <w:r w:rsidDel="00F7143C">
          <w:rPr>
            <w:noProof/>
          </w:rPr>
          <w:tab/>
          <w:delText>Withdrawn API versions</w:delText>
        </w:r>
        <w:r w:rsidDel="00F7143C">
          <w:rPr>
            <w:noProof/>
          </w:rPr>
          <w:tab/>
          <w:delText>268</w:delText>
        </w:r>
      </w:del>
    </w:p>
    <w:p w14:paraId="353DB56D" w14:textId="08C41D35" w:rsidR="004939ED" w:rsidDel="00F7143C" w:rsidRDefault="004939ED">
      <w:pPr>
        <w:pStyle w:val="TOC1"/>
        <w:rPr>
          <w:del w:id="2699" w:author="Jesus de Gregorio" w:date="2025-11-25T18:17:00Z" w16du:dateUtc="2025-11-25T17:17:00Z"/>
          <w:rFonts w:asciiTheme="minorHAnsi" w:eastAsiaTheme="minorEastAsia" w:hAnsiTheme="minorHAnsi" w:cstheme="minorBidi"/>
          <w:noProof/>
          <w:kern w:val="2"/>
          <w:szCs w:val="22"/>
          <w:lang w:eastAsia="en-GB"/>
          <w14:ligatures w14:val="standardContextual"/>
        </w:rPr>
      </w:pPr>
      <w:del w:id="2700" w:author="Jesus de Gregorio" w:date="2025-11-25T18:17:00Z" w16du:dateUtc="2025-11-25T17:17:00Z">
        <w:r w:rsidDel="00F7143C">
          <w:rPr>
            <w:noProof/>
          </w:rPr>
          <w:delText>B.1</w:delText>
        </w:r>
        <w:r w:rsidDel="00F7143C">
          <w:rPr>
            <w:rFonts w:asciiTheme="minorHAnsi" w:eastAsiaTheme="minorEastAsia" w:hAnsiTheme="minorHAnsi" w:cstheme="minorBidi"/>
            <w:noProof/>
            <w:kern w:val="2"/>
            <w:szCs w:val="22"/>
            <w:lang w:eastAsia="en-GB"/>
            <w14:ligatures w14:val="standardContextual"/>
          </w:rPr>
          <w:tab/>
        </w:r>
        <w:r w:rsidDel="00F7143C">
          <w:rPr>
            <w:noProof/>
          </w:rPr>
          <w:delText>General</w:delText>
        </w:r>
        <w:r w:rsidDel="00F7143C">
          <w:rPr>
            <w:noProof/>
          </w:rPr>
          <w:tab/>
          <w:delText>268</w:delText>
        </w:r>
      </w:del>
    </w:p>
    <w:p w14:paraId="1B65E0C7" w14:textId="69B32A46" w:rsidR="004939ED" w:rsidDel="00F7143C" w:rsidRDefault="004939ED" w:rsidP="004939ED">
      <w:pPr>
        <w:pStyle w:val="TOC8"/>
        <w:rPr>
          <w:del w:id="2701" w:author="Jesus de Gregorio" w:date="2025-11-25T18:17:00Z" w16du:dateUtc="2025-11-25T17:17:00Z"/>
          <w:rFonts w:asciiTheme="minorHAnsi" w:eastAsiaTheme="minorEastAsia" w:hAnsiTheme="minorHAnsi" w:cstheme="minorBidi"/>
          <w:b w:val="0"/>
          <w:noProof/>
          <w:kern w:val="2"/>
          <w:szCs w:val="22"/>
          <w:lang w:eastAsia="en-GB"/>
          <w14:ligatures w14:val="standardContextual"/>
        </w:rPr>
      </w:pPr>
      <w:del w:id="2702" w:author="Jesus de Gregorio" w:date="2025-11-25T18:17:00Z" w16du:dateUtc="2025-11-25T17:17:00Z">
        <w:r w:rsidDel="00F7143C">
          <w:rPr>
            <w:noProof/>
          </w:rPr>
          <w:delText>Annex C (informative):</w:delText>
        </w:r>
        <w:r w:rsidDel="00F7143C">
          <w:rPr>
            <w:noProof/>
          </w:rPr>
          <w:tab/>
          <w:delText>Change history</w:delText>
        </w:r>
        <w:r w:rsidDel="00F7143C">
          <w:rPr>
            <w:noProof/>
          </w:rPr>
          <w:tab/>
          <w:delText>269</w:delText>
        </w:r>
      </w:del>
    </w:p>
    <w:p w14:paraId="3F7425D2" w14:textId="2E6D0564"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2703" w:name="foreword"/>
      <w:bookmarkStart w:id="2704" w:name="_Toc2086433"/>
      <w:bookmarkStart w:id="2705" w:name="_Toc24978711"/>
      <w:bookmarkStart w:id="2706" w:name="_Toc34346436"/>
      <w:bookmarkStart w:id="2707" w:name="_Toc34740513"/>
      <w:bookmarkStart w:id="2708" w:name="_Toc34747872"/>
      <w:bookmarkStart w:id="2709" w:name="_Toc34748248"/>
      <w:bookmarkStart w:id="2710" w:name="_Toc34749238"/>
      <w:bookmarkStart w:id="2711" w:name="_Toc49689685"/>
      <w:bookmarkStart w:id="2712" w:name="_Toc56336769"/>
      <w:bookmarkStart w:id="2713" w:name="_Toc73443585"/>
      <w:bookmarkStart w:id="2714" w:name="_Toc214987702"/>
      <w:bookmarkEnd w:id="2703"/>
      <w:r w:rsidRPr="004D3578">
        <w:t>Foreword</w:t>
      </w:r>
      <w:bookmarkEnd w:id="2704"/>
      <w:bookmarkEnd w:id="2705"/>
      <w:bookmarkEnd w:id="2706"/>
      <w:bookmarkEnd w:id="2707"/>
      <w:bookmarkEnd w:id="2708"/>
      <w:bookmarkEnd w:id="2709"/>
      <w:bookmarkEnd w:id="2710"/>
      <w:bookmarkEnd w:id="2711"/>
      <w:bookmarkEnd w:id="2712"/>
      <w:bookmarkEnd w:id="2713"/>
      <w:bookmarkEnd w:id="2714"/>
    </w:p>
    <w:p w14:paraId="3CA585F8" w14:textId="77777777" w:rsidR="00080512" w:rsidRPr="004D3578" w:rsidRDefault="00080512">
      <w:r w:rsidRPr="004D3578">
        <w:t xml:space="preserve">This Technical </w:t>
      </w:r>
      <w:bookmarkStart w:id="2715" w:name="spectype3"/>
      <w:r w:rsidRPr="00FC4C9C">
        <w:t>Specification</w:t>
      </w:r>
      <w:bookmarkEnd w:id="2715"/>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716" w:name="introduction"/>
      <w:bookmarkStart w:id="2717" w:name="_Toc21948839"/>
      <w:bookmarkStart w:id="2718" w:name="_Toc24978712"/>
      <w:bookmarkStart w:id="2719" w:name="_Toc34346437"/>
      <w:bookmarkStart w:id="2720" w:name="_Toc34740514"/>
      <w:bookmarkStart w:id="2721" w:name="_Toc34747873"/>
      <w:bookmarkStart w:id="2722" w:name="_Toc34748249"/>
      <w:bookmarkStart w:id="2723" w:name="_Toc34749239"/>
      <w:bookmarkStart w:id="2724" w:name="_Toc49689686"/>
      <w:bookmarkStart w:id="2725" w:name="_Toc56336770"/>
      <w:bookmarkStart w:id="2726" w:name="_Toc73443586"/>
      <w:bookmarkStart w:id="2727" w:name="_Toc214987703"/>
      <w:bookmarkEnd w:id="2716"/>
      <w:r w:rsidRPr="00F91D2F">
        <w:t>1</w:t>
      </w:r>
      <w:r w:rsidRPr="00F91D2F">
        <w:tab/>
        <w:t>Scope</w:t>
      </w:r>
      <w:bookmarkEnd w:id="2717"/>
      <w:bookmarkEnd w:id="2718"/>
      <w:bookmarkEnd w:id="2719"/>
      <w:bookmarkEnd w:id="2720"/>
      <w:bookmarkEnd w:id="2721"/>
      <w:bookmarkEnd w:id="2722"/>
      <w:bookmarkEnd w:id="2723"/>
      <w:bookmarkEnd w:id="2724"/>
      <w:bookmarkEnd w:id="2725"/>
      <w:bookmarkEnd w:id="2726"/>
      <w:bookmarkEnd w:id="2727"/>
    </w:p>
    <w:p w14:paraId="4CEE658A" w14:textId="77777777" w:rsidR="005D4300" w:rsidRPr="00F91D2F" w:rsidRDefault="005D4300" w:rsidP="005D4300">
      <w:bookmarkStart w:id="2728" w:name="_Toc21948840"/>
      <w:bookmarkStart w:id="2729" w:name="_Toc24978713"/>
      <w:bookmarkStart w:id="2730" w:name="_Toc34346438"/>
      <w:bookmarkStart w:id="2731" w:name="_Toc34740515"/>
      <w:bookmarkStart w:id="2732" w:name="_Toc34747874"/>
      <w:bookmarkStart w:id="2733" w:name="_Toc34748250"/>
      <w:bookmarkStart w:id="2734" w:name="_Toc34749240"/>
      <w:bookmarkStart w:id="2735" w:name="_Toc49689687"/>
      <w:bookmarkStart w:id="2736" w:name="_Toc56336771"/>
      <w:bookmarkStart w:id="2737"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2738" w:name="_Toc214987704"/>
      <w:r w:rsidRPr="00F91D2F">
        <w:t>2</w:t>
      </w:r>
      <w:r w:rsidRPr="00F91D2F">
        <w:tab/>
        <w:t>References</w:t>
      </w:r>
      <w:bookmarkEnd w:id="2728"/>
      <w:bookmarkEnd w:id="2729"/>
      <w:bookmarkEnd w:id="2730"/>
      <w:bookmarkEnd w:id="2731"/>
      <w:bookmarkEnd w:id="2732"/>
      <w:bookmarkEnd w:id="2733"/>
      <w:bookmarkEnd w:id="2734"/>
      <w:bookmarkEnd w:id="2735"/>
      <w:bookmarkEnd w:id="2736"/>
      <w:bookmarkEnd w:id="2737"/>
      <w:bookmarkEnd w:id="2738"/>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2739"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2739"/>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2740" w:name="_Toc21948841"/>
      <w:bookmarkStart w:id="2741" w:name="_Toc24978714"/>
      <w:bookmarkStart w:id="2742" w:name="_Toc34346439"/>
      <w:bookmarkStart w:id="2743" w:name="_Toc34740516"/>
      <w:bookmarkStart w:id="2744" w:name="_Toc34747875"/>
      <w:bookmarkStart w:id="2745" w:name="_Toc34748251"/>
      <w:bookmarkStart w:id="2746" w:name="_Toc34749241"/>
      <w:bookmarkStart w:id="2747" w:name="_Toc49689688"/>
      <w:bookmarkStart w:id="2748" w:name="_Toc56336772"/>
      <w:bookmarkStart w:id="2749" w:name="_Toc73443588"/>
      <w:bookmarkStart w:id="2750" w:name="_Toc214987705"/>
      <w:r w:rsidRPr="00F91D2F">
        <w:t>3</w:t>
      </w:r>
      <w:r w:rsidRPr="00F91D2F">
        <w:tab/>
        <w:t>Definitions of terms, symbols and abbreviations</w:t>
      </w:r>
      <w:bookmarkEnd w:id="2740"/>
      <w:bookmarkEnd w:id="2741"/>
      <w:bookmarkEnd w:id="2742"/>
      <w:bookmarkEnd w:id="2743"/>
      <w:bookmarkEnd w:id="2744"/>
      <w:bookmarkEnd w:id="2745"/>
      <w:bookmarkEnd w:id="2746"/>
      <w:bookmarkEnd w:id="2747"/>
      <w:bookmarkEnd w:id="2748"/>
      <w:bookmarkEnd w:id="2749"/>
      <w:bookmarkEnd w:id="2750"/>
    </w:p>
    <w:p w14:paraId="72DFA88D" w14:textId="77777777" w:rsidR="00FC4C9C" w:rsidRPr="00F91D2F" w:rsidRDefault="00FC4C9C" w:rsidP="001901CD">
      <w:pPr>
        <w:pStyle w:val="Heading2"/>
      </w:pPr>
      <w:bookmarkStart w:id="2751" w:name="_Toc21948842"/>
      <w:bookmarkStart w:id="2752" w:name="_Toc24978715"/>
      <w:bookmarkStart w:id="2753" w:name="_Toc34346440"/>
      <w:bookmarkStart w:id="2754" w:name="_Toc34740517"/>
      <w:bookmarkStart w:id="2755" w:name="_Toc34747876"/>
      <w:bookmarkStart w:id="2756" w:name="_Toc34748252"/>
      <w:bookmarkStart w:id="2757" w:name="_Toc34749242"/>
      <w:bookmarkStart w:id="2758" w:name="_Toc49689689"/>
      <w:bookmarkStart w:id="2759" w:name="_Toc56336773"/>
      <w:bookmarkStart w:id="2760" w:name="_Toc73443589"/>
      <w:bookmarkStart w:id="2761" w:name="_Toc214987706"/>
      <w:r w:rsidRPr="00F91D2F">
        <w:t>3.1</w:t>
      </w:r>
      <w:r w:rsidRPr="00F91D2F">
        <w:tab/>
        <w:t>Terms</w:t>
      </w:r>
      <w:bookmarkEnd w:id="2751"/>
      <w:bookmarkEnd w:id="2752"/>
      <w:bookmarkEnd w:id="2753"/>
      <w:bookmarkEnd w:id="2754"/>
      <w:bookmarkEnd w:id="2755"/>
      <w:bookmarkEnd w:id="2756"/>
      <w:bookmarkEnd w:id="2757"/>
      <w:bookmarkEnd w:id="2758"/>
      <w:bookmarkEnd w:id="2759"/>
      <w:bookmarkEnd w:id="2760"/>
      <w:bookmarkEnd w:id="2761"/>
    </w:p>
    <w:p w14:paraId="09520FCE" w14:textId="77777777" w:rsidR="004A2448" w:rsidRDefault="004A2448" w:rsidP="004A2448">
      <w:pPr>
        <w:keepNext/>
      </w:pPr>
      <w:bookmarkStart w:id="2762" w:name="_Toc21948843"/>
      <w:bookmarkStart w:id="2763"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2764" w:name="_Toc34346441"/>
      <w:bookmarkStart w:id="2765" w:name="_Toc34740518"/>
      <w:bookmarkStart w:id="2766" w:name="_Toc34747877"/>
      <w:bookmarkStart w:id="2767" w:name="_Toc34748253"/>
      <w:bookmarkStart w:id="2768" w:name="_Toc34749243"/>
      <w:bookmarkStart w:id="2769" w:name="_Toc49689690"/>
      <w:bookmarkStart w:id="2770" w:name="_Toc56336774"/>
      <w:bookmarkStart w:id="2771" w:name="_Toc73443590"/>
      <w:bookmarkStart w:id="2772" w:name="_Toc214987707"/>
      <w:r w:rsidRPr="00F91D2F">
        <w:t>3.2</w:t>
      </w:r>
      <w:r w:rsidRPr="00F91D2F">
        <w:tab/>
      </w:r>
      <w:bookmarkEnd w:id="2762"/>
      <w:bookmarkEnd w:id="2763"/>
      <w:bookmarkEnd w:id="2764"/>
      <w:bookmarkEnd w:id="2765"/>
      <w:bookmarkEnd w:id="2766"/>
      <w:bookmarkEnd w:id="2767"/>
      <w:r w:rsidR="005877DF">
        <w:t>Symbols</w:t>
      </w:r>
      <w:bookmarkEnd w:id="2768"/>
      <w:bookmarkEnd w:id="2769"/>
      <w:bookmarkEnd w:id="2770"/>
      <w:bookmarkEnd w:id="2771"/>
      <w:bookmarkEnd w:id="2772"/>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2773" w:name="_Toc21948844"/>
      <w:bookmarkStart w:id="2774" w:name="_Toc24978717"/>
      <w:bookmarkStart w:id="2775" w:name="_Toc34346442"/>
      <w:bookmarkStart w:id="2776" w:name="_Toc34740519"/>
      <w:bookmarkStart w:id="2777" w:name="_Toc34747878"/>
      <w:bookmarkStart w:id="2778" w:name="_Toc34748254"/>
      <w:bookmarkStart w:id="2779" w:name="_Toc34749244"/>
      <w:bookmarkStart w:id="2780" w:name="_Toc49689691"/>
      <w:bookmarkStart w:id="2781" w:name="_Toc56336775"/>
      <w:bookmarkStart w:id="2782" w:name="_Toc73443591"/>
      <w:bookmarkStart w:id="2783" w:name="_Toc214987708"/>
      <w:r w:rsidRPr="00F91D2F">
        <w:t>3.3</w:t>
      </w:r>
      <w:r w:rsidRPr="00F91D2F">
        <w:tab/>
        <w:t>Abbreviations</w:t>
      </w:r>
      <w:bookmarkEnd w:id="2773"/>
      <w:bookmarkEnd w:id="2774"/>
      <w:bookmarkEnd w:id="2775"/>
      <w:bookmarkEnd w:id="2776"/>
      <w:bookmarkEnd w:id="2777"/>
      <w:bookmarkEnd w:id="2778"/>
      <w:bookmarkEnd w:id="2779"/>
      <w:bookmarkEnd w:id="2780"/>
      <w:bookmarkEnd w:id="2781"/>
      <w:bookmarkEnd w:id="2782"/>
      <w:bookmarkEnd w:id="2783"/>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2784" w:name="_Toc21948845"/>
      <w:bookmarkStart w:id="2785" w:name="_Toc24978718"/>
      <w:bookmarkStart w:id="2786" w:name="_Toc34346443"/>
      <w:bookmarkStart w:id="2787" w:name="_Toc34740520"/>
      <w:bookmarkStart w:id="2788" w:name="_Toc34747879"/>
      <w:bookmarkStart w:id="2789" w:name="_Toc34748255"/>
      <w:bookmarkStart w:id="2790" w:name="_Toc34749245"/>
      <w:bookmarkStart w:id="2791" w:name="_Toc49689692"/>
      <w:bookmarkStart w:id="2792" w:name="_Toc56336776"/>
      <w:bookmarkStart w:id="2793" w:name="_Toc73443592"/>
      <w:bookmarkStart w:id="2794" w:name="_Toc214987709"/>
      <w:r w:rsidRPr="00F91D2F">
        <w:t>4</w:t>
      </w:r>
      <w:r w:rsidRPr="00F91D2F">
        <w:tab/>
        <w:t>Overview</w:t>
      </w:r>
      <w:bookmarkEnd w:id="2784"/>
      <w:bookmarkEnd w:id="2785"/>
      <w:bookmarkEnd w:id="2786"/>
      <w:bookmarkEnd w:id="2787"/>
      <w:bookmarkEnd w:id="2788"/>
      <w:bookmarkEnd w:id="2789"/>
      <w:bookmarkEnd w:id="2790"/>
      <w:bookmarkEnd w:id="2791"/>
      <w:bookmarkEnd w:id="2792"/>
      <w:bookmarkEnd w:id="2793"/>
      <w:bookmarkEnd w:id="2794"/>
    </w:p>
    <w:p w14:paraId="11864C0F" w14:textId="77777777" w:rsidR="00FC4C9C" w:rsidRPr="00F91D2F" w:rsidRDefault="00FC4C9C" w:rsidP="001901CD">
      <w:pPr>
        <w:pStyle w:val="Heading2"/>
      </w:pPr>
      <w:bookmarkStart w:id="2795" w:name="_Toc21948846"/>
      <w:bookmarkStart w:id="2796" w:name="_Toc24978719"/>
      <w:bookmarkStart w:id="2797" w:name="_Toc34346444"/>
      <w:bookmarkStart w:id="2798" w:name="_Toc34740521"/>
      <w:bookmarkStart w:id="2799" w:name="_Toc34747880"/>
      <w:bookmarkStart w:id="2800" w:name="_Toc34748256"/>
      <w:bookmarkStart w:id="2801" w:name="_Toc34749246"/>
      <w:bookmarkStart w:id="2802" w:name="_Toc49689693"/>
      <w:bookmarkStart w:id="2803" w:name="_Toc56336777"/>
      <w:bookmarkStart w:id="2804" w:name="_Toc73443593"/>
      <w:bookmarkStart w:id="2805" w:name="_Toc214987710"/>
      <w:r w:rsidRPr="00F91D2F">
        <w:t>4.1</w:t>
      </w:r>
      <w:r w:rsidRPr="00F91D2F">
        <w:tab/>
        <w:t>Introduction</w:t>
      </w:r>
      <w:bookmarkEnd w:id="2795"/>
      <w:bookmarkEnd w:id="2796"/>
      <w:bookmarkEnd w:id="2797"/>
      <w:bookmarkEnd w:id="2798"/>
      <w:bookmarkEnd w:id="2799"/>
      <w:bookmarkEnd w:id="2800"/>
      <w:bookmarkEnd w:id="2801"/>
      <w:bookmarkEnd w:id="2802"/>
      <w:bookmarkEnd w:id="2803"/>
      <w:bookmarkEnd w:id="2804"/>
      <w:bookmarkEnd w:id="2805"/>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75pt" o:ole="">
            <v:imagedata r:id="rId12" o:title=""/>
          </v:shape>
          <o:OLEObject Type="Embed" ProgID="Visio.Drawing.11" ShapeID="_x0000_i1027" DrawAspect="Content" ObjectID="_1825838827"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2806" w:name="_Toc21948847"/>
      <w:bookmarkStart w:id="2807" w:name="_Toc24978720"/>
      <w:bookmarkStart w:id="2808" w:name="_Toc34346445"/>
      <w:bookmarkStart w:id="2809" w:name="_Toc34740522"/>
      <w:bookmarkStart w:id="2810" w:name="_Toc34747881"/>
      <w:bookmarkStart w:id="2811" w:name="_Toc34748257"/>
      <w:bookmarkStart w:id="2812" w:name="_Toc34749247"/>
      <w:bookmarkStart w:id="2813" w:name="_Toc49689694"/>
      <w:bookmarkStart w:id="2814" w:name="_Toc56336778"/>
      <w:bookmarkStart w:id="2815" w:name="_Toc73443594"/>
      <w:bookmarkStart w:id="2816" w:name="_Toc214987711"/>
      <w:r w:rsidRPr="00F91D2F">
        <w:t>5</w:t>
      </w:r>
      <w:r w:rsidRPr="00F91D2F">
        <w:tab/>
        <w:t>Services offered by the HSS</w:t>
      </w:r>
      <w:bookmarkEnd w:id="2806"/>
      <w:bookmarkEnd w:id="2807"/>
      <w:bookmarkEnd w:id="2808"/>
      <w:bookmarkEnd w:id="2809"/>
      <w:bookmarkEnd w:id="2810"/>
      <w:bookmarkEnd w:id="2811"/>
      <w:bookmarkEnd w:id="2812"/>
      <w:bookmarkEnd w:id="2813"/>
      <w:bookmarkEnd w:id="2814"/>
      <w:bookmarkEnd w:id="2815"/>
      <w:bookmarkEnd w:id="2816"/>
    </w:p>
    <w:p w14:paraId="3E2E6146" w14:textId="77777777" w:rsidR="00FC4C9C" w:rsidRPr="00F91D2F" w:rsidRDefault="00FC4C9C" w:rsidP="001901CD">
      <w:pPr>
        <w:pStyle w:val="Heading2"/>
      </w:pPr>
      <w:bookmarkStart w:id="2817" w:name="_Toc21948848"/>
      <w:bookmarkStart w:id="2818" w:name="_Toc24978721"/>
      <w:bookmarkStart w:id="2819" w:name="_Toc34346446"/>
      <w:bookmarkStart w:id="2820" w:name="_Toc34740523"/>
      <w:bookmarkStart w:id="2821" w:name="_Toc34747882"/>
      <w:bookmarkStart w:id="2822" w:name="_Toc34748258"/>
      <w:bookmarkStart w:id="2823" w:name="_Toc34749248"/>
      <w:bookmarkStart w:id="2824" w:name="_Toc49689695"/>
      <w:bookmarkStart w:id="2825" w:name="_Toc56336779"/>
      <w:bookmarkStart w:id="2826" w:name="_Toc73443595"/>
      <w:bookmarkStart w:id="2827" w:name="_Toc214987712"/>
      <w:r w:rsidRPr="00F91D2F">
        <w:t>5.1</w:t>
      </w:r>
      <w:r w:rsidRPr="00F91D2F">
        <w:tab/>
        <w:t>Introduction</w:t>
      </w:r>
      <w:bookmarkEnd w:id="2817"/>
      <w:bookmarkEnd w:id="2818"/>
      <w:bookmarkEnd w:id="2819"/>
      <w:bookmarkEnd w:id="2820"/>
      <w:bookmarkEnd w:id="2821"/>
      <w:bookmarkEnd w:id="2822"/>
      <w:bookmarkEnd w:id="2823"/>
      <w:bookmarkEnd w:id="2824"/>
      <w:bookmarkEnd w:id="2825"/>
      <w:bookmarkEnd w:id="2826"/>
      <w:bookmarkEnd w:id="2827"/>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2828" w:name="_Toc21948849"/>
      <w:bookmarkStart w:id="2829" w:name="_Toc24978722"/>
      <w:bookmarkStart w:id="2830" w:name="_Toc34346447"/>
      <w:bookmarkStart w:id="2831" w:name="_Toc34740524"/>
      <w:bookmarkStart w:id="2832" w:name="_Toc34747883"/>
      <w:bookmarkStart w:id="2833" w:name="_Toc34748259"/>
      <w:bookmarkStart w:id="2834" w:name="_Toc34749249"/>
      <w:bookmarkStart w:id="2835" w:name="_Toc49689696"/>
      <w:bookmarkStart w:id="2836" w:name="_Toc56336780"/>
      <w:bookmarkStart w:id="2837" w:name="_Toc73443596"/>
      <w:bookmarkStart w:id="2838" w:name="_Toc214987713"/>
      <w:r w:rsidRPr="00F91D2F">
        <w:t>5.2</w:t>
      </w:r>
      <w:r w:rsidRPr="00F91D2F">
        <w:tab/>
        <w:t>Nhss_imsUEContextManagement Service</w:t>
      </w:r>
      <w:bookmarkEnd w:id="2828"/>
      <w:bookmarkEnd w:id="2829"/>
      <w:bookmarkEnd w:id="2830"/>
      <w:bookmarkEnd w:id="2831"/>
      <w:bookmarkEnd w:id="2832"/>
      <w:bookmarkEnd w:id="2833"/>
      <w:bookmarkEnd w:id="2834"/>
      <w:bookmarkEnd w:id="2835"/>
      <w:bookmarkEnd w:id="2836"/>
      <w:bookmarkEnd w:id="2837"/>
      <w:bookmarkEnd w:id="2838"/>
    </w:p>
    <w:p w14:paraId="201C985D" w14:textId="77777777" w:rsidR="00FC4C9C" w:rsidRPr="00F91D2F" w:rsidRDefault="00FC4C9C" w:rsidP="001901CD">
      <w:pPr>
        <w:pStyle w:val="Heading3"/>
      </w:pPr>
      <w:bookmarkStart w:id="2839" w:name="_Toc21948850"/>
      <w:bookmarkStart w:id="2840" w:name="_Toc24978723"/>
      <w:bookmarkStart w:id="2841" w:name="_Toc34346448"/>
      <w:bookmarkStart w:id="2842" w:name="_Toc34740525"/>
      <w:bookmarkStart w:id="2843" w:name="_Toc34747884"/>
      <w:bookmarkStart w:id="2844" w:name="_Toc34748260"/>
      <w:bookmarkStart w:id="2845" w:name="_Toc34749250"/>
      <w:bookmarkStart w:id="2846" w:name="_Toc49689697"/>
      <w:bookmarkStart w:id="2847" w:name="_Toc56336781"/>
      <w:bookmarkStart w:id="2848" w:name="_Toc73443597"/>
      <w:bookmarkStart w:id="2849" w:name="_Toc214987714"/>
      <w:r w:rsidRPr="00F91D2F">
        <w:t>5.2.1</w:t>
      </w:r>
      <w:r w:rsidRPr="00F91D2F">
        <w:tab/>
        <w:t>Service Description</w:t>
      </w:r>
      <w:bookmarkEnd w:id="2839"/>
      <w:bookmarkEnd w:id="2840"/>
      <w:bookmarkEnd w:id="2841"/>
      <w:bookmarkEnd w:id="2842"/>
      <w:bookmarkEnd w:id="2843"/>
      <w:bookmarkEnd w:id="2844"/>
      <w:bookmarkEnd w:id="2845"/>
      <w:bookmarkEnd w:id="2846"/>
      <w:bookmarkEnd w:id="2847"/>
      <w:bookmarkEnd w:id="2848"/>
      <w:bookmarkEnd w:id="2849"/>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2850" w:name="_Toc21948851"/>
      <w:bookmarkStart w:id="2851" w:name="_Toc24978724"/>
      <w:bookmarkStart w:id="2852" w:name="_Toc34346449"/>
      <w:bookmarkStart w:id="2853" w:name="_Toc34740526"/>
      <w:bookmarkStart w:id="2854" w:name="_Toc34747885"/>
      <w:bookmarkStart w:id="2855" w:name="_Toc34748261"/>
      <w:bookmarkStart w:id="2856" w:name="_Toc34749251"/>
      <w:bookmarkStart w:id="2857" w:name="_Toc49689698"/>
      <w:bookmarkStart w:id="2858" w:name="_Toc56336782"/>
      <w:bookmarkStart w:id="2859" w:name="_Toc73443598"/>
      <w:bookmarkStart w:id="2860" w:name="_Toc214987715"/>
      <w:r w:rsidRPr="00F91D2F">
        <w:t>5.2.2</w:t>
      </w:r>
      <w:r w:rsidRPr="00F91D2F">
        <w:tab/>
        <w:t>Service Operations</w:t>
      </w:r>
      <w:bookmarkEnd w:id="2850"/>
      <w:bookmarkEnd w:id="2851"/>
      <w:bookmarkEnd w:id="2852"/>
      <w:bookmarkEnd w:id="2853"/>
      <w:bookmarkEnd w:id="2854"/>
      <w:bookmarkEnd w:id="2855"/>
      <w:bookmarkEnd w:id="2856"/>
      <w:bookmarkEnd w:id="2857"/>
      <w:bookmarkEnd w:id="2858"/>
      <w:bookmarkEnd w:id="2859"/>
      <w:bookmarkEnd w:id="2860"/>
    </w:p>
    <w:p w14:paraId="7801F967" w14:textId="77777777" w:rsidR="00FC4C9C" w:rsidRPr="00F91D2F" w:rsidRDefault="00FC4C9C" w:rsidP="001901CD">
      <w:pPr>
        <w:pStyle w:val="Heading4"/>
      </w:pPr>
      <w:bookmarkStart w:id="2861" w:name="_Toc21948852"/>
      <w:bookmarkStart w:id="2862" w:name="_Toc24978725"/>
      <w:bookmarkStart w:id="2863" w:name="_Toc34346450"/>
      <w:bookmarkStart w:id="2864" w:name="_Toc34740527"/>
      <w:bookmarkStart w:id="2865" w:name="_Toc34747886"/>
      <w:bookmarkStart w:id="2866" w:name="_Toc34748262"/>
      <w:bookmarkStart w:id="2867" w:name="_Toc34749252"/>
      <w:bookmarkStart w:id="2868" w:name="_Toc49689699"/>
      <w:bookmarkStart w:id="2869" w:name="_Toc56336783"/>
      <w:bookmarkStart w:id="2870" w:name="_Toc73443599"/>
      <w:bookmarkStart w:id="2871" w:name="_Toc214987716"/>
      <w:r w:rsidRPr="00F91D2F">
        <w:t>5.2.2.1</w:t>
      </w:r>
      <w:r w:rsidRPr="00F91D2F">
        <w:tab/>
        <w:t>Introduction</w:t>
      </w:r>
      <w:bookmarkEnd w:id="2861"/>
      <w:bookmarkEnd w:id="2862"/>
      <w:bookmarkEnd w:id="2863"/>
      <w:bookmarkEnd w:id="2864"/>
      <w:bookmarkEnd w:id="2865"/>
      <w:bookmarkEnd w:id="2866"/>
      <w:bookmarkEnd w:id="2867"/>
      <w:bookmarkEnd w:id="2868"/>
      <w:bookmarkEnd w:id="2869"/>
      <w:bookmarkEnd w:id="2870"/>
      <w:bookmarkEnd w:id="2871"/>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2872" w:name="_Toc21948853"/>
      <w:bookmarkStart w:id="2873" w:name="_Toc24978726"/>
      <w:bookmarkStart w:id="2874" w:name="_Toc34346451"/>
      <w:bookmarkStart w:id="2875" w:name="_Toc34740528"/>
      <w:bookmarkStart w:id="2876" w:name="_Toc34747887"/>
      <w:bookmarkStart w:id="2877" w:name="_Toc34748263"/>
      <w:bookmarkStart w:id="2878" w:name="_Toc34749253"/>
      <w:bookmarkStart w:id="2879" w:name="_Toc49689700"/>
      <w:bookmarkStart w:id="2880" w:name="_Toc56336784"/>
      <w:bookmarkStart w:id="2881" w:name="_Toc73443600"/>
      <w:r>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2882" w:name="_Toc214987717"/>
      <w:r w:rsidRPr="00F91D2F">
        <w:t>5.2.2.2</w:t>
      </w:r>
      <w:r w:rsidRPr="00F91D2F">
        <w:tab/>
        <w:t>Registration</w:t>
      </w:r>
      <w:bookmarkEnd w:id="2872"/>
      <w:bookmarkEnd w:id="2873"/>
      <w:bookmarkEnd w:id="2874"/>
      <w:bookmarkEnd w:id="2875"/>
      <w:bookmarkEnd w:id="2876"/>
      <w:bookmarkEnd w:id="2877"/>
      <w:bookmarkEnd w:id="2878"/>
      <w:bookmarkEnd w:id="2879"/>
      <w:bookmarkEnd w:id="2880"/>
      <w:bookmarkEnd w:id="2881"/>
      <w:bookmarkEnd w:id="2882"/>
    </w:p>
    <w:p w14:paraId="79CF5CFA" w14:textId="77777777" w:rsidR="00FC4C9C" w:rsidRPr="00F91D2F" w:rsidRDefault="00FC4C9C" w:rsidP="001901CD">
      <w:pPr>
        <w:pStyle w:val="Heading5"/>
      </w:pPr>
      <w:bookmarkStart w:id="2883" w:name="_Toc21948854"/>
      <w:bookmarkStart w:id="2884" w:name="_Toc24978727"/>
      <w:bookmarkStart w:id="2885" w:name="_Toc34346452"/>
      <w:bookmarkStart w:id="2886" w:name="_Toc34740529"/>
      <w:bookmarkStart w:id="2887" w:name="_Toc34747888"/>
      <w:bookmarkStart w:id="2888" w:name="_Toc34748264"/>
      <w:bookmarkStart w:id="2889" w:name="_Toc34749254"/>
      <w:bookmarkStart w:id="2890" w:name="_Toc49689701"/>
      <w:bookmarkStart w:id="2891" w:name="_Toc56336785"/>
      <w:bookmarkStart w:id="2892" w:name="_Toc73443601"/>
      <w:bookmarkStart w:id="2893" w:name="_Toc214987718"/>
      <w:r w:rsidRPr="00F91D2F">
        <w:t>5.2.2.2.1</w:t>
      </w:r>
      <w:r w:rsidRPr="00F91D2F">
        <w:tab/>
        <w:t>General</w:t>
      </w:r>
      <w:bookmarkEnd w:id="2883"/>
      <w:bookmarkEnd w:id="2884"/>
      <w:bookmarkEnd w:id="2885"/>
      <w:bookmarkEnd w:id="2886"/>
      <w:bookmarkEnd w:id="2887"/>
      <w:bookmarkEnd w:id="2888"/>
      <w:bookmarkEnd w:id="2889"/>
      <w:bookmarkEnd w:id="2890"/>
      <w:bookmarkEnd w:id="2891"/>
      <w:bookmarkEnd w:id="2892"/>
      <w:bookmarkEnd w:id="2893"/>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894" w:name="_Toc21948855"/>
      <w:bookmarkStart w:id="2895" w:name="_Toc24978728"/>
      <w:bookmarkStart w:id="2896" w:name="_Toc34346453"/>
      <w:bookmarkStart w:id="2897" w:name="_Toc34740530"/>
      <w:bookmarkStart w:id="2898" w:name="_Toc34747889"/>
      <w:bookmarkStart w:id="2899" w:name="_Toc34748265"/>
      <w:bookmarkStart w:id="2900" w:name="_Toc34749255"/>
      <w:bookmarkStart w:id="2901" w:name="_Toc49689702"/>
      <w:bookmarkStart w:id="2902" w:name="_Toc56336786"/>
      <w:bookmarkStart w:id="2903" w:name="_Toc73443602"/>
      <w:bookmarkStart w:id="2904" w:name="_Toc214987719"/>
      <w:r w:rsidRPr="00F91D2F">
        <w:t>5.2.2.2.2</w:t>
      </w:r>
      <w:r w:rsidRPr="00F91D2F">
        <w:tab/>
        <w:t>S-CSCF Registration</w:t>
      </w:r>
      <w:bookmarkEnd w:id="2894"/>
      <w:bookmarkEnd w:id="2895"/>
      <w:bookmarkEnd w:id="2896"/>
      <w:bookmarkEnd w:id="2897"/>
      <w:bookmarkEnd w:id="2898"/>
      <w:bookmarkEnd w:id="2899"/>
      <w:bookmarkEnd w:id="2900"/>
      <w:bookmarkEnd w:id="2901"/>
      <w:bookmarkEnd w:id="2902"/>
      <w:bookmarkEnd w:id="2903"/>
      <w:bookmarkEnd w:id="2904"/>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25838828"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905"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905"/>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906" w:name="_Toc21948856"/>
      <w:bookmarkStart w:id="2907" w:name="_Toc24978729"/>
      <w:bookmarkStart w:id="2908" w:name="_Toc34346454"/>
      <w:bookmarkStart w:id="2909" w:name="_Toc34740531"/>
      <w:bookmarkStart w:id="2910" w:name="_Toc34747890"/>
      <w:bookmarkStart w:id="2911" w:name="_Toc34748266"/>
      <w:bookmarkStart w:id="2912" w:name="_Toc34749256"/>
      <w:bookmarkStart w:id="2913" w:name="_Toc49689703"/>
      <w:bookmarkStart w:id="2914"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915" w:name="_Toc73443603"/>
      <w:bookmarkStart w:id="2916" w:name="_Toc214987720"/>
      <w:r w:rsidRPr="00F91D2F">
        <w:t>5.2.2.3</w:t>
      </w:r>
      <w:r w:rsidRPr="00F91D2F">
        <w:tab/>
        <w:t>DeregistrationNotification</w:t>
      </w:r>
      <w:bookmarkEnd w:id="2906"/>
      <w:bookmarkEnd w:id="2907"/>
      <w:bookmarkEnd w:id="2908"/>
      <w:bookmarkEnd w:id="2909"/>
      <w:bookmarkEnd w:id="2910"/>
      <w:bookmarkEnd w:id="2911"/>
      <w:bookmarkEnd w:id="2912"/>
      <w:bookmarkEnd w:id="2913"/>
      <w:bookmarkEnd w:id="2914"/>
      <w:bookmarkEnd w:id="2915"/>
      <w:bookmarkEnd w:id="2916"/>
    </w:p>
    <w:p w14:paraId="6452BD6C" w14:textId="77777777" w:rsidR="00FC4C9C" w:rsidRPr="00F91D2F" w:rsidRDefault="00FC4C9C" w:rsidP="001901CD">
      <w:pPr>
        <w:pStyle w:val="Heading5"/>
      </w:pPr>
      <w:bookmarkStart w:id="2917" w:name="_Toc21948857"/>
      <w:bookmarkStart w:id="2918" w:name="_Toc24978730"/>
      <w:bookmarkStart w:id="2919" w:name="_Toc34346455"/>
      <w:bookmarkStart w:id="2920" w:name="_Toc34740532"/>
      <w:bookmarkStart w:id="2921" w:name="_Toc34747891"/>
      <w:bookmarkStart w:id="2922" w:name="_Toc34748267"/>
      <w:bookmarkStart w:id="2923" w:name="_Toc34749257"/>
      <w:bookmarkStart w:id="2924" w:name="_Toc49689704"/>
      <w:bookmarkStart w:id="2925" w:name="_Toc56336788"/>
      <w:bookmarkStart w:id="2926" w:name="_Toc73443604"/>
      <w:bookmarkStart w:id="2927" w:name="_Toc214987721"/>
      <w:r w:rsidRPr="00F91D2F">
        <w:t>5.2.2.3.1</w:t>
      </w:r>
      <w:r w:rsidRPr="00F91D2F">
        <w:tab/>
        <w:t>General</w:t>
      </w:r>
      <w:bookmarkEnd w:id="2917"/>
      <w:bookmarkEnd w:id="2918"/>
      <w:bookmarkEnd w:id="2919"/>
      <w:bookmarkEnd w:id="2920"/>
      <w:bookmarkEnd w:id="2921"/>
      <w:bookmarkEnd w:id="2922"/>
      <w:bookmarkEnd w:id="2923"/>
      <w:bookmarkEnd w:id="2924"/>
      <w:bookmarkEnd w:id="2925"/>
      <w:bookmarkEnd w:id="2926"/>
      <w:bookmarkEnd w:id="2927"/>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928" w:name="_Toc21948858"/>
      <w:bookmarkStart w:id="2929" w:name="_Toc24978731"/>
      <w:bookmarkStart w:id="2930" w:name="_Toc34346456"/>
      <w:bookmarkStart w:id="2931" w:name="_Toc34740533"/>
      <w:bookmarkStart w:id="2932" w:name="_Toc34747892"/>
      <w:bookmarkStart w:id="2933" w:name="_Toc34748268"/>
      <w:bookmarkStart w:id="2934" w:name="_Toc34749258"/>
      <w:bookmarkStart w:id="2935" w:name="_Toc49689705"/>
      <w:bookmarkStart w:id="2936" w:name="_Toc56336789"/>
      <w:bookmarkStart w:id="2937" w:name="_Toc73443605"/>
      <w:bookmarkStart w:id="2938" w:name="_Toc214987722"/>
      <w:r w:rsidRPr="00F91D2F">
        <w:t>5.2.2.3.2</w:t>
      </w:r>
      <w:r w:rsidRPr="00F91D2F">
        <w:tab/>
        <w:t>HSS initiated Deregistration</w:t>
      </w:r>
      <w:bookmarkEnd w:id="2928"/>
      <w:bookmarkEnd w:id="2929"/>
      <w:bookmarkEnd w:id="2930"/>
      <w:bookmarkEnd w:id="2931"/>
      <w:bookmarkEnd w:id="2932"/>
      <w:bookmarkEnd w:id="2933"/>
      <w:bookmarkEnd w:id="2934"/>
      <w:bookmarkEnd w:id="2935"/>
      <w:bookmarkEnd w:id="2936"/>
      <w:bookmarkEnd w:id="2937"/>
      <w:bookmarkEnd w:id="2938"/>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25838829"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939" w:name="_PERM_MCCTEMPBM_CRPT63070004___3"/>
      <w:r>
        <w:t>HSS includes DeregistrationData with the Deregistration Reason that triggered the notification and additional information about the public identities that shall be deregistered such as:</w:t>
      </w:r>
    </w:p>
    <w:bookmarkEnd w:id="2939"/>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940" w:name="_Toc21948859"/>
      <w:bookmarkStart w:id="2941" w:name="_Toc24978732"/>
      <w:bookmarkStart w:id="2942" w:name="_Toc34346457"/>
      <w:bookmarkStart w:id="2943" w:name="_Toc34740534"/>
      <w:bookmarkStart w:id="2944" w:name="_Toc34747893"/>
      <w:bookmarkStart w:id="2945" w:name="_Toc34748269"/>
      <w:bookmarkStart w:id="2946" w:name="_Toc34749259"/>
      <w:bookmarkStart w:id="2947" w:name="_Toc49689706"/>
      <w:bookmarkStart w:id="2948" w:name="_Toc56336790"/>
      <w:r>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949" w:name="_Toc73443606"/>
      <w:bookmarkStart w:id="2950" w:name="_Toc214987723"/>
      <w:r w:rsidRPr="00F91D2F">
        <w:t>5.2.2.4</w:t>
      </w:r>
      <w:r w:rsidRPr="00F91D2F">
        <w:tab/>
        <w:t>Deregistration</w:t>
      </w:r>
      <w:bookmarkEnd w:id="2940"/>
      <w:bookmarkEnd w:id="2941"/>
      <w:bookmarkEnd w:id="2942"/>
      <w:bookmarkEnd w:id="2943"/>
      <w:bookmarkEnd w:id="2944"/>
      <w:bookmarkEnd w:id="2945"/>
      <w:bookmarkEnd w:id="2946"/>
      <w:bookmarkEnd w:id="2947"/>
      <w:bookmarkEnd w:id="2948"/>
      <w:bookmarkEnd w:id="2949"/>
      <w:bookmarkEnd w:id="2950"/>
    </w:p>
    <w:p w14:paraId="47D11396" w14:textId="77777777" w:rsidR="00FC4C9C" w:rsidRPr="00F91D2F" w:rsidRDefault="00FC4C9C" w:rsidP="001901CD">
      <w:pPr>
        <w:pStyle w:val="Heading5"/>
      </w:pPr>
      <w:bookmarkStart w:id="2951" w:name="_Toc21948860"/>
      <w:bookmarkStart w:id="2952" w:name="_Toc24978733"/>
      <w:bookmarkStart w:id="2953" w:name="_Toc34346458"/>
      <w:bookmarkStart w:id="2954" w:name="_Toc34740535"/>
      <w:bookmarkStart w:id="2955" w:name="_Toc34747894"/>
      <w:bookmarkStart w:id="2956" w:name="_Toc34748270"/>
      <w:bookmarkStart w:id="2957" w:name="_Toc34749260"/>
      <w:bookmarkStart w:id="2958" w:name="_Toc49689707"/>
      <w:bookmarkStart w:id="2959" w:name="_Toc56336791"/>
      <w:bookmarkStart w:id="2960" w:name="_Toc73443607"/>
      <w:bookmarkStart w:id="2961" w:name="_Toc214987724"/>
      <w:r w:rsidRPr="00F91D2F">
        <w:t>5.2.2.4.1</w:t>
      </w:r>
      <w:r w:rsidRPr="00F91D2F">
        <w:tab/>
        <w:t>General</w:t>
      </w:r>
      <w:bookmarkEnd w:id="2951"/>
      <w:bookmarkEnd w:id="2952"/>
      <w:bookmarkEnd w:id="2953"/>
      <w:bookmarkEnd w:id="2954"/>
      <w:bookmarkEnd w:id="2955"/>
      <w:bookmarkEnd w:id="2956"/>
      <w:bookmarkEnd w:id="2957"/>
      <w:bookmarkEnd w:id="2958"/>
      <w:bookmarkEnd w:id="2959"/>
      <w:bookmarkEnd w:id="2960"/>
      <w:bookmarkEnd w:id="2961"/>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962" w:name="_Toc21948861"/>
      <w:bookmarkStart w:id="2963" w:name="_Toc24978734"/>
      <w:bookmarkStart w:id="2964" w:name="_Toc34346459"/>
      <w:bookmarkStart w:id="2965" w:name="_Toc34740536"/>
      <w:bookmarkStart w:id="2966" w:name="_Toc34747895"/>
      <w:bookmarkStart w:id="2967" w:name="_Toc34748271"/>
      <w:bookmarkStart w:id="2968" w:name="_Toc34749261"/>
      <w:bookmarkStart w:id="2969" w:name="_Toc49689708"/>
      <w:bookmarkStart w:id="2970" w:name="_Toc56336792"/>
      <w:bookmarkStart w:id="2971" w:name="_Toc73443608"/>
      <w:bookmarkStart w:id="2972" w:name="_Toc214987725"/>
      <w:r w:rsidRPr="00F91D2F">
        <w:t>5.2.2.4.2</w:t>
      </w:r>
      <w:r w:rsidRPr="00F91D2F">
        <w:tab/>
        <w:t>S-CSCF deregistration</w:t>
      </w:r>
      <w:bookmarkEnd w:id="2962"/>
      <w:bookmarkEnd w:id="2963"/>
      <w:bookmarkEnd w:id="2964"/>
      <w:bookmarkEnd w:id="2965"/>
      <w:bookmarkEnd w:id="2966"/>
      <w:bookmarkEnd w:id="2967"/>
      <w:bookmarkEnd w:id="2968"/>
      <w:bookmarkEnd w:id="2969"/>
      <w:bookmarkEnd w:id="2970"/>
      <w:bookmarkEnd w:id="2971"/>
      <w:bookmarkEnd w:id="2972"/>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25838830"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973"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973"/>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974" w:name="_Toc21948862"/>
      <w:bookmarkStart w:id="2975" w:name="_Toc24978735"/>
      <w:bookmarkStart w:id="2976" w:name="_Toc34346460"/>
      <w:bookmarkStart w:id="2977" w:name="_Toc34740537"/>
      <w:bookmarkStart w:id="2978" w:name="_Toc34747896"/>
      <w:bookmarkStart w:id="2979" w:name="_Toc34748272"/>
      <w:bookmarkStart w:id="2980" w:name="_Toc34749262"/>
      <w:bookmarkStart w:id="2981" w:name="_Toc49689709"/>
      <w:bookmarkStart w:id="2982"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83" w:name="_Toc73443609"/>
      <w:bookmarkStart w:id="2984" w:name="_Toc214987726"/>
      <w:r w:rsidRPr="00F91D2F">
        <w:t>5.2.2.5</w:t>
      </w:r>
      <w:r w:rsidRPr="00F91D2F">
        <w:tab/>
        <w:t>Authorize</w:t>
      </w:r>
      <w:bookmarkEnd w:id="2974"/>
      <w:bookmarkEnd w:id="2975"/>
      <w:bookmarkEnd w:id="2976"/>
      <w:bookmarkEnd w:id="2977"/>
      <w:bookmarkEnd w:id="2978"/>
      <w:bookmarkEnd w:id="2979"/>
      <w:bookmarkEnd w:id="2980"/>
      <w:bookmarkEnd w:id="2981"/>
      <w:bookmarkEnd w:id="2982"/>
      <w:bookmarkEnd w:id="2983"/>
      <w:bookmarkEnd w:id="2984"/>
    </w:p>
    <w:p w14:paraId="3BAD54CF" w14:textId="77777777" w:rsidR="00FC4C9C" w:rsidRPr="00F91D2F" w:rsidRDefault="00FC4C9C" w:rsidP="001901CD">
      <w:pPr>
        <w:pStyle w:val="Heading5"/>
      </w:pPr>
      <w:bookmarkStart w:id="2985" w:name="_Toc21948863"/>
      <w:bookmarkStart w:id="2986" w:name="_Toc24978736"/>
      <w:bookmarkStart w:id="2987" w:name="_Toc34346461"/>
      <w:bookmarkStart w:id="2988" w:name="_Toc34740538"/>
      <w:bookmarkStart w:id="2989" w:name="_Toc34747897"/>
      <w:bookmarkStart w:id="2990" w:name="_Toc34748273"/>
      <w:bookmarkStart w:id="2991" w:name="_Toc34749263"/>
      <w:bookmarkStart w:id="2992" w:name="_Toc49689710"/>
      <w:bookmarkStart w:id="2993" w:name="_Toc56336794"/>
      <w:bookmarkStart w:id="2994" w:name="_Toc73443610"/>
      <w:bookmarkStart w:id="2995" w:name="_Toc214987727"/>
      <w:r w:rsidRPr="00F91D2F">
        <w:t>5.2.2.5.1</w:t>
      </w:r>
      <w:r w:rsidRPr="00F91D2F">
        <w:tab/>
        <w:t>General</w:t>
      </w:r>
      <w:bookmarkEnd w:id="2985"/>
      <w:bookmarkEnd w:id="2986"/>
      <w:bookmarkEnd w:id="2987"/>
      <w:bookmarkEnd w:id="2988"/>
      <w:bookmarkEnd w:id="2989"/>
      <w:bookmarkEnd w:id="2990"/>
      <w:bookmarkEnd w:id="2991"/>
      <w:bookmarkEnd w:id="2992"/>
      <w:bookmarkEnd w:id="2993"/>
      <w:bookmarkEnd w:id="2994"/>
      <w:bookmarkEnd w:id="2995"/>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2996" w:name="_Toc21948864"/>
      <w:bookmarkStart w:id="2997" w:name="_Toc24978737"/>
      <w:bookmarkStart w:id="2998" w:name="_Toc34346462"/>
      <w:bookmarkStart w:id="2999" w:name="_Toc34740539"/>
      <w:bookmarkStart w:id="3000" w:name="_Toc34747898"/>
      <w:bookmarkStart w:id="3001" w:name="_Toc34748274"/>
      <w:bookmarkStart w:id="3002" w:name="_Toc34749264"/>
      <w:bookmarkStart w:id="3003" w:name="_Toc49689711"/>
      <w:bookmarkStart w:id="3004" w:name="_Toc56336795"/>
      <w:bookmarkStart w:id="3005" w:name="_Toc73443611"/>
      <w:bookmarkStart w:id="3006" w:name="_Toc214987728"/>
      <w:r w:rsidRPr="00F91D2F">
        <w:t>5.2.2.5.2</w:t>
      </w:r>
      <w:r w:rsidRPr="00F91D2F">
        <w:tab/>
        <w:t>Authorization request</w:t>
      </w:r>
      <w:bookmarkEnd w:id="2996"/>
      <w:bookmarkEnd w:id="2997"/>
      <w:bookmarkEnd w:id="2998"/>
      <w:bookmarkEnd w:id="2999"/>
      <w:bookmarkEnd w:id="3000"/>
      <w:bookmarkEnd w:id="3001"/>
      <w:bookmarkEnd w:id="3002"/>
      <w:bookmarkEnd w:id="3003"/>
      <w:bookmarkEnd w:id="3004"/>
      <w:bookmarkEnd w:id="3005"/>
      <w:bookmarkEnd w:id="3006"/>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25838831"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007" w:name="_Toc34346463"/>
      <w:bookmarkStart w:id="3008" w:name="_Toc34740540"/>
      <w:bookmarkStart w:id="3009" w:name="_Toc34747899"/>
      <w:bookmarkStart w:id="3010" w:name="_Toc34748275"/>
      <w:bookmarkStart w:id="3011" w:name="_Toc34749265"/>
      <w:bookmarkStart w:id="3012" w:name="_Toc49689712"/>
      <w:bookmarkStart w:id="3013" w:name="_Toc56336796"/>
      <w:bookmarkStart w:id="3014" w:name="_Toc21948865"/>
      <w:bookmarkStart w:id="3015"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016" w:name="_Toc73443612"/>
      <w:bookmarkStart w:id="3017" w:name="_Toc214987729"/>
      <w:r w:rsidRPr="00F91D2F">
        <w:t>5.2.2.</w:t>
      </w:r>
      <w:r>
        <w:t>6</w:t>
      </w:r>
      <w:r w:rsidRPr="00F91D2F">
        <w:tab/>
        <w:t>RestorationInfoGet</w:t>
      </w:r>
      <w:bookmarkEnd w:id="3007"/>
      <w:bookmarkEnd w:id="3008"/>
      <w:bookmarkEnd w:id="3009"/>
      <w:bookmarkEnd w:id="3010"/>
      <w:bookmarkEnd w:id="3011"/>
      <w:bookmarkEnd w:id="3012"/>
      <w:bookmarkEnd w:id="3013"/>
      <w:bookmarkEnd w:id="3016"/>
      <w:bookmarkEnd w:id="3017"/>
    </w:p>
    <w:p w14:paraId="548BF77D" w14:textId="77777777" w:rsidR="00211D99" w:rsidRDefault="00211D99" w:rsidP="001901CD">
      <w:pPr>
        <w:pStyle w:val="Heading5"/>
      </w:pPr>
      <w:bookmarkStart w:id="3018" w:name="_Toc34346464"/>
      <w:bookmarkStart w:id="3019" w:name="_Toc34740541"/>
      <w:bookmarkStart w:id="3020" w:name="_Toc34747900"/>
      <w:bookmarkStart w:id="3021" w:name="_Toc34748276"/>
      <w:bookmarkStart w:id="3022" w:name="_Toc34749266"/>
      <w:bookmarkStart w:id="3023" w:name="_Toc49689713"/>
      <w:bookmarkStart w:id="3024" w:name="_Toc56336797"/>
      <w:bookmarkStart w:id="3025" w:name="_Toc73443613"/>
      <w:bookmarkStart w:id="3026" w:name="_Toc214987730"/>
      <w:r w:rsidRPr="00F91D2F">
        <w:t>5.2.2.</w:t>
      </w:r>
      <w:r>
        <w:t>6</w:t>
      </w:r>
      <w:r w:rsidRPr="00F91D2F">
        <w:t>.1</w:t>
      </w:r>
      <w:r w:rsidRPr="00F91D2F">
        <w:tab/>
        <w:t>General</w:t>
      </w:r>
      <w:bookmarkEnd w:id="3018"/>
      <w:bookmarkEnd w:id="3019"/>
      <w:bookmarkEnd w:id="3020"/>
      <w:bookmarkEnd w:id="3021"/>
      <w:bookmarkEnd w:id="3022"/>
      <w:bookmarkEnd w:id="3023"/>
      <w:bookmarkEnd w:id="3024"/>
      <w:bookmarkEnd w:id="3025"/>
      <w:bookmarkEnd w:id="3026"/>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027" w:name="_Toc34346465"/>
      <w:bookmarkStart w:id="3028" w:name="_Toc34740542"/>
      <w:bookmarkStart w:id="3029" w:name="_Toc34747901"/>
      <w:bookmarkStart w:id="3030" w:name="_Toc34748277"/>
      <w:bookmarkStart w:id="3031" w:name="_Toc34749267"/>
      <w:bookmarkStart w:id="3032" w:name="_Toc49689714"/>
      <w:bookmarkStart w:id="3033" w:name="_Toc56336798"/>
      <w:bookmarkStart w:id="3034" w:name="_Toc73443614"/>
      <w:bookmarkStart w:id="3035" w:name="_Toc214987731"/>
      <w:r>
        <w:t>5.2.2.6.2</w:t>
      </w:r>
      <w:r w:rsidRPr="00F91D2F">
        <w:tab/>
        <w:t>Restoration</w:t>
      </w:r>
      <w:r>
        <w:t xml:space="preserve"> </w:t>
      </w:r>
      <w:r w:rsidRPr="000B71E3">
        <w:t>Information Retrieval</w:t>
      </w:r>
      <w:bookmarkEnd w:id="3027"/>
      <w:bookmarkEnd w:id="3028"/>
      <w:bookmarkEnd w:id="3029"/>
      <w:bookmarkEnd w:id="3030"/>
      <w:bookmarkEnd w:id="3031"/>
      <w:bookmarkEnd w:id="3032"/>
      <w:bookmarkEnd w:id="3033"/>
      <w:bookmarkEnd w:id="3034"/>
      <w:bookmarkEnd w:id="3035"/>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25838832"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036" w:name="_Toc34346466"/>
      <w:bookmarkStart w:id="3037" w:name="_Toc34740543"/>
      <w:bookmarkStart w:id="3038" w:name="_Toc34747902"/>
      <w:bookmarkStart w:id="3039" w:name="_Toc34748278"/>
      <w:bookmarkStart w:id="3040" w:name="_Toc34749268"/>
      <w:bookmarkStart w:id="3041" w:name="_Toc49689715"/>
      <w:bookmarkStart w:id="3042"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043" w:name="_Toc73443615"/>
      <w:bookmarkStart w:id="3044" w:name="_Toc214987732"/>
      <w:r w:rsidRPr="00F91D2F">
        <w:t>5.2.2.</w:t>
      </w:r>
      <w:r>
        <w:t>7</w:t>
      </w:r>
      <w:r w:rsidRPr="00F91D2F">
        <w:tab/>
        <w:t>RestorationInfoUpdate</w:t>
      </w:r>
      <w:bookmarkEnd w:id="3036"/>
      <w:bookmarkEnd w:id="3037"/>
      <w:bookmarkEnd w:id="3038"/>
      <w:bookmarkEnd w:id="3039"/>
      <w:bookmarkEnd w:id="3040"/>
      <w:bookmarkEnd w:id="3041"/>
      <w:bookmarkEnd w:id="3042"/>
      <w:bookmarkEnd w:id="3043"/>
      <w:bookmarkEnd w:id="3044"/>
    </w:p>
    <w:p w14:paraId="7473C3A4" w14:textId="77777777" w:rsidR="00211D99" w:rsidRDefault="00211D99" w:rsidP="001901CD">
      <w:pPr>
        <w:pStyle w:val="Heading5"/>
      </w:pPr>
      <w:bookmarkStart w:id="3045" w:name="_Toc34346467"/>
      <w:bookmarkStart w:id="3046" w:name="_Toc34740544"/>
      <w:bookmarkStart w:id="3047" w:name="_Toc34747903"/>
      <w:bookmarkStart w:id="3048" w:name="_Toc34748279"/>
      <w:bookmarkStart w:id="3049" w:name="_Toc34749269"/>
      <w:bookmarkStart w:id="3050" w:name="_Toc49689716"/>
      <w:bookmarkStart w:id="3051" w:name="_Toc56336800"/>
      <w:bookmarkStart w:id="3052" w:name="_Toc73443616"/>
      <w:bookmarkStart w:id="3053" w:name="_Toc214987733"/>
      <w:r w:rsidRPr="00F91D2F">
        <w:t>5.2.2.</w:t>
      </w:r>
      <w:r>
        <w:t>7</w:t>
      </w:r>
      <w:r w:rsidRPr="00F91D2F">
        <w:t>.1</w:t>
      </w:r>
      <w:r w:rsidRPr="00F91D2F">
        <w:tab/>
        <w:t>General</w:t>
      </w:r>
      <w:bookmarkEnd w:id="3045"/>
      <w:bookmarkEnd w:id="3046"/>
      <w:bookmarkEnd w:id="3047"/>
      <w:bookmarkEnd w:id="3048"/>
      <w:bookmarkEnd w:id="3049"/>
      <w:bookmarkEnd w:id="3050"/>
      <w:bookmarkEnd w:id="3051"/>
      <w:bookmarkEnd w:id="3052"/>
      <w:bookmarkEnd w:id="3053"/>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054" w:name="_Toc34346468"/>
      <w:bookmarkStart w:id="3055" w:name="_Toc34740545"/>
      <w:bookmarkStart w:id="3056" w:name="_Toc34747904"/>
      <w:bookmarkStart w:id="3057" w:name="_Toc34748280"/>
      <w:bookmarkStart w:id="3058" w:name="_Toc34749270"/>
      <w:bookmarkStart w:id="3059" w:name="_Toc49689717"/>
      <w:bookmarkStart w:id="3060" w:name="_Toc56336801"/>
      <w:bookmarkStart w:id="3061" w:name="_Toc73443617"/>
      <w:bookmarkStart w:id="3062" w:name="_Toc214987734"/>
      <w:r>
        <w:t>5.2.2.7.2</w:t>
      </w:r>
      <w:r w:rsidRPr="00F91D2F">
        <w:tab/>
        <w:t>Restoration</w:t>
      </w:r>
      <w:r>
        <w:t xml:space="preserve"> </w:t>
      </w:r>
      <w:r w:rsidRPr="000B71E3">
        <w:t>Information</w:t>
      </w:r>
      <w:r>
        <w:rPr>
          <w:rFonts w:hint="eastAsia"/>
          <w:lang w:eastAsia="zh-CN"/>
        </w:rPr>
        <w:t xml:space="preserve"> Update</w:t>
      </w:r>
      <w:bookmarkEnd w:id="3054"/>
      <w:bookmarkEnd w:id="3055"/>
      <w:bookmarkEnd w:id="3056"/>
      <w:bookmarkEnd w:id="3057"/>
      <w:bookmarkEnd w:id="3058"/>
      <w:bookmarkEnd w:id="3059"/>
      <w:bookmarkEnd w:id="3060"/>
      <w:bookmarkEnd w:id="3061"/>
      <w:bookmarkEnd w:id="3062"/>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25838833"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063" w:name="_Toc34346469"/>
      <w:bookmarkStart w:id="3064" w:name="_Toc34740546"/>
      <w:bookmarkStart w:id="3065" w:name="_Toc34747905"/>
      <w:bookmarkStart w:id="3066" w:name="_Toc34748281"/>
      <w:bookmarkStart w:id="3067" w:name="_Toc34749271"/>
      <w:bookmarkStart w:id="3068" w:name="_Toc49689718"/>
      <w:bookmarkStart w:id="3069"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070" w:name="_Toc73443618"/>
      <w:bookmarkStart w:id="3071" w:name="_Toc214987735"/>
      <w:r w:rsidRPr="00F91D2F">
        <w:t>5.2.2.</w:t>
      </w:r>
      <w:r>
        <w:t>8</w:t>
      </w:r>
      <w:r>
        <w:tab/>
        <w:t>RestorationInfoDelete</w:t>
      </w:r>
      <w:bookmarkEnd w:id="3063"/>
      <w:bookmarkEnd w:id="3064"/>
      <w:bookmarkEnd w:id="3065"/>
      <w:bookmarkEnd w:id="3066"/>
      <w:bookmarkEnd w:id="3067"/>
      <w:bookmarkEnd w:id="3068"/>
      <w:bookmarkEnd w:id="3069"/>
      <w:bookmarkEnd w:id="3070"/>
      <w:bookmarkEnd w:id="3071"/>
    </w:p>
    <w:p w14:paraId="2CF1B28D" w14:textId="77777777" w:rsidR="00211D99" w:rsidRDefault="00211D99" w:rsidP="001901CD">
      <w:pPr>
        <w:pStyle w:val="Heading5"/>
      </w:pPr>
      <w:bookmarkStart w:id="3072" w:name="_Toc34346470"/>
      <w:bookmarkStart w:id="3073" w:name="_Toc34740547"/>
      <w:bookmarkStart w:id="3074" w:name="_Toc34747906"/>
      <w:bookmarkStart w:id="3075" w:name="_Toc34748282"/>
      <w:bookmarkStart w:id="3076" w:name="_Toc34749272"/>
      <w:bookmarkStart w:id="3077" w:name="_Toc49689719"/>
      <w:bookmarkStart w:id="3078" w:name="_Toc56336803"/>
      <w:bookmarkStart w:id="3079" w:name="_Toc73443619"/>
      <w:bookmarkStart w:id="3080" w:name="_Toc214987736"/>
      <w:r w:rsidRPr="00F91D2F">
        <w:t>5.2.2.</w:t>
      </w:r>
      <w:r>
        <w:t>8</w:t>
      </w:r>
      <w:r w:rsidRPr="00F91D2F">
        <w:t>.1</w:t>
      </w:r>
      <w:r w:rsidRPr="00F91D2F">
        <w:tab/>
        <w:t>General</w:t>
      </w:r>
      <w:bookmarkEnd w:id="3072"/>
      <w:bookmarkEnd w:id="3073"/>
      <w:bookmarkEnd w:id="3074"/>
      <w:bookmarkEnd w:id="3075"/>
      <w:bookmarkEnd w:id="3076"/>
      <w:bookmarkEnd w:id="3077"/>
      <w:bookmarkEnd w:id="3078"/>
      <w:bookmarkEnd w:id="3079"/>
      <w:bookmarkEnd w:id="3080"/>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081" w:name="_Toc34346471"/>
      <w:bookmarkStart w:id="3082" w:name="_Toc34740548"/>
      <w:bookmarkStart w:id="3083" w:name="_Toc34747907"/>
      <w:bookmarkStart w:id="3084" w:name="_Toc34748283"/>
      <w:bookmarkStart w:id="3085" w:name="_Toc34749273"/>
      <w:bookmarkStart w:id="3086" w:name="_Toc49689720"/>
      <w:bookmarkStart w:id="3087" w:name="_Toc56336804"/>
      <w:bookmarkStart w:id="3088" w:name="_Toc73443620"/>
      <w:bookmarkStart w:id="3089" w:name="_Toc214987737"/>
      <w:r>
        <w:t>5.2.2.8.2</w:t>
      </w:r>
      <w:r w:rsidRPr="00F91D2F">
        <w:tab/>
        <w:t>Restoration</w:t>
      </w:r>
      <w:r>
        <w:t xml:space="preserve"> </w:t>
      </w:r>
      <w:r w:rsidRPr="000B71E3">
        <w:t>Information</w:t>
      </w:r>
      <w:r>
        <w:rPr>
          <w:rFonts w:hint="eastAsia"/>
          <w:lang w:eastAsia="zh-CN"/>
        </w:rPr>
        <w:t xml:space="preserve"> </w:t>
      </w:r>
      <w:r>
        <w:rPr>
          <w:lang w:eastAsia="zh-CN"/>
        </w:rPr>
        <w:t>Delete</w:t>
      </w:r>
      <w:bookmarkEnd w:id="3081"/>
      <w:bookmarkEnd w:id="3082"/>
      <w:bookmarkEnd w:id="3083"/>
      <w:bookmarkEnd w:id="3084"/>
      <w:bookmarkEnd w:id="3085"/>
      <w:bookmarkEnd w:id="3086"/>
      <w:bookmarkEnd w:id="3087"/>
      <w:bookmarkEnd w:id="3088"/>
      <w:bookmarkEnd w:id="3089"/>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25838834"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090" w:name="_Toc34346472"/>
      <w:bookmarkStart w:id="3091" w:name="_Toc34740549"/>
      <w:bookmarkStart w:id="3092" w:name="_Toc34747908"/>
      <w:bookmarkStart w:id="3093" w:name="_Toc34748284"/>
      <w:bookmarkStart w:id="3094" w:name="_Toc34749274"/>
      <w:bookmarkStart w:id="3095" w:name="_Toc49689721"/>
      <w:bookmarkStart w:id="3096"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3097" w:name="_Toc73443621"/>
      <w:bookmarkStart w:id="3098" w:name="_Toc214987738"/>
      <w:r w:rsidRPr="00F91D2F">
        <w:t>5.3</w:t>
      </w:r>
      <w:r w:rsidRPr="00F91D2F">
        <w:tab/>
        <w:t>Nhss_imsSubscriberDataManagement Service</w:t>
      </w:r>
      <w:bookmarkEnd w:id="3014"/>
      <w:bookmarkEnd w:id="3015"/>
      <w:bookmarkEnd w:id="3090"/>
      <w:bookmarkEnd w:id="3091"/>
      <w:bookmarkEnd w:id="3092"/>
      <w:bookmarkEnd w:id="3093"/>
      <w:bookmarkEnd w:id="3094"/>
      <w:bookmarkEnd w:id="3095"/>
      <w:bookmarkEnd w:id="3096"/>
      <w:bookmarkEnd w:id="3097"/>
      <w:bookmarkEnd w:id="3098"/>
    </w:p>
    <w:p w14:paraId="08C37299" w14:textId="77777777" w:rsidR="00FC4C9C" w:rsidRPr="00F91D2F" w:rsidRDefault="00FC4C9C" w:rsidP="001901CD">
      <w:pPr>
        <w:pStyle w:val="Heading3"/>
      </w:pPr>
      <w:bookmarkStart w:id="3099" w:name="_Toc21948866"/>
      <w:bookmarkStart w:id="3100" w:name="_Toc24978739"/>
      <w:bookmarkStart w:id="3101" w:name="_Toc34346473"/>
      <w:bookmarkStart w:id="3102" w:name="_Toc34740550"/>
      <w:bookmarkStart w:id="3103" w:name="_Toc34747909"/>
      <w:bookmarkStart w:id="3104" w:name="_Toc34748285"/>
      <w:bookmarkStart w:id="3105" w:name="_Toc34749275"/>
      <w:bookmarkStart w:id="3106" w:name="_Toc49689722"/>
      <w:bookmarkStart w:id="3107" w:name="_Toc56336806"/>
      <w:bookmarkStart w:id="3108" w:name="_Toc73443622"/>
      <w:bookmarkStart w:id="3109" w:name="_Toc214987739"/>
      <w:r w:rsidRPr="00F91D2F">
        <w:t>5.3.1</w:t>
      </w:r>
      <w:r w:rsidRPr="00F91D2F">
        <w:tab/>
        <w:t>Service Description</w:t>
      </w:r>
      <w:bookmarkEnd w:id="3099"/>
      <w:bookmarkEnd w:id="3100"/>
      <w:bookmarkEnd w:id="3101"/>
      <w:bookmarkEnd w:id="3102"/>
      <w:bookmarkEnd w:id="3103"/>
      <w:bookmarkEnd w:id="3104"/>
      <w:bookmarkEnd w:id="3105"/>
      <w:bookmarkEnd w:id="3106"/>
      <w:bookmarkEnd w:id="3107"/>
      <w:bookmarkEnd w:id="3108"/>
      <w:bookmarkEnd w:id="3109"/>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3110" w:name="_Toc21948867"/>
      <w:bookmarkStart w:id="3111" w:name="_Toc24978740"/>
      <w:bookmarkStart w:id="3112" w:name="_Toc34346474"/>
      <w:bookmarkStart w:id="3113" w:name="_Toc34740551"/>
      <w:bookmarkStart w:id="3114" w:name="_Toc34747910"/>
      <w:bookmarkStart w:id="3115" w:name="_Toc34748286"/>
      <w:bookmarkStart w:id="3116" w:name="_Toc34749276"/>
      <w:bookmarkStart w:id="3117" w:name="_Toc49689723"/>
      <w:bookmarkStart w:id="3118" w:name="_Toc56336807"/>
      <w:bookmarkStart w:id="3119" w:name="_Toc73443623"/>
      <w:bookmarkStart w:id="3120" w:name="_Toc214987740"/>
      <w:r w:rsidRPr="00F91D2F">
        <w:t>5.3.2</w:t>
      </w:r>
      <w:r w:rsidRPr="00F91D2F">
        <w:tab/>
        <w:t>Service Operations</w:t>
      </w:r>
      <w:bookmarkEnd w:id="3110"/>
      <w:bookmarkEnd w:id="3111"/>
      <w:bookmarkEnd w:id="3112"/>
      <w:bookmarkEnd w:id="3113"/>
      <w:bookmarkEnd w:id="3114"/>
      <w:bookmarkEnd w:id="3115"/>
      <w:bookmarkEnd w:id="3116"/>
      <w:bookmarkEnd w:id="3117"/>
      <w:bookmarkEnd w:id="3118"/>
      <w:bookmarkEnd w:id="3119"/>
      <w:bookmarkEnd w:id="3120"/>
    </w:p>
    <w:p w14:paraId="035750F1" w14:textId="77777777" w:rsidR="00FC4C9C" w:rsidRPr="00F91D2F" w:rsidRDefault="00FC4C9C" w:rsidP="001901CD">
      <w:pPr>
        <w:pStyle w:val="Heading4"/>
      </w:pPr>
      <w:bookmarkStart w:id="3121" w:name="_Toc21948868"/>
      <w:bookmarkStart w:id="3122" w:name="_Toc24978741"/>
      <w:bookmarkStart w:id="3123" w:name="_Toc34346475"/>
      <w:bookmarkStart w:id="3124" w:name="_Toc34740552"/>
      <w:bookmarkStart w:id="3125" w:name="_Toc34747911"/>
      <w:bookmarkStart w:id="3126" w:name="_Toc34748287"/>
      <w:bookmarkStart w:id="3127" w:name="_Toc34749277"/>
      <w:bookmarkStart w:id="3128" w:name="_Toc49689724"/>
      <w:bookmarkStart w:id="3129" w:name="_Toc56336808"/>
      <w:bookmarkStart w:id="3130" w:name="_Toc73443624"/>
      <w:bookmarkStart w:id="3131" w:name="_Toc214987741"/>
      <w:r w:rsidRPr="00F91D2F">
        <w:t>5.3.2.1</w:t>
      </w:r>
      <w:r w:rsidRPr="00F91D2F">
        <w:tab/>
        <w:t>Introduction</w:t>
      </w:r>
      <w:bookmarkEnd w:id="3121"/>
      <w:bookmarkEnd w:id="3122"/>
      <w:bookmarkEnd w:id="3123"/>
      <w:bookmarkEnd w:id="3124"/>
      <w:bookmarkEnd w:id="3125"/>
      <w:bookmarkEnd w:id="3126"/>
      <w:bookmarkEnd w:id="3127"/>
      <w:bookmarkEnd w:id="3128"/>
      <w:bookmarkEnd w:id="3129"/>
      <w:bookmarkEnd w:id="3130"/>
      <w:bookmarkEnd w:id="3131"/>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3132" w:name="_Toc21948869"/>
      <w:bookmarkStart w:id="3133" w:name="_Toc24978742"/>
      <w:bookmarkStart w:id="3134" w:name="_Toc34346476"/>
      <w:bookmarkStart w:id="3135" w:name="_Toc34740553"/>
      <w:bookmarkStart w:id="3136" w:name="_Toc34747912"/>
      <w:bookmarkStart w:id="3137" w:name="_Toc34748288"/>
      <w:bookmarkStart w:id="3138" w:name="_Toc34749278"/>
      <w:bookmarkStart w:id="3139" w:name="_Toc49689725"/>
      <w:bookmarkStart w:id="3140" w:name="_Toc56336809"/>
      <w:bookmarkStart w:id="3141" w:name="_Toc73443625"/>
      <w:bookmarkStart w:id="3142" w:name="_Toc214987742"/>
      <w:r w:rsidRPr="00F91D2F">
        <w:t>5.3.2.2</w:t>
      </w:r>
      <w:r w:rsidRPr="00F91D2F">
        <w:tab/>
        <w:t>Get</w:t>
      </w:r>
      <w:bookmarkEnd w:id="3132"/>
      <w:bookmarkEnd w:id="3133"/>
      <w:bookmarkEnd w:id="3134"/>
      <w:bookmarkEnd w:id="3135"/>
      <w:bookmarkEnd w:id="3136"/>
      <w:bookmarkEnd w:id="3137"/>
      <w:bookmarkEnd w:id="3138"/>
      <w:bookmarkEnd w:id="3139"/>
      <w:bookmarkEnd w:id="3140"/>
      <w:bookmarkEnd w:id="3141"/>
      <w:bookmarkEnd w:id="3142"/>
    </w:p>
    <w:p w14:paraId="069F462F" w14:textId="77777777" w:rsidR="00FC4C9C" w:rsidRPr="00F91D2F" w:rsidRDefault="00FC4C9C" w:rsidP="001901CD">
      <w:pPr>
        <w:pStyle w:val="Heading5"/>
      </w:pPr>
      <w:bookmarkStart w:id="3143" w:name="_Toc21948870"/>
      <w:bookmarkStart w:id="3144" w:name="_Toc24978743"/>
      <w:bookmarkStart w:id="3145" w:name="_Toc34346477"/>
      <w:bookmarkStart w:id="3146" w:name="_Toc34740554"/>
      <w:bookmarkStart w:id="3147" w:name="_Toc34747913"/>
      <w:bookmarkStart w:id="3148" w:name="_Toc34748289"/>
      <w:bookmarkStart w:id="3149" w:name="_Toc34749279"/>
      <w:bookmarkStart w:id="3150" w:name="_Toc49689726"/>
      <w:bookmarkStart w:id="3151" w:name="_Toc56336810"/>
      <w:bookmarkStart w:id="3152" w:name="_Toc73443626"/>
      <w:bookmarkStart w:id="3153" w:name="_Toc214987743"/>
      <w:r w:rsidRPr="00F91D2F">
        <w:t>5.3.2.2.1</w:t>
      </w:r>
      <w:r w:rsidRPr="00F91D2F">
        <w:tab/>
        <w:t>General</w:t>
      </w:r>
      <w:bookmarkEnd w:id="3143"/>
      <w:bookmarkEnd w:id="3144"/>
      <w:bookmarkEnd w:id="3145"/>
      <w:bookmarkEnd w:id="3146"/>
      <w:bookmarkEnd w:id="3147"/>
      <w:bookmarkEnd w:id="3148"/>
      <w:bookmarkEnd w:id="3149"/>
      <w:bookmarkEnd w:id="3150"/>
      <w:bookmarkEnd w:id="3151"/>
      <w:bookmarkEnd w:id="3152"/>
      <w:bookmarkEnd w:id="3153"/>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3154" w:name="_Toc34346478"/>
      <w:bookmarkStart w:id="3155" w:name="_Toc34740555"/>
      <w:bookmarkStart w:id="3156" w:name="_Toc34747914"/>
      <w:bookmarkStart w:id="3157" w:name="_Toc34748290"/>
      <w:bookmarkStart w:id="3158" w:name="_Toc34749280"/>
      <w:bookmarkStart w:id="3159" w:name="_Toc49689727"/>
      <w:bookmarkStart w:id="3160" w:name="_Toc56336811"/>
      <w:bookmarkStart w:id="3161" w:name="_Toc73443627"/>
      <w:bookmarkStart w:id="3162" w:name="_Toc214987744"/>
      <w:r>
        <w:t>5.3.2.2.2</w:t>
      </w:r>
      <w:r>
        <w:tab/>
        <w:t>Identity Data</w:t>
      </w:r>
      <w:bookmarkEnd w:id="3154"/>
      <w:bookmarkEnd w:id="3155"/>
      <w:bookmarkEnd w:id="3156"/>
      <w:bookmarkEnd w:id="3157"/>
      <w:bookmarkEnd w:id="3158"/>
      <w:bookmarkEnd w:id="3159"/>
      <w:bookmarkEnd w:id="3160"/>
      <w:bookmarkEnd w:id="3161"/>
      <w:bookmarkEnd w:id="3162"/>
    </w:p>
    <w:p w14:paraId="11FA9BC6" w14:textId="77777777" w:rsidR="00A20EF2" w:rsidRPr="00F91D2F" w:rsidRDefault="00A20EF2" w:rsidP="00651690">
      <w:pPr>
        <w:pStyle w:val="H6"/>
      </w:pPr>
      <w:bookmarkStart w:id="3163" w:name="_Toc21948871"/>
      <w:bookmarkStart w:id="3164" w:name="_Toc24978744"/>
      <w:bookmarkStart w:id="3165" w:name="_Toc34346479"/>
      <w:bookmarkStart w:id="3166" w:name="_Toc34740556"/>
      <w:bookmarkStart w:id="3167" w:name="_Toc34747915"/>
      <w:bookmarkStart w:id="3168" w:name="_Toc34748291"/>
      <w:bookmarkStart w:id="3169" w:name="_Toc34749281"/>
      <w:bookmarkStart w:id="3170" w:name="_Toc49689728"/>
      <w:bookmarkStart w:id="3171" w:name="_Toc56336812"/>
      <w:bookmarkStart w:id="3172" w:name="_Toc73443628"/>
      <w:r w:rsidRPr="00F91D2F">
        <w:t>5.3.2.2.</w:t>
      </w:r>
      <w:r>
        <w:t>2.1</w:t>
      </w:r>
      <w:r w:rsidRPr="00F91D2F">
        <w:tab/>
        <w:t>IMS Identity Data Retrieval</w:t>
      </w:r>
      <w:bookmarkEnd w:id="3163"/>
      <w:bookmarkEnd w:id="3164"/>
      <w:bookmarkEnd w:id="3165"/>
      <w:bookmarkEnd w:id="3166"/>
      <w:bookmarkEnd w:id="3167"/>
      <w:bookmarkEnd w:id="3168"/>
      <w:bookmarkEnd w:id="3169"/>
      <w:bookmarkEnd w:id="3170"/>
      <w:bookmarkEnd w:id="3171"/>
      <w:bookmarkEnd w:id="3172"/>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25838835"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3173" w:name="_Toc21948872"/>
      <w:bookmarkStart w:id="3174" w:name="_Toc24978745"/>
      <w:bookmarkStart w:id="3175" w:name="_Toc34346480"/>
      <w:bookmarkStart w:id="3176" w:name="_Toc34740557"/>
      <w:bookmarkStart w:id="3177" w:name="_Toc34747916"/>
      <w:bookmarkStart w:id="3178" w:name="_Toc34748292"/>
      <w:bookmarkStart w:id="3179" w:name="_Toc34749282"/>
      <w:bookmarkStart w:id="3180" w:name="_Toc49689729"/>
      <w:bookmarkStart w:id="3181"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3182" w:name="_Toc73443629"/>
      <w:r w:rsidRPr="00F91D2F">
        <w:t>5.3.2.2.</w:t>
      </w:r>
      <w:r>
        <w:t>2.2</w:t>
      </w:r>
      <w:r w:rsidRPr="00F91D2F">
        <w:tab/>
      </w:r>
      <w:r>
        <w:t>MSISDN(s)</w:t>
      </w:r>
      <w:r w:rsidRPr="00F91D2F">
        <w:t xml:space="preserve"> Retrieval</w:t>
      </w:r>
      <w:bookmarkEnd w:id="3173"/>
      <w:bookmarkEnd w:id="3174"/>
      <w:bookmarkEnd w:id="3175"/>
      <w:bookmarkEnd w:id="3176"/>
      <w:bookmarkEnd w:id="3177"/>
      <w:bookmarkEnd w:id="3178"/>
      <w:bookmarkEnd w:id="3179"/>
      <w:bookmarkEnd w:id="3180"/>
      <w:bookmarkEnd w:id="3181"/>
      <w:bookmarkEnd w:id="3182"/>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25838836"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3183" w:name="_Toc21948873"/>
      <w:bookmarkStart w:id="3184" w:name="_Toc24978746"/>
      <w:bookmarkStart w:id="3185" w:name="_Toc34346481"/>
      <w:bookmarkStart w:id="3186" w:name="_Toc34740558"/>
      <w:bookmarkStart w:id="3187" w:name="_Toc34747917"/>
      <w:bookmarkStart w:id="3188" w:name="_Toc34748293"/>
      <w:bookmarkStart w:id="3189" w:name="_Toc34749283"/>
      <w:bookmarkStart w:id="3190" w:name="_Toc49689730"/>
      <w:bookmarkStart w:id="3191"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3192" w:name="_Toc73443630"/>
      <w:r w:rsidRPr="00F91D2F">
        <w:t>5.3.2.2.</w:t>
      </w:r>
      <w:r>
        <w:t>2.3</w:t>
      </w:r>
      <w:r w:rsidRPr="00F91D2F">
        <w:tab/>
      </w:r>
      <w:r>
        <w:t>Private Identities</w:t>
      </w:r>
      <w:r w:rsidRPr="00F91D2F">
        <w:t xml:space="preserve"> Retrieval</w:t>
      </w:r>
      <w:bookmarkEnd w:id="3183"/>
      <w:bookmarkEnd w:id="3184"/>
      <w:bookmarkEnd w:id="3185"/>
      <w:bookmarkEnd w:id="3186"/>
      <w:bookmarkEnd w:id="3187"/>
      <w:bookmarkEnd w:id="3188"/>
      <w:bookmarkEnd w:id="3189"/>
      <w:bookmarkEnd w:id="3190"/>
      <w:bookmarkEnd w:id="3191"/>
      <w:bookmarkEnd w:id="3192"/>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2pt;height:123.75pt" o:ole="">
            <v:imagedata r:id="rId32" o:title=""/>
          </v:shape>
          <o:OLEObject Type="Embed" ProgID="Visio.Drawing.11" ShapeID="_x0000_i1037" DrawAspect="Content" ObjectID="_1825838837"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3193" w:name="_Toc49689731"/>
      <w:bookmarkStart w:id="3194" w:name="_Toc56336815"/>
      <w:bookmarkStart w:id="3195" w:name="_Toc34346482"/>
      <w:bookmarkStart w:id="3196" w:name="_Toc34740559"/>
      <w:bookmarkStart w:id="3197" w:name="_Toc34747918"/>
      <w:bookmarkStart w:id="3198" w:name="_Toc34748294"/>
      <w:bookmarkStart w:id="3199"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3200" w:name="_Toc73443631"/>
      <w:r w:rsidRPr="00F91D2F">
        <w:t>5.3.2.2.</w:t>
      </w:r>
      <w:r>
        <w:t>2.4</w:t>
      </w:r>
      <w:r w:rsidRPr="00F91D2F">
        <w:tab/>
      </w:r>
      <w:r>
        <w:t>IMEI(SV)</w:t>
      </w:r>
      <w:r w:rsidRPr="00F91D2F">
        <w:t xml:space="preserve"> Retrieval</w:t>
      </w:r>
      <w:bookmarkEnd w:id="3193"/>
      <w:bookmarkEnd w:id="3194"/>
      <w:bookmarkEnd w:id="3200"/>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55pt" o:ole="">
            <v:imagedata r:id="rId34" o:title=""/>
          </v:shape>
          <o:OLEObject Type="Embed" ProgID="Visio.Drawing.15" ShapeID="_x0000_i1038" DrawAspect="Content" ObjectID="_1825838838"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3201" w:name="_Toc49689732"/>
      <w:bookmarkStart w:id="3202" w:name="_Toc56336816"/>
      <w:r>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3203" w:name="_Toc73443632"/>
      <w:bookmarkStart w:id="3204" w:name="_Toc214987745"/>
      <w:r>
        <w:t>5.3.2.2.3</w:t>
      </w:r>
      <w:r>
        <w:tab/>
        <w:t>IMS Location Data and Status</w:t>
      </w:r>
      <w:bookmarkEnd w:id="3195"/>
      <w:bookmarkEnd w:id="3196"/>
      <w:bookmarkEnd w:id="3197"/>
      <w:bookmarkEnd w:id="3198"/>
      <w:bookmarkEnd w:id="3199"/>
      <w:bookmarkEnd w:id="3201"/>
      <w:bookmarkEnd w:id="3202"/>
      <w:bookmarkEnd w:id="3203"/>
      <w:bookmarkEnd w:id="3204"/>
    </w:p>
    <w:p w14:paraId="39DFB7E8" w14:textId="77777777" w:rsidR="00A20EF2" w:rsidRPr="00F91D2F" w:rsidRDefault="00A20EF2" w:rsidP="00651690">
      <w:pPr>
        <w:pStyle w:val="H6"/>
      </w:pPr>
      <w:bookmarkStart w:id="3205" w:name="_Toc21948874"/>
      <w:bookmarkStart w:id="3206" w:name="_Toc24978747"/>
      <w:bookmarkStart w:id="3207" w:name="_Toc34346483"/>
      <w:bookmarkStart w:id="3208" w:name="_Toc34740560"/>
      <w:bookmarkStart w:id="3209" w:name="_Toc34747919"/>
      <w:bookmarkStart w:id="3210" w:name="_Toc34748295"/>
      <w:bookmarkStart w:id="3211" w:name="_Toc34749285"/>
      <w:bookmarkStart w:id="3212" w:name="_Toc49689733"/>
      <w:bookmarkStart w:id="3213" w:name="_Toc56336817"/>
      <w:bookmarkStart w:id="3214" w:name="_Toc73443633"/>
      <w:r w:rsidRPr="00F91D2F">
        <w:t>5.3.2.2.</w:t>
      </w:r>
      <w:r>
        <w:t>3.1</w:t>
      </w:r>
      <w:r w:rsidRPr="00F91D2F">
        <w:tab/>
      </w:r>
      <w:r>
        <w:t>S-CSCF Capabilities</w:t>
      </w:r>
      <w:r w:rsidRPr="00F91D2F">
        <w:t xml:space="preserve"> Retrieval</w:t>
      </w:r>
      <w:bookmarkEnd w:id="3205"/>
      <w:bookmarkEnd w:id="3206"/>
      <w:bookmarkEnd w:id="3207"/>
      <w:bookmarkEnd w:id="3208"/>
      <w:bookmarkEnd w:id="3209"/>
      <w:bookmarkEnd w:id="3210"/>
      <w:bookmarkEnd w:id="3211"/>
      <w:bookmarkEnd w:id="3212"/>
      <w:bookmarkEnd w:id="3213"/>
      <w:bookmarkEnd w:id="3214"/>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25838839"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3215" w:name="_Toc34346484"/>
      <w:bookmarkStart w:id="3216" w:name="_Toc34740561"/>
      <w:bookmarkStart w:id="3217" w:name="_Toc34747920"/>
      <w:bookmarkStart w:id="3218" w:name="_Toc34748296"/>
      <w:bookmarkStart w:id="3219" w:name="_Toc34749286"/>
      <w:bookmarkStart w:id="3220" w:name="_Toc49689734"/>
      <w:bookmarkStart w:id="3221"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3222"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3215"/>
      <w:bookmarkEnd w:id="3216"/>
      <w:bookmarkEnd w:id="3217"/>
      <w:bookmarkEnd w:id="3218"/>
      <w:bookmarkEnd w:id="3219"/>
      <w:bookmarkEnd w:id="3220"/>
      <w:bookmarkEnd w:id="3221"/>
      <w:bookmarkEnd w:id="3222"/>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55pt" o:ole="">
            <v:imagedata r:id="rId38" o:title=""/>
          </v:shape>
          <o:OLEObject Type="Embed" ProgID="Visio.Drawing.15" ShapeID="_x0000_i1040" DrawAspect="Content" ObjectID="_1825838840"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3223" w:name="_Toc34346485"/>
      <w:bookmarkStart w:id="3224" w:name="_Toc34740562"/>
      <w:bookmarkStart w:id="3225" w:name="_Toc34747921"/>
      <w:bookmarkStart w:id="3226" w:name="_Toc34748297"/>
      <w:bookmarkStart w:id="3227" w:name="_Toc34749287"/>
      <w:bookmarkStart w:id="3228" w:name="_Toc49689735"/>
      <w:bookmarkStart w:id="3229"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3230" w:name="_Toc73443635"/>
      <w:r w:rsidRPr="00F91D2F">
        <w:t>5.3.2.2.</w:t>
      </w:r>
      <w:r>
        <w:t>3.3</w:t>
      </w:r>
      <w:r w:rsidRPr="00F91D2F">
        <w:tab/>
      </w:r>
      <w:r>
        <w:t>IMS Registration Status Retrieval</w:t>
      </w:r>
      <w:bookmarkEnd w:id="3223"/>
      <w:bookmarkEnd w:id="3224"/>
      <w:bookmarkEnd w:id="3225"/>
      <w:bookmarkEnd w:id="3226"/>
      <w:bookmarkEnd w:id="3227"/>
      <w:bookmarkEnd w:id="3228"/>
      <w:bookmarkEnd w:id="3229"/>
      <w:bookmarkEnd w:id="3230"/>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55pt" o:ole="">
            <v:imagedata r:id="rId40" o:title=""/>
          </v:shape>
          <o:OLEObject Type="Embed" ProgID="Visio.Drawing.15" ShapeID="_x0000_i1041" DrawAspect="Content" ObjectID="_1825838841"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3231" w:name="_Toc56336820"/>
      <w:bookmarkStart w:id="3232" w:name="_Toc34346486"/>
      <w:bookmarkStart w:id="3233" w:name="_Toc34740563"/>
      <w:bookmarkStart w:id="3234" w:name="_Toc34747922"/>
      <w:bookmarkStart w:id="3235" w:name="_Toc34748298"/>
      <w:bookmarkStart w:id="3236" w:name="_Toc34749288"/>
      <w:bookmarkStart w:id="3237"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3238" w:name="_Toc73443636"/>
      <w:r w:rsidRPr="00F91D2F">
        <w:t>5.3.2.2.</w:t>
      </w:r>
      <w:r>
        <w:t>3.4</w:t>
      </w:r>
      <w:r w:rsidRPr="00F91D2F">
        <w:tab/>
      </w:r>
      <w:r>
        <w:t>S-CSCF Selection Assistance Information</w:t>
      </w:r>
      <w:r w:rsidRPr="00F91D2F">
        <w:t xml:space="preserve"> Retrieval</w:t>
      </w:r>
      <w:bookmarkEnd w:id="3231"/>
      <w:bookmarkEnd w:id="3238"/>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25838842"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3239"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3240" w:name="_Toc73443637"/>
      <w:bookmarkStart w:id="3241" w:name="_Toc214987746"/>
      <w:r>
        <w:t>5.3.2.2.4</w:t>
      </w:r>
      <w:r>
        <w:tab/>
        <w:t>IMS Profile Data</w:t>
      </w:r>
      <w:bookmarkEnd w:id="3232"/>
      <w:bookmarkEnd w:id="3233"/>
      <w:bookmarkEnd w:id="3234"/>
      <w:bookmarkEnd w:id="3235"/>
      <w:bookmarkEnd w:id="3236"/>
      <w:bookmarkEnd w:id="3237"/>
      <w:bookmarkEnd w:id="3239"/>
      <w:bookmarkEnd w:id="3240"/>
      <w:bookmarkEnd w:id="3241"/>
    </w:p>
    <w:p w14:paraId="01991A7E" w14:textId="77777777" w:rsidR="00DD5DBA" w:rsidRPr="00F91D2F" w:rsidRDefault="00DD5DBA" w:rsidP="00651690">
      <w:pPr>
        <w:pStyle w:val="H6"/>
      </w:pPr>
      <w:bookmarkStart w:id="3242" w:name="_Toc24978748"/>
      <w:bookmarkStart w:id="3243" w:name="_Toc34346487"/>
      <w:bookmarkStart w:id="3244" w:name="_Toc34740564"/>
      <w:bookmarkStart w:id="3245" w:name="_Toc34747923"/>
      <w:bookmarkStart w:id="3246" w:name="_Toc34748299"/>
      <w:bookmarkStart w:id="3247" w:name="_Toc34749289"/>
      <w:bookmarkStart w:id="3248" w:name="_Toc49689737"/>
      <w:bookmarkStart w:id="3249" w:name="_Toc56336822"/>
      <w:bookmarkStart w:id="3250" w:name="_Toc73443638"/>
      <w:r w:rsidRPr="00F91D2F">
        <w:t>5.3.2.2.</w:t>
      </w:r>
      <w:r>
        <w:t>4.1</w:t>
      </w:r>
      <w:r w:rsidRPr="00F91D2F">
        <w:tab/>
      </w:r>
      <w:r>
        <w:t>IMS User Profile</w:t>
      </w:r>
      <w:r w:rsidRPr="00F91D2F">
        <w:t xml:space="preserve"> Retrieval</w:t>
      </w:r>
      <w:bookmarkEnd w:id="3242"/>
      <w:bookmarkEnd w:id="3243"/>
      <w:bookmarkEnd w:id="3244"/>
      <w:bookmarkEnd w:id="3245"/>
      <w:bookmarkEnd w:id="3246"/>
      <w:bookmarkEnd w:id="3247"/>
      <w:bookmarkEnd w:id="3248"/>
      <w:bookmarkEnd w:id="3249"/>
      <w:bookmarkEnd w:id="3250"/>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25838843"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3251" w:name="_Toc34346488"/>
      <w:bookmarkStart w:id="3252" w:name="_Toc34740565"/>
      <w:bookmarkStart w:id="3253" w:name="_Toc34747924"/>
      <w:bookmarkStart w:id="3254" w:name="_Toc34748300"/>
      <w:bookmarkStart w:id="3255" w:name="_Toc34749290"/>
      <w:bookmarkStart w:id="3256" w:name="_Toc49689738"/>
      <w:bookmarkStart w:id="3257"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3258" w:name="_Toc73443639"/>
      <w:r w:rsidRPr="00F91D2F">
        <w:t>5.3.2.2.</w:t>
      </w:r>
      <w:r>
        <w:t>4.2</w:t>
      </w:r>
      <w:r w:rsidRPr="00F91D2F">
        <w:tab/>
      </w:r>
      <w:r>
        <w:t>Service Priority Level Information</w:t>
      </w:r>
      <w:r w:rsidRPr="00F91D2F">
        <w:t xml:space="preserve"> Retrieval</w:t>
      </w:r>
      <w:bookmarkEnd w:id="3251"/>
      <w:bookmarkEnd w:id="3252"/>
      <w:bookmarkEnd w:id="3253"/>
      <w:bookmarkEnd w:id="3254"/>
      <w:bookmarkEnd w:id="3255"/>
      <w:bookmarkEnd w:id="3256"/>
      <w:bookmarkEnd w:id="3257"/>
      <w:bookmarkEnd w:id="3258"/>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25838844"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3259" w:name="_Toc34346489"/>
      <w:bookmarkStart w:id="3260" w:name="_Toc34740566"/>
      <w:bookmarkStart w:id="3261" w:name="_Toc34747925"/>
      <w:bookmarkStart w:id="3262" w:name="_Toc34748301"/>
      <w:bookmarkStart w:id="3263" w:name="_Toc34749291"/>
      <w:bookmarkStart w:id="3264" w:name="_Toc49689739"/>
      <w:bookmarkStart w:id="3265"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3266" w:name="_Toc73443640"/>
      <w:r w:rsidRPr="00F91D2F">
        <w:t>5.3.2.2.</w:t>
      </w:r>
      <w:r>
        <w:t>4.3</w:t>
      </w:r>
      <w:r w:rsidRPr="00F91D2F">
        <w:tab/>
      </w:r>
      <w:r>
        <w:t>Initial Filter Criteria</w:t>
      </w:r>
      <w:r w:rsidRPr="00F91D2F">
        <w:t xml:space="preserve"> Retrieval</w:t>
      </w:r>
      <w:bookmarkEnd w:id="3259"/>
      <w:bookmarkEnd w:id="3260"/>
      <w:bookmarkEnd w:id="3261"/>
      <w:bookmarkEnd w:id="3262"/>
      <w:bookmarkEnd w:id="3263"/>
      <w:bookmarkEnd w:id="3264"/>
      <w:bookmarkEnd w:id="3265"/>
      <w:bookmarkEnd w:id="3266"/>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25838845"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3267" w:name="_Toc34346490"/>
      <w:bookmarkStart w:id="3268" w:name="_Toc34740567"/>
      <w:bookmarkStart w:id="3269" w:name="_Toc34747926"/>
      <w:bookmarkStart w:id="3270" w:name="_Toc34748302"/>
      <w:bookmarkStart w:id="3271" w:name="_Toc34749292"/>
      <w:bookmarkStart w:id="3272" w:name="_Toc49689740"/>
      <w:bookmarkStart w:id="3273"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3274" w:name="_Toc73443641"/>
      <w:r w:rsidRPr="00F91D2F">
        <w:t>5.3.2.2.</w:t>
      </w:r>
      <w:r>
        <w:t>4.4</w:t>
      </w:r>
      <w:r w:rsidRPr="00F91D2F">
        <w:tab/>
      </w:r>
      <w:r>
        <w:t>Service Trace Level Information</w:t>
      </w:r>
      <w:r w:rsidRPr="00F91D2F">
        <w:t xml:space="preserve"> Retrieval</w:t>
      </w:r>
      <w:bookmarkEnd w:id="3267"/>
      <w:bookmarkEnd w:id="3268"/>
      <w:bookmarkEnd w:id="3269"/>
      <w:bookmarkEnd w:id="3270"/>
      <w:bookmarkEnd w:id="3271"/>
      <w:bookmarkEnd w:id="3272"/>
      <w:bookmarkEnd w:id="3273"/>
      <w:bookmarkEnd w:id="3274"/>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55pt" o:ole="">
            <v:imagedata r:id="rId50" o:title=""/>
          </v:shape>
          <o:OLEObject Type="Embed" ProgID="Visio.Drawing.15" ShapeID="_x0000_i1046" DrawAspect="Content" ObjectID="_1825838846"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3275" w:name="_Toc34346491"/>
      <w:bookmarkStart w:id="3276" w:name="_Toc34740568"/>
      <w:bookmarkStart w:id="3277" w:name="_Toc34747927"/>
      <w:bookmarkStart w:id="3278" w:name="_Toc34748303"/>
      <w:bookmarkStart w:id="3279" w:name="_Toc34749293"/>
      <w:bookmarkStart w:id="3280" w:name="_Toc49689741"/>
      <w:bookmarkStart w:id="3281"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3282"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2" o:title=""/>
          </v:shape>
          <o:OLEObject Type="Embed" ProgID="Visio.Drawing.15" ShapeID="_x0000_i1047" DrawAspect="Content" ObjectID="_1825838847"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3283" w:name="_Toc214987747"/>
      <w:r>
        <w:t>5.3.2.2.5</w:t>
      </w:r>
      <w:r>
        <w:tab/>
        <w:t>Access Data</w:t>
      </w:r>
      <w:bookmarkEnd w:id="3275"/>
      <w:bookmarkEnd w:id="3276"/>
      <w:bookmarkEnd w:id="3277"/>
      <w:bookmarkEnd w:id="3278"/>
      <w:bookmarkEnd w:id="3279"/>
      <w:bookmarkEnd w:id="3280"/>
      <w:bookmarkEnd w:id="3281"/>
      <w:bookmarkEnd w:id="3282"/>
      <w:bookmarkEnd w:id="3283"/>
    </w:p>
    <w:p w14:paraId="6FA144E2" w14:textId="77777777" w:rsidR="00DD5DBA" w:rsidRPr="00F91D2F" w:rsidRDefault="00DD5DBA" w:rsidP="00651690">
      <w:pPr>
        <w:pStyle w:val="H6"/>
      </w:pPr>
      <w:bookmarkStart w:id="3284" w:name="_Toc34346492"/>
      <w:bookmarkStart w:id="3285" w:name="_Toc34740569"/>
      <w:bookmarkStart w:id="3286" w:name="_Toc34747928"/>
      <w:bookmarkStart w:id="3287" w:name="_Toc34748304"/>
      <w:bookmarkStart w:id="3288" w:name="_Toc34749294"/>
      <w:bookmarkStart w:id="3289" w:name="_Toc49689742"/>
      <w:bookmarkStart w:id="3290" w:name="_Toc56336827"/>
      <w:bookmarkStart w:id="3291" w:name="_Toc73443643"/>
      <w:r w:rsidRPr="00F91D2F">
        <w:t>5.3.2.2.</w:t>
      </w:r>
      <w:r>
        <w:t>5.1</w:t>
      </w:r>
      <w:r w:rsidRPr="00F91D2F">
        <w:tab/>
      </w:r>
      <w:r>
        <w:t>Location Information</w:t>
      </w:r>
      <w:r w:rsidRPr="00F91D2F">
        <w:t xml:space="preserve"> Retrieval</w:t>
      </w:r>
      <w:r>
        <w:t xml:space="preserve"> for CS/PS Domains</w:t>
      </w:r>
      <w:bookmarkEnd w:id="3284"/>
      <w:bookmarkEnd w:id="3285"/>
      <w:bookmarkEnd w:id="3286"/>
      <w:bookmarkEnd w:id="3287"/>
      <w:bookmarkEnd w:id="3288"/>
      <w:bookmarkEnd w:id="3289"/>
      <w:bookmarkEnd w:id="3290"/>
      <w:bookmarkEnd w:id="3291"/>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25838848"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3292" w:name="_Toc49689743"/>
      <w:bookmarkStart w:id="3293" w:name="_Toc56336828"/>
      <w:bookmarkStart w:id="3294" w:name="_Toc34346493"/>
      <w:bookmarkStart w:id="3295" w:name="_Toc34740570"/>
      <w:bookmarkStart w:id="3296" w:name="_Toc34747929"/>
      <w:bookmarkStart w:id="3297" w:name="_Toc34748305"/>
      <w:bookmarkStart w:id="3298"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3299" w:name="_Toc73443644"/>
      <w:r w:rsidRPr="00F91D2F">
        <w:t>5.3.2.2.</w:t>
      </w:r>
      <w:r>
        <w:t>5.2</w:t>
      </w:r>
      <w:r w:rsidRPr="00F91D2F">
        <w:tab/>
      </w:r>
      <w:r>
        <w:t>IP Address Information</w:t>
      </w:r>
      <w:r w:rsidRPr="00F91D2F">
        <w:t xml:space="preserve"> Retrieval</w:t>
      </w:r>
      <w:bookmarkEnd w:id="3292"/>
      <w:bookmarkEnd w:id="3293"/>
      <w:bookmarkEnd w:id="3299"/>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55pt" o:ole="">
            <v:imagedata r:id="rId56" o:title=""/>
          </v:shape>
          <o:OLEObject Type="Embed" ProgID="Visio.Drawing.15" ShapeID="_x0000_i1049" DrawAspect="Content" ObjectID="_1825838849"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3300" w:name="_Toc49689744"/>
      <w:bookmarkStart w:id="3301"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3302" w:name="_Toc73443645"/>
      <w:r w:rsidRPr="00F91D2F">
        <w:t>5.3.2.2.</w:t>
      </w:r>
      <w:r>
        <w:t>5.3</w:t>
      </w:r>
      <w:r w:rsidRPr="00F91D2F">
        <w:tab/>
      </w:r>
      <w:r>
        <w:t>T-ADS Information</w:t>
      </w:r>
      <w:r w:rsidRPr="00F91D2F">
        <w:t xml:space="preserve"> Retrieval</w:t>
      </w:r>
      <w:bookmarkEnd w:id="3300"/>
      <w:bookmarkEnd w:id="3301"/>
      <w:bookmarkEnd w:id="3302"/>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55pt" o:ole="">
            <v:imagedata r:id="rId58" o:title=""/>
          </v:shape>
          <o:OLEObject Type="Embed" ProgID="Visio.Drawing.15" ShapeID="_x0000_i1050" DrawAspect="Content" ObjectID="_1825838850"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3303" w:name="_Toc49689745"/>
      <w:bookmarkStart w:id="3304"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3305" w:name="_Toc73443646"/>
      <w:r w:rsidRPr="00F91D2F">
        <w:t>5.3.2.2.</w:t>
      </w:r>
      <w:r>
        <w:t>5.4</w:t>
      </w:r>
      <w:r w:rsidRPr="00F91D2F">
        <w:tab/>
      </w:r>
      <w:r>
        <w:t>User State</w:t>
      </w:r>
      <w:r w:rsidRPr="00F91D2F">
        <w:t xml:space="preserve"> Retrieval</w:t>
      </w:r>
      <w:r>
        <w:t xml:space="preserve"> for CS/PS Domains</w:t>
      </w:r>
      <w:bookmarkEnd w:id="3303"/>
      <w:bookmarkEnd w:id="3304"/>
      <w:bookmarkEnd w:id="3305"/>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25838851"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3306" w:name="_Toc49689746"/>
      <w:bookmarkStart w:id="3307"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3308" w:name="_Toc73443647"/>
      <w:r w:rsidRPr="00F91D2F">
        <w:t>5.3.2.2.</w:t>
      </w:r>
      <w:r>
        <w:t>5.5</w:t>
      </w:r>
      <w:r w:rsidRPr="00F91D2F">
        <w:tab/>
      </w:r>
      <w:r>
        <w:t xml:space="preserve">CSRN </w:t>
      </w:r>
      <w:r w:rsidRPr="00F91D2F">
        <w:t>Retrieval</w:t>
      </w:r>
      <w:bookmarkEnd w:id="3306"/>
      <w:bookmarkEnd w:id="3307"/>
      <w:bookmarkEnd w:id="3308"/>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55pt" o:ole="">
            <v:imagedata r:id="rId62" o:title=""/>
          </v:shape>
          <o:OLEObject Type="Embed" ProgID="Visio.Drawing.15" ShapeID="_x0000_i1052" DrawAspect="Content" ObjectID="_1825838852"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3309" w:name="_Toc49689747"/>
      <w:bookmarkStart w:id="3310"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3311" w:name="_Toc73443648"/>
      <w:r w:rsidRPr="00F91D2F">
        <w:t>5.3.2.2.</w:t>
      </w:r>
      <w:r>
        <w:t>5.6</w:t>
      </w:r>
      <w:r w:rsidRPr="00F91D2F">
        <w:tab/>
      </w:r>
      <w:r>
        <w:t>Reference Location Information</w:t>
      </w:r>
      <w:r w:rsidRPr="00F91D2F">
        <w:t xml:space="preserve"> Retrieval</w:t>
      </w:r>
      <w:bookmarkEnd w:id="3309"/>
      <w:bookmarkEnd w:id="3310"/>
      <w:bookmarkEnd w:id="3311"/>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55pt" o:ole="">
            <v:imagedata r:id="rId64" o:title=""/>
          </v:shape>
          <o:OLEObject Type="Embed" ProgID="Visio.Drawing.15" ShapeID="_x0000_i1053" DrawAspect="Content" ObjectID="_1825838853"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3312" w:name="_Toc49689748"/>
      <w:bookmarkStart w:id="3313"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3314" w:name="_Toc73443649"/>
      <w:bookmarkStart w:id="3315" w:name="_Toc214987748"/>
      <w:r>
        <w:t>5.3.2.2.6</w:t>
      </w:r>
      <w:r>
        <w:tab/>
        <w:t>SRVCC Data</w:t>
      </w:r>
      <w:bookmarkEnd w:id="3294"/>
      <w:bookmarkEnd w:id="3295"/>
      <w:bookmarkEnd w:id="3296"/>
      <w:bookmarkEnd w:id="3297"/>
      <w:bookmarkEnd w:id="3298"/>
      <w:bookmarkEnd w:id="3312"/>
      <w:bookmarkEnd w:id="3313"/>
      <w:bookmarkEnd w:id="3314"/>
      <w:bookmarkEnd w:id="3315"/>
    </w:p>
    <w:p w14:paraId="540C995E" w14:textId="77777777" w:rsidR="00DD5DBA" w:rsidRPr="00F91D2F" w:rsidRDefault="00DD5DBA" w:rsidP="00651690">
      <w:pPr>
        <w:pStyle w:val="H6"/>
      </w:pPr>
      <w:bookmarkStart w:id="3316" w:name="_Toc34346494"/>
      <w:bookmarkStart w:id="3317" w:name="_Toc34740571"/>
      <w:bookmarkStart w:id="3318" w:name="_Toc34747930"/>
      <w:bookmarkStart w:id="3319" w:name="_Toc34748306"/>
      <w:bookmarkStart w:id="3320" w:name="_Toc34749296"/>
      <w:bookmarkStart w:id="3321" w:name="_Toc49689749"/>
      <w:bookmarkStart w:id="3322" w:name="_Toc56336834"/>
      <w:bookmarkStart w:id="3323" w:name="_Toc73443650"/>
      <w:r w:rsidRPr="00F91D2F">
        <w:t>5.3.2.2.</w:t>
      </w:r>
      <w:r w:rsidR="00C57482">
        <w:t>6</w:t>
      </w:r>
      <w:r>
        <w:t>.</w:t>
      </w:r>
      <w:r w:rsidR="00C57482">
        <w:t>1</w:t>
      </w:r>
      <w:r w:rsidRPr="00F91D2F">
        <w:tab/>
      </w:r>
      <w:r>
        <w:t>SRVCC Data Retrieval</w:t>
      </w:r>
      <w:bookmarkEnd w:id="3316"/>
      <w:bookmarkEnd w:id="3317"/>
      <w:bookmarkEnd w:id="3318"/>
      <w:bookmarkEnd w:id="3319"/>
      <w:bookmarkEnd w:id="3320"/>
      <w:bookmarkEnd w:id="3321"/>
      <w:bookmarkEnd w:id="3322"/>
      <w:bookmarkEnd w:id="3323"/>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55pt" o:ole="">
            <v:imagedata r:id="rId66" o:title=""/>
          </v:shape>
          <o:OLEObject Type="Embed" ProgID="Visio.Drawing.15" ShapeID="_x0000_i1054" DrawAspect="Content" ObjectID="_1825838854"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3324" w:name="_Toc34346495"/>
      <w:bookmarkStart w:id="3325" w:name="_Toc34740572"/>
      <w:bookmarkStart w:id="3326" w:name="_Toc34747931"/>
      <w:bookmarkStart w:id="3327" w:name="_Toc34748307"/>
      <w:bookmarkStart w:id="3328" w:name="_Toc34749297"/>
      <w:bookmarkStart w:id="3329" w:name="_Toc49689750"/>
      <w:bookmarkStart w:id="3330"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3331" w:name="_Toc73443651"/>
      <w:bookmarkStart w:id="3332" w:name="_Toc214987749"/>
      <w:r>
        <w:t>5.3.2.2.</w:t>
      </w:r>
      <w:r w:rsidR="00C57482">
        <w:t>7</w:t>
      </w:r>
      <w:r>
        <w:tab/>
        <w:t>Service Data</w:t>
      </w:r>
      <w:bookmarkEnd w:id="3324"/>
      <w:bookmarkEnd w:id="3325"/>
      <w:bookmarkEnd w:id="3326"/>
      <w:bookmarkEnd w:id="3327"/>
      <w:bookmarkEnd w:id="3328"/>
      <w:bookmarkEnd w:id="3329"/>
      <w:bookmarkEnd w:id="3330"/>
      <w:bookmarkEnd w:id="3331"/>
      <w:bookmarkEnd w:id="3332"/>
    </w:p>
    <w:p w14:paraId="2D3932C7" w14:textId="77777777" w:rsidR="00DD5DBA" w:rsidRPr="00F91D2F" w:rsidRDefault="00DD5DBA" w:rsidP="00651690">
      <w:pPr>
        <w:pStyle w:val="H6"/>
      </w:pPr>
      <w:bookmarkStart w:id="3333" w:name="_Toc34346496"/>
      <w:bookmarkStart w:id="3334" w:name="_Toc34740573"/>
      <w:bookmarkStart w:id="3335" w:name="_Toc34747932"/>
      <w:bookmarkStart w:id="3336" w:name="_Toc34748308"/>
      <w:bookmarkStart w:id="3337" w:name="_Toc34749298"/>
      <w:bookmarkStart w:id="3338" w:name="_Toc49689751"/>
      <w:bookmarkStart w:id="3339" w:name="_Toc56336836"/>
      <w:bookmarkStart w:id="3340" w:name="_Toc73443652"/>
      <w:r w:rsidRPr="00F91D2F">
        <w:t>5.3.2.2.</w:t>
      </w:r>
      <w:r w:rsidR="00C57482">
        <w:t>7</w:t>
      </w:r>
      <w:r>
        <w:t>.1</w:t>
      </w:r>
      <w:r w:rsidRPr="00F91D2F">
        <w:tab/>
      </w:r>
      <w:r>
        <w:t>PSI Activation State Retrieval</w:t>
      </w:r>
      <w:bookmarkEnd w:id="3333"/>
      <w:bookmarkEnd w:id="3334"/>
      <w:bookmarkEnd w:id="3335"/>
      <w:bookmarkEnd w:id="3336"/>
      <w:bookmarkEnd w:id="3337"/>
      <w:bookmarkEnd w:id="3338"/>
      <w:bookmarkEnd w:id="3339"/>
      <w:bookmarkEnd w:id="3340"/>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55pt" o:ole="">
            <v:imagedata r:id="rId68" o:title=""/>
          </v:shape>
          <o:OLEObject Type="Embed" ProgID="Visio.Drawing.15" ShapeID="_x0000_i1055" DrawAspect="Content" ObjectID="_1825838855"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3341" w:name="_Toc49689752"/>
      <w:bookmarkStart w:id="3342" w:name="_Toc56336837"/>
      <w:bookmarkStart w:id="3343" w:name="_Toc34346497"/>
      <w:bookmarkStart w:id="3344" w:name="_Toc34740574"/>
      <w:bookmarkStart w:id="3345" w:name="_Toc34747933"/>
      <w:bookmarkStart w:id="3346" w:name="_Toc34748309"/>
      <w:bookmarkStart w:id="3347"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3348" w:name="_Toc73443653"/>
      <w:r w:rsidRPr="00F91D2F">
        <w:t>5.3.2.2.</w:t>
      </w:r>
      <w:r>
        <w:t>7.2</w:t>
      </w:r>
      <w:r w:rsidRPr="00F91D2F">
        <w:tab/>
      </w:r>
      <w:r>
        <w:t>SMS Registration Information retrieval</w:t>
      </w:r>
      <w:bookmarkEnd w:id="3341"/>
      <w:bookmarkEnd w:id="3342"/>
      <w:bookmarkEnd w:id="3348"/>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55pt" o:ole="">
            <v:imagedata r:id="rId70" o:title=""/>
          </v:shape>
          <o:OLEObject Type="Embed" ProgID="Visio.Drawing.15" ShapeID="_x0000_i1056" DrawAspect="Content" ObjectID="_1825838856"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3349" w:name="_Toc49689753"/>
      <w:bookmarkStart w:id="3350"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3351" w:name="_Toc73443654"/>
      <w:r w:rsidRPr="00F91D2F">
        <w:t>5.3.2.2.</w:t>
      </w:r>
      <w:r>
        <w:t>7.3</w:t>
      </w:r>
      <w:r w:rsidRPr="00F91D2F">
        <w:tab/>
      </w:r>
      <w:r>
        <w:t>DSAI Information retrieval</w:t>
      </w:r>
      <w:bookmarkEnd w:id="3349"/>
      <w:bookmarkEnd w:id="3350"/>
      <w:bookmarkEnd w:id="3351"/>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55pt" o:ole="">
            <v:imagedata r:id="rId72" o:title=""/>
          </v:shape>
          <o:OLEObject Type="Embed" ProgID="Visio.Drawing.15" ShapeID="_x0000_i1057" DrawAspect="Content" ObjectID="_1825838857"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3352" w:name="_Toc49689754"/>
      <w:bookmarkStart w:id="3353"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3354" w:name="_Toc73443655"/>
      <w:bookmarkStart w:id="3355" w:name="_Toc214987750"/>
      <w:r>
        <w:t>5.3.2.2.</w:t>
      </w:r>
      <w:r w:rsidR="00C57482">
        <w:t>8</w:t>
      </w:r>
      <w:r>
        <w:tab/>
        <w:t>Repository Data</w:t>
      </w:r>
      <w:bookmarkEnd w:id="3343"/>
      <w:bookmarkEnd w:id="3344"/>
      <w:bookmarkEnd w:id="3345"/>
      <w:bookmarkEnd w:id="3346"/>
      <w:bookmarkEnd w:id="3347"/>
      <w:bookmarkEnd w:id="3352"/>
      <w:bookmarkEnd w:id="3353"/>
      <w:bookmarkEnd w:id="3354"/>
      <w:bookmarkEnd w:id="3355"/>
    </w:p>
    <w:p w14:paraId="6556FE64" w14:textId="77777777" w:rsidR="00FC4C9C" w:rsidRPr="00F91D2F" w:rsidRDefault="00FC4C9C" w:rsidP="00651690">
      <w:pPr>
        <w:pStyle w:val="H6"/>
      </w:pPr>
      <w:bookmarkStart w:id="3356" w:name="_Toc34346498"/>
      <w:bookmarkStart w:id="3357" w:name="_Toc34740575"/>
      <w:bookmarkStart w:id="3358" w:name="_Toc34747934"/>
      <w:bookmarkStart w:id="3359" w:name="_Toc34748310"/>
      <w:bookmarkStart w:id="3360" w:name="_Toc34749300"/>
      <w:bookmarkStart w:id="3361" w:name="_Toc49689755"/>
      <w:bookmarkStart w:id="3362" w:name="_Toc56336840"/>
      <w:bookmarkStart w:id="3363" w:name="_Toc73443656"/>
      <w:r w:rsidRPr="00F91D2F">
        <w:t>5.3.2.2.</w:t>
      </w:r>
      <w:r w:rsidR="00C57482">
        <w:t>8</w:t>
      </w:r>
      <w:r w:rsidR="00DD5DBA">
        <w:t>.1</w:t>
      </w:r>
      <w:r w:rsidRPr="00F91D2F">
        <w:tab/>
        <w:t>Repository Data Retrieval</w:t>
      </w:r>
      <w:bookmarkEnd w:id="3356"/>
      <w:bookmarkEnd w:id="3357"/>
      <w:bookmarkEnd w:id="3358"/>
      <w:bookmarkEnd w:id="3359"/>
      <w:bookmarkEnd w:id="3360"/>
      <w:bookmarkEnd w:id="3361"/>
      <w:bookmarkEnd w:id="3362"/>
      <w:bookmarkEnd w:id="3363"/>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25838858"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3364" w:name="_Toc34346499"/>
      <w:bookmarkStart w:id="3365" w:name="_Toc34740576"/>
      <w:bookmarkStart w:id="3366" w:name="_Toc34747935"/>
      <w:bookmarkStart w:id="3367" w:name="_Toc34748311"/>
      <w:bookmarkStart w:id="3368" w:name="_Toc34749301"/>
      <w:bookmarkStart w:id="3369" w:name="_Toc49689756"/>
      <w:bookmarkStart w:id="3370" w:name="_Toc56336841"/>
      <w:bookmarkStart w:id="3371" w:name="_Toc11338358"/>
      <w:bookmarkStart w:id="3372" w:name="_Toc27584961"/>
      <w:bookmarkStart w:id="3373" w:name="_Toc27584967"/>
      <w:bookmarkStart w:id="3374" w:name="_Toc21948875"/>
      <w:bookmarkStart w:id="3375"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3376"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25838859"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3377" w:name="_Toc214987751"/>
      <w:r>
        <w:t>5.3.2.2.</w:t>
      </w:r>
      <w:r w:rsidR="00C57482">
        <w:t>9</w:t>
      </w:r>
      <w:r>
        <w:tab/>
        <w:t>Shared Subscription Data</w:t>
      </w:r>
      <w:bookmarkEnd w:id="3364"/>
      <w:bookmarkEnd w:id="3365"/>
      <w:bookmarkEnd w:id="3366"/>
      <w:bookmarkEnd w:id="3367"/>
      <w:bookmarkEnd w:id="3368"/>
      <w:bookmarkEnd w:id="3369"/>
      <w:bookmarkEnd w:id="3370"/>
      <w:bookmarkEnd w:id="3376"/>
      <w:bookmarkEnd w:id="3377"/>
    </w:p>
    <w:p w14:paraId="3D20399E" w14:textId="77777777" w:rsidR="00DF5F91" w:rsidRPr="006A7EE2" w:rsidRDefault="00DF5F91" w:rsidP="00651690">
      <w:pPr>
        <w:pStyle w:val="H6"/>
      </w:pPr>
      <w:bookmarkStart w:id="3378" w:name="_Toc34346500"/>
      <w:bookmarkStart w:id="3379" w:name="_Toc34740577"/>
      <w:bookmarkStart w:id="3380" w:name="_Toc34747936"/>
      <w:bookmarkStart w:id="3381" w:name="_Toc34748312"/>
      <w:bookmarkStart w:id="3382" w:name="_Toc34749302"/>
      <w:bookmarkStart w:id="3383" w:name="_Toc49689757"/>
      <w:bookmarkStart w:id="3384" w:name="_Toc56336842"/>
      <w:bookmarkStart w:id="3385" w:name="_Toc73443658"/>
      <w:r w:rsidRPr="006A7EE2">
        <w:t>5.</w:t>
      </w:r>
      <w:r>
        <w:t>3</w:t>
      </w:r>
      <w:r w:rsidRPr="006A7EE2">
        <w:t>.2.2.</w:t>
      </w:r>
      <w:r w:rsidR="00C57482">
        <w:t>9</w:t>
      </w:r>
      <w:r w:rsidR="00DD5DBA">
        <w:t>.</w:t>
      </w:r>
      <w:r>
        <w:t>1</w:t>
      </w:r>
      <w:r w:rsidRPr="006A7EE2">
        <w:tab/>
        <w:t>Shared Subscription Data Retrieval</w:t>
      </w:r>
      <w:bookmarkEnd w:id="3371"/>
      <w:bookmarkEnd w:id="3372"/>
      <w:bookmarkEnd w:id="3378"/>
      <w:bookmarkEnd w:id="3379"/>
      <w:bookmarkEnd w:id="3380"/>
      <w:bookmarkEnd w:id="3381"/>
      <w:bookmarkEnd w:id="3382"/>
      <w:bookmarkEnd w:id="3383"/>
      <w:bookmarkEnd w:id="3384"/>
      <w:bookmarkEnd w:id="3385"/>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25838860"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3386" w:name="_Toc34346501"/>
      <w:bookmarkStart w:id="3387" w:name="_Toc34740578"/>
      <w:bookmarkStart w:id="3388" w:name="_Toc34747937"/>
      <w:bookmarkStart w:id="3389" w:name="_Toc34748313"/>
      <w:bookmarkStart w:id="3390" w:name="_Toc34749303"/>
      <w:bookmarkStart w:id="3391" w:name="_Toc49689758"/>
      <w:bookmarkStart w:id="3392"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3393" w:name="_Toc73443659"/>
      <w:bookmarkStart w:id="3394" w:name="_Toc214987752"/>
      <w:r w:rsidRPr="006A7EE2">
        <w:t>5.</w:t>
      </w:r>
      <w:r>
        <w:t>3</w:t>
      </w:r>
      <w:r w:rsidRPr="006A7EE2">
        <w:t>.2.</w:t>
      </w:r>
      <w:r>
        <w:t>3</w:t>
      </w:r>
      <w:r w:rsidRPr="006A7EE2">
        <w:tab/>
        <w:t>Subscribe</w:t>
      </w:r>
      <w:bookmarkEnd w:id="3373"/>
      <w:bookmarkEnd w:id="3386"/>
      <w:bookmarkEnd w:id="3387"/>
      <w:bookmarkEnd w:id="3388"/>
      <w:bookmarkEnd w:id="3389"/>
      <w:bookmarkEnd w:id="3390"/>
      <w:bookmarkEnd w:id="3391"/>
      <w:bookmarkEnd w:id="3392"/>
      <w:bookmarkEnd w:id="3393"/>
      <w:bookmarkEnd w:id="3394"/>
    </w:p>
    <w:p w14:paraId="3E43956E" w14:textId="77777777" w:rsidR="00FA6EB7" w:rsidRPr="006A7EE2" w:rsidRDefault="00FA6EB7" w:rsidP="001901CD">
      <w:pPr>
        <w:pStyle w:val="Heading5"/>
      </w:pPr>
      <w:bookmarkStart w:id="3395" w:name="_Toc11338363"/>
      <w:bookmarkStart w:id="3396" w:name="_Toc27584968"/>
      <w:bookmarkStart w:id="3397" w:name="_Toc34346502"/>
      <w:bookmarkStart w:id="3398" w:name="_Toc34740579"/>
      <w:bookmarkStart w:id="3399" w:name="_Toc34747938"/>
      <w:bookmarkStart w:id="3400" w:name="_Toc34748314"/>
      <w:bookmarkStart w:id="3401" w:name="_Toc34749304"/>
      <w:bookmarkStart w:id="3402" w:name="_Toc49689759"/>
      <w:bookmarkStart w:id="3403" w:name="_Toc56336844"/>
      <w:bookmarkStart w:id="3404" w:name="_Toc73443660"/>
      <w:bookmarkStart w:id="3405" w:name="_Toc214987753"/>
      <w:r w:rsidRPr="006A7EE2">
        <w:t>5.</w:t>
      </w:r>
      <w:r>
        <w:t>3</w:t>
      </w:r>
      <w:r w:rsidRPr="006A7EE2">
        <w:t>.2.</w:t>
      </w:r>
      <w:r>
        <w:t>3</w:t>
      </w:r>
      <w:r w:rsidRPr="006A7EE2">
        <w:t>.1</w:t>
      </w:r>
      <w:r w:rsidRPr="006A7EE2">
        <w:tab/>
        <w:t>General</w:t>
      </w:r>
      <w:bookmarkEnd w:id="3395"/>
      <w:bookmarkEnd w:id="3396"/>
      <w:bookmarkEnd w:id="3397"/>
      <w:bookmarkEnd w:id="3398"/>
      <w:bookmarkEnd w:id="3399"/>
      <w:bookmarkEnd w:id="3400"/>
      <w:bookmarkEnd w:id="3401"/>
      <w:bookmarkEnd w:id="3402"/>
      <w:bookmarkEnd w:id="3403"/>
      <w:bookmarkEnd w:id="3404"/>
      <w:bookmarkEnd w:id="3405"/>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3406" w:name="_Toc11338364"/>
      <w:bookmarkStart w:id="3407" w:name="_Toc27584969"/>
      <w:bookmarkStart w:id="3408" w:name="_Toc34346503"/>
      <w:bookmarkStart w:id="3409" w:name="_Toc34740580"/>
      <w:bookmarkStart w:id="3410" w:name="_Toc34747939"/>
      <w:bookmarkStart w:id="3411" w:name="_Toc34748315"/>
      <w:bookmarkStart w:id="3412" w:name="_Toc34749305"/>
      <w:bookmarkStart w:id="3413" w:name="_Toc49689760"/>
      <w:bookmarkStart w:id="3414" w:name="_Toc56336845"/>
      <w:bookmarkStart w:id="3415" w:name="_Toc73443661"/>
      <w:bookmarkStart w:id="3416" w:name="_Toc214987754"/>
      <w:r w:rsidRPr="006A7EE2">
        <w:t>5.</w:t>
      </w:r>
      <w:r>
        <w:t>3</w:t>
      </w:r>
      <w:r w:rsidRPr="006A7EE2">
        <w:t>.2.</w:t>
      </w:r>
      <w:r>
        <w:t>3</w:t>
      </w:r>
      <w:r w:rsidRPr="006A7EE2">
        <w:t>.2</w:t>
      </w:r>
      <w:r w:rsidRPr="006A7EE2">
        <w:tab/>
        <w:t>Subscription to notifications of data change</w:t>
      </w:r>
      <w:bookmarkEnd w:id="3406"/>
      <w:bookmarkEnd w:id="3407"/>
      <w:bookmarkEnd w:id="3408"/>
      <w:bookmarkEnd w:id="3409"/>
      <w:bookmarkEnd w:id="3410"/>
      <w:bookmarkEnd w:id="3411"/>
      <w:bookmarkEnd w:id="3412"/>
      <w:bookmarkEnd w:id="3413"/>
      <w:bookmarkEnd w:id="3414"/>
      <w:bookmarkEnd w:id="3415"/>
      <w:bookmarkEnd w:id="3416"/>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75pt" o:ole="">
            <v:imagedata r:id="rId80" o:title=""/>
          </v:shape>
          <o:OLEObject Type="Embed" ProgID="Visio.Drawing.11" ShapeID="_x0000_i1061" DrawAspect="Content" ObjectID="_1825838861"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3417" w:name="_Toc11338365"/>
      <w:bookmarkStart w:id="3418" w:name="_Toc27584970"/>
      <w:bookmarkStart w:id="3419" w:name="_Toc34346504"/>
      <w:bookmarkStart w:id="3420" w:name="_Toc34740581"/>
      <w:bookmarkStart w:id="3421" w:name="_Toc34747940"/>
      <w:bookmarkStart w:id="3422" w:name="_Toc34748316"/>
      <w:bookmarkStart w:id="3423" w:name="_Toc34749306"/>
      <w:bookmarkStart w:id="3424" w:name="_Toc49689761"/>
      <w:bookmarkStart w:id="3425" w:name="_Toc56336846"/>
      <w:bookmarkStart w:id="3426" w:name="_Toc11338366"/>
      <w:bookmarkStart w:id="3427"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3428" w:name="_Toc73443662"/>
      <w:bookmarkStart w:id="3429" w:name="_Toc214987755"/>
      <w:r w:rsidRPr="006A7EE2">
        <w:t>5.</w:t>
      </w:r>
      <w:r>
        <w:t>3</w:t>
      </w:r>
      <w:r w:rsidRPr="006A7EE2">
        <w:t>.2.</w:t>
      </w:r>
      <w:r>
        <w:t>3</w:t>
      </w:r>
      <w:r w:rsidRPr="006A7EE2">
        <w:t>.3</w:t>
      </w:r>
      <w:r w:rsidRPr="006A7EE2">
        <w:tab/>
        <w:t>Subscription to notifications of shared data change</w:t>
      </w:r>
      <w:bookmarkEnd w:id="3417"/>
      <w:bookmarkEnd w:id="3418"/>
      <w:bookmarkEnd w:id="3419"/>
      <w:bookmarkEnd w:id="3420"/>
      <w:bookmarkEnd w:id="3421"/>
      <w:bookmarkEnd w:id="3422"/>
      <w:bookmarkEnd w:id="3423"/>
      <w:bookmarkEnd w:id="3424"/>
      <w:bookmarkEnd w:id="3425"/>
      <w:bookmarkEnd w:id="3428"/>
      <w:bookmarkEnd w:id="3429"/>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25838862"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3430" w:name="_Toc49689762"/>
      <w:bookmarkStart w:id="3431" w:name="_Toc56336847"/>
      <w:bookmarkStart w:id="3432" w:name="_Toc34346505"/>
      <w:bookmarkStart w:id="3433" w:name="_Toc34740582"/>
      <w:bookmarkStart w:id="3434" w:name="_Toc34747941"/>
      <w:bookmarkStart w:id="3435" w:name="_Toc34748317"/>
      <w:bookmarkStart w:id="3436"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3437" w:name="_Toc73443663"/>
      <w:bookmarkStart w:id="3438" w:name="_Toc214987756"/>
      <w:r w:rsidRPr="00F91D2F">
        <w:t>5.3.2.</w:t>
      </w:r>
      <w:r>
        <w:t>3</w:t>
      </w:r>
      <w:r w:rsidRPr="00F91D2F">
        <w:t>.</w:t>
      </w:r>
      <w:r>
        <w:t>4</w:t>
      </w:r>
      <w:r w:rsidRPr="00F91D2F">
        <w:tab/>
      </w:r>
      <w:r>
        <w:t>Subscriptions to notification of UE Reachability for IP</w:t>
      </w:r>
      <w:bookmarkEnd w:id="3430"/>
      <w:bookmarkEnd w:id="3431"/>
      <w:bookmarkEnd w:id="3437"/>
      <w:bookmarkEnd w:id="3438"/>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25838863"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3439"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3439"/>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3440" w:name="_Toc49689763"/>
      <w:bookmarkStart w:id="3441"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3442" w:name="_Toc73443664"/>
      <w:bookmarkStart w:id="3443" w:name="_Toc214987757"/>
      <w:r w:rsidRPr="006A7EE2">
        <w:t>5.</w:t>
      </w:r>
      <w:r>
        <w:t>3</w:t>
      </w:r>
      <w:r w:rsidRPr="006A7EE2">
        <w:t>.2.</w:t>
      </w:r>
      <w:r>
        <w:t>4</w:t>
      </w:r>
      <w:r w:rsidRPr="006A7EE2">
        <w:tab/>
        <w:t>Unsubscribe</w:t>
      </w:r>
      <w:bookmarkEnd w:id="3426"/>
      <w:bookmarkEnd w:id="3427"/>
      <w:bookmarkEnd w:id="3432"/>
      <w:bookmarkEnd w:id="3433"/>
      <w:bookmarkEnd w:id="3434"/>
      <w:bookmarkEnd w:id="3435"/>
      <w:bookmarkEnd w:id="3436"/>
      <w:bookmarkEnd w:id="3440"/>
      <w:bookmarkEnd w:id="3441"/>
      <w:bookmarkEnd w:id="3442"/>
      <w:bookmarkEnd w:id="3443"/>
    </w:p>
    <w:p w14:paraId="7C195BD4" w14:textId="77777777" w:rsidR="00FA6EB7" w:rsidRPr="006A7EE2" w:rsidRDefault="00FA6EB7" w:rsidP="001901CD">
      <w:pPr>
        <w:pStyle w:val="Heading5"/>
      </w:pPr>
      <w:bookmarkStart w:id="3444" w:name="_Toc11338367"/>
      <w:bookmarkStart w:id="3445" w:name="_Toc27584972"/>
      <w:bookmarkStart w:id="3446" w:name="_Toc34346506"/>
      <w:bookmarkStart w:id="3447" w:name="_Toc34740583"/>
      <w:bookmarkStart w:id="3448" w:name="_Toc34747942"/>
      <w:bookmarkStart w:id="3449" w:name="_Toc34748318"/>
      <w:bookmarkStart w:id="3450" w:name="_Toc34749308"/>
      <w:bookmarkStart w:id="3451" w:name="_Toc49689764"/>
      <w:bookmarkStart w:id="3452" w:name="_Toc56336849"/>
      <w:bookmarkStart w:id="3453" w:name="_Toc73443665"/>
      <w:bookmarkStart w:id="3454" w:name="_Toc214987758"/>
      <w:r w:rsidRPr="006A7EE2">
        <w:t>5.</w:t>
      </w:r>
      <w:r>
        <w:t>3</w:t>
      </w:r>
      <w:r w:rsidRPr="006A7EE2">
        <w:t>.2.</w:t>
      </w:r>
      <w:r>
        <w:t>4</w:t>
      </w:r>
      <w:r w:rsidRPr="006A7EE2">
        <w:t>.1</w:t>
      </w:r>
      <w:r w:rsidRPr="006A7EE2">
        <w:tab/>
        <w:t>General</w:t>
      </w:r>
      <w:bookmarkEnd w:id="3444"/>
      <w:bookmarkEnd w:id="3445"/>
      <w:bookmarkEnd w:id="3446"/>
      <w:bookmarkEnd w:id="3447"/>
      <w:bookmarkEnd w:id="3448"/>
      <w:bookmarkEnd w:id="3449"/>
      <w:bookmarkEnd w:id="3450"/>
      <w:bookmarkEnd w:id="3451"/>
      <w:bookmarkEnd w:id="3452"/>
      <w:bookmarkEnd w:id="3453"/>
      <w:bookmarkEnd w:id="3454"/>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3455" w:name="_Toc11338368"/>
      <w:bookmarkStart w:id="3456" w:name="_Toc27584973"/>
      <w:bookmarkStart w:id="3457" w:name="_Toc34346507"/>
      <w:bookmarkStart w:id="3458" w:name="_Toc34740584"/>
      <w:bookmarkStart w:id="3459" w:name="_Toc34747943"/>
      <w:bookmarkStart w:id="3460" w:name="_Toc34748319"/>
      <w:bookmarkStart w:id="3461" w:name="_Toc34749309"/>
      <w:bookmarkStart w:id="3462" w:name="_Toc49689765"/>
      <w:bookmarkStart w:id="3463" w:name="_Toc56336850"/>
      <w:bookmarkStart w:id="3464" w:name="_Toc73443666"/>
      <w:bookmarkStart w:id="3465" w:name="_Toc214987759"/>
      <w:r w:rsidRPr="006A7EE2">
        <w:t>5.</w:t>
      </w:r>
      <w:r>
        <w:t>3</w:t>
      </w:r>
      <w:r w:rsidRPr="006A7EE2">
        <w:t>.2.</w:t>
      </w:r>
      <w:r>
        <w:t>4</w:t>
      </w:r>
      <w:r w:rsidRPr="006A7EE2">
        <w:t>.2</w:t>
      </w:r>
      <w:r w:rsidRPr="006A7EE2">
        <w:tab/>
        <w:t>Unsubscribe to notifications of data change</w:t>
      </w:r>
      <w:bookmarkEnd w:id="3455"/>
      <w:bookmarkEnd w:id="3456"/>
      <w:bookmarkEnd w:id="3457"/>
      <w:bookmarkEnd w:id="3458"/>
      <w:bookmarkEnd w:id="3459"/>
      <w:bookmarkEnd w:id="3460"/>
      <w:bookmarkEnd w:id="3461"/>
      <w:bookmarkEnd w:id="3462"/>
      <w:bookmarkEnd w:id="3463"/>
      <w:bookmarkEnd w:id="3464"/>
      <w:bookmarkEnd w:id="3465"/>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25838864"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3466" w:name="_Toc11338369"/>
      <w:bookmarkStart w:id="3467" w:name="_Toc27584974"/>
      <w:bookmarkStart w:id="3468" w:name="_Toc34346508"/>
      <w:bookmarkStart w:id="3469" w:name="_Toc34740585"/>
      <w:bookmarkStart w:id="3470" w:name="_Toc34747944"/>
      <w:bookmarkStart w:id="3471" w:name="_Toc34748320"/>
      <w:bookmarkStart w:id="3472" w:name="_Toc34749310"/>
      <w:bookmarkStart w:id="3473" w:name="_Toc49689766"/>
      <w:bookmarkStart w:id="3474" w:name="_Toc56336851"/>
      <w:bookmarkStart w:id="3475" w:name="_Toc27584984"/>
      <w:bookmarkStart w:id="3476" w:name="_Toc11338370"/>
      <w:bookmarkStart w:id="3477"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3478" w:name="_Toc73443667"/>
      <w:bookmarkStart w:id="3479" w:name="_Toc214987760"/>
      <w:r w:rsidRPr="006A7EE2">
        <w:t>5.</w:t>
      </w:r>
      <w:r>
        <w:t>3</w:t>
      </w:r>
      <w:r w:rsidRPr="006A7EE2">
        <w:t>.2.</w:t>
      </w:r>
      <w:r>
        <w:t>4</w:t>
      </w:r>
      <w:r w:rsidRPr="006A7EE2">
        <w:t>.3</w:t>
      </w:r>
      <w:r w:rsidRPr="006A7EE2">
        <w:tab/>
        <w:t>Unsubscribe to notifications of shared data change</w:t>
      </w:r>
      <w:bookmarkEnd w:id="3466"/>
      <w:bookmarkEnd w:id="3467"/>
      <w:bookmarkEnd w:id="3468"/>
      <w:bookmarkEnd w:id="3469"/>
      <w:bookmarkEnd w:id="3470"/>
      <w:bookmarkEnd w:id="3471"/>
      <w:bookmarkEnd w:id="3472"/>
      <w:bookmarkEnd w:id="3473"/>
      <w:bookmarkEnd w:id="3474"/>
      <w:bookmarkEnd w:id="3478"/>
      <w:bookmarkEnd w:id="3479"/>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25838865"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3480" w:name="_Toc49689767"/>
      <w:bookmarkStart w:id="3481" w:name="_Toc56336852"/>
      <w:bookmarkStart w:id="3482" w:name="_Toc34346509"/>
      <w:bookmarkStart w:id="3483" w:name="_Toc34740586"/>
      <w:bookmarkStart w:id="3484" w:name="_Toc34747945"/>
      <w:bookmarkStart w:id="3485" w:name="_Toc34748321"/>
      <w:bookmarkStart w:id="3486"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3487" w:name="_Toc73443668"/>
      <w:bookmarkStart w:id="3488" w:name="_Toc214987761"/>
      <w:r w:rsidRPr="006A7EE2">
        <w:t>5.</w:t>
      </w:r>
      <w:r>
        <w:t>3</w:t>
      </w:r>
      <w:r w:rsidRPr="006A7EE2">
        <w:t>.2.</w:t>
      </w:r>
      <w:r>
        <w:t>4</w:t>
      </w:r>
      <w:r w:rsidRPr="006A7EE2">
        <w:t>.</w:t>
      </w:r>
      <w:r>
        <w:t>4</w:t>
      </w:r>
      <w:r w:rsidRPr="006A7EE2">
        <w:tab/>
      </w:r>
      <w:r>
        <w:t>Unsubscribe to notification of UE Reachability for IP</w:t>
      </w:r>
      <w:bookmarkEnd w:id="3480"/>
      <w:bookmarkEnd w:id="3481"/>
      <w:bookmarkEnd w:id="3487"/>
      <w:bookmarkEnd w:id="3488"/>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35pt" o:ole="">
            <v:imagedata r:id="rId90" o:title=""/>
          </v:shape>
          <o:OLEObject Type="Embed" ProgID="Visio.Drawing.11" ShapeID="_x0000_i1066" DrawAspect="Content" ObjectID="_1825838866"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3489" w:name="_Toc49689768"/>
      <w:bookmarkStart w:id="3490"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3491" w:name="_Toc73443669"/>
      <w:bookmarkStart w:id="3492" w:name="_Toc214987762"/>
      <w:r w:rsidRPr="006A7EE2">
        <w:t>5.</w:t>
      </w:r>
      <w:r>
        <w:t>3</w:t>
      </w:r>
      <w:r w:rsidRPr="006A7EE2">
        <w:t>.2.</w:t>
      </w:r>
      <w:r>
        <w:t>5</w:t>
      </w:r>
      <w:r w:rsidRPr="006A7EE2">
        <w:tab/>
        <w:t>ModifySubscription</w:t>
      </w:r>
      <w:bookmarkEnd w:id="3475"/>
      <w:bookmarkEnd w:id="3482"/>
      <w:bookmarkEnd w:id="3483"/>
      <w:bookmarkEnd w:id="3484"/>
      <w:bookmarkEnd w:id="3485"/>
      <w:bookmarkEnd w:id="3486"/>
      <w:bookmarkEnd w:id="3489"/>
      <w:bookmarkEnd w:id="3490"/>
      <w:bookmarkEnd w:id="3491"/>
      <w:bookmarkEnd w:id="3492"/>
    </w:p>
    <w:p w14:paraId="6DDCD5BA" w14:textId="77777777" w:rsidR="00FA6EB7" w:rsidRPr="006A7EE2" w:rsidRDefault="00FA6EB7" w:rsidP="001901CD">
      <w:pPr>
        <w:pStyle w:val="Heading5"/>
      </w:pPr>
      <w:bookmarkStart w:id="3493" w:name="_Toc11338378"/>
      <w:bookmarkStart w:id="3494" w:name="_Toc27584985"/>
      <w:bookmarkStart w:id="3495" w:name="_Toc34346510"/>
      <w:bookmarkStart w:id="3496" w:name="_Toc34740587"/>
      <w:bookmarkStart w:id="3497" w:name="_Toc34747946"/>
      <w:bookmarkStart w:id="3498" w:name="_Toc34748322"/>
      <w:bookmarkStart w:id="3499" w:name="_Toc34749312"/>
      <w:bookmarkStart w:id="3500" w:name="_Toc49689769"/>
      <w:bookmarkStart w:id="3501" w:name="_Toc56336854"/>
      <w:bookmarkStart w:id="3502" w:name="_Toc73443670"/>
      <w:bookmarkStart w:id="3503" w:name="_Toc214987763"/>
      <w:r w:rsidRPr="006A7EE2">
        <w:t>5.</w:t>
      </w:r>
      <w:r>
        <w:t>3</w:t>
      </w:r>
      <w:r w:rsidRPr="006A7EE2">
        <w:t>.2.</w:t>
      </w:r>
      <w:r>
        <w:t>5</w:t>
      </w:r>
      <w:r w:rsidRPr="006A7EE2">
        <w:t>.1</w:t>
      </w:r>
      <w:r w:rsidRPr="006A7EE2">
        <w:tab/>
        <w:t>General</w:t>
      </w:r>
      <w:bookmarkEnd w:id="3493"/>
      <w:bookmarkEnd w:id="3494"/>
      <w:bookmarkEnd w:id="3495"/>
      <w:bookmarkEnd w:id="3496"/>
      <w:bookmarkEnd w:id="3497"/>
      <w:bookmarkEnd w:id="3498"/>
      <w:bookmarkEnd w:id="3499"/>
      <w:bookmarkEnd w:id="3500"/>
      <w:bookmarkEnd w:id="3501"/>
      <w:bookmarkEnd w:id="3502"/>
      <w:bookmarkEnd w:id="3503"/>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3504" w:name="_Toc11338379"/>
      <w:bookmarkStart w:id="3505" w:name="_Toc27584986"/>
      <w:bookmarkStart w:id="3506" w:name="_Toc34346511"/>
      <w:bookmarkStart w:id="3507" w:name="_Toc34740588"/>
      <w:bookmarkStart w:id="3508" w:name="_Toc34747947"/>
      <w:bookmarkStart w:id="3509" w:name="_Toc34748323"/>
      <w:bookmarkStart w:id="3510" w:name="_Toc34749313"/>
      <w:bookmarkStart w:id="3511" w:name="_Toc49689770"/>
      <w:bookmarkStart w:id="3512" w:name="_Toc56336855"/>
      <w:bookmarkStart w:id="3513" w:name="_Toc73443671"/>
      <w:bookmarkStart w:id="3514" w:name="_Toc214987764"/>
      <w:r w:rsidRPr="006A7EE2">
        <w:t>5.</w:t>
      </w:r>
      <w:r>
        <w:t>3</w:t>
      </w:r>
      <w:r w:rsidRPr="006A7EE2">
        <w:t>.2.</w:t>
      </w:r>
      <w:r>
        <w:t>5</w:t>
      </w:r>
      <w:r w:rsidRPr="006A7EE2">
        <w:t>.2</w:t>
      </w:r>
      <w:r w:rsidRPr="006A7EE2">
        <w:tab/>
        <w:t>Modification of a subscription to notifications of data change</w:t>
      </w:r>
      <w:bookmarkEnd w:id="3504"/>
      <w:bookmarkEnd w:id="3505"/>
      <w:bookmarkEnd w:id="3506"/>
      <w:bookmarkEnd w:id="3507"/>
      <w:bookmarkEnd w:id="3508"/>
      <w:bookmarkEnd w:id="3509"/>
      <w:bookmarkEnd w:id="3510"/>
      <w:bookmarkEnd w:id="3511"/>
      <w:bookmarkEnd w:id="3512"/>
      <w:bookmarkEnd w:id="3513"/>
      <w:bookmarkEnd w:id="3514"/>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5pt" o:ole="">
            <v:imagedata r:id="rId92" o:title=""/>
          </v:shape>
          <o:OLEObject Type="Embed" ProgID="Visio.Drawing.11" ShapeID="_x0000_i1067" DrawAspect="Content" ObjectID="_1825838867"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3515" w:name="_Toc11338380"/>
      <w:bookmarkStart w:id="3516" w:name="_Toc27584987"/>
      <w:bookmarkStart w:id="3517" w:name="_Toc34346512"/>
      <w:bookmarkStart w:id="3518" w:name="_Toc34740589"/>
      <w:bookmarkStart w:id="3519" w:name="_Toc34747948"/>
      <w:bookmarkStart w:id="3520" w:name="_Toc34748324"/>
      <w:bookmarkStart w:id="3521" w:name="_Toc34749314"/>
      <w:bookmarkStart w:id="3522" w:name="_Toc49689771"/>
      <w:bookmarkStart w:id="3523"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3524" w:name="_Toc73443672"/>
      <w:bookmarkStart w:id="3525" w:name="_Toc214987765"/>
      <w:r w:rsidRPr="006A7EE2">
        <w:t>5.</w:t>
      </w:r>
      <w:r>
        <w:t>3</w:t>
      </w:r>
      <w:r w:rsidRPr="006A7EE2">
        <w:t>.2.</w:t>
      </w:r>
      <w:r>
        <w:t>5</w:t>
      </w:r>
      <w:r w:rsidRPr="006A7EE2">
        <w:t>.3</w:t>
      </w:r>
      <w:r w:rsidRPr="006A7EE2">
        <w:tab/>
        <w:t>Modification of a subscription to notifications of shared data change</w:t>
      </w:r>
      <w:bookmarkEnd w:id="3515"/>
      <w:bookmarkEnd w:id="3516"/>
      <w:bookmarkEnd w:id="3517"/>
      <w:bookmarkEnd w:id="3518"/>
      <w:bookmarkEnd w:id="3519"/>
      <w:bookmarkEnd w:id="3520"/>
      <w:bookmarkEnd w:id="3521"/>
      <w:bookmarkEnd w:id="3522"/>
      <w:bookmarkEnd w:id="3523"/>
      <w:bookmarkEnd w:id="3524"/>
      <w:bookmarkEnd w:id="3525"/>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5pt" o:ole="">
            <v:imagedata r:id="rId94" o:title=""/>
          </v:shape>
          <o:OLEObject Type="Embed" ProgID="Visio.Drawing.11" ShapeID="_x0000_i1068" DrawAspect="Content" ObjectID="_1825838868"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3526" w:name="_Toc49689772"/>
      <w:bookmarkStart w:id="3527" w:name="_Toc56336857"/>
      <w:bookmarkStart w:id="3528" w:name="_Toc34346513"/>
      <w:bookmarkStart w:id="3529" w:name="_Toc34740590"/>
      <w:bookmarkStart w:id="3530" w:name="_Toc34747949"/>
      <w:bookmarkStart w:id="3531" w:name="_Toc34748325"/>
      <w:bookmarkStart w:id="3532"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3533" w:name="_Toc73443673"/>
      <w:bookmarkStart w:id="3534" w:name="_Toc214987766"/>
      <w:r w:rsidRPr="006A7EE2">
        <w:t>5.</w:t>
      </w:r>
      <w:r>
        <w:t>3</w:t>
      </w:r>
      <w:r w:rsidRPr="006A7EE2">
        <w:t>.2.</w:t>
      </w:r>
      <w:r>
        <w:t>5</w:t>
      </w:r>
      <w:r w:rsidRPr="006A7EE2">
        <w:t>.</w:t>
      </w:r>
      <w:r>
        <w:t>4</w:t>
      </w:r>
      <w:r w:rsidRPr="006A7EE2">
        <w:tab/>
        <w:t>Modification of a subscription to notifications of data change</w:t>
      </w:r>
      <w:bookmarkEnd w:id="3526"/>
      <w:bookmarkEnd w:id="3527"/>
      <w:bookmarkEnd w:id="3533"/>
      <w:bookmarkEnd w:id="3534"/>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6" o:title=""/>
          </v:shape>
          <o:OLEObject Type="Embed" ProgID="Visio.Drawing.11" ShapeID="_x0000_i1069" DrawAspect="Content" ObjectID="_1825838869"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3535" w:name="_Toc49689773"/>
      <w:bookmarkStart w:id="3536"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3537" w:name="_Toc73443674"/>
      <w:bookmarkStart w:id="3538" w:name="_Toc214987767"/>
      <w:r w:rsidRPr="006A7EE2">
        <w:t>5.</w:t>
      </w:r>
      <w:r>
        <w:t>3</w:t>
      </w:r>
      <w:r w:rsidRPr="006A7EE2">
        <w:t>.2.</w:t>
      </w:r>
      <w:r>
        <w:t>6</w:t>
      </w:r>
      <w:r w:rsidRPr="006A7EE2">
        <w:tab/>
        <w:t>Notification</w:t>
      </w:r>
      <w:bookmarkEnd w:id="3476"/>
      <w:bookmarkEnd w:id="3477"/>
      <w:bookmarkEnd w:id="3528"/>
      <w:bookmarkEnd w:id="3529"/>
      <w:bookmarkEnd w:id="3530"/>
      <w:bookmarkEnd w:id="3531"/>
      <w:bookmarkEnd w:id="3532"/>
      <w:bookmarkEnd w:id="3535"/>
      <w:bookmarkEnd w:id="3536"/>
      <w:bookmarkEnd w:id="3537"/>
      <w:bookmarkEnd w:id="3538"/>
    </w:p>
    <w:p w14:paraId="4D0CD405" w14:textId="77777777" w:rsidR="00FA6EB7" w:rsidRPr="006A7EE2" w:rsidRDefault="00FA6EB7" w:rsidP="001901CD">
      <w:pPr>
        <w:pStyle w:val="Heading5"/>
      </w:pPr>
      <w:bookmarkStart w:id="3539" w:name="_Toc11338371"/>
      <w:bookmarkStart w:id="3540" w:name="_Toc27584976"/>
      <w:bookmarkStart w:id="3541" w:name="_Toc34346514"/>
      <w:bookmarkStart w:id="3542" w:name="_Toc34740591"/>
      <w:bookmarkStart w:id="3543" w:name="_Toc34747950"/>
      <w:bookmarkStart w:id="3544" w:name="_Toc34748326"/>
      <w:bookmarkStart w:id="3545" w:name="_Toc34749316"/>
      <w:bookmarkStart w:id="3546" w:name="_Toc49689774"/>
      <w:bookmarkStart w:id="3547" w:name="_Toc56336859"/>
      <w:bookmarkStart w:id="3548" w:name="_Toc73443675"/>
      <w:bookmarkStart w:id="3549" w:name="_Toc214987768"/>
      <w:r w:rsidRPr="006A7EE2">
        <w:t>5.</w:t>
      </w:r>
      <w:r>
        <w:t>3</w:t>
      </w:r>
      <w:r w:rsidRPr="006A7EE2">
        <w:t>.2.</w:t>
      </w:r>
      <w:r>
        <w:t>6</w:t>
      </w:r>
      <w:r w:rsidRPr="006A7EE2">
        <w:t>.1</w:t>
      </w:r>
      <w:r w:rsidRPr="006A7EE2">
        <w:tab/>
        <w:t>General</w:t>
      </w:r>
      <w:bookmarkEnd w:id="3539"/>
      <w:bookmarkEnd w:id="3540"/>
      <w:bookmarkEnd w:id="3541"/>
      <w:bookmarkEnd w:id="3542"/>
      <w:bookmarkEnd w:id="3543"/>
      <w:bookmarkEnd w:id="3544"/>
      <w:bookmarkEnd w:id="3545"/>
      <w:bookmarkEnd w:id="3546"/>
      <w:bookmarkEnd w:id="3547"/>
      <w:bookmarkEnd w:id="3548"/>
      <w:bookmarkEnd w:id="3549"/>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3550" w:name="_Toc11338372"/>
      <w:bookmarkStart w:id="3551" w:name="_Toc27584977"/>
      <w:bookmarkStart w:id="3552" w:name="_Toc34346515"/>
      <w:bookmarkStart w:id="3553" w:name="_Toc34740592"/>
      <w:bookmarkStart w:id="3554" w:name="_Toc34747951"/>
      <w:bookmarkStart w:id="3555" w:name="_Toc34748327"/>
      <w:bookmarkStart w:id="3556" w:name="_Toc34749317"/>
      <w:bookmarkStart w:id="3557" w:name="_Toc49689775"/>
      <w:bookmarkStart w:id="3558" w:name="_Toc56336860"/>
      <w:bookmarkStart w:id="3559" w:name="_Toc73443676"/>
      <w:bookmarkStart w:id="3560" w:name="_Toc214987769"/>
      <w:r w:rsidRPr="006A7EE2">
        <w:t>5.</w:t>
      </w:r>
      <w:r>
        <w:t>3</w:t>
      </w:r>
      <w:r w:rsidRPr="006A7EE2">
        <w:t>.2.</w:t>
      </w:r>
      <w:r>
        <w:t>6</w:t>
      </w:r>
      <w:r w:rsidRPr="006A7EE2">
        <w:t>.2</w:t>
      </w:r>
      <w:r w:rsidRPr="006A7EE2">
        <w:tab/>
        <w:t>Data Change Notification To NF</w:t>
      </w:r>
      <w:bookmarkEnd w:id="3550"/>
      <w:bookmarkEnd w:id="3551"/>
      <w:bookmarkEnd w:id="3552"/>
      <w:bookmarkEnd w:id="3553"/>
      <w:bookmarkEnd w:id="3554"/>
      <w:bookmarkEnd w:id="3555"/>
      <w:bookmarkEnd w:id="3556"/>
      <w:bookmarkEnd w:id="3557"/>
      <w:bookmarkEnd w:id="3558"/>
      <w:bookmarkEnd w:id="3559"/>
      <w:bookmarkEnd w:id="3560"/>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25838870"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3561" w:name="_Toc49689776"/>
      <w:bookmarkStart w:id="3562" w:name="_Toc56336861"/>
      <w:bookmarkStart w:id="3563" w:name="_Toc34346516"/>
      <w:bookmarkStart w:id="3564" w:name="_Toc34740593"/>
      <w:bookmarkStart w:id="3565" w:name="_Toc34747952"/>
      <w:bookmarkStart w:id="3566" w:name="_Toc34748328"/>
      <w:bookmarkStart w:id="3567" w:name="_Toc34749318"/>
      <w:bookmarkStart w:id="3568" w:name="_Toc11338387"/>
      <w:bookmarkStart w:id="3569" w:name="_Toc27584994"/>
      <w:r>
        <w:t>In the case of redirection, the NF Service Consumer shall return 3xx status code, which shall contain a Location header with an URI pointing to an alternative notification endpoint</w:t>
      </w:r>
      <w:r w:rsidRPr="00DD52D7">
        <w:t>.</w:t>
      </w:r>
      <w:bookmarkStart w:id="3570" w:name="_Toc73443677"/>
    </w:p>
    <w:p w14:paraId="07A7BE29" w14:textId="02615D9A" w:rsidR="00D50462" w:rsidRPr="006A7EE2" w:rsidRDefault="00D50462" w:rsidP="001901CD">
      <w:pPr>
        <w:pStyle w:val="Heading5"/>
      </w:pPr>
      <w:bookmarkStart w:id="3571" w:name="_Toc21498777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3561"/>
      <w:bookmarkEnd w:id="3562"/>
      <w:bookmarkEnd w:id="3570"/>
      <w:bookmarkEnd w:id="3571"/>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5pt" o:ole="">
            <v:imagedata r:id="rId100" o:title=""/>
          </v:shape>
          <o:OLEObject Type="Embed" ProgID="Visio.Drawing.11" ShapeID="_x0000_i1071" DrawAspect="Content" ObjectID="_1825838871"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3572" w:name="_Toc49689777"/>
      <w:bookmarkStart w:id="3573" w:name="_Toc56336862"/>
      <w:r>
        <w:t>In the case of redirection, the NF Service Consumer shall return 3xx status code, which shall contain a Location header with an URI pointing to an alternative notification endpoint</w:t>
      </w:r>
      <w:r w:rsidRPr="00DD52D7">
        <w:t>.</w:t>
      </w:r>
      <w:bookmarkStart w:id="3574" w:name="_Toc73443678"/>
    </w:p>
    <w:p w14:paraId="71ABA02A" w14:textId="15E12740" w:rsidR="0071107A" w:rsidRDefault="0071107A" w:rsidP="001901CD">
      <w:pPr>
        <w:pStyle w:val="Heading4"/>
      </w:pPr>
      <w:bookmarkStart w:id="3575" w:name="_Toc214987771"/>
      <w:r>
        <w:t>5.3.2.7</w:t>
      </w:r>
      <w:r>
        <w:tab/>
        <w:t>Update</w:t>
      </w:r>
      <w:bookmarkEnd w:id="3563"/>
      <w:bookmarkEnd w:id="3564"/>
      <w:bookmarkEnd w:id="3565"/>
      <w:bookmarkEnd w:id="3566"/>
      <w:bookmarkEnd w:id="3567"/>
      <w:bookmarkEnd w:id="3572"/>
      <w:bookmarkEnd w:id="3573"/>
      <w:bookmarkEnd w:id="3574"/>
      <w:bookmarkEnd w:id="3575"/>
    </w:p>
    <w:p w14:paraId="602C55BB" w14:textId="77777777" w:rsidR="0071107A" w:rsidRDefault="0071107A" w:rsidP="001901CD">
      <w:pPr>
        <w:pStyle w:val="Heading5"/>
      </w:pPr>
      <w:bookmarkStart w:id="3576" w:name="_Toc34346517"/>
      <w:bookmarkStart w:id="3577" w:name="_Toc34740594"/>
      <w:bookmarkStart w:id="3578" w:name="_Toc34747953"/>
      <w:bookmarkStart w:id="3579" w:name="_Toc34748329"/>
      <w:bookmarkStart w:id="3580" w:name="_Toc34749319"/>
      <w:bookmarkStart w:id="3581" w:name="_Toc49689778"/>
      <w:bookmarkStart w:id="3582" w:name="_Toc56336863"/>
      <w:bookmarkStart w:id="3583" w:name="_Toc73443679"/>
      <w:bookmarkStart w:id="3584" w:name="_Toc214987772"/>
      <w:r>
        <w:t>5.3.2.7.1</w:t>
      </w:r>
      <w:r>
        <w:tab/>
        <w:t>General</w:t>
      </w:r>
      <w:bookmarkEnd w:id="3576"/>
      <w:bookmarkEnd w:id="3577"/>
      <w:bookmarkEnd w:id="3578"/>
      <w:bookmarkEnd w:id="3579"/>
      <w:bookmarkEnd w:id="3580"/>
      <w:bookmarkEnd w:id="3581"/>
      <w:bookmarkEnd w:id="3582"/>
      <w:bookmarkEnd w:id="3583"/>
      <w:bookmarkEnd w:id="3584"/>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3585" w:name="_Toc34346518"/>
      <w:bookmarkStart w:id="3586" w:name="_Toc34740595"/>
      <w:bookmarkStart w:id="3587" w:name="_Toc34747954"/>
      <w:bookmarkStart w:id="3588" w:name="_Toc34748330"/>
      <w:bookmarkStart w:id="3589" w:name="_Toc34749320"/>
      <w:bookmarkStart w:id="3590" w:name="_Toc49689779"/>
      <w:bookmarkStart w:id="3591" w:name="_Toc56336864"/>
      <w:bookmarkStart w:id="3592" w:name="_Toc73443680"/>
      <w:bookmarkStart w:id="3593" w:name="_Toc214987773"/>
      <w:r w:rsidRPr="006A7EE2">
        <w:t>5.3.2.</w:t>
      </w:r>
      <w:r>
        <w:t>7</w:t>
      </w:r>
      <w:r w:rsidRPr="006A7EE2">
        <w:t>.2</w:t>
      </w:r>
      <w:r w:rsidRPr="006A7EE2">
        <w:tab/>
      </w:r>
      <w:r>
        <w:t>Repository Data Creation or Update</w:t>
      </w:r>
      <w:bookmarkEnd w:id="3585"/>
      <w:bookmarkEnd w:id="3586"/>
      <w:bookmarkEnd w:id="3587"/>
      <w:bookmarkEnd w:id="3588"/>
      <w:bookmarkEnd w:id="3589"/>
      <w:bookmarkEnd w:id="3590"/>
      <w:bookmarkEnd w:id="3591"/>
      <w:bookmarkEnd w:id="3592"/>
      <w:bookmarkEnd w:id="3593"/>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25838872"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3594" w:name="_Toc34346519"/>
      <w:bookmarkStart w:id="3595" w:name="_Toc34740596"/>
      <w:bookmarkStart w:id="3596" w:name="_Toc34747955"/>
      <w:bookmarkStart w:id="3597" w:name="_Toc34748331"/>
      <w:bookmarkStart w:id="3598" w:name="_Toc34749321"/>
      <w:bookmarkStart w:id="3599" w:name="_Toc49689780"/>
      <w:bookmarkStart w:id="3600"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3601" w:name="_Toc73443681"/>
      <w:bookmarkStart w:id="3602" w:name="_Toc214987774"/>
      <w:r w:rsidRPr="006A7EE2">
        <w:t>5.3.2.</w:t>
      </w:r>
      <w:r>
        <w:t>7</w:t>
      </w:r>
      <w:r w:rsidRPr="006A7EE2">
        <w:t>.</w:t>
      </w:r>
      <w:r>
        <w:t>3</w:t>
      </w:r>
      <w:r w:rsidRPr="006A7EE2">
        <w:tab/>
      </w:r>
      <w:r>
        <w:t>Repository Data Deletion</w:t>
      </w:r>
      <w:bookmarkEnd w:id="3594"/>
      <w:bookmarkEnd w:id="3595"/>
      <w:bookmarkEnd w:id="3596"/>
      <w:bookmarkEnd w:id="3597"/>
      <w:bookmarkEnd w:id="3598"/>
      <w:bookmarkEnd w:id="3599"/>
      <w:bookmarkEnd w:id="3600"/>
      <w:bookmarkEnd w:id="3601"/>
      <w:bookmarkEnd w:id="3602"/>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25838873"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3603" w:name="_Toc34346520"/>
      <w:bookmarkStart w:id="3604" w:name="_Toc34740597"/>
      <w:bookmarkStart w:id="3605" w:name="_Toc34747956"/>
      <w:bookmarkStart w:id="3606" w:name="_Toc34748332"/>
      <w:bookmarkStart w:id="3607" w:name="_Toc34749322"/>
      <w:bookmarkStart w:id="3608" w:name="_Toc49689781"/>
      <w:bookmarkStart w:id="3609"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3610" w:name="_Toc73443682"/>
      <w:bookmarkStart w:id="3611" w:name="_Toc214987775"/>
      <w:r w:rsidRPr="006A7EE2">
        <w:t>5.3.2.</w:t>
      </w:r>
      <w:r>
        <w:t>7</w:t>
      </w:r>
      <w:r w:rsidRPr="006A7EE2">
        <w:t>.</w:t>
      </w:r>
      <w:r w:rsidR="00C17A86">
        <w:t>4</w:t>
      </w:r>
      <w:r w:rsidRPr="006A7EE2">
        <w:tab/>
      </w:r>
      <w:bookmarkEnd w:id="3568"/>
      <w:bookmarkEnd w:id="3569"/>
      <w:r>
        <w:t>STN-SR update</w:t>
      </w:r>
      <w:bookmarkEnd w:id="3603"/>
      <w:bookmarkEnd w:id="3604"/>
      <w:bookmarkEnd w:id="3605"/>
      <w:bookmarkEnd w:id="3606"/>
      <w:bookmarkEnd w:id="3607"/>
      <w:bookmarkEnd w:id="3608"/>
      <w:bookmarkEnd w:id="3609"/>
      <w:bookmarkEnd w:id="3610"/>
      <w:bookmarkEnd w:id="3611"/>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65pt" o:ole="">
            <v:imagedata r:id="rId106" o:title=""/>
          </v:shape>
          <o:OLEObject Type="Embed" ProgID="Visio.Drawing.11" ShapeID="_x0000_i1074" DrawAspect="Content" ObjectID="_1825838874"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3612" w:name="_Toc34346521"/>
      <w:bookmarkStart w:id="3613" w:name="_Toc34740598"/>
      <w:bookmarkStart w:id="3614" w:name="_Toc34747957"/>
      <w:bookmarkStart w:id="3615" w:name="_Toc34748333"/>
      <w:bookmarkStart w:id="3616" w:name="_Toc34749323"/>
      <w:bookmarkStart w:id="3617" w:name="_Toc49689782"/>
      <w:bookmarkStart w:id="3618"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3619" w:name="_Toc73443683"/>
      <w:bookmarkStart w:id="3620" w:name="_Toc214987776"/>
      <w:r w:rsidRPr="006A7EE2">
        <w:t>5.3.2.</w:t>
      </w:r>
      <w:r>
        <w:t>7</w:t>
      </w:r>
      <w:r w:rsidRPr="006A7EE2">
        <w:t>.</w:t>
      </w:r>
      <w:r w:rsidR="00C17A86">
        <w:t>5</w:t>
      </w:r>
      <w:r w:rsidRPr="006A7EE2">
        <w:tab/>
      </w:r>
      <w:r>
        <w:t>PSI activation state update</w:t>
      </w:r>
      <w:bookmarkEnd w:id="3612"/>
      <w:bookmarkEnd w:id="3613"/>
      <w:bookmarkEnd w:id="3614"/>
      <w:bookmarkEnd w:id="3615"/>
      <w:bookmarkEnd w:id="3616"/>
      <w:bookmarkEnd w:id="3617"/>
      <w:bookmarkEnd w:id="3618"/>
      <w:bookmarkEnd w:id="3619"/>
      <w:bookmarkEnd w:id="3620"/>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25838875"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3621" w:name="_Toc49689783"/>
      <w:bookmarkStart w:id="3622" w:name="_Toc56336868"/>
      <w:bookmarkStart w:id="3623" w:name="_Toc34346522"/>
      <w:bookmarkStart w:id="3624" w:name="_Toc34740599"/>
      <w:bookmarkStart w:id="3625" w:name="_Toc34747958"/>
      <w:bookmarkStart w:id="3626" w:name="_Toc34748334"/>
      <w:bookmarkStart w:id="3627"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3628" w:name="_Toc73443684"/>
      <w:bookmarkStart w:id="3629" w:name="_Toc214987777"/>
      <w:r w:rsidRPr="006A7EE2">
        <w:t>5.3.2.</w:t>
      </w:r>
      <w:r>
        <w:t>7</w:t>
      </w:r>
      <w:r w:rsidRPr="006A7EE2">
        <w:t>.</w:t>
      </w:r>
      <w:r>
        <w:t>6</w:t>
      </w:r>
      <w:r w:rsidRPr="006A7EE2">
        <w:tab/>
      </w:r>
      <w:r>
        <w:t>SMS Registration Information Creation or Update</w:t>
      </w:r>
      <w:bookmarkEnd w:id="3621"/>
      <w:bookmarkEnd w:id="3622"/>
      <w:bookmarkEnd w:id="3628"/>
      <w:bookmarkEnd w:id="3629"/>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25838876"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3630" w:name="_Toc49689784"/>
      <w:bookmarkStart w:id="3631"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3632" w:name="_Toc73443685"/>
      <w:bookmarkStart w:id="3633" w:name="_Toc214987778"/>
      <w:r w:rsidRPr="006A7EE2">
        <w:t>5.3.2.</w:t>
      </w:r>
      <w:r>
        <w:t>7</w:t>
      </w:r>
      <w:r w:rsidRPr="006A7EE2">
        <w:t>.</w:t>
      </w:r>
      <w:r>
        <w:t>7</w:t>
      </w:r>
      <w:r w:rsidRPr="006A7EE2">
        <w:tab/>
      </w:r>
      <w:r>
        <w:t>SMS Registration Information Deletion</w:t>
      </w:r>
      <w:bookmarkEnd w:id="3630"/>
      <w:bookmarkEnd w:id="3631"/>
      <w:bookmarkEnd w:id="3632"/>
      <w:bookmarkEnd w:id="3633"/>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25838877"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3634" w:name="_Toc49689785"/>
      <w:bookmarkStart w:id="3635"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3636" w:name="_Toc73443686"/>
      <w:bookmarkStart w:id="3637" w:name="_Toc214987779"/>
      <w:r w:rsidRPr="006A7EE2">
        <w:t>5.3.2.</w:t>
      </w:r>
      <w:r>
        <w:t>7</w:t>
      </w:r>
      <w:r w:rsidRPr="006A7EE2">
        <w:t>.</w:t>
      </w:r>
      <w:r>
        <w:t>8</w:t>
      </w:r>
      <w:r w:rsidRPr="006A7EE2">
        <w:tab/>
      </w:r>
      <w:r>
        <w:t>DSAI tag activation state update</w:t>
      </w:r>
      <w:bookmarkEnd w:id="3634"/>
      <w:bookmarkEnd w:id="3635"/>
      <w:bookmarkEnd w:id="3636"/>
      <w:bookmarkEnd w:id="3637"/>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25838878"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3638" w:name="_Toc49689786"/>
      <w:bookmarkStart w:id="3639"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3640" w:name="_Toc73443687"/>
      <w:bookmarkStart w:id="3641" w:name="_Toc214987780"/>
      <w:r w:rsidRPr="001901CD">
        <w:t>5.4</w:t>
      </w:r>
      <w:r w:rsidRPr="001901CD">
        <w:tab/>
        <w:t>Nhss_imsUEAuthentication Service</w:t>
      </w:r>
      <w:bookmarkEnd w:id="3374"/>
      <w:bookmarkEnd w:id="3375"/>
      <w:bookmarkEnd w:id="3623"/>
      <w:bookmarkEnd w:id="3624"/>
      <w:bookmarkEnd w:id="3625"/>
      <w:bookmarkEnd w:id="3626"/>
      <w:bookmarkEnd w:id="3627"/>
      <w:bookmarkEnd w:id="3638"/>
      <w:bookmarkEnd w:id="3639"/>
      <w:bookmarkEnd w:id="3640"/>
      <w:bookmarkEnd w:id="3641"/>
    </w:p>
    <w:p w14:paraId="7CA84179" w14:textId="77777777" w:rsidR="00FC4C9C" w:rsidRPr="00F91D2F" w:rsidRDefault="00FC4C9C" w:rsidP="001901CD">
      <w:pPr>
        <w:pStyle w:val="Heading3"/>
      </w:pPr>
      <w:bookmarkStart w:id="3642" w:name="_Toc21948876"/>
      <w:bookmarkStart w:id="3643" w:name="_Toc24978750"/>
      <w:bookmarkStart w:id="3644" w:name="_Toc34346523"/>
      <w:bookmarkStart w:id="3645" w:name="_Toc34740600"/>
      <w:bookmarkStart w:id="3646" w:name="_Toc34747959"/>
      <w:bookmarkStart w:id="3647" w:name="_Toc34748335"/>
      <w:bookmarkStart w:id="3648" w:name="_Toc34749325"/>
      <w:bookmarkStart w:id="3649" w:name="_Toc49689787"/>
      <w:bookmarkStart w:id="3650" w:name="_Toc56336872"/>
      <w:bookmarkStart w:id="3651" w:name="_Toc73443688"/>
      <w:bookmarkStart w:id="3652" w:name="_Toc214987781"/>
      <w:r w:rsidRPr="00F91D2F">
        <w:t>5.</w:t>
      </w:r>
      <w:r>
        <w:t>4</w:t>
      </w:r>
      <w:r w:rsidRPr="00F91D2F">
        <w:t>.1</w:t>
      </w:r>
      <w:r w:rsidRPr="00F91D2F">
        <w:tab/>
        <w:t>Service Description</w:t>
      </w:r>
      <w:bookmarkEnd w:id="3642"/>
      <w:bookmarkEnd w:id="3643"/>
      <w:bookmarkEnd w:id="3644"/>
      <w:bookmarkEnd w:id="3645"/>
      <w:bookmarkEnd w:id="3646"/>
      <w:bookmarkEnd w:id="3647"/>
      <w:bookmarkEnd w:id="3648"/>
      <w:bookmarkEnd w:id="3649"/>
      <w:bookmarkEnd w:id="3650"/>
      <w:bookmarkEnd w:id="3651"/>
      <w:bookmarkEnd w:id="3652"/>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3653" w:name="_Toc21948877"/>
      <w:bookmarkStart w:id="3654" w:name="_Toc24978751"/>
      <w:bookmarkStart w:id="3655" w:name="_Toc34346524"/>
      <w:bookmarkStart w:id="3656" w:name="_Toc34740601"/>
      <w:bookmarkStart w:id="3657" w:name="_Toc34747960"/>
      <w:bookmarkStart w:id="3658" w:name="_Toc34748336"/>
      <w:bookmarkStart w:id="3659" w:name="_Toc34749326"/>
      <w:bookmarkStart w:id="3660" w:name="_Toc49689788"/>
      <w:bookmarkStart w:id="3661" w:name="_Toc56336873"/>
      <w:bookmarkStart w:id="3662" w:name="_Toc73443689"/>
      <w:bookmarkStart w:id="3663" w:name="_Toc214987782"/>
      <w:r w:rsidRPr="00F91D2F">
        <w:t>5.</w:t>
      </w:r>
      <w:r>
        <w:t>4</w:t>
      </w:r>
      <w:r w:rsidRPr="00F91D2F">
        <w:t>.2</w:t>
      </w:r>
      <w:r w:rsidRPr="00F91D2F">
        <w:tab/>
        <w:t>Service Operations</w:t>
      </w:r>
      <w:bookmarkEnd w:id="3653"/>
      <w:bookmarkEnd w:id="3654"/>
      <w:bookmarkEnd w:id="3655"/>
      <w:bookmarkEnd w:id="3656"/>
      <w:bookmarkEnd w:id="3657"/>
      <w:bookmarkEnd w:id="3658"/>
      <w:bookmarkEnd w:id="3659"/>
      <w:bookmarkEnd w:id="3660"/>
      <w:bookmarkEnd w:id="3661"/>
      <w:bookmarkEnd w:id="3662"/>
      <w:bookmarkEnd w:id="3663"/>
    </w:p>
    <w:p w14:paraId="524CDD2A" w14:textId="77777777" w:rsidR="00FC4C9C" w:rsidRPr="00F91D2F" w:rsidRDefault="00FC4C9C" w:rsidP="001901CD">
      <w:pPr>
        <w:pStyle w:val="Heading4"/>
      </w:pPr>
      <w:bookmarkStart w:id="3664" w:name="_Toc21948878"/>
      <w:bookmarkStart w:id="3665" w:name="_Toc24978752"/>
      <w:bookmarkStart w:id="3666" w:name="_Toc34346525"/>
      <w:bookmarkStart w:id="3667" w:name="_Toc34740602"/>
      <w:bookmarkStart w:id="3668" w:name="_Toc34747961"/>
      <w:bookmarkStart w:id="3669" w:name="_Toc34748337"/>
      <w:bookmarkStart w:id="3670" w:name="_Toc34749327"/>
      <w:bookmarkStart w:id="3671" w:name="_Toc49689789"/>
      <w:bookmarkStart w:id="3672" w:name="_Toc56336874"/>
      <w:bookmarkStart w:id="3673" w:name="_Toc73443690"/>
      <w:bookmarkStart w:id="3674" w:name="_Toc214987783"/>
      <w:r w:rsidRPr="00F91D2F">
        <w:t>5.</w:t>
      </w:r>
      <w:r>
        <w:t>4</w:t>
      </w:r>
      <w:r w:rsidRPr="00F91D2F">
        <w:t>.2.1</w:t>
      </w:r>
      <w:r w:rsidRPr="00F91D2F">
        <w:tab/>
        <w:t>Introduction</w:t>
      </w:r>
      <w:bookmarkEnd w:id="3664"/>
      <w:bookmarkEnd w:id="3665"/>
      <w:bookmarkEnd w:id="3666"/>
      <w:bookmarkEnd w:id="3667"/>
      <w:bookmarkEnd w:id="3668"/>
      <w:bookmarkEnd w:id="3669"/>
      <w:bookmarkEnd w:id="3670"/>
      <w:bookmarkEnd w:id="3671"/>
      <w:bookmarkEnd w:id="3672"/>
      <w:bookmarkEnd w:id="3673"/>
      <w:bookmarkEnd w:id="3674"/>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3675" w:name="_Toc21948879"/>
      <w:bookmarkStart w:id="3676" w:name="_Toc24978753"/>
      <w:bookmarkStart w:id="3677" w:name="_Toc34346526"/>
      <w:bookmarkStart w:id="3678" w:name="_Toc34740603"/>
      <w:bookmarkStart w:id="3679" w:name="_Toc34747962"/>
      <w:bookmarkStart w:id="3680" w:name="_Toc34748338"/>
      <w:bookmarkStart w:id="3681" w:name="_Toc34749328"/>
      <w:bookmarkStart w:id="3682" w:name="_Toc49689790"/>
      <w:bookmarkStart w:id="3683" w:name="_Toc56336875"/>
      <w:bookmarkStart w:id="3684" w:name="_Toc73443691"/>
      <w:bookmarkStart w:id="3685" w:name="_Toc214987784"/>
      <w:r w:rsidRPr="00F91D2F">
        <w:t>5.</w:t>
      </w:r>
      <w:r>
        <w:t>4</w:t>
      </w:r>
      <w:r w:rsidRPr="00F91D2F">
        <w:t>.2.2</w:t>
      </w:r>
      <w:r w:rsidRPr="00F91D2F">
        <w:tab/>
        <w:t>Get</w:t>
      </w:r>
      <w:bookmarkEnd w:id="3675"/>
      <w:bookmarkEnd w:id="3676"/>
      <w:bookmarkEnd w:id="3677"/>
      <w:bookmarkEnd w:id="3678"/>
      <w:bookmarkEnd w:id="3679"/>
      <w:bookmarkEnd w:id="3680"/>
      <w:bookmarkEnd w:id="3681"/>
      <w:bookmarkEnd w:id="3682"/>
      <w:bookmarkEnd w:id="3683"/>
      <w:bookmarkEnd w:id="3684"/>
      <w:bookmarkEnd w:id="3685"/>
    </w:p>
    <w:p w14:paraId="264624ED" w14:textId="77777777" w:rsidR="00FC4C9C" w:rsidRPr="00F91D2F" w:rsidRDefault="00FC4C9C" w:rsidP="001901CD">
      <w:pPr>
        <w:pStyle w:val="Heading5"/>
      </w:pPr>
      <w:bookmarkStart w:id="3686" w:name="_Toc21948880"/>
      <w:bookmarkStart w:id="3687" w:name="_Toc24978754"/>
      <w:bookmarkStart w:id="3688" w:name="_Toc34346527"/>
      <w:bookmarkStart w:id="3689" w:name="_Toc34740604"/>
      <w:bookmarkStart w:id="3690" w:name="_Toc34747963"/>
      <w:bookmarkStart w:id="3691" w:name="_Toc34748339"/>
      <w:bookmarkStart w:id="3692" w:name="_Toc34749329"/>
      <w:bookmarkStart w:id="3693" w:name="_Toc49689791"/>
      <w:bookmarkStart w:id="3694" w:name="_Toc56336876"/>
      <w:bookmarkStart w:id="3695" w:name="_Toc73443692"/>
      <w:bookmarkStart w:id="3696" w:name="_Toc214987785"/>
      <w:r w:rsidRPr="00F91D2F">
        <w:t>5.</w:t>
      </w:r>
      <w:r>
        <w:t>4</w:t>
      </w:r>
      <w:r w:rsidRPr="00F91D2F">
        <w:t>.2.2.1</w:t>
      </w:r>
      <w:r w:rsidRPr="00F91D2F">
        <w:tab/>
        <w:t>General</w:t>
      </w:r>
      <w:bookmarkEnd w:id="3686"/>
      <w:bookmarkEnd w:id="3687"/>
      <w:bookmarkEnd w:id="3688"/>
      <w:bookmarkEnd w:id="3689"/>
      <w:bookmarkEnd w:id="3690"/>
      <w:bookmarkEnd w:id="3691"/>
      <w:bookmarkEnd w:id="3692"/>
      <w:bookmarkEnd w:id="3693"/>
      <w:bookmarkEnd w:id="3694"/>
      <w:bookmarkEnd w:id="3695"/>
      <w:bookmarkEnd w:id="3696"/>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3697" w:name="_Toc11338422"/>
      <w:bookmarkStart w:id="3698" w:name="_Toc21948881"/>
      <w:bookmarkStart w:id="3699" w:name="_Toc24978755"/>
      <w:bookmarkStart w:id="3700" w:name="_Toc34346528"/>
      <w:bookmarkStart w:id="3701" w:name="_Toc34740605"/>
      <w:bookmarkStart w:id="3702" w:name="_Toc34747964"/>
      <w:bookmarkStart w:id="3703" w:name="_Toc34748340"/>
      <w:bookmarkStart w:id="3704" w:name="_Toc34749330"/>
      <w:bookmarkStart w:id="3705" w:name="_Toc49689792"/>
      <w:bookmarkStart w:id="3706" w:name="_Toc56336877"/>
      <w:bookmarkStart w:id="3707" w:name="_Toc73443693"/>
      <w:bookmarkStart w:id="3708" w:name="_Toc214987786"/>
      <w:r w:rsidRPr="000B71E3">
        <w:t>5.4.2.2.2</w:t>
      </w:r>
      <w:r w:rsidRPr="000B71E3">
        <w:tab/>
        <w:t>Authentication Information Retrieval</w:t>
      </w:r>
      <w:bookmarkEnd w:id="3697"/>
      <w:bookmarkEnd w:id="3698"/>
      <w:bookmarkEnd w:id="3699"/>
      <w:bookmarkEnd w:id="3700"/>
      <w:bookmarkEnd w:id="3701"/>
      <w:bookmarkEnd w:id="3702"/>
      <w:bookmarkEnd w:id="3703"/>
      <w:bookmarkEnd w:id="3704"/>
      <w:bookmarkEnd w:id="3705"/>
      <w:bookmarkEnd w:id="3706"/>
      <w:bookmarkEnd w:id="3707"/>
      <w:bookmarkEnd w:id="3708"/>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5pt" o:ole="">
            <v:imagedata r:id="rId116" o:title=""/>
          </v:shape>
          <o:OLEObject Type="Embed" ProgID="Visio.Drawing.11" ShapeID="_x0000_i1079" DrawAspect="Content" ObjectID="_1825838879"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3709" w:name="_Toc214987787"/>
      <w:r w:rsidRPr="00F91D2F">
        <w:t>5.</w:t>
      </w:r>
      <w:r>
        <w:t>5</w:t>
      </w:r>
      <w:r w:rsidRPr="00F91D2F">
        <w:tab/>
        <w:t>Nhss_</w:t>
      </w:r>
      <w:r>
        <w:t>gbaSubscriberDataManagement</w:t>
      </w:r>
      <w:r w:rsidRPr="00F91D2F">
        <w:t xml:space="preserve"> Service</w:t>
      </w:r>
      <w:bookmarkEnd w:id="3709"/>
    </w:p>
    <w:p w14:paraId="50B78A31" w14:textId="6718024D" w:rsidR="002528DD" w:rsidRPr="00F91D2F" w:rsidRDefault="002528DD" w:rsidP="001901CD">
      <w:pPr>
        <w:pStyle w:val="Heading3"/>
      </w:pPr>
      <w:bookmarkStart w:id="3710" w:name="_Toc214987788"/>
      <w:r w:rsidRPr="00F91D2F">
        <w:t>5.</w:t>
      </w:r>
      <w:r w:rsidR="00294B86">
        <w:t>5</w:t>
      </w:r>
      <w:r w:rsidRPr="00F91D2F">
        <w:t>.1</w:t>
      </w:r>
      <w:r w:rsidRPr="00F91D2F">
        <w:tab/>
        <w:t>Service Description</w:t>
      </w:r>
      <w:bookmarkEnd w:id="3710"/>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3711" w:name="_Toc214987789"/>
      <w:r w:rsidRPr="00F91D2F">
        <w:t>5.</w:t>
      </w:r>
      <w:r w:rsidR="00294B86">
        <w:t>5</w:t>
      </w:r>
      <w:r w:rsidRPr="00F91D2F">
        <w:t>.2</w:t>
      </w:r>
      <w:r w:rsidRPr="00F91D2F">
        <w:tab/>
        <w:t>Service Operations</w:t>
      </w:r>
      <w:bookmarkEnd w:id="3711"/>
    </w:p>
    <w:p w14:paraId="17A995F8" w14:textId="6CD81E7C" w:rsidR="002528DD" w:rsidRPr="00F91D2F" w:rsidRDefault="002528DD" w:rsidP="001901CD">
      <w:pPr>
        <w:pStyle w:val="Heading4"/>
      </w:pPr>
      <w:bookmarkStart w:id="3712" w:name="_Toc214987790"/>
      <w:r w:rsidRPr="00F91D2F">
        <w:t>5.</w:t>
      </w:r>
      <w:r w:rsidR="00294B86">
        <w:t>5</w:t>
      </w:r>
      <w:r w:rsidRPr="00F91D2F">
        <w:t>.2.1</w:t>
      </w:r>
      <w:r w:rsidRPr="00F91D2F">
        <w:tab/>
        <w:t>Introduction</w:t>
      </w:r>
      <w:bookmarkEnd w:id="3712"/>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3713" w:name="_Toc214987791"/>
      <w:r w:rsidRPr="00F91D2F">
        <w:t>5.</w:t>
      </w:r>
      <w:r w:rsidR="00294B86">
        <w:t>5</w:t>
      </w:r>
      <w:r w:rsidRPr="00F91D2F">
        <w:t>.2.2</w:t>
      </w:r>
      <w:r w:rsidRPr="00F91D2F">
        <w:tab/>
      </w:r>
      <w:r>
        <w:t>Get</w:t>
      </w:r>
      <w:bookmarkEnd w:id="3713"/>
    </w:p>
    <w:p w14:paraId="26C3F0DB" w14:textId="543C8263" w:rsidR="002528DD" w:rsidRPr="00F91D2F" w:rsidRDefault="002528DD" w:rsidP="001901CD">
      <w:pPr>
        <w:pStyle w:val="Heading5"/>
      </w:pPr>
      <w:bookmarkStart w:id="3714" w:name="_Toc214987792"/>
      <w:r w:rsidRPr="00F91D2F">
        <w:t>5.</w:t>
      </w:r>
      <w:r w:rsidR="00294B86">
        <w:t>5</w:t>
      </w:r>
      <w:r w:rsidRPr="00F91D2F">
        <w:t>.2.2.1</w:t>
      </w:r>
      <w:r w:rsidRPr="00F91D2F">
        <w:tab/>
        <w:t>General</w:t>
      </w:r>
      <w:bookmarkEnd w:id="3714"/>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3715" w:name="_Toc214987793"/>
      <w:r w:rsidRPr="00F91D2F">
        <w:t>5.</w:t>
      </w:r>
      <w:r w:rsidR="00294B86">
        <w:t>5</w:t>
      </w:r>
      <w:r w:rsidRPr="00F91D2F">
        <w:t>.2.2.2</w:t>
      </w:r>
      <w:r w:rsidRPr="00F91D2F">
        <w:tab/>
      </w:r>
      <w:r>
        <w:t>Retrieval of GBA subscriber data</w:t>
      </w:r>
      <w:bookmarkEnd w:id="3715"/>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25838880"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3716" w:name="_Toc214987794"/>
      <w:r w:rsidRPr="00F91D2F">
        <w:t>5.</w:t>
      </w:r>
      <w:r w:rsidR="00294B86">
        <w:t>5</w:t>
      </w:r>
      <w:r w:rsidRPr="00F91D2F">
        <w:t>.2.</w:t>
      </w:r>
      <w:r>
        <w:t>3</w:t>
      </w:r>
      <w:r w:rsidRPr="00F91D2F">
        <w:tab/>
      </w:r>
      <w:r>
        <w:t>Subscribe</w:t>
      </w:r>
      <w:bookmarkEnd w:id="3716"/>
    </w:p>
    <w:p w14:paraId="0BDFFB55" w14:textId="7521673F" w:rsidR="002528DD" w:rsidRPr="00F91D2F" w:rsidRDefault="002528DD" w:rsidP="001901CD">
      <w:pPr>
        <w:pStyle w:val="Heading5"/>
      </w:pPr>
      <w:bookmarkStart w:id="3717" w:name="_Toc214987795"/>
      <w:r w:rsidRPr="00F91D2F">
        <w:t>5.</w:t>
      </w:r>
      <w:r w:rsidR="00294B86">
        <w:t>5</w:t>
      </w:r>
      <w:r w:rsidRPr="00F91D2F">
        <w:t>.2.</w:t>
      </w:r>
      <w:r>
        <w:t>3</w:t>
      </w:r>
      <w:r w:rsidRPr="00F91D2F">
        <w:t>.1</w:t>
      </w:r>
      <w:r w:rsidRPr="00F91D2F">
        <w:tab/>
        <w:t>General</w:t>
      </w:r>
      <w:bookmarkEnd w:id="3717"/>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3718" w:name="_Toc214987796"/>
      <w:r w:rsidRPr="00F91D2F">
        <w:t>5.</w:t>
      </w:r>
      <w:r w:rsidR="00294B86">
        <w:t>5</w:t>
      </w:r>
      <w:r w:rsidRPr="00F91D2F">
        <w:t>.2.</w:t>
      </w:r>
      <w:r>
        <w:t>3</w:t>
      </w:r>
      <w:r w:rsidRPr="00F91D2F">
        <w:t>.2</w:t>
      </w:r>
      <w:r w:rsidRPr="00F91D2F">
        <w:tab/>
      </w:r>
      <w:r>
        <w:t>Subscription to changes on the GBA subscriber data</w:t>
      </w:r>
      <w:bookmarkEnd w:id="3718"/>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25838881"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3719" w:name="_Toc214987797"/>
      <w:r w:rsidRPr="00F91D2F">
        <w:t>5.</w:t>
      </w:r>
      <w:r w:rsidR="00294B86">
        <w:t>5</w:t>
      </w:r>
      <w:r w:rsidRPr="00F91D2F">
        <w:t>.2.</w:t>
      </w:r>
      <w:r>
        <w:t>4</w:t>
      </w:r>
      <w:r w:rsidRPr="00F91D2F">
        <w:tab/>
      </w:r>
      <w:r>
        <w:t>Unsubscribe</w:t>
      </w:r>
      <w:bookmarkEnd w:id="3719"/>
    </w:p>
    <w:p w14:paraId="6B75F2F6" w14:textId="66F3DDAC" w:rsidR="002528DD" w:rsidRPr="00F91D2F" w:rsidRDefault="002528DD" w:rsidP="001901CD">
      <w:pPr>
        <w:pStyle w:val="Heading5"/>
      </w:pPr>
      <w:bookmarkStart w:id="3720" w:name="_Toc214987798"/>
      <w:r w:rsidRPr="00F91D2F">
        <w:t>5.</w:t>
      </w:r>
      <w:r w:rsidR="00294B86">
        <w:t>5</w:t>
      </w:r>
      <w:r w:rsidRPr="00F91D2F">
        <w:t>.2.</w:t>
      </w:r>
      <w:r>
        <w:t>4</w:t>
      </w:r>
      <w:r w:rsidRPr="00F91D2F">
        <w:t>.1</w:t>
      </w:r>
      <w:r w:rsidRPr="00F91D2F">
        <w:tab/>
        <w:t>General</w:t>
      </w:r>
      <w:bookmarkEnd w:id="3720"/>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3721" w:name="_Toc21498779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3721"/>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25838882"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3722" w:name="_Toc214987800"/>
      <w:r w:rsidRPr="00F91D2F">
        <w:t>5.</w:t>
      </w:r>
      <w:r w:rsidR="00294B86">
        <w:t>5</w:t>
      </w:r>
      <w:r w:rsidRPr="00F91D2F">
        <w:t>.2.</w:t>
      </w:r>
      <w:r>
        <w:t>5</w:t>
      </w:r>
      <w:r w:rsidRPr="00F91D2F">
        <w:tab/>
      </w:r>
      <w:r>
        <w:t>Modification of Subscription</w:t>
      </w:r>
      <w:bookmarkEnd w:id="3722"/>
    </w:p>
    <w:p w14:paraId="3C8032B6" w14:textId="79578E41" w:rsidR="002528DD" w:rsidRPr="00F91D2F" w:rsidRDefault="002528DD" w:rsidP="001901CD">
      <w:pPr>
        <w:pStyle w:val="Heading5"/>
      </w:pPr>
      <w:bookmarkStart w:id="3723" w:name="_Toc214987801"/>
      <w:r w:rsidRPr="00F91D2F">
        <w:t>5.</w:t>
      </w:r>
      <w:r w:rsidR="00294B86">
        <w:t>5</w:t>
      </w:r>
      <w:r w:rsidRPr="00F91D2F">
        <w:t>.2.</w:t>
      </w:r>
      <w:r>
        <w:t>5</w:t>
      </w:r>
      <w:r w:rsidRPr="00F91D2F">
        <w:t>.1</w:t>
      </w:r>
      <w:r w:rsidRPr="00F91D2F">
        <w:tab/>
        <w:t>General</w:t>
      </w:r>
      <w:bookmarkEnd w:id="3723"/>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3724" w:name="_Toc214987802"/>
      <w:r w:rsidRPr="00F91D2F">
        <w:t>5.</w:t>
      </w:r>
      <w:r w:rsidR="00294B86">
        <w:t>5</w:t>
      </w:r>
      <w:r w:rsidRPr="00F91D2F">
        <w:t>.2.</w:t>
      </w:r>
      <w:r>
        <w:t>5</w:t>
      </w:r>
      <w:r w:rsidRPr="00F91D2F">
        <w:t>.2</w:t>
      </w:r>
      <w:r w:rsidRPr="00F91D2F">
        <w:tab/>
      </w:r>
      <w:r>
        <w:t>Modification of Subscription to changes on the GBA subscriber data</w:t>
      </w:r>
      <w:bookmarkEnd w:id="3724"/>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5pt" o:ole="">
            <v:imagedata r:id="rId124" o:title=""/>
          </v:shape>
          <o:OLEObject Type="Embed" ProgID="Visio.Drawing.11" ShapeID="_x0000_i1083" DrawAspect="Content" ObjectID="_1825838883"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3725" w:name="_Toc214987803"/>
      <w:r w:rsidRPr="00F91D2F">
        <w:t>5.</w:t>
      </w:r>
      <w:r w:rsidR="00294B86">
        <w:t>5</w:t>
      </w:r>
      <w:r w:rsidRPr="00F91D2F">
        <w:t>.2.</w:t>
      </w:r>
      <w:r>
        <w:t>5</w:t>
      </w:r>
      <w:r w:rsidRPr="00F91D2F">
        <w:tab/>
      </w:r>
      <w:r>
        <w:t>Notify</w:t>
      </w:r>
      <w:bookmarkEnd w:id="3725"/>
    </w:p>
    <w:p w14:paraId="7F541AC7" w14:textId="43EE9EA7" w:rsidR="002528DD" w:rsidRPr="00F91D2F" w:rsidRDefault="002528DD" w:rsidP="001901CD">
      <w:pPr>
        <w:pStyle w:val="Heading5"/>
      </w:pPr>
      <w:bookmarkStart w:id="3726" w:name="_Toc214987804"/>
      <w:r w:rsidRPr="00F91D2F">
        <w:t>5.</w:t>
      </w:r>
      <w:r w:rsidR="00294B86">
        <w:t>5</w:t>
      </w:r>
      <w:r w:rsidRPr="00F91D2F">
        <w:t>.2.</w:t>
      </w:r>
      <w:r>
        <w:t>5</w:t>
      </w:r>
      <w:r w:rsidRPr="00F91D2F">
        <w:t>.1</w:t>
      </w:r>
      <w:r w:rsidRPr="00F91D2F">
        <w:tab/>
        <w:t>General</w:t>
      </w:r>
      <w:bookmarkEnd w:id="3726"/>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3727" w:name="_Toc21498780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3727"/>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25838884"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3728" w:name="_Toc214987806"/>
      <w:r w:rsidRPr="00F91D2F">
        <w:t>5.</w:t>
      </w:r>
      <w:r w:rsidR="00294B86">
        <w:t>6</w:t>
      </w:r>
      <w:r w:rsidRPr="00F91D2F">
        <w:tab/>
        <w:t>Nhss_</w:t>
      </w:r>
      <w:r>
        <w:t>gbaUEAuthentication</w:t>
      </w:r>
      <w:r w:rsidRPr="00F91D2F">
        <w:t xml:space="preserve"> Service</w:t>
      </w:r>
      <w:bookmarkEnd w:id="3728"/>
    </w:p>
    <w:p w14:paraId="311B0F9B" w14:textId="51A13457" w:rsidR="002528DD" w:rsidRPr="00F91D2F" w:rsidRDefault="002528DD" w:rsidP="001901CD">
      <w:pPr>
        <w:pStyle w:val="Heading3"/>
      </w:pPr>
      <w:bookmarkStart w:id="3729" w:name="_Toc214987807"/>
      <w:r w:rsidRPr="00F91D2F">
        <w:t>5.</w:t>
      </w:r>
      <w:r w:rsidR="00294B86">
        <w:t>6</w:t>
      </w:r>
      <w:r w:rsidRPr="00F91D2F">
        <w:t>.1</w:t>
      </w:r>
      <w:r w:rsidRPr="00F91D2F">
        <w:tab/>
        <w:t>Service Description</w:t>
      </w:r>
      <w:bookmarkEnd w:id="3729"/>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3730" w:name="_Toc214987808"/>
      <w:r w:rsidRPr="00F91D2F">
        <w:t>5.</w:t>
      </w:r>
      <w:r w:rsidR="00294B86">
        <w:t>6</w:t>
      </w:r>
      <w:r w:rsidRPr="00F91D2F">
        <w:t>.2</w:t>
      </w:r>
      <w:r w:rsidRPr="00F91D2F">
        <w:tab/>
        <w:t>Service Operations</w:t>
      </w:r>
      <w:bookmarkEnd w:id="3730"/>
    </w:p>
    <w:p w14:paraId="72E821AC" w14:textId="114C45C8" w:rsidR="002528DD" w:rsidRPr="00F91D2F" w:rsidRDefault="002528DD" w:rsidP="001901CD">
      <w:pPr>
        <w:pStyle w:val="Heading4"/>
      </w:pPr>
      <w:bookmarkStart w:id="3731" w:name="_Toc214987809"/>
      <w:r w:rsidRPr="00F91D2F">
        <w:t>5.</w:t>
      </w:r>
      <w:r w:rsidR="00294B86">
        <w:t>6</w:t>
      </w:r>
      <w:r w:rsidRPr="00F91D2F">
        <w:t>.2.1</w:t>
      </w:r>
      <w:r w:rsidRPr="00F91D2F">
        <w:tab/>
        <w:t>Introduction</w:t>
      </w:r>
      <w:bookmarkEnd w:id="3731"/>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3732" w:name="_Toc214987810"/>
      <w:r w:rsidRPr="00F91D2F">
        <w:t>5.</w:t>
      </w:r>
      <w:r w:rsidR="00294B86">
        <w:t>6</w:t>
      </w:r>
      <w:r w:rsidRPr="00F91D2F">
        <w:t>.2.2</w:t>
      </w:r>
      <w:r w:rsidRPr="00F91D2F">
        <w:tab/>
      </w:r>
      <w:r>
        <w:t>Get</w:t>
      </w:r>
      <w:bookmarkEnd w:id="3732"/>
    </w:p>
    <w:p w14:paraId="794FFBCB" w14:textId="179F0BF3" w:rsidR="002528DD" w:rsidRPr="00F91D2F" w:rsidRDefault="002528DD" w:rsidP="001901CD">
      <w:pPr>
        <w:pStyle w:val="Heading5"/>
      </w:pPr>
      <w:bookmarkStart w:id="3733" w:name="_Toc214987811"/>
      <w:r w:rsidRPr="00F91D2F">
        <w:t>5.</w:t>
      </w:r>
      <w:r w:rsidR="00294B86">
        <w:t>6</w:t>
      </w:r>
      <w:r w:rsidRPr="00F91D2F">
        <w:t>.2.2.1</w:t>
      </w:r>
      <w:r w:rsidRPr="00F91D2F">
        <w:tab/>
        <w:t>General</w:t>
      </w:r>
      <w:bookmarkEnd w:id="3733"/>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3734" w:name="_Toc214987812"/>
      <w:r w:rsidRPr="00F91D2F">
        <w:t>5.</w:t>
      </w:r>
      <w:r w:rsidR="00294B86">
        <w:t>6</w:t>
      </w:r>
      <w:r w:rsidRPr="00F91D2F">
        <w:t>.2.2.2</w:t>
      </w:r>
      <w:r w:rsidRPr="00F91D2F">
        <w:tab/>
      </w:r>
      <w:r>
        <w:t>Request UE authentication data</w:t>
      </w:r>
      <w:bookmarkEnd w:id="3734"/>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8" o:title=""/>
          </v:shape>
          <o:OLEObject Type="Embed" ProgID="Visio.Drawing.11" ShapeID="_x0000_i1085" DrawAspect="Content" ObjectID="_1825838885"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3735" w:name="_Toc21948882"/>
      <w:bookmarkStart w:id="3736" w:name="_Toc24978756"/>
      <w:bookmarkStart w:id="3737" w:name="_Toc34346529"/>
      <w:bookmarkStart w:id="3738" w:name="_Toc34740606"/>
      <w:bookmarkStart w:id="3739" w:name="_Toc34747965"/>
      <w:bookmarkStart w:id="3740" w:name="_Toc34748341"/>
      <w:bookmarkStart w:id="3741" w:name="_Toc34749331"/>
      <w:bookmarkStart w:id="3742" w:name="_Toc49689793"/>
      <w:bookmarkStart w:id="3743" w:name="_Toc56336878"/>
      <w:bookmarkStart w:id="3744" w:name="_Toc73443694"/>
      <w:bookmarkStart w:id="3745" w:name="_Toc214987813"/>
      <w:r w:rsidRPr="00F91D2F">
        <w:t>6</w:t>
      </w:r>
      <w:r w:rsidRPr="00F91D2F">
        <w:tab/>
        <w:t>API Definitions</w:t>
      </w:r>
      <w:bookmarkEnd w:id="3735"/>
      <w:bookmarkEnd w:id="3736"/>
      <w:bookmarkEnd w:id="3737"/>
      <w:bookmarkEnd w:id="3738"/>
      <w:bookmarkEnd w:id="3739"/>
      <w:bookmarkEnd w:id="3740"/>
      <w:bookmarkEnd w:id="3741"/>
      <w:bookmarkEnd w:id="3742"/>
      <w:bookmarkEnd w:id="3743"/>
      <w:bookmarkEnd w:id="3744"/>
      <w:bookmarkEnd w:id="3745"/>
    </w:p>
    <w:p w14:paraId="35090B51" w14:textId="77777777" w:rsidR="00FC4C9C" w:rsidRPr="00F91D2F" w:rsidRDefault="00FC4C9C" w:rsidP="001901CD">
      <w:pPr>
        <w:pStyle w:val="Heading2"/>
      </w:pPr>
      <w:bookmarkStart w:id="3746" w:name="_Toc21948883"/>
      <w:bookmarkStart w:id="3747" w:name="_Toc24978757"/>
      <w:bookmarkStart w:id="3748" w:name="_Toc34346530"/>
      <w:bookmarkStart w:id="3749" w:name="_Toc34740607"/>
      <w:bookmarkStart w:id="3750" w:name="_Toc34747966"/>
      <w:bookmarkStart w:id="3751" w:name="_Toc34748342"/>
      <w:bookmarkStart w:id="3752" w:name="_Toc34749332"/>
      <w:bookmarkStart w:id="3753" w:name="_Toc49689794"/>
      <w:bookmarkStart w:id="3754" w:name="_Toc56336879"/>
      <w:bookmarkStart w:id="3755" w:name="_Toc73443695"/>
      <w:bookmarkStart w:id="3756" w:name="_Toc214987814"/>
      <w:r w:rsidRPr="00F91D2F">
        <w:t>6.1</w:t>
      </w:r>
      <w:r w:rsidRPr="00F91D2F">
        <w:tab/>
        <w:t>Nhss_imsUEContextManagement Service API</w:t>
      </w:r>
      <w:bookmarkEnd w:id="3746"/>
      <w:bookmarkEnd w:id="3747"/>
      <w:bookmarkEnd w:id="3748"/>
      <w:bookmarkEnd w:id="3749"/>
      <w:bookmarkEnd w:id="3750"/>
      <w:bookmarkEnd w:id="3751"/>
      <w:bookmarkEnd w:id="3752"/>
      <w:bookmarkEnd w:id="3753"/>
      <w:bookmarkEnd w:id="3754"/>
      <w:bookmarkEnd w:id="3755"/>
      <w:bookmarkEnd w:id="3756"/>
    </w:p>
    <w:p w14:paraId="3703F17A" w14:textId="77777777" w:rsidR="00FC4C9C" w:rsidRPr="00F91D2F" w:rsidRDefault="00FC4C9C" w:rsidP="001901CD">
      <w:pPr>
        <w:pStyle w:val="Heading3"/>
      </w:pPr>
      <w:bookmarkStart w:id="3757" w:name="_Toc21948884"/>
      <w:bookmarkStart w:id="3758" w:name="_Toc24978758"/>
      <w:bookmarkStart w:id="3759" w:name="_Toc34346531"/>
      <w:bookmarkStart w:id="3760" w:name="_Toc34740608"/>
      <w:bookmarkStart w:id="3761" w:name="_Toc34747967"/>
      <w:bookmarkStart w:id="3762" w:name="_Toc34748343"/>
      <w:bookmarkStart w:id="3763" w:name="_Toc34749333"/>
      <w:bookmarkStart w:id="3764" w:name="_Toc49689795"/>
      <w:bookmarkStart w:id="3765" w:name="_Toc56336880"/>
      <w:bookmarkStart w:id="3766" w:name="_Toc73443696"/>
      <w:bookmarkStart w:id="3767" w:name="_Toc214987815"/>
      <w:r w:rsidRPr="00F91D2F">
        <w:t>6.1.1</w:t>
      </w:r>
      <w:r w:rsidRPr="00F91D2F">
        <w:tab/>
        <w:t>Introduction</w:t>
      </w:r>
      <w:bookmarkEnd w:id="3757"/>
      <w:bookmarkEnd w:id="3758"/>
      <w:bookmarkEnd w:id="3759"/>
      <w:bookmarkEnd w:id="3760"/>
      <w:bookmarkEnd w:id="3761"/>
      <w:bookmarkEnd w:id="3762"/>
      <w:bookmarkEnd w:id="3763"/>
      <w:bookmarkEnd w:id="3764"/>
      <w:bookmarkEnd w:id="3765"/>
      <w:bookmarkEnd w:id="3766"/>
      <w:bookmarkEnd w:id="3767"/>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3768" w:name="_Toc21948885"/>
      <w:bookmarkStart w:id="3769" w:name="_Toc24978759"/>
      <w:bookmarkStart w:id="3770" w:name="_Toc34346532"/>
      <w:bookmarkStart w:id="3771" w:name="_Toc34740609"/>
      <w:bookmarkStart w:id="3772" w:name="_Toc34747968"/>
      <w:bookmarkStart w:id="3773" w:name="_Toc34748344"/>
      <w:bookmarkStart w:id="3774" w:name="_Toc34749334"/>
      <w:bookmarkStart w:id="3775" w:name="_Toc49689796"/>
      <w:bookmarkStart w:id="3776" w:name="_Toc56336881"/>
      <w:bookmarkStart w:id="3777" w:name="_Toc73443697"/>
      <w:bookmarkStart w:id="3778" w:name="_Toc214987816"/>
      <w:r w:rsidRPr="00F91D2F">
        <w:t>6.1.2</w:t>
      </w:r>
      <w:r w:rsidRPr="00F91D2F">
        <w:tab/>
        <w:t>Usage of HTTP</w:t>
      </w:r>
      <w:bookmarkEnd w:id="3768"/>
      <w:bookmarkEnd w:id="3769"/>
      <w:bookmarkEnd w:id="3770"/>
      <w:bookmarkEnd w:id="3771"/>
      <w:bookmarkEnd w:id="3772"/>
      <w:bookmarkEnd w:id="3773"/>
      <w:bookmarkEnd w:id="3774"/>
      <w:bookmarkEnd w:id="3775"/>
      <w:bookmarkEnd w:id="3776"/>
      <w:bookmarkEnd w:id="3777"/>
      <w:bookmarkEnd w:id="3778"/>
    </w:p>
    <w:p w14:paraId="3A00CD6E" w14:textId="77777777" w:rsidR="00FC4C9C" w:rsidRPr="00F91D2F" w:rsidRDefault="00FC4C9C" w:rsidP="001901CD">
      <w:pPr>
        <w:pStyle w:val="Heading4"/>
      </w:pPr>
      <w:bookmarkStart w:id="3779" w:name="_Toc21948886"/>
      <w:bookmarkStart w:id="3780" w:name="_Toc24978760"/>
      <w:bookmarkStart w:id="3781" w:name="_Toc34346533"/>
      <w:bookmarkStart w:id="3782" w:name="_Toc34740610"/>
      <w:bookmarkStart w:id="3783" w:name="_Toc34747969"/>
      <w:bookmarkStart w:id="3784" w:name="_Toc34748345"/>
      <w:bookmarkStart w:id="3785" w:name="_Toc34749335"/>
      <w:bookmarkStart w:id="3786" w:name="_Toc49689797"/>
      <w:bookmarkStart w:id="3787" w:name="_Toc56336882"/>
      <w:bookmarkStart w:id="3788" w:name="_Toc73443698"/>
      <w:bookmarkStart w:id="3789" w:name="_Toc214987817"/>
      <w:r w:rsidRPr="00F91D2F">
        <w:t>6.1.2.1</w:t>
      </w:r>
      <w:r w:rsidRPr="00F91D2F">
        <w:tab/>
        <w:t>General</w:t>
      </w:r>
      <w:bookmarkEnd w:id="3779"/>
      <w:bookmarkEnd w:id="3780"/>
      <w:bookmarkEnd w:id="3781"/>
      <w:bookmarkEnd w:id="3782"/>
      <w:bookmarkEnd w:id="3783"/>
      <w:bookmarkEnd w:id="3784"/>
      <w:bookmarkEnd w:id="3785"/>
      <w:bookmarkEnd w:id="3786"/>
      <w:bookmarkEnd w:id="3787"/>
      <w:bookmarkEnd w:id="3788"/>
      <w:bookmarkEnd w:id="3789"/>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3790" w:name="_Toc21948887"/>
      <w:bookmarkStart w:id="3791" w:name="_Toc24978761"/>
      <w:bookmarkStart w:id="3792" w:name="_Toc34346534"/>
      <w:bookmarkStart w:id="3793" w:name="_Toc34740611"/>
      <w:bookmarkStart w:id="3794" w:name="_Toc34747970"/>
      <w:bookmarkStart w:id="3795" w:name="_Toc34748346"/>
      <w:bookmarkStart w:id="3796" w:name="_Toc34749336"/>
      <w:bookmarkStart w:id="3797" w:name="_Toc49689798"/>
      <w:bookmarkStart w:id="3798" w:name="_Toc56336883"/>
      <w:bookmarkStart w:id="3799" w:name="_Toc73443699"/>
      <w:bookmarkStart w:id="3800" w:name="_Toc214987818"/>
      <w:r w:rsidRPr="00F91D2F">
        <w:t>6.1.2.2</w:t>
      </w:r>
      <w:r w:rsidRPr="00F91D2F">
        <w:tab/>
        <w:t>HTTP standard headers</w:t>
      </w:r>
      <w:bookmarkEnd w:id="3790"/>
      <w:bookmarkEnd w:id="3791"/>
      <w:bookmarkEnd w:id="3792"/>
      <w:bookmarkEnd w:id="3793"/>
      <w:bookmarkEnd w:id="3794"/>
      <w:bookmarkEnd w:id="3795"/>
      <w:bookmarkEnd w:id="3796"/>
      <w:bookmarkEnd w:id="3797"/>
      <w:bookmarkEnd w:id="3798"/>
      <w:bookmarkEnd w:id="3799"/>
      <w:bookmarkEnd w:id="3800"/>
    </w:p>
    <w:p w14:paraId="1A79EC95" w14:textId="77777777" w:rsidR="00FC4C9C" w:rsidRPr="00F91D2F" w:rsidRDefault="00FC4C9C" w:rsidP="001901CD">
      <w:pPr>
        <w:pStyle w:val="Heading5"/>
        <w:rPr>
          <w:lang w:eastAsia="zh-CN"/>
        </w:rPr>
      </w:pPr>
      <w:bookmarkStart w:id="3801" w:name="_Toc21948888"/>
      <w:bookmarkStart w:id="3802" w:name="_Toc24978762"/>
      <w:bookmarkStart w:id="3803" w:name="_Toc34346535"/>
      <w:bookmarkStart w:id="3804" w:name="_Toc34740612"/>
      <w:bookmarkStart w:id="3805" w:name="_Toc34747971"/>
      <w:bookmarkStart w:id="3806" w:name="_Toc34748347"/>
      <w:bookmarkStart w:id="3807" w:name="_Toc34749337"/>
      <w:bookmarkStart w:id="3808" w:name="_Toc49689799"/>
      <w:bookmarkStart w:id="3809" w:name="_Toc56336884"/>
      <w:bookmarkStart w:id="3810" w:name="_Toc73443700"/>
      <w:bookmarkStart w:id="3811" w:name="_Toc214987819"/>
      <w:r w:rsidRPr="00F91D2F">
        <w:t>6.1.2.2.1</w:t>
      </w:r>
      <w:r w:rsidRPr="00F91D2F">
        <w:rPr>
          <w:lang w:eastAsia="zh-CN"/>
        </w:rPr>
        <w:tab/>
        <w:t>General</w:t>
      </w:r>
      <w:bookmarkEnd w:id="3801"/>
      <w:bookmarkEnd w:id="3802"/>
      <w:bookmarkEnd w:id="3803"/>
      <w:bookmarkEnd w:id="3804"/>
      <w:bookmarkEnd w:id="3805"/>
      <w:bookmarkEnd w:id="3806"/>
      <w:bookmarkEnd w:id="3807"/>
      <w:bookmarkEnd w:id="3808"/>
      <w:bookmarkEnd w:id="3809"/>
      <w:bookmarkEnd w:id="3810"/>
      <w:bookmarkEnd w:id="3811"/>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3812" w:name="_Toc21948889"/>
      <w:bookmarkStart w:id="3813" w:name="_Toc24978763"/>
      <w:bookmarkStart w:id="3814" w:name="_Toc34346536"/>
      <w:bookmarkStart w:id="3815" w:name="_Toc34740613"/>
      <w:bookmarkStart w:id="3816" w:name="_Toc34747972"/>
      <w:bookmarkStart w:id="3817" w:name="_Toc34748348"/>
      <w:bookmarkStart w:id="3818" w:name="_Toc34749338"/>
      <w:bookmarkStart w:id="3819" w:name="_Toc49689800"/>
      <w:bookmarkStart w:id="3820" w:name="_Toc56336885"/>
      <w:bookmarkStart w:id="3821" w:name="_Toc73443701"/>
      <w:bookmarkStart w:id="3822" w:name="_Toc214987820"/>
      <w:r w:rsidRPr="00F91D2F">
        <w:t>6.1.2.2.2</w:t>
      </w:r>
      <w:r w:rsidRPr="00F91D2F">
        <w:tab/>
        <w:t>Content type</w:t>
      </w:r>
      <w:bookmarkEnd w:id="3812"/>
      <w:bookmarkEnd w:id="3813"/>
      <w:bookmarkEnd w:id="3814"/>
      <w:bookmarkEnd w:id="3815"/>
      <w:bookmarkEnd w:id="3816"/>
      <w:bookmarkEnd w:id="3817"/>
      <w:bookmarkEnd w:id="3818"/>
      <w:bookmarkEnd w:id="3819"/>
      <w:bookmarkEnd w:id="3820"/>
      <w:bookmarkEnd w:id="3821"/>
      <w:bookmarkEnd w:id="3822"/>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3823" w:name="_Toc21948890"/>
      <w:bookmarkStart w:id="3824" w:name="_Toc24978764"/>
      <w:bookmarkStart w:id="3825" w:name="_Toc34346537"/>
      <w:bookmarkStart w:id="3826" w:name="_Toc34740614"/>
      <w:bookmarkStart w:id="3827" w:name="_Toc34747973"/>
      <w:bookmarkStart w:id="3828" w:name="_Toc34748349"/>
      <w:bookmarkStart w:id="3829" w:name="_Toc34749339"/>
      <w:bookmarkStart w:id="3830" w:name="_Toc49689801"/>
      <w:bookmarkStart w:id="3831" w:name="_Toc56336886"/>
      <w:bookmarkStart w:id="3832" w:name="_Toc73443702"/>
      <w:bookmarkStart w:id="3833" w:name="_Toc214987821"/>
      <w:r w:rsidRPr="00F91D2F">
        <w:t>6.1.2.3</w:t>
      </w:r>
      <w:r w:rsidRPr="00F91D2F">
        <w:tab/>
        <w:t>HTTP custom headers</w:t>
      </w:r>
      <w:bookmarkEnd w:id="3823"/>
      <w:bookmarkEnd w:id="3824"/>
      <w:bookmarkEnd w:id="3825"/>
      <w:bookmarkEnd w:id="3826"/>
      <w:bookmarkEnd w:id="3827"/>
      <w:bookmarkEnd w:id="3828"/>
      <w:bookmarkEnd w:id="3829"/>
      <w:bookmarkEnd w:id="3830"/>
      <w:bookmarkEnd w:id="3831"/>
      <w:bookmarkEnd w:id="3832"/>
      <w:bookmarkEnd w:id="3833"/>
    </w:p>
    <w:p w14:paraId="72866BAA" w14:textId="77777777" w:rsidR="00FC4C9C" w:rsidRPr="00F91D2F" w:rsidRDefault="00FC4C9C" w:rsidP="001901CD">
      <w:pPr>
        <w:pStyle w:val="Heading5"/>
        <w:rPr>
          <w:lang w:eastAsia="zh-CN"/>
        </w:rPr>
      </w:pPr>
      <w:bookmarkStart w:id="3834" w:name="_Toc21948891"/>
      <w:bookmarkStart w:id="3835" w:name="_Toc24978765"/>
      <w:bookmarkStart w:id="3836" w:name="_Toc34346538"/>
      <w:bookmarkStart w:id="3837" w:name="_Toc34740615"/>
      <w:bookmarkStart w:id="3838" w:name="_Toc34747974"/>
      <w:bookmarkStart w:id="3839" w:name="_Toc34748350"/>
      <w:bookmarkStart w:id="3840" w:name="_Toc34749340"/>
      <w:bookmarkStart w:id="3841" w:name="_Toc49689802"/>
      <w:bookmarkStart w:id="3842" w:name="_Toc56336887"/>
      <w:bookmarkStart w:id="3843" w:name="_Toc73443703"/>
      <w:bookmarkStart w:id="3844" w:name="_Toc214987822"/>
      <w:r w:rsidRPr="00F91D2F">
        <w:t>6.1.2.3.1</w:t>
      </w:r>
      <w:r w:rsidRPr="00F91D2F">
        <w:rPr>
          <w:lang w:eastAsia="zh-CN"/>
        </w:rPr>
        <w:tab/>
        <w:t>General</w:t>
      </w:r>
      <w:bookmarkEnd w:id="3834"/>
      <w:bookmarkEnd w:id="3835"/>
      <w:bookmarkEnd w:id="3836"/>
      <w:bookmarkEnd w:id="3837"/>
      <w:bookmarkEnd w:id="3838"/>
      <w:bookmarkEnd w:id="3839"/>
      <w:bookmarkEnd w:id="3840"/>
      <w:bookmarkEnd w:id="3841"/>
      <w:bookmarkEnd w:id="3842"/>
      <w:bookmarkEnd w:id="3843"/>
      <w:bookmarkEnd w:id="3844"/>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3845" w:name="_Toc21948892"/>
      <w:bookmarkStart w:id="3846" w:name="_Toc24978766"/>
      <w:bookmarkStart w:id="3847" w:name="_Toc34346539"/>
      <w:bookmarkStart w:id="3848" w:name="_Toc34740616"/>
      <w:bookmarkStart w:id="3849" w:name="_Toc34747975"/>
      <w:bookmarkStart w:id="3850" w:name="_Toc34748351"/>
      <w:bookmarkStart w:id="3851" w:name="_Toc34749341"/>
      <w:bookmarkStart w:id="3852" w:name="_Toc49689803"/>
      <w:bookmarkStart w:id="3853" w:name="_Toc56336888"/>
      <w:bookmarkStart w:id="3854" w:name="_Toc73443704"/>
      <w:bookmarkStart w:id="3855" w:name="_Toc214987823"/>
      <w:r w:rsidRPr="00F91D2F">
        <w:t>6.1.3</w:t>
      </w:r>
      <w:r w:rsidRPr="00F91D2F">
        <w:tab/>
        <w:t>Resources</w:t>
      </w:r>
      <w:bookmarkEnd w:id="3845"/>
      <w:bookmarkEnd w:id="3846"/>
      <w:bookmarkEnd w:id="3847"/>
      <w:bookmarkEnd w:id="3848"/>
      <w:bookmarkEnd w:id="3849"/>
      <w:bookmarkEnd w:id="3850"/>
      <w:bookmarkEnd w:id="3851"/>
      <w:bookmarkEnd w:id="3852"/>
      <w:bookmarkEnd w:id="3853"/>
      <w:bookmarkEnd w:id="3854"/>
      <w:bookmarkEnd w:id="3855"/>
    </w:p>
    <w:p w14:paraId="15A72066" w14:textId="77777777" w:rsidR="00FC4C9C" w:rsidRPr="00F91D2F" w:rsidRDefault="00FC4C9C" w:rsidP="001901CD">
      <w:pPr>
        <w:pStyle w:val="Heading4"/>
      </w:pPr>
      <w:bookmarkStart w:id="3856" w:name="_Toc21948893"/>
      <w:bookmarkStart w:id="3857" w:name="_Toc24978767"/>
      <w:bookmarkStart w:id="3858" w:name="_Toc34346540"/>
      <w:bookmarkStart w:id="3859" w:name="_Toc34740617"/>
      <w:bookmarkStart w:id="3860" w:name="_Toc34747976"/>
      <w:bookmarkStart w:id="3861" w:name="_Toc34748352"/>
      <w:bookmarkStart w:id="3862" w:name="_Toc34749342"/>
      <w:bookmarkStart w:id="3863" w:name="_Toc49689804"/>
      <w:bookmarkStart w:id="3864" w:name="_Toc56336889"/>
      <w:bookmarkStart w:id="3865" w:name="_Toc73443705"/>
      <w:bookmarkStart w:id="3866" w:name="_Toc214987824"/>
      <w:r w:rsidRPr="00F91D2F">
        <w:t>6.1.3.1</w:t>
      </w:r>
      <w:r w:rsidRPr="00F91D2F">
        <w:tab/>
        <w:t>Overview</w:t>
      </w:r>
      <w:bookmarkEnd w:id="3856"/>
      <w:bookmarkEnd w:id="3857"/>
      <w:bookmarkEnd w:id="3858"/>
      <w:bookmarkEnd w:id="3859"/>
      <w:bookmarkEnd w:id="3860"/>
      <w:bookmarkEnd w:id="3861"/>
      <w:bookmarkEnd w:id="3862"/>
      <w:bookmarkEnd w:id="3863"/>
      <w:bookmarkEnd w:id="3864"/>
      <w:bookmarkEnd w:id="3865"/>
      <w:bookmarkEnd w:id="3866"/>
    </w:p>
    <w:p w14:paraId="479298C9" w14:textId="77777777" w:rsidR="00FC4C9C" w:rsidRPr="00F91D2F" w:rsidRDefault="00F31710" w:rsidP="00FC4C9C">
      <w:pPr>
        <w:pStyle w:val="TH"/>
      </w:pPr>
      <w:r>
        <w:object w:dxaOrig="6471" w:dyaOrig="4641" w14:anchorId="69698128">
          <v:shape id="_x0000_i1086" type="#_x0000_t75" style="width:321.6pt;height:232.45pt" o:ole="">
            <v:imagedata r:id="rId130" o:title=""/>
          </v:shape>
          <o:OLEObject Type="Embed" ProgID="Visio.Drawing.11" ShapeID="_x0000_i1086" DrawAspect="Content" ObjectID="_1825838886"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3867" w:name="_Toc21948894"/>
      <w:bookmarkStart w:id="3868" w:name="_Toc24978768"/>
      <w:bookmarkStart w:id="3869" w:name="_Toc34346541"/>
      <w:bookmarkStart w:id="3870" w:name="_Toc34740618"/>
      <w:bookmarkStart w:id="3871" w:name="_Toc34747977"/>
      <w:bookmarkStart w:id="3872" w:name="_Toc34748353"/>
      <w:bookmarkStart w:id="3873" w:name="_Toc34749343"/>
      <w:bookmarkStart w:id="3874" w:name="_Toc49689805"/>
      <w:bookmarkStart w:id="3875" w:name="_Toc56336890"/>
      <w:bookmarkStart w:id="3876" w:name="_Toc73443706"/>
      <w:bookmarkStart w:id="3877" w:name="_Toc214987825"/>
      <w:r w:rsidRPr="00F91D2F">
        <w:t>6.1.3.2</w:t>
      </w:r>
      <w:r w:rsidRPr="00F91D2F">
        <w:tab/>
        <w:t xml:space="preserve">Resource: </w:t>
      </w:r>
      <w:r>
        <w:t>Scscf R</w:t>
      </w:r>
      <w:r w:rsidRPr="000B71E3">
        <w:t>egis</w:t>
      </w:r>
      <w:r>
        <w:t>t</w:t>
      </w:r>
      <w:r w:rsidRPr="000B71E3">
        <w:t>ration</w:t>
      </w:r>
      <w:bookmarkEnd w:id="3867"/>
      <w:bookmarkEnd w:id="3868"/>
      <w:bookmarkEnd w:id="3869"/>
      <w:bookmarkEnd w:id="3870"/>
      <w:bookmarkEnd w:id="3871"/>
      <w:bookmarkEnd w:id="3872"/>
      <w:bookmarkEnd w:id="3873"/>
      <w:bookmarkEnd w:id="3874"/>
      <w:bookmarkEnd w:id="3875"/>
      <w:bookmarkEnd w:id="3876"/>
      <w:bookmarkEnd w:id="3877"/>
    </w:p>
    <w:p w14:paraId="6873C706" w14:textId="77777777" w:rsidR="00FC4C9C" w:rsidRPr="00F91D2F" w:rsidRDefault="00FC4C9C" w:rsidP="001901CD">
      <w:pPr>
        <w:pStyle w:val="Heading5"/>
      </w:pPr>
      <w:bookmarkStart w:id="3878" w:name="_Toc21948895"/>
      <w:bookmarkStart w:id="3879" w:name="_Toc24978769"/>
      <w:bookmarkStart w:id="3880" w:name="_Toc34346542"/>
      <w:bookmarkStart w:id="3881" w:name="_Toc34740619"/>
      <w:bookmarkStart w:id="3882" w:name="_Toc34747978"/>
      <w:bookmarkStart w:id="3883" w:name="_Toc34748354"/>
      <w:bookmarkStart w:id="3884" w:name="_Toc34749344"/>
      <w:bookmarkStart w:id="3885" w:name="_Toc49689806"/>
      <w:bookmarkStart w:id="3886" w:name="_Toc56336891"/>
      <w:bookmarkStart w:id="3887" w:name="_Toc73443707"/>
      <w:bookmarkStart w:id="3888" w:name="_Toc214987826"/>
      <w:r w:rsidRPr="00F91D2F">
        <w:t>6.1.3.2.1</w:t>
      </w:r>
      <w:r w:rsidRPr="00F91D2F">
        <w:tab/>
        <w:t>Description</w:t>
      </w:r>
      <w:bookmarkEnd w:id="3878"/>
      <w:bookmarkEnd w:id="3879"/>
      <w:bookmarkEnd w:id="3880"/>
      <w:bookmarkEnd w:id="3881"/>
      <w:bookmarkEnd w:id="3882"/>
      <w:bookmarkEnd w:id="3883"/>
      <w:bookmarkEnd w:id="3884"/>
      <w:bookmarkEnd w:id="3885"/>
      <w:bookmarkEnd w:id="3886"/>
      <w:bookmarkEnd w:id="3887"/>
      <w:bookmarkEnd w:id="3888"/>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3889" w:name="_Toc21948896"/>
      <w:bookmarkStart w:id="3890" w:name="_Toc24978770"/>
      <w:bookmarkStart w:id="3891" w:name="_Toc34346543"/>
      <w:bookmarkStart w:id="3892" w:name="_Toc34740620"/>
      <w:bookmarkStart w:id="3893" w:name="_Toc34747979"/>
      <w:bookmarkStart w:id="3894" w:name="_Toc34748355"/>
      <w:bookmarkStart w:id="3895" w:name="_Toc34749345"/>
      <w:bookmarkStart w:id="3896" w:name="_Toc49689807"/>
      <w:bookmarkStart w:id="3897" w:name="_Toc56336892"/>
      <w:bookmarkStart w:id="3898" w:name="_Toc73443708"/>
      <w:bookmarkStart w:id="3899" w:name="_Toc214987827"/>
      <w:r w:rsidRPr="00F91D2F">
        <w:t>6.1.3.2.2</w:t>
      </w:r>
      <w:r w:rsidRPr="00F91D2F">
        <w:tab/>
        <w:t>Resource Definition</w:t>
      </w:r>
      <w:bookmarkEnd w:id="3889"/>
      <w:bookmarkEnd w:id="3890"/>
      <w:bookmarkEnd w:id="3891"/>
      <w:bookmarkEnd w:id="3892"/>
      <w:bookmarkEnd w:id="3893"/>
      <w:bookmarkEnd w:id="3894"/>
      <w:bookmarkEnd w:id="3895"/>
      <w:bookmarkEnd w:id="3896"/>
      <w:bookmarkEnd w:id="3897"/>
      <w:bookmarkEnd w:id="3898"/>
      <w:bookmarkEnd w:id="3899"/>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3900" w:name="_Toc21948897"/>
      <w:bookmarkStart w:id="3901" w:name="_Toc24978771"/>
      <w:bookmarkStart w:id="3902" w:name="_Toc34346544"/>
      <w:bookmarkStart w:id="3903" w:name="_Toc34740621"/>
      <w:bookmarkStart w:id="3904" w:name="_Toc34747980"/>
      <w:bookmarkStart w:id="3905" w:name="_Toc34748356"/>
      <w:bookmarkStart w:id="3906" w:name="_Toc34749346"/>
      <w:bookmarkStart w:id="3907" w:name="_Toc49689808"/>
      <w:bookmarkStart w:id="3908" w:name="_Toc56336893"/>
      <w:bookmarkStart w:id="3909" w:name="_Toc73443709"/>
      <w:bookmarkStart w:id="3910" w:name="_Toc214987828"/>
      <w:r w:rsidRPr="00F91D2F">
        <w:t>6.1.3.2.3</w:t>
      </w:r>
      <w:r w:rsidRPr="00F91D2F">
        <w:tab/>
        <w:t>Resource Standard Methods</w:t>
      </w:r>
      <w:bookmarkEnd w:id="3900"/>
      <w:bookmarkEnd w:id="3901"/>
      <w:bookmarkEnd w:id="3902"/>
      <w:bookmarkEnd w:id="3903"/>
      <w:bookmarkEnd w:id="3904"/>
      <w:bookmarkEnd w:id="3905"/>
      <w:bookmarkEnd w:id="3906"/>
      <w:bookmarkEnd w:id="3907"/>
      <w:bookmarkEnd w:id="3908"/>
      <w:bookmarkEnd w:id="3909"/>
      <w:bookmarkEnd w:id="3910"/>
    </w:p>
    <w:p w14:paraId="467DC179" w14:textId="77777777" w:rsidR="00FC4C9C" w:rsidRPr="00F91D2F" w:rsidRDefault="00FC4C9C" w:rsidP="00651690">
      <w:pPr>
        <w:pStyle w:val="H6"/>
      </w:pPr>
      <w:bookmarkStart w:id="3911" w:name="_Toc21948898"/>
      <w:bookmarkStart w:id="3912" w:name="_Toc24978772"/>
      <w:bookmarkStart w:id="3913" w:name="_Toc34346545"/>
      <w:bookmarkStart w:id="3914" w:name="_Toc34740622"/>
      <w:bookmarkStart w:id="3915" w:name="_Toc34747981"/>
      <w:bookmarkStart w:id="3916" w:name="_Toc34748357"/>
      <w:bookmarkStart w:id="3917" w:name="_Toc34749347"/>
      <w:bookmarkStart w:id="3918" w:name="_Toc49689809"/>
      <w:bookmarkStart w:id="3919" w:name="_Toc56336894"/>
      <w:bookmarkStart w:id="3920" w:name="_Toc73443710"/>
      <w:r w:rsidRPr="00F91D2F">
        <w:t>6.1.3.2.3.1</w:t>
      </w:r>
      <w:r w:rsidRPr="00F91D2F">
        <w:tab/>
      </w:r>
      <w:r>
        <w:t>PUT</w:t>
      </w:r>
      <w:bookmarkEnd w:id="3911"/>
      <w:bookmarkEnd w:id="3912"/>
      <w:bookmarkEnd w:id="3913"/>
      <w:bookmarkEnd w:id="3914"/>
      <w:bookmarkEnd w:id="3915"/>
      <w:bookmarkEnd w:id="3916"/>
      <w:bookmarkEnd w:id="3917"/>
      <w:bookmarkEnd w:id="3918"/>
      <w:bookmarkEnd w:id="3919"/>
      <w:bookmarkEnd w:id="3920"/>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3921" w:name="_Toc21948900"/>
      <w:bookmarkStart w:id="3922" w:name="_Toc24978774"/>
      <w:bookmarkStart w:id="3923" w:name="_Toc34346546"/>
      <w:bookmarkStart w:id="3924" w:name="_Toc34740623"/>
      <w:bookmarkStart w:id="3925" w:name="_Toc34747982"/>
      <w:bookmarkStart w:id="3926" w:name="_Toc34748358"/>
      <w:bookmarkStart w:id="3927" w:name="_Toc34749348"/>
      <w:bookmarkStart w:id="3928" w:name="_Toc49689810"/>
      <w:bookmarkStart w:id="3929" w:name="_Toc56336895"/>
      <w:bookmarkStart w:id="3930"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3931" w:name="_Toc214987829"/>
      <w:r w:rsidRPr="00F91D2F">
        <w:t>6.1.3.2.4</w:t>
      </w:r>
      <w:r w:rsidRPr="00F91D2F">
        <w:tab/>
        <w:t>Resource Custom Operations</w:t>
      </w:r>
      <w:bookmarkEnd w:id="3921"/>
      <w:bookmarkEnd w:id="3922"/>
      <w:bookmarkEnd w:id="3923"/>
      <w:bookmarkEnd w:id="3924"/>
      <w:bookmarkEnd w:id="3925"/>
      <w:bookmarkEnd w:id="3926"/>
      <w:bookmarkEnd w:id="3927"/>
      <w:bookmarkEnd w:id="3928"/>
      <w:bookmarkEnd w:id="3929"/>
      <w:bookmarkEnd w:id="3930"/>
      <w:bookmarkEnd w:id="3931"/>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3932" w:name="_Toc34346547"/>
      <w:bookmarkStart w:id="3933" w:name="_Toc34740624"/>
      <w:bookmarkStart w:id="3934" w:name="_Toc34747983"/>
      <w:bookmarkStart w:id="3935" w:name="_Toc34748359"/>
      <w:bookmarkStart w:id="3936" w:name="_Toc34749349"/>
      <w:bookmarkStart w:id="3937" w:name="_Toc49689811"/>
      <w:bookmarkStart w:id="3938" w:name="_Toc56336896"/>
      <w:bookmarkStart w:id="3939" w:name="_Toc73443712"/>
      <w:bookmarkStart w:id="3940" w:name="_Toc214987830"/>
      <w:bookmarkStart w:id="3941" w:name="_Toc21948907"/>
      <w:bookmarkStart w:id="3942" w:name="_Toc24978781"/>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3932"/>
      <w:bookmarkEnd w:id="3933"/>
      <w:bookmarkEnd w:id="3934"/>
      <w:bookmarkEnd w:id="3935"/>
      <w:bookmarkEnd w:id="3936"/>
      <w:bookmarkEnd w:id="3937"/>
      <w:bookmarkEnd w:id="3938"/>
      <w:bookmarkEnd w:id="3939"/>
      <w:bookmarkEnd w:id="3940"/>
    </w:p>
    <w:p w14:paraId="4EB2CDCD" w14:textId="77777777" w:rsidR="00211D99" w:rsidRPr="00302BE4" w:rsidRDefault="00211D99" w:rsidP="001901CD">
      <w:pPr>
        <w:pStyle w:val="Heading5"/>
      </w:pPr>
      <w:bookmarkStart w:id="3943" w:name="_Toc34346548"/>
      <w:bookmarkStart w:id="3944" w:name="_Toc34740625"/>
      <w:bookmarkStart w:id="3945" w:name="_Toc34747984"/>
      <w:bookmarkStart w:id="3946" w:name="_Toc34748360"/>
      <w:bookmarkStart w:id="3947" w:name="_Toc34749350"/>
      <w:bookmarkStart w:id="3948" w:name="_Toc49689812"/>
      <w:bookmarkStart w:id="3949" w:name="_Toc56336897"/>
      <w:bookmarkStart w:id="3950" w:name="_Toc73443713"/>
      <w:bookmarkStart w:id="3951" w:name="_Toc214987831"/>
      <w:r w:rsidRPr="00302BE4">
        <w:t>6.</w:t>
      </w:r>
      <w:r>
        <w:t>1</w:t>
      </w:r>
      <w:r w:rsidRPr="00302BE4">
        <w:t>.3.</w:t>
      </w:r>
      <w:r>
        <w:t>3</w:t>
      </w:r>
      <w:r w:rsidRPr="00302BE4">
        <w:t>.1</w:t>
      </w:r>
      <w:r w:rsidRPr="00302BE4">
        <w:tab/>
        <w:t>Description</w:t>
      </w:r>
      <w:bookmarkEnd w:id="3943"/>
      <w:bookmarkEnd w:id="3944"/>
      <w:bookmarkEnd w:id="3945"/>
      <w:bookmarkEnd w:id="3946"/>
      <w:bookmarkEnd w:id="3947"/>
      <w:bookmarkEnd w:id="3948"/>
      <w:bookmarkEnd w:id="3949"/>
      <w:bookmarkEnd w:id="3950"/>
      <w:bookmarkEnd w:id="3951"/>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3952" w:name="_Toc34346549"/>
      <w:bookmarkStart w:id="3953" w:name="_Toc34740626"/>
      <w:bookmarkStart w:id="3954" w:name="_Toc34747985"/>
      <w:bookmarkStart w:id="3955" w:name="_Toc34748361"/>
      <w:bookmarkStart w:id="3956" w:name="_Toc34749351"/>
      <w:bookmarkStart w:id="3957" w:name="_Toc49689813"/>
      <w:bookmarkStart w:id="3958" w:name="_Toc56336898"/>
      <w:bookmarkStart w:id="3959" w:name="_Toc73443714"/>
      <w:bookmarkStart w:id="3960" w:name="_Toc214987832"/>
      <w:r w:rsidRPr="00302BE4">
        <w:t>6.</w:t>
      </w:r>
      <w:r>
        <w:t>1</w:t>
      </w:r>
      <w:r w:rsidRPr="00302BE4">
        <w:t>.3.</w:t>
      </w:r>
      <w:r>
        <w:t>3</w:t>
      </w:r>
      <w:r w:rsidRPr="00302BE4">
        <w:t>.2</w:t>
      </w:r>
      <w:r w:rsidRPr="00302BE4">
        <w:tab/>
        <w:t>Resource Definition</w:t>
      </w:r>
      <w:bookmarkEnd w:id="3952"/>
      <w:bookmarkEnd w:id="3953"/>
      <w:bookmarkEnd w:id="3954"/>
      <w:bookmarkEnd w:id="3955"/>
      <w:bookmarkEnd w:id="3956"/>
      <w:bookmarkEnd w:id="3957"/>
      <w:bookmarkEnd w:id="3958"/>
      <w:bookmarkEnd w:id="3959"/>
      <w:bookmarkEnd w:id="3960"/>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3961" w:name="_Toc34346550"/>
      <w:bookmarkStart w:id="3962" w:name="_Toc34740627"/>
    </w:p>
    <w:p w14:paraId="0F391082" w14:textId="77777777" w:rsidR="00211D99" w:rsidRPr="00302BE4" w:rsidRDefault="00211D99" w:rsidP="001901CD">
      <w:pPr>
        <w:pStyle w:val="Heading5"/>
      </w:pPr>
      <w:bookmarkStart w:id="3963" w:name="_Toc34747986"/>
      <w:bookmarkStart w:id="3964" w:name="_Toc34748362"/>
      <w:bookmarkStart w:id="3965" w:name="_Toc34749352"/>
      <w:bookmarkStart w:id="3966" w:name="_Toc49689814"/>
      <w:bookmarkStart w:id="3967" w:name="_Toc56336899"/>
      <w:bookmarkStart w:id="3968" w:name="_Toc73443715"/>
      <w:bookmarkStart w:id="3969" w:name="_Toc214987833"/>
      <w:r w:rsidRPr="00302BE4">
        <w:t>6.</w:t>
      </w:r>
      <w:r>
        <w:t>1</w:t>
      </w:r>
      <w:r w:rsidRPr="00302BE4">
        <w:t>.3.</w:t>
      </w:r>
      <w:r>
        <w:t>3</w:t>
      </w:r>
      <w:r w:rsidRPr="00302BE4">
        <w:t>.3</w:t>
      </w:r>
      <w:r w:rsidRPr="00302BE4">
        <w:tab/>
        <w:t>Resource Standard Methods</w:t>
      </w:r>
      <w:bookmarkEnd w:id="3961"/>
      <w:bookmarkEnd w:id="3962"/>
      <w:bookmarkEnd w:id="3963"/>
      <w:bookmarkEnd w:id="3964"/>
      <w:bookmarkEnd w:id="3965"/>
      <w:bookmarkEnd w:id="3966"/>
      <w:bookmarkEnd w:id="3967"/>
      <w:bookmarkEnd w:id="3968"/>
      <w:bookmarkEnd w:id="3969"/>
    </w:p>
    <w:p w14:paraId="1B3B14E2" w14:textId="77777777" w:rsidR="00211D99" w:rsidRPr="00302BE4" w:rsidRDefault="00211D99" w:rsidP="00651690">
      <w:pPr>
        <w:pStyle w:val="H6"/>
      </w:pPr>
      <w:bookmarkStart w:id="3970" w:name="_Toc34346551"/>
      <w:bookmarkStart w:id="3971" w:name="_Toc34740628"/>
      <w:bookmarkStart w:id="3972" w:name="_Toc34747987"/>
      <w:bookmarkStart w:id="3973" w:name="_Toc34748363"/>
      <w:bookmarkStart w:id="3974" w:name="_Toc34749353"/>
      <w:bookmarkStart w:id="3975" w:name="_Toc49689815"/>
      <w:bookmarkStart w:id="3976" w:name="_Toc56336900"/>
      <w:bookmarkStart w:id="3977" w:name="_Toc73443716"/>
      <w:r w:rsidRPr="00302BE4">
        <w:t>6.</w:t>
      </w:r>
      <w:r>
        <w:t>1</w:t>
      </w:r>
      <w:r w:rsidRPr="00302BE4">
        <w:t>.3.</w:t>
      </w:r>
      <w:r>
        <w:t>3</w:t>
      </w:r>
      <w:r w:rsidRPr="00302BE4">
        <w:t>.3.1</w:t>
      </w:r>
      <w:r w:rsidRPr="00302BE4">
        <w:tab/>
        <w:t>GET</w:t>
      </w:r>
      <w:bookmarkEnd w:id="3970"/>
      <w:bookmarkEnd w:id="3971"/>
      <w:bookmarkEnd w:id="3972"/>
      <w:bookmarkEnd w:id="3973"/>
      <w:bookmarkEnd w:id="3974"/>
      <w:bookmarkEnd w:id="3975"/>
      <w:bookmarkEnd w:id="3976"/>
      <w:bookmarkEnd w:id="3977"/>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3978" w:name="_Toc34346552"/>
      <w:bookmarkStart w:id="3979" w:name="_Toc34740629"/>
      <w:bookmarkStart w:id="3980" w:name="_Toc34747988"/>
      <w:bookmarkStart w:id="3981" w:name="_Toc34748364"/>
      <w:bookmarkStart w:id="3982" w:name="_Toc34749354"/>
      <w:bookmarkStart w:id="3983" w:name="_Toc49689816"/>
      <w:bookmarkStart w:id="3984" w:name="_Toc56336901"/>
      <w:bookmarkStart w:id="3985" w:name="_Toc73443717"/>
      <w:r w:rsidRPr="00F91D2F">
        <w:t>6.1.3.</w:t>
      </w:r>
      <w:r>
        <w:t>3</w:t>
      </w:r>
      <w:r w:rsidRPr="00F91D2F">
        <w:t>.3.</w:t>
      </w:r>
      <w:r>
        <w:t>2</w:t>
      </w:r>
      <w:r w:rsidRPr="00F91D2F">
        <w:tab/>
      </w:r>
      <w:r>
        <w:t>PUT</w:t>
      </w:r>
      <w:bookmarkEnd w:id="3978"/>
      <w:bookmarkEnd w:id="3979"/>
      <w:bookmarkEnd w:id="3980"/>
      <w:bookmarkEnd w:id="3981"/>
      <w:bookmarkEnd w:id="3982"/>
      <w:bookmarkEnd w:id="3983"/>
      <w:bookmarkEnd w:id="3984"/>
      <w:bookmarkEnd w:id="3985"/>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3986" w:name="_Toc34346553"/>
      <w:bookmarkStart w:id="3987" w:name="_Toc34740630"/>
      <w:bookmarkStart w:id="3988" w:name="_Toc34747989"/>
      <w:bookmarkStart w:id="3989" w:name="_Toc34748365"/>
      <w:bookmarkStart w:id="3990" w:name="_Toc34749355"/>
      <w:bookmarkStart w:id="3991" w:name="_Toc49689817"/>
      <w:bookmarkStart w:id="3992" w:name="_Toc56336902"/>
      <w:bookmarkStart w:id="3993"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3986"/>
      <w:bookmarkEnd w:id="3987"/>
      <w:bookmarkEnd w:id="3988"/>
      <w:bookmarkEnd w:id="3989"/>
      <w:bookmarkEnd w:id="3990"/>
      <w:bookmarkEnd w:id="3991"/>
      <w:bookmarkEnd w:id="3992"/>
      <w:bookmarkEnd w:id="3993"/>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3994" w:name="_Toc34346554"/>
      <w:bookmarkStart w:id="3995"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3996" w:name="_Toc34747990"/>
      <w:bookmarkStart w:id="3997" w:name="_Toc34748366"/>
      <w:bookmarkStart w:id="3998" w:name="_Toc34749356"/>
      <w:bookmarkStart w:id="3999" w:name="_Toc49689818"/>
      <w:bookmarkStart w:id="4000" w:name="_Toc56336903"/>
      <w:bookmarkStart w:id="4001" w:name="_Toc73443719"/>
      <w:bookmarkStart w:id="4002" w:name="_Toc214987834"/>
      <w:r w:rsidRPr="00F91D2F">
        <w:t>6.1.4</w:t>
      </w:r>
      <w:r w:rsidRPr="00F91D2F">
        <w:tab/>
        <w:t>Custom Operations without associated resources</w:t>
      </w:r>
      <w:bookmarkEnd w:id="3941"/>
      <w:bookmarkEnd w:id="3942"/>
      <w:bookmarkEnd w:id="3994"/>
      <w:bookmarkEnd w:id="3995"/>
      <w:bookmarkEnd w:id="3996"/>
      <w:bookmarkEnd w:id="3997"/>
      <w:bookmarkEnd w:id="3998"/>
      <w:bookmarkEnd w:id="3999"/>
      <w:bookmarkEnd w:id="4000"/>
      <w:bookmarkEnd w:id="4001"/>
      <w:bookmarkEnd w:id="4002"/>
    </w:p>
    <w:p w14:paraId="190C14B0" w14:textId="77777777" w:rsidR="00FC4C9C" w:rsidRPr="00F91D2F" w:rsidRDefault="00FC4C9C" w:rsidP="001901CD">
      <w:pPr>
        <w:pStyle w:val="Heading4"/>
      </w:pPr>
      <w:bookmarkStart w:id="4003" w:name="_Toc21948908"/>
      <w:bookmarkStart w:id="4004" w:name="_Toc24978782"/>
      <w:bookmarkStart w:id="4005" w:name="_Toc34346555"/>
      <w:bookmarkStart w:id="4006" w:name="_Toc34740632"/>
      <w:bookmarkStart w:id="4007" w:name="_Toc34747991"/>
      <w:bookmarkStart w:id="4008" w:name="_Toc34748367"/>
      <w:bookmarkStart w:id="4009" w:name="_Toc34749357"/>
      <w:bookmarkStart w:id="4010" w:name="_Toc49689819"/>
      <w:bookmarkStart w:id="4011" w:name="_Toc56336904"/>
      <w:bookmarkStart w:id="4012" w:name="_Toc73443720"/>
      <w:bookmarkStart w:id="4013" w:name="_Toc214987835"/>
      <w:r w:rsidRPr="00F91D2F">
        <w:t>6.1.4.1</w:t>
      </w:r>
      <w:r w:rsidRPr="00F91D2F">
        <w:tab/>
        <w:t>Overview</w:t>
      </w:r>
      <w:bookmarkEnd w:id="4003"/>
      <w:bookmarkEnd w:id="4004"/>
      <w:bookmarkEnd w:id="4005"/>
      <w:bookmarkEnd w:id="4006"/>
      <w:bookmarkEnd w:id="4007"/>
      <w:bookmarkEnd w:id="4008"/>
      <w:bookmarkEnd w:id="4009"/>
      <w:bookmarkEnd w:id="4010"/>
      <w:bookmarkEnd w:id="4011"/>
      <w:bookmarkEnd w:id="4012"/>
      <w:bookmarkEnd w:id="4013"/>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4014" w:name="_Toc21948909"/>
      <w:bookmarkStart w:id="4015" w:name="_Toc24978783"/>
      <w:bookmarkStart w:id="4016" w:name="_Toc34346556"/>
      <w:bookmarkStart w:id="4017" w:name="_Toc34740633"/>
      <w:bookmarkStart w:id="4018" w:name="_Toc34747992"/>
      <w:bookmarkStart w:id="4019" w:name="_Toc34748368"/>
      <w:bookmarkStart w:id="4020" w:name="_Toc34749358"/>
      <w:bookmarkStart w:id="4021" w:name="_Toc49689820"/>
      <w:bookmarkStart w:id="4022" w:name="_Toc56336905"/>
      <w:bookmarkStart w:id="4023" w:name="_Toc73443721"/>
      <w:bookmarkStart w:id="4024" w:name="_Toc214987836"/>
      <w:r w:rsidRPr="00F91D2F">
        <w:t>6.1.4.2</w:t>
      </w:r>
      <w:r w:rsidRPr="00F91D2F">
        <w:tab/>
        <w:t xml:space="preserve">Operation: </w:t>
      </w:r>
      <w:r>
        <w:t>Authorize</w:t>
      </w:r>
      <w:bookmarkEnd w:id="4014"/>
      <w:bookmarkEnd w:id="4015"/>
      <w:bookmarkEnd w:id="4016"/>
      <w:bookmarkEnd w:id="4017"/>
      <w:bookmarkEnd w:id="4018"/>
      <w:bookmarkEnd w:id="4019"/>
      <w:bookmarkEnd w:id="4020"/>
      <w:bookmarkEnd w:id="4021"/>
      <w:bookmarkEnd w:id="4022"/>
      <w:bookmarkEnd w:id="4023"/>
      <w:bookmarkEnd w:id="4024"/>
    </w:p>
    <w:p w14:paraId="2FC5D227" w14:textId="77777777" w:rsidR="00FC4C9C" w:rsidRPr="00F91D2F" w:rsidRDefault="00FC4C9C" w:rsidP="001901CD">
      <w:pPr>
        <w:pStyle w:val="Heading5"/>
      </w:pPr>
      <w:bookmarkStart w:id="4025" w:name="_Toc21948910"/>
      <w:bookmarkStart w:id="4026" w:name="_Toc24978784"/>
      <w:bookmarkStart w:id="4027" w:name="_Toc34346557"/>
      <w:bookmarkStart w:id="4028" w:name="_Toc34740634"/>
      <w:bookmarkStart w:id="4029" w:name="_Toc34747993"/>
      <w:bookmarkStart w:id="4030" w:name="_Toc34748369"/>
      <w:bookmarkStart w:id="4031" w:name="_Toc34749359"/>
      <w:bookmarkStart w:id="4032" w:name="_Toc49689821"/>
      <w:bookmarkStart w:id="4033" w:name="_Toc56336906"/>
      <w:bookmarkStart w:id="4034" w:name="_Toc73443722"/>
      <w:bookmarkStart w:id="4035" w:name="_Toc214987837"/>
      <w:r w:rsidRPr="00F91D2F">
        <w:t>6.1.4.2.1</w:t>
      </w:r>
      <w:r w:rsidRPr="00F91D2F">
        <w:tab/>
        <w:t>Description</w:t>
      </w:r>
      <w:bookmarkEnd w:id="4025"/>
      <w:bookmarkEnd w:id="4026"/>
      <w:bookmarkEnd w:id="4027"/>
      <w:bookmarkEnd w:id="4028"/>
      <w:bookmarkEnd w:id="4029"/>
      <w:bookmarkEnd w:id="4030"/>
      <w:bookmarkEnd w:id="4031"/>
      <w:bookmarkEnd w:id="4032"/>
      <w:bookmarkEnd w:id="4033"/>
      <w:bookmarkEnd w:id="4034"/>
      <w:bookmarkEnd w:id="4035"/>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4036" w:name="_Toc21948911"/>
      <w:bookmarkStart w:id="4037" w:name="_Toc24978785"/>
      <w:bookmarkStart w:id="4038" w:name="_Toc34346558"/>
      <w:bookmarkStart w:id="4039" w:name="_Toc34740635"/>
      <w:bookmarkStart w:id="4040" w:name="_Toc34747994"/>
      <w:bookmarkStart w:id="4041" w:name="_Toc34748370"/>
      <w:bookmarkStart w:id="4042" w:name="_Toc34749360"/>
      <w:bookmarkStart w:id="4043" w:name="_Toc49689822"/>
      <w:bookmarkStart w:id="4044" w:name="_Toc56336907"/>
      <w:bookmarkStart w:id="4045" w:name="_Toc73443723"/>
      <w:bookmarkStart w:id="4046" w:name="_Toc214987838"/>
      <w:r w:rsidRPr="00F91D2F">
        <w:t>6.1.4.2.2</w:t>
      </w:r>
      <w:r w:rsidRPr="00F91D2F">
        <w:tab/>
        <w:t>Operation Definition</w:t>
      </w:r>
      <w:bookmarkEnd w:id="4036"/>
      <w:bookmarkEnd w:id="4037"/>
      <w:bookmarkEnd w:id="4038"/>
      <w:bookmarkEnd w:id="4039"/>
      <w:bookmarkEnd w:id="4040"/>
      <w:bookmarkEnd w:id="4041"/>
      <w:bookmarkEnd w:id="4042"/>
      <w:bookmarkEnd w:id="4043"/>
      <w:bookmarkEnd w:id="4044"/>
      <w:bookmarkEnd w:id="4045"/>
      <w:bookmarkEnd w:id="4046"/>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4047" w:name="_Toc21948913"/>
      <w:bookmarkStart w:id="4048" w:name="_Toc24978787"/>
      <w:bookmarkStart w:id="4049" w:name="_Toc34346559"/>
      <w:bookmarkStart w:id="4050" w:name="_Toc34740636"/>
      <w:bookmarkStart w:id="4051" w:name="_Toc34747995"/>
      <w:bookmarkStart w:id="4052" w:name="_Toc34748371"/>
      <w:bookmarkStart w:id="4053" w:name="_Toc34749361"/>
      <w:bookmarkStart w:id="4054" w:name="_Toc49689823"/>
      <w:bookmarkStart w:id="4055" w:name="_Toc56336908"/>
      <w:bookmarkStart w:id="4056" w:name="_Toc73443724"/>
      <w:bookmarkStart w:id="4057" w:name="_Toc214987839"/>
      <w:r w:rsidRPr="00F91D2F">
        <w:t>6.1.5</w:t>
      </w:r>
      <w:r w:rsidRPr="00F91D2F">
        <w:tab/>
        <w:t>Notifications</w:t>
      </w:r>
      <w:bookmarkEnd w:id="4047"/>
      <w:bookmarkEnd w:id="4048"/>
      <w:bookmarkEnd w:id="4049"/>
      <w:bookmarkEnd w:id="4050"/>
      <w:bookmarkEnd w:id="4051"/>
      <w:bookmarkEnd w:id="4052"/>
      <w:bookmarkEnd w:id="4053"/>
      <w:bookmarkEnd w:id="4054"/>
      <w:bookmarkEnd w:id="4055"/>
      <w:bookmarkEnd w:id="4056"/>
      <w:bookmarkEnd w:id="4057"/>
    </w:p>
    <w:p w14:paraId="1728728B" w14:textId="77777777" w:rsidR="00FC4C9C" w:rsidRPr="00F91D2F" w:rsidRDefault="00FC4C9C" w:rsidP="001901CD">
      <w:pPr>
        <w:pStyle w:val="Heading4"/>
      </w:pPr>
      <w:bookmarkStart w:id="4058" w:name="_Toc21948914"/>
      <w:bookmarkStart w:id="4059" w:name="_Toc24978788"/>
      <w:bookmarkStart w:id="4060" w:name="_Toc34346560"/>
      <w:bookmarkStart w:id="4061" w:name="_Toc34740637"/>
      <w:bookmarkStart w:id="4062" w:name="_Toc34747996"/>
      <w:bookmarkStart w:id="4063" w:name="_Toc34748372"/>
      <w:bookmarkStart w:id="4064" w:name="_Toc34749362"/>
      <w:bookmarkStart w:id="4065" w:name="_Toc49689824"/>
      <w:bookmarkStart w:id="4066" w:name="_Toc56336909"/>
      <w:bookmarkStart w:id="4067" w:name="_Toc73443725"/>
      <w:bookmarkStart w:id="4068" w:name="_Toc214987840"/>
      <w:r w:rsidRPr="00F91D2F">
        <w:t>6.1.5.1</w:t>
      </w:r>
      <w:r w:rsidRPr="00F91D2F">
        <w:tab/>
        <w:t>General</w:t>
      </w:r>
      <w:bookmarkEnd w:id="4058"/>
      <w:bookmarkEnd w:id="4059"/>
      <w:bookmarkEnd w:id="4060"/>
      <w:bookmarkEnd w:id="4061"/>
      <w:bookmarkEnd w:id="4062"/>
      <w:bookmarkEnd w:id="4063"/>
      <w:bookmarkEnd w:id="4064"/>
      <w:bookmarkEnd w:id="4065"/>
      <w:bookmarkEnd w:id="4066"/>
      <w:bookmarkEnd w:id="4067"/>
      <w:bookmarkEnd w:id="4068"/>
    </w:p>
    <w:p w14:paraId="05BF011C" w14:textId="77777777" w:rsidR="00FC4C9C" w:rsidRDefault="00FC4C9C" w:rsidP="001901CD">
      <w:pPr>
        <w:pStyle w:val="Heading4"/>
      </w:pPr>
      <w:bookmarkStart w:id="4069" w:name="_Toc21948915"/>
      <w:bookmarkStart w:id="4070" w:name="_Toc24978789"/>
      <w:bookmarkStart w:id="4071" w:name="_Toc34346561"/>
      <w:bookmarkStart w:id="4072" w:name="_Toc34740638"/>
      <w:bookmarkStart w:id="4073" w:name="_Toc34747997"/>
      <w:bookmarkStart w:id="4074" w:name="_Toc34748373"/>
      <w:bookmarkStart w:id="4075" w:name="_Toc34749363"/>
      <w:bookmarkStart w:id="4076" w:name="_Toc49689825"/>
      <w:bookmarkStart w:id="4077" w:name="_Toc56336910"/>
      <w:bookmarkStart w:id="4078" w:name="_Toc73443726"/>
      <w:bookmarkStart w:id="4079" w:name="_Toc214987841"/>
      <w:r w:rsidRPr="00F91D2F">
        <w:t>6.1.5.2</w:t>
      </w:r>
      <w:r w:rsidRPr="00F91D2F">
        <w:tab/>
      </w:r>
      <w:bookmarkEnd w:id="4069"/>
      <w:bookmarkEnd w:id="4070"/>
      <w:r w:rsidR="00C91AF8" w:rsidRPr="000B71E3">
        <w:t>Deregistration Notification</w:t>
      </w:r>
      <w:bookmarkEnd w:id="4071"/>
      <w:bookmarkEnd w:id="4072"/>
      <w:bookmarkEnd w:id="4073"/>
      <w:bookmarkEnd w:id="4074"/>
      <w:bookmarkEnd w:id="4075"/>
      <w:bookmarkEnd w:id="4076"/>
      <w:bookmarkEnd w:id="4077"/>
      <w:bookmarkEnd w:id="4078"/>
      <w:bookmarkEnd w:id="4079"/>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4080" w:name="_Toc21948917"/>
      <w:bookmarkStart w:id="4081" w:name="_Toc24978791"/>
      <w:bookmarkStart w:id="4082" w:name="_Toc34346562"/>
      <w:bookmarkStart w:id="4083" w:name="_Toc34740639"/>
      <w:bookmarkStart w:id="4084" w:name="_Toc34747998"/>
      <w:bookmarkStart w:id="4085" w:name="_Toc34748374"/>
      <w:bookmarkStart w:id="4086" w:name="_Toc34749364"/>
      <w:bookmarkStart w:id="4087" w:name="_Toc49689826"/>
      <w:bookmarkStart w:id="4088" w:name="_Toc56336911"/>
      <w:bookmarkStart w:id="4089" w:name="_Toc73443727"/>
      <w:bookmarkStart w:id="4090" w:name="_Toc214987842"/>
      <w:r w:rsidRPr="00F91D2F">
        <w:t>6.1.6</w:t>
      </w:r>
      <w:r w:rsidRPr="00F91D2F">
        <w:tab/>
        <w:t>Data Model</w:t>
      </w:r>
      <w:bookmarkEnd w:id="4080"/>
      <w:bookmarkEnd w:id="4081"/>
      <w:bookmarkEnd w:id="4082"/>
      <w:bookmarkEnd w:id="4083"/>
      <w:bookmarkEnd w:id="4084"/>
      <w:bookmarkEnd w:id="4085"/>
      <w:bookmarkEnd w:id="4086"/>
      <w:bookmarkEnd w:id="4087"/>
      <w:bookmarkEnd w:id="4088"/>
      <w:bookmarkEnd w:id="4089"/>
      <w:bookmarkEnd w:id="4090"/>
    </w:p>
    <w:p w14:paraId="5C86D6D2" w14:textId="77777777" w:rsidR="00FC4C9C" w:rsidRPr="00F91D2F" w:rsidRDefault="00FC4C9C" w:rsidP="001901CD">
      <w:pPr>
        <w:pStyle w:val="Heading4"/>
      </w:pPr>
      <w:bookmarkStart w:id="4091" w:name="_Toc21948918"/>
      <w:bookmarkStart w:id="4092" w:name="_Toc24978792"/>
      <w:bookmarkStart w:id="4093" w:name="_Toc34346563"/>
      <w:bookmarkStart w:id="4094" w:name="_Toc34740640"/>
      <w:bookmarkStart w:id="4095" w:name="_Toc34747999"/>
      <w:bookmarkStart w:id="4096" w:name="_Toc34748375"/>
      <w:bookmarkStart w:id="4097" w:name="_Toc34749365"/>
      <w:bookmarkStart w:id="4098" w:name="_Toc49689827"/>
      <w:bookmarkStart w:id="4099" w:name="_Toc56336912"/>
      <w:bookmarkStart w:id="4100" w:name="_Toc73443728"/>
      <w:bookmarkStart w:id="4101" w:name="_Toc214987843"/>
      <w:r w:rsidRPr="00F91D2F">
        <w:t>6.1.6.1</w:t>
      </w:r>
      <w:r w:rsidRPr="00F91D2F">
        <w:tab/>
        <w:t>General</w:t>
      </w:r>
      <w:bookmarkEnd w:id="4091"/>
      <w:bookmarkEnd w:id="4092"/>
      <w:bookmarkEnd w:id="4093"/>
      <w:bookmarkEnd w:id="4094"/>
      <w:bookmarkEnd w:id="4095"/>
      <w:bookmarkEnd w:id="4096"/>
      <w:bookmarkEnd w:id="4097"/>
      <w:bookmarkEnd w:id="4098"/>
      <w:bookmarkEnd w:id="4099"/>
      <w:bookmarkEnd w:id="4100"/>
      <w:bookmarkEnd w:id="4101"/>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4102" w:name="_Toc21948919"/>
      <w:bookmarkStart w:id="4103" w:name="_Toc24978793"/>
      <w:bookmarkStart w:id="4104" w:name="_Toc34346564"/>
      <w:bookmarkStart w:id="4105" w:name="_Toc34740641"/>
      <w:bookmarkStart w:id="4106" w:name="_Toc34748000"/>
      <w:bookmarkStart w:id="4107" w:name="_Toc34748376"/>
      <w:bookmarkStart w:id="4108" w:name="_Toc34749366"/>
      <w:bookmarkStart w:id="4109" w:name="_Toc49689828"/>
      <w:bookmarkStart w:id="4110" w:name="_Toc56336913"/>
      <w:bookmarkStart w:id="4111" w:name="_Toc73443729"/>
      <w:bookmarkStart w:id="4112" w:name="_Toc214987844"/>
      <w:r w:rsidRPr="00F91D2F">
        <w:t>6.1.6.2</w:t>
      </w:r>
      <w:r w:rsidRPr="00F91D2F">
        <w:tab/>
        <w:t>Structured data types</w:t>
      </w:r>
      <w:bookmarkEnd w:id="4102"/>
      <w:bookmarkEnd w:id="4103"/>
      <w:bookmarkEnd w:id="4104"/>
      <w:bookmarkEnd w:id="4105"/>
      <w:bookmarkEnd w:id="4106"/>
      <w:bookmarkEnd w:id="4107"/>
      <w:bookmarkEnd w:id="4108"/>
      <w:bookmarkEnd w:id="4109"/>
      <w:bookmarkEnd w:id="4110"/>
      <w:bookmarkEnd w:id="4111"/>
      <w:bookmarkEnd w:id="4112"/>
    </w:p>
    <w:p w14:paraId="09344AE7" w14:textId="77777777" w:rsidR="00FC4C9C" w:rsidRPr="00F91D2F" w:rsidRDefault="00FC4C9C" w:rsidP="001901CD">
      <w:pPr>
        <w:pStyle w:val="Heading5"/>
      </w:pPr>
      <w:bookmarkStart w:id="4113" w:name="_Toc21948920"/>
      <w:bookmarkStart w:id="4114" w:name="_Toc24978794"/>
      <w:bookmarkStart w:id="4115" w:name="_Toc34346565"/>
      <w:bookmarkStart w:id="4116" w:name="_Toc34740642"/>
      <w:bookmarkStart w:id="4117" w:name="_Toc34748001"/>
      <w:bookmarkStart w:id="4118" w:name="_Toc34748377"/>
      <w:bookmarkStart w:id="4119" w:name="_Toc34749367"/>
      <w:bookmarkStart w:id="4120" w:name="_Toc49689829"/>
      <w:bookmarkStart w:id="4121" w:name="_Toc56336914"/>
      <w:bookmarkStart w:id="4122" w:name="_Toc73443730"/>
      <w:bookmarkStart w:id="4123" w:name="_Toc214987845"/>
      <w:r w:rsidRPr="00F91D2F">
        <w:t>6.1.6.2.1</w:t>
      </w:r>
      <w:r w:rsidRPr="00F91D2F">
        <w:tab/>
        <w:t>Introduction</w:t>
      </w:r>
      <w:bookmarkEnd w:id="4113"/>
      <w:bookmarkEnd w:id="4114"/>
      <w:bookmarkEnd w:id="4115"/>
      <w:bookmarkEnd w:id="4116"/>
      <w:bookmarkEnd w:id="4117"/>
      <w:bookmarkEnd w:id="4118"/>
      <w:bookmarkEnd w:id="4119"/>
      <w:bookmarkEnd w:id="4120"/>
      <w:bookmarkEnd w:id="4121"/>
      <w:bookmarkEnd w:id="4122"/>
      <w:bookmarkEnd w:id="4123"/>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4124" w:name="_Toc21948921"/>
      <w:bookmarkStart w:id="4125" w:name="_Toc24978795"/>
      <w:bookmarkStart w:id="4126" w:name="_Toc34346566"/>
      <w:bookmarkStart w:id="4127" w:name="_Toc34740643"/>
      <w:bookmarkStart w:id="4128" w:name="_Toc34748002"/>
      <w:bookmarkStart w:id="4129" w:name="_Toc34748378"/>
      <w:bookmarkStart w:id="4130" w:name="_Toc34749368"/>
      <w:bookmarkStart w:id="4131" w:name="_Toc49689830"/>
      <w:bookmarkStart w:id="4132" w:name="_Toc56336915"/>
      <w:bookmarkStart w:id="4133" w:name="_Toc73443731"/>
      <w:bookmarkStart w:id="4134" w:name="_Toc214987846"/>
      <w:r w:rsidRPr="00F91D2F">
        <w:t>6.1.6.2.2</w:t>
      </w:r>
      <w:r w:rsidRPr="00F91D2F">
        <w:tab/>
        <w:t xml:space="preserve">Type: </w:t>
      </w:r>
      <w:r w:rsidR="0038165E" w:rsidRPr="006635DB">
        <w:rPr>
          <w:rFonts w:eastAsia="SimSun"/>
        </w:rPr>
        <w:t>Authorization</w:t>
      </w:r>
      <w:r w:rsidR="0038165E">
        <w:t>Request</w:t>
      </w:r>
      <w:bookmarkEnd w:id="4124"/>
      <w:bookmarkEnd w:id="4125"/>
      <w:bookmarkEnd w:id="4126"/>
      <w:bookmarkEnd w:id="4127"/>
      <w:bookmarkEnd w:id="4128"/>
      <w:bookmarkEnd w:id="4129"/>
      <w:bookmarkEnd w:id="4130"/>
      <w:bookmarkEnd w:id="4131"/>
      <w:bookmarkEnd w:id="4132"/>
      <w:bookmarkEnd w:id="4133"/>
      <w:bookmarkEnd w:id="4134"/>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4135" w:name="_Toc21948922"/>
      <w:bookmarkStart w:id="4136" w:name="_Toc24978796"/>
    </w:p>
    <w:p w14:paraId="1B1FD001" w14:textId="77777777" w:rsidR="00FC4C9C" w:rsidRPr="00F91D2F" w:rsidRDefault="00FC4C9C" w:rsidP="001901CD">
      <w:pPr>
        <w:pStyle w:val="Heading5"/>
      </w:pPr>
      <w:bookmarkStart w:id="4137" w:name="_Toc34346567"/>
      <w:bookmarkStart w:id="4138" w:name="_Toc34740644"/>
      <w:bookmarkStart w:id="4139" w:name="_Toc34748003"/>
      <w:bookmarkStart w:id="4140" w:name="_Toc34748379"/>
      <w:bookmarkStart w:id="4141" w:name="_Toc34749369"/>
      <w:bookmarkStart w:id="4142" w:name="_Toc49689831"/>
      <w:bookmarkStart w:id="4143" w:name="_Toc56336916"/>
      <w:bookmarkStart w:id="4144" w:name="_Toc73443732"/>
      <w:bookmarkStart w:id="4145" w:name="_Toc214987847"/>
      <w:r w:rsidRPr="00F91D2F">
        <w:t>6.1.6.2.3</w:t>
      </w:r>
      <w:r w:rsidRPr="00F91D2F">
        <w:tab/>
        <w:t xml:space="preserve">Type: </w:t>
      </w:r>
      <w:r w:rsidR="00B569E6" w:rsidRPr="005059A5">
        <w:t>Auth</w:t>
      </w:r>
      <w:r w:rsidR="00B569E6">
        <w:t>orizationResponse</w:t>
      </w:r>
      <w:bookmarkEnd w:id="4135"/>
      <w:bookmarkEnd w:id="4136"/>
      <w:bookmarkEnd w:id="4137"/>
      <w:bookmarkEnd w:id="4138"/>
      <w:bookmarkEnd w:id="4139"/>
      <w:bookmarkEnd w:id="4140"/>
      <w:bookmarkEnd w:id="4141"/>
      <w:bookmarkEnd w:id="4142"/>
      <w:bookmarkEnd w:id="4143"/>
      <w:bookmarkEnd w:id="4144"/>
      <w:bookmarkEnd w:id="4145"/>
    </w:p>
    <w:p w14:paraId="2E7B7920" w14:textId="77777777" w:rsidR="00B569E6" w:rsidRPr="00F91D2F" w:rsidRDefault="00B569E6" w:rsidP="00B569E6">
      <w:pPr>
        <w:pStyle w:val="TH"/>
      </w:pPr>
      <w:bookmarkStart w:id="4146"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4147" w:name="_Toc34346568"/>
      <w:bookmarkStart w:id="4148" w:name="_Toc34740645"/>
      <w:bookmarkStart w:id="4149" w:name="_Toc34748004"/>
      <w:bookmarkStart w:id="4150" w:name="_Toc34748380"/>
      <w:bookmarkStart w:id="4151" w:name="_Toc34749370"/>
      <w:bookmarkStart w:id="4152" w:name="_Toc49689832"/>
      <w:bookmarkStart w:id="4153" w:name="_Toc56336917"/>
      <w:bookmarkStart w:id="4154" w:name="_Toc73443733"/>
      <w:bookmarkStart w:id="4155" w:name="_Toc214987848"/>
      <w:bookmarkStart w:id="4156" w:name="_Toc24978797"/>
      <w:r w:rsidRPr="00F91D2F">
        <w:t>6.1.6.2.</w:t>
      </w:r>
      <w:r>
        <w:t>4</w:t>
      </w:r>
      <w:r w:rsidRPr="00F91D2F">
        <w:tab/>
        <w:t xml:space="preserve">Type: </w:t>
      </w:r>
      <w:r w:rsidRPr="00615227">
        <w:t>Scscf</w:t>
      </w:r>
      <w:r w:rsidRPr="00615227">
        <w:rPr>
          <w:rFonts w:hint="eastAsia"/>
          <w:lang w:eastAsia="zh-CN"/>
        </w:rPr>
        <w:t>Restoration</w:t>
      </w:r>
      <w:r w:rsidRPr="00615227">
        <w:t>Info</w:t>
      </w:r>
      <w:bookmarkEnd w:id="4147"/>
      <w:bookmarkEnd w:id="4148"/>
      <w:bookmarkEnd w:id="4149"/>
      <w:bookmarkEnd w:id="4150"/>
      <w:bookmarkEnd w:id="4151"/>
      <w:bookmarkEnd w:id="4152"/>
      <w:bookmarkEnd w:id="4153"/>
      <w:bookmarkEnd w:id="4154"/>
      <w:bookmarkEnd w:id="4155"/>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4157" w:name="_Toc34346569"/>
      <w:bookmarkStart w:id="4158" w:name="_Toc34740646"/>
      <w:bookmarkStart w:id="4159" w:name="_Toc34748005"/>
      <w:bookmarkStart w:id="4160" w:name="_Toc34748381"/>
      <w:bookmarkStart w:id="4161" w:name="_Toc34749371"/>
      <w:bookmarkStart w:id="4162" w:name="_Toc49689833"/>
      <w:bookmarkStart w:id="4163" w:name="_Toc56336918"/>
      <w:bookmarkStart w:id="4164" w:name="_Toc73443734"/>
      <w:bookmarkStart w:id="4165" w:name="_Toc214987849"/>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4157"/>
      <w:bookmarkEnd w:id="4158"/>
      <w:bookmarkEnd w:id="4159"/>
      <w:bookmarkEnd w:id="4160"/>
      <w:bookmarkEnd w:id="4161"/>
      <w:bookmarkEnd w:id="4162"/>
      <w:bookmarkEnd w:id="4163"/>
      <w:bookmarkEnd w:id="4164"/>
      <w:bookmarkEnd w:id="4165"/>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4166" w:name="_Toc34346570"/>
      <w:bookmarkStart w:id="4167" w:name="_Toc34740647"/>
      <w:bookmarkStart w:id="4168" w:name="_Toc34748006"/>
      <w:bookmarkStart w:id="4169" w:name="_Toc34748382"/>
      <w:bookmarkStart w:id="4170" w:name="_Toc34749372"/>
      <w:bookmarkStart w:id="4171" w:name="_Toc49689834"/>
      <w:bookmarkStart w:id="4172" w:name="_Toc56336919"/>
      <w:bookmarkStart w:id="4173" w:name="_Toc73443735"/>
      <w:bookmarkStart w:id="4174" w:name="_Toc21498785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4166"/>
      <w:bookmarkEnd w:id="4167"/>
      <w:bookmarkEnd w:id="4168"/>
      <w:bookmarkEnd w:id="4169"/>
      <w:bookmarkEnd w:id="4170"/>
      <w:bookmarkEnd w:id="4171"/>
      <w:bookmarkEnd w:id="4172"/>
      <w:bookmarkEnd w:id="4173"/>
      <w:bookmarkEnd w:id="4174"/>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4175" w:name="_Toc34346571"/>
      <w:bookmarkStart w:id="4176" w:name="_Toc34740648"/>
      <w:bookmarkStart w:id="4177" w:name="_Toc34748007"/>
      <w:bookmarkStart w:id="4178" w:name="_Toc34748383"/>
      <w:bookmarkStart w:id="4179" w:name="_Toc34749373"/>
      <w:bookmarkStart w:id="4180" w:name="_Toc49689835"/>
      <w:bookmarkStart w:id="4181" w:name="_Toc56336920"/>
      <w:bookmarkStart w:id="4182" w:name="_Toc73443736"/>
      <w:bookmarkStart w:id="4183" w:name="_Toc214987851"/>
      <w:r w:rsidRPr="00F91D2F">
        <w:t>6.1.6.2.</w:t>
      </w:r>
      <w:r>
        <w:t>7</w:t>
      </w:r>
      <w:r w:rsidRPr="00F91D2F">
        <w:tab/>
        <w:t xml:space="preserve">Type: </w:t>
      </w:r>
      <w:r>
        <w:rPr>
          <w:lang w:val="en-US" w:eastAsia="zh-CN"/>
        </w:rPr>
        <w:t>RestorationInfo</w:t>
      </w:r>
      <w:bookmarkEnd w:id="4175"/>
      <w:bookmarkEnd w:id="4176"/>
      <w:bookmarkEnd w:id="4177"/>
      <w:bookmarkEnd w:id="4178"/>
      <w:bookmarkEnd w:id="4179"/>
      <w:bookmarkEnd w:id="4180"/>
      <w:bookmarkEnd w:id="4181"/>
      <w:bookmarkEnd w:id="4182"/>
      <w:bookmarkEnd w:id="4183"/>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4184" w:name="_Toc34346572"/>
      <w:bookmarkStart w:id="4185" w:name="_Toc34740649"/>
      <w:bookmarkStart w:id="4186" w:name="_Toc34748008"/>
      <w:bookmarkStart w:id="4187" w:name="_Toc34748384"/>
      <w:bookmarkStart w:id="4188" w:name="_Toc34749374"/>
      <w:bookmarkStart w:id="4189" w:name="_Toc49689836"/>
      <w:bookmarkStart w:id="4190" w:name="_Toc56336921"/>
      <w:bookmarkStart w:id="4191" w:name="_Toc73443737"/>
      <w:bookmarkStart w:id="4192" w:name="_Toc214987852"/>
      <w:r w:rsidRPr="00F91D2F">
        <w:t>6.1.6.2.</w:t>
      </w:r>
      <w:r>
        <w:t>8</w:t>
      </w:r>
      <w:r w:rsidRPr="00F91D2F">
        <w:tab/>
        <w:t xml:space="preserve">Type: </w:t>
      </w:r>
      <w:r>
        <w:t>Ue</w:t>
      </w:r>
      <w:r w:rsidRPr="00C94B72">
        <w:rPr>
          <w:lang w:val="en-US" w:eastAsia="zh-CN"/>
        </w:rPr>
        <w:t>SubscriptionInfo</w:t>
      </w:r>
      <w:bookmarkEnd w:id="4184"/>
      <w:bookmarkEnd w:id="4185"/>
      <w:bookmarkEnd w:id="4186"/>
      <w:bookmarkEnd w:id="4187"/>
      <w:bookmarkEnd w:id="4188"/>
      <w:bookmarkEnd w:id="4189"/>
      <w:bookmarkEnd w:id="4190"/>
      <w:bookmarkEnd w:id="4191"/>
      <w:bookmarkEnd w:id="4192"/>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4193" w:name="_Toc34346573"/>
      <w:bookmarkStart w:id="4194" w:name="_Toc34740650"/>
      <w:bookmarkStart w:id="4195" w:name="_Toc34748009"/>
      <w:bookmarkStart w:id="4196" w:name="_Toc34748385"/>
      <w:bookmarkStart w:id="4197" w:name="_Toc34749375"/>
      <w:bookmarkStart w:id="4198" w:name="_Toc49689837"/>
      <w:bookmarkStart w:id="4199" w:name="_Toc56336922"/>
      <w:bookmarkStart w:id="4200" w:name="_Toc73443738"/>
      <w:bookmarkStart w:id="4201" w:name="_Toc214987853"/>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4193"/>
      <w:bookmarkEnd w:id="4194"/>
      <w:bookmarkEnd w:id="4195"/>
      <w:bookmarkEnd w:id="4196"/>
      <w:bookmarkEnd w:id="4197"/>
      <w:bookmarkEnd w:id="4198"/>
      <w:bookmarkEnd w:id="4199"/>
      <w:bookmarkEnd w:id="4200"/>
      <w:bookmarkEnd w:id="4201"/>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4202" w:name="_Toc26199563"/>
      <w:bookmarkStart w:id="4203" w:name="_Toc34346574"/>
      <w:bookmarkStart w:id="4204" w:name="_Toc34740651"/>
      <w:bookmarkStart w:id="4205" w:name="_Toc34748010"/>
      <w:bookmarkStart w:id="4206" w:name="_Toc34748386"/>
      <w:bookmarkStart w:id="4207" w:name="_Toc34749376"/>
      <w:bookmarkStart w:id="4208" w:name="_Toc49689838"/>
      <w:bookmarkStart w:id="4209" w:name="_Toc56336923"/>
      <w:bookmarkStart w:id="4210" w:name="_Toc73443739"/>
      <w:bookmarkStart w:id="4211" w:name="_Toc214987854"/>
      <w:r w:rsidRPr="00F91D2F">
        <w:t>6.1.6.2.</w:t>
      </w:r>
      <w:r>
        <w:t>10</w:t>
      </w:r>
      <w:r w:rsidRPr="00F91D2F">
        <w:tab/>
        <w:t xml:space="preserve">Type: </w:t>
      </w:r>
      <w:bookmarkEnd w:id="4202"/>
      <w:r>
        <w:t>ScscfRegistration</w:t>
      </w:r>
      <w:bookmarkEnd w:id="4203"/>
      <w:bookmarkEnd w:id="4204"/>
      <w:bookmarkEnd w:id="4205"/>
      <w:bookmarkEnd w:id="4206"/>
      <w:bookmarkEnd w:id="4207"/>
      <w:bookmarkEnd w:id="4208"/>
      <w:bookmarkEnd w:id="4209"/>
      <w:bookmarkEnd w:id="4210"/>
      <w:bookmarkEnd w:id="4211"/>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4212" w:name="_Toc34346575"/>
      <w:bookmarkStart w:id="4213" w:name="_Toc34740652"/>
      <w:bookmarkStart w:id="4214" w:name="_Toc34748011"/>
      <w:bookmarkStart w:id="4215" w:name="_Toc34748387"/>
      <w:bookmarkStart w:id="4216" w:name="_Toc34749377"/>
      <w:bookmarkStart w:id="4217" w:name="_Toc49689839"/>
      <w:bookmarkStart w:id="4218" w:name="_Toc56336924"/>
      <w:bookmarkStart w:id="4219" w:name="_Toc73443740"/>
      <w:bookmarkStart w:id="4220" w:name="_Toc214987855"/>
      <w:r w:rsidRPr="00F91D2F">
        <w:t>6.1.6.2.</w:t>
      </w:r>
      <w:r>
        <w:t>11</w:t>
      </w:r>
      <w:r w:rsidRPr="00F91D2F">
        <w:tab/>
        <w:t xml:space="preserve">Type: </w:t>
      </w:r>
      <w:r>
        <w:t>ExtendedProblemDetails</w:t>
      </w:r>
      <w:bookmarkEnd w:id="4212"/>
      <w:bookmarkEnd w:id="4213"/>
      <w:bookmarkEnd w:id="4214"/>
      <w:bookmarkEnd w:id="4215"/>
      <w:bookmarkEnd w:id="4216"/>
      <w:bookmarkEnd w:id="4217"/>
      <w:bookmarkEnd w:id="4218"/>
      <w:bookmarkEnd w:id="4219"/>
      <w:bookmarkEnd w:id="4220"/>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4221" w:name="_Toc34346576"/>
      <w:bookmarkStart w:id="4222" w:name="_Toc34740653"/>
      <w:bookmarkStart w:id="4223" w:name="_Toc34748012"/>
      <w:bookmarkStart w:id="4224" w:name="_Toc34748388"/>
      <w:bookmarkStart w:id="4225" w:name="_Toc34749378"/>
      <w:bookmarkStart w:id="4226" w:name="_Toc49689840"/>
      <w:bookmarkStart w:id="4227" w:name="_Toc56336925"/>
      <w:bookmarkStart w:id="4228" w:name="_Toc73443741"/>
      <w:bookmarkStart w:id="4229" w:name="_Toc214987856"/>
      <w:r w:rsidRPr="00F91D2F">
        <w:t>6.1.6.2.</w:t>
      </w:r>
      <w:r>
        <w:t>12</w:t>
      </w:r>
      <w:r w:rsidRPr="00F91D2F">
        <w:tab/>
        <w:t xml:space="preserve">Type: </w:t>
      </w:r>
      <w:r>
        <w:t>AdditionalInfo</w:t>
      </w:r>
      <w:bookmarkEnd w:id="4221"/>
      <w:bookmarkEnd w:id="4222"/>
      <w:bookmarkEnd w:id="4223"/>
      <w:bookmarkEnd w:id="4224"/>
      <w:bookmarkEnd w:id="4225"/>
      <w:bookmarkEnd w:id="4226"/>
      <w:bookmarkEnd w:id="4227"/>
      <w:bookmarkEnd w:id="4228"/>
      <w:bookmarkEnd w:id="4229"/>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4230" w:name="_Toc34346577"/>
      <w:bookmarkStart w:id="4231" w:name="_Toc34740654"/>
      <w:bookmarkStart w:id="4232" w:name="_Toc34748013"/>
      <w:bookmarkStart w:id="4233" w:name="_Toc34748389"/>
      <w:bookmarkStart w:id="4234" w:name="_Toc34749379"/>
      <w:bookmarkStart w:id="4235" w:name="_Toc49689841"/>
      <w:bookmarkStart w:id="4236" w:name="_Toc56336926"/>
      <w:bookmarkStart w:id="4237" w:name="_Toc73443742"/>
      <w:bookmarkStart w:id="4238" w:name="_Toc214987857"/>
      <w:r w:rsidRPr="00F91D2F">
        <w:t>6.1.6.2.</w:t>
      </w:r>
      <w:r>
        <w:t>13</w:t>
      </w:r>
      <w:r w:rsidRPr="00F91D2F">
        <w:tab/>
        <w:t xml:space="preserve">Type: </w:t>
      </w:r>
      <w:r>
        <w:t>Deregistrat</w:t>
      </w:r>
      <w:r w:rsidR="001530C9">
        <w:t>i</w:t>
      </w:r>
      <w:r>
        <w:t>onData</w:t>
      </w:r>
      <w:bookmarkEnd w:id="4230"/>
      <w:bookmarkEnd w:id="4231"/>
      <w:bookmarkEnd w:id="4232"/>
      <w:bookmarkEnd w:id="4233"/>
      <w:bookmarkEnd w:id="4234"/>
      <w:bookmarkEnd w:id="4235"/>
      <w:bookmarkEnd w:id="4236"/>
      <w:bookmarkEnd w:id="4237"/>
      <w:bookmarkEnd w:id="4238"/>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4239" w:name="_Toc34346578"/>
      <w:bookmarkStart w:id="4240" w:name="_Toc34740655"/>
      <w:bookmarkStart w:id="4241" w:name="_Toc34748014"/>
      <w:bookmarkStart w:id="4242" w:name="_Toc34748390"/>
      <w:bookmarkStart w:id="4243" w:name="_Toc34749380"/>
      <w:bookmarkStart w:id="4244" w:name="_Toc49689842"/>
      <w:bookmarkStart w:id="4245" w:name="_Toc56336927"/>
      <w:bookmarkStart w:id="4246" w:name="_Toc73443743"/>
      <w:bookmarkStart w:id="4247" w:name="_Toc214987858"/>
      <w:r w:rsidRPr="00F91D2F">
        <w:t>6.1.6.2.</w:t>
      </w:r>
      <w:r>
        <w:t>14</w:t>
      </w:r>
      <w:r w:rsidRPr="00F91D2F">
        <w:tab/>
        <w:t xml:space="preserve">Type: </w:t>
      </w:r>
      <w:r>
        <w:t>DeregistrationReason</w:t>
      </w:r>
      <w:bookmarkEnd w:id="4239"/>
      <w:bookmarkEnd w:id="4240"/>
      <w:bookmarkEnd w:id="4241"/>
      <w:bookmarkEnd w:id="4242"/>
      <w:bookmarkEnd w:id="4243"/>
      <w:bookmarkEnd w:id="4244"/>
      <w:bookmarkEnd w:id="4245"/>
      <w:bookmarkEnd w:id="4246"/>
      <w:bookmarkEnd w:id="4247"/>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4248" w:name="_Toc34346579"/>
      <w:bookmarkStart w:id="4249" w:name="_Toc34740656"/>
      <w:bookmarkStart w:id="4250" w:name="_Toc34748015"/>
      <w:bookmarkStart w:id="4251" w:name="_Toc34748391"/>
      <w:bookmarkStart w:id="4252" w:name="_Toc34749381"/>
      <w:bookmarkStart w:id="4253" w:name="_Toc49689843"/>
      <w:bookmarkStart w:id="4254" w:name="_Toc56336928"/>
      <w:bookmarkStart w:id="4255" w:name="_Toc73443744"/>
      <w:bookmarkStart w:id="4256" w:name="_Toc214987859"/>
      <w:r w:rsidRPr="00F91D2F">
        <w:t>6.1.6.2.</w:t>
      </w:r>
      <w:r>
        <w:t>15</w:t>
      </w:r>
      <w:r w:rsidRPr="00F91D2F">
        <w:tab/>
        <w:t xml:space="preserve">Type: </w:t>
      </w:r>
      <w:r>
        <w:rPr>
          <w:lang w:val="en-US"/>
        </w:rPr>
        <w:t>E</w:t>
      </w:r>
      <w:r w:rsidRPr="008927BE">
        <w:rPr>
          <w:lang w:val="en-US"/>
        </w:rPr>
        <w:t>mergencyRegist</w:t>
      </w:r>
      <w:r>
        <w:rPr>
          <w:lang w:val="en-US"/>
        </w:rPr>
        <w:t>eredIdentity</w:t>
      </w:r>
      <w:bookmarkEnd w:id="4248"/>
      <w:bookmarkEnd w:id="4249"/>
      <w:bookmarkEnd w:id="4250"/>
      <w:bookmarkEnd w:id="4251"/>
      <w:bookmarkEnd w:id="4252"/>
      <w:bookmarkEnd w:id="4253"/>
      <w:bookmarkEnd w:id="4254"/>
      <w:bookmarkEnd w:id="4255"/>
      <w:bookmarkEnd w:id="4256"/>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4257" w:name="_Toc34346580"/>
      <w:bookmarkStart w:id="4258" w:name="_Toc34740657"/>
      <w:bookmarkStart w:id="4259" w:name="_Toc34748016"/>
      <w:bookmarkStart w:id="4260" w:name="_Toc34748392"/>
      <w:bookmarkStart w:id="4261" w:name="_Toc34749382"/>
      <w:bookmarkStart w:id="4262" w:name="_Toc49689844"/>
      <w:bookmarkStart w:id="4263" w:name="_Toc56336929"/>
      <w:bookmarkStart w:id="4264" w:name="_Toc73443745"/>
      <w:bookmarkStart w:id="4265" w:name="_Toc214987860"/>
      <w:r w:rsidRPr="00F91D2F">
        <w:t>6.1.6.3</w:t>
      </w:r>
      <w:r w:rsidRPr="00F91D2F">
        <w:tab/>
        <w:t>Simple data types and enumerations</w:t>
      </w:r>
      <w:bookmarkEnd w:id="4146"/>
      <w:bookmarkEnd w:id="4156"/>
      <w:bookmarkEnd w:id="4257"/>
      <w:bookmarkEnd w:id="4258"/>
      <w:bookmarkEnd w:id="4259"/>
      <w:bookmarkEnd w:id="4260"/>
      <w:bookmarkEnd w:id="4261"/>
      <w:bookmarkEnd w:id="4262"/>
      <w:bookmarkEnd w:id="4263"/>
      <w:bookmarkEnd w:id="4264"/>
      <w:bookmarkEnd w:id="4265"/>
    </w:p>
    <w:p w14:paraId="47D5C637" w14:textId="77777777" w:rsidR="00FC4C9C" w:rsidRPr="00F91D2F" w:rsidRDefault="00FC4C9C" w:rsidP="001901CD">
      <w:pPr>
        <w:pStyle w:val="Heading5"/>
      </w:pPr>
      <w:bookmarkStart w:id="4266" w:name="_Toc21948924"/>
      <w:bookmarkStart w:id="4267" w:name="_Toc24978798"/>
      <w:bookmarkStart w:id="4268" w:name="_Toc34346581"/>
      <w:bookmarkStart w:id="4269" w:name="_Toc34740658"/>
      <w:bookmarkStart w:id="4270" w:name="_Toc34748017"/>
      <w:bookmarkStart w:id="4271" w:name="_Toc34748393"/>
      <w:bookmarkStart w:id="4272" w:name="_Toc34749383"/>
      <w:bookmarkStart w:id="4273" w:name="_Toc49689845"/>
      <w:bookmarkStart w:id="4274" w:name="_Toc56336930"/>
      <w:bookmarkStart w:id="4275" w:name="_Toc73443746"/>
      <w:bookmarkStart w:id="4276" w:name="_Toc214987861"/>
      <w:r w:rsidRPr="00F91D2F">
        <w:t>6.1.6.3.1</w:t>
      </w:r>
      <w:r w:rsidRPr="00F91D2F">
        <w:tab/>
        <w:t>Introduction</w:t>
      </w:r>
      <w:bookmarkEnd w:id="4266"/>
      <w:bookmarkEnd w:id="4267"/>
      <w:bookmarkEnd w:id="4268"/>
      <w:bookmarkEnd w:id="4269"/>
      <w:bookmarkEnd w:id="4270"/>
      <w:bookmarkEnd w:id="4271"/>
      <w:bookmarkEnd w:id="4272"/>
      <w:bookmarkEnd w:id="4273"/>
      <w:bookmarkEnd w:id="4274"/>
      <w:bookmarkEnd w:id="4275"/>
      <w:bookmarkEnd w:id="4276"/>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4277" w:name="_Toc21948925"/>
      <w:bookmarkStart w:id="4278" w:name="_Toc24978799"/>
      <w:bookmarkStart w:id="4279" w:name="_Toc34346582"/>
      <w:bookmarkStart w:id="4280" w:name="_Toc34740659"/>
      <w:bookmarkStart w:id="4281" w:name="_Toc34748018"/>
      <w:bookmarkStart w:id="4282" w:name="_Toc34748394"/>
      <w:bookmarkStart w:id="4283" w:name="_Toc34749384"/>
      <w:bookmarkStart w:id="4284" w:name="_Toc49689846"/>
      <w:bookmarkStart w:id="4285" w:name="_Toc56336931"/>
      <w:bookmarkStart w:id="4286" w:name="_Toc73443747"/>
      <w:bookmarkStart w:id="4287" w:name="_Toc214987862"/>
      <w:r w:rsidRPr="00F91D2F">
        <w:t>6.1.6.3.2</w:t>
      </w:r>
      <w:r w:rsidRPr="00F91D2F">
        <w:tab/>
        <w:t>Simple data types</w:t>
      </w:r>
      <w:bookmarkEnd w:id="4277"/>
      <w:bookmarkEnd w:id="4278"/>
      <w:bookmarkEnd w:id="4279"/>
      <w:bookmarkEnd w:id="4280"/>
      <w:bookmarkEnd w:id="4281"/>
      <w:bookmarkEnd w:id="4282"/>
      <w:bookmarkEnd w:id="4283"/>
      <w:bookmarkEnd w:id="4284"/>
      <w:bookmarkEnd w:id="4285"/>
      <w:bookmarkEnd w:id="4286"/>
      <w:bookmarkEnd w:id="4287"/>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4288" w:name="_Toc21948926"/>
      <w:bookmarkStart w:id="4289" w:name="_Toc24978800"/>
      <w:bookmarkStart w:id="4290" w:name="_Toc34346583"/>
      <w:bookmarkStart w:id="4291" w:name="_Toc34740660"/>
      <w:bookmarkStart w:id="4292" w:name="_Toc34748019"/>
      <w:bookmarkStart w:id="4293" w:name="_Toc34748395"/>
      <w:bookmarkStart w:id="4294" w:name="_Toc34749385"/>
      <w:bookmarkStart w:id="4295" w:name="_Toc49689847"/>
      <w:bookmarkStart w:id="4296" w:name="_Toc56336932"/>
      <w:bookmarkStart w:id="4297" w:name="_Toc73443748"/>
      <w:bookmarkStart w:id="4298" w:name="_Toc214987863"/>
      <w:r w:rsidRPr="00F91D2F">
        <w:t>6.1.6.3.3</w:t>
      </w:r>
      <w:r w:rsidRPr="00F91D2F">
        <w:tab/>
        <w:t xml:space="preserve">Enumeration: </w:t>
      </w:r>
      <w:r w:rsidR="00B569E6">
        <w:t>AuthorizationType</w:t>
      </w:r>
      <w:bookmarkEnd w:id="4288"/>
      <w:bookmarkEnd w:id="4289"/>
      <w:bookmarkEnd w:id="4290"/>
      <w:bookmarkEnd w:id="4291"/>
      <w:bookmarkEnd w:id="4292"/>
      <w:bookmarkEnd w:id="4293"/>
      <w:bookmarkEnd w:id="4294"/>
      <w:bookmarkEnd w:id="4295"/>
      <w:bookmarkEnd w:id="4296"/>
      <w:bookmarkEnd w:id="4297"/>
      <w:bookmarkEnd w:id="4298"/>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4299" w:name="_Toc21948927"/>
      <w:bookmarkStart w:id="4300" w:name="_Toc24978801"/>
      <w:bookmarkStart w:id="4301" w:name="_Toc34346584"/>
      <w:bookmarkStart w:id="4302" w:name="_Toc34740661"/>
      <w:bookmarkStart w:id="4303" w:name="_Toc34748020"/>
      <w:bookmarkStart w:id="4304" w:name="_Toc34748396"/>
      <w:bookmarkStart w:id="4305" w:name="_Toc34749386"/>
      <w:bookmarkStart w:id="4306" w:name="_Toc49689848"/>
      <w:bookmarkStart w:id="4307" w:name="_Toc56336933"/>
      <w:bookmarkStart w:id="4308" w:name="_Toc73443749"/>
      <w:bookmarkStart w:id="4309" w:name="_Toc214987864"/>
      <w:r w:rsidRPr="00F91D2F">
        <w:t>6.1.6.3.4</w:t>
      </w:r>
      <w:r w:rsidRPr="00F91D2F">
        <w:tab/>
        <w:t xml:space="preserve">Enumeration: </w:t>
      </w:r>
      <w:r w:rsidR="00B569E6">
        <w:t>AuthorizationResult</w:t>
      </w:r>
      <w:bookmarkEnd w:id="4299"/>
      <w:bookmarkEnd w:id="4300"/>
      <w:bookmarkEnd w:id="4301"/>
      <w:bookmarkEnd w:id="4302"/>
      <w:bookmarkEnd w:id="4303"/>
      <w:bookmarkEnd w:id="4304"/>
      <w:bookmarkEnd w:id="4305"/>
      <w:bookmarkEnd w:id="4306"/>
      <w:bookmarkEnd w:id="4307"/>
      <w:bookmarkEnd w:id="4308"/>
      <w:bookmarkEnd w:id="4309"/>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4310"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4311" w:name="_Toc34346585"/>
      <w:bookmarkStart w:id="4312" w:name="_Toc34740662"/>
      <w:bookmarkStart w:id="4313" w:name="_Toc34748021"/>
      <w:bookmarkStart w:id="4314" w:name="_Toc34748397"/>
      <w:bookmarkStart w:id="4315" w:name="_Toc34749387"/>
      <w:bookmarkStart w:id="4316" w:name="_Toc49689849"/>
      <w:bookmarkStart w:id="4317" w:name="_Toc56336934"/>
      <w:bookmarkStart w:id="4318" w:name="_Toc73443750"/>
      <w:bookmarkStart w:id="4319" w:name="_Toc214987865"/>
      <w:bookmarkStart w:id="4320" w:name="_Toc24978802"/>
      <w:r>
        <w:t>6.1.6.3.5</w:t>
      </w:r>
      <w:r>
        <w:tab/>
        <w:t>Enumeration: ImsRegistrationType</w:t>
      </w:r>
      <w:bookmarkEnd w:id="4311"/>
      <w:bookmarkEnd w:id="4312"/>
      <w:bookmarkEnd w:id="4313"/>
      <w:bookmarkEnd w:id="4314"/>
      <w:bookmarkEnd w:id="4315"/>
      <w:bookmarkEnd w:id="4316"/>
      <w:bookmarkEnd w:id="4317"/>
      <w:bookmarkEnd w:id="4318"/>
      <w:bookmarkEnd w:id="4319"/>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4321" w:name="_Toc34346586"/>
      <w:bookmarkStart w:id="4322" w:name="_Toc34740663"/>
      <w:bookmarkStart w:id="4323" w:name="_Toc34748022"/>
      <w:bookmarkStart w:id="4324" w:name="_Toc34748398"/>
      <w:bookmarkStart w:id="4325" w:name="_Toc34749388"/>
      <w:bookmarkStart w:id="4326" w:name="_Toc49689850"/>
      <w:bookmarkStart w:id="4327" w:name="_Toc56336935"/>
      <w:bookmarkStart w:id="4328" w:name="_Toc73443751"/>
      <w:bookmarkStart w:id="4329" w:name="_Toc214987866"/>
      <w:r>
        <w:t>6.1.6.3.6</w:t>
      </w:r>
      <w:r>
        <w:tab/>
        <w:t>Enumeration: LooseRouteIndication</w:t>
      </w:r>
      <w:bookmarkEnd w:id="4321"/>
      <w:bookmarkEnd w:id="4322"/>
      <w:bookmarkEnd w:id="4323"/>
      <w:bookmarkEnd w:id="4324"/>
      <w:bookmarkEnd w:id="4325"/>
      <w:bookmarkEnd w:id="4326"/>
      <w:bookmarkEnd w:id="4327"/>
      <w:bookmarkEnd w:id="4328"/>
      <w:bookmarkEnd w:id="4329"/>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4330" w:name="_Toc34346587"/>
      <w:bookmarkStart w:id="4331" w:name="_Toc34740664"/>
      <w:bookmarkStart w:id="4332" w:name="_Toc34748023"/>
      <w:bookmarkStart w:id="4333" w:name="_Toc34748399"/>
      <w:bookmarkStart w:id="4334" w:name="_Toc34749389"/>
      <w:bookmarkStart w:id="4335" w:name="_Toc49689851"/>
      <w:bookmarkStart w:id="4336" w:name="_Toc56336936"/>
      <w:bookmarkStart w:id="4337" w:name="_Toc73443752"/>
      <w:bookmarkStart w:id="4338" w:name="_Toc214987867"/>
      <w:r>
        <w:t>6.1.6.3.7</w:t>
      </w:r>
      <w:r>
        <w:tab/>
        <w:t>Enumeration: DeregistrationReasonCode</w:t>
      </w:r>
      <w:bookmarkEnd w:id="4330"/>
      <w:bookmarkEnd w:id="4331"/>
      <w:bookmarkEnd w:id="4332"/>
      <w:bookmarkEnd w:id="4333"/>
      <w:bookmarkEnd w:id="4334"/>
      <w:bookmarkEnd w:id="4335"/>
      <w:bookmarkEnd w:id="4336"/>
      <w:bookmarkEnd w:id="4337"/>
      <w:bookmarkEnd w:id="4338"/>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4339" w:name="_Toc34346588"/>
      <w:bookmarkStart w:id="4340" w:name="_Toc34740665"/>
      <w:bookmarkStart w:id="4341" w:name="_Toc34748024"/>
      <w:bookmarkStart w:id="4342" w:name="_Toc34748400"/>
      <w:bookmarkStart w:id="4343" w:name="_Toc34749390"/>
      <w:bookmarkStart w:id="4344" w:name="_Toc49689852"/>
      <w:bookmarkStart w:id="4345" w:name="_Toc56336937"/>
      <w:bookmarkStart w:id="4346" w:name="_Toc73443753"/>
      <w:bookmarkStart w:id="4347" w:name="_Toc214987868"/>
      <w:r w:rsidRPr="00F91D2F">
        <w:t>6.1.6.4</w:t>
      </w:r>
      <w:r w:rsidRPr="00F91D2F">
        <w:tab/>
      </w:r>
      <w:r w:rsidRPr="00F91D2F">
        <w:rPr>
          <w:lang w:eastAsia="zh-CN"/>
        </w:rPr>
        <w:t>Data types describing alternative data types or combinations of data types</w:t>
      </w:r>
      <w:bookmarkEnd w:id="4310"/>
      <w:bookmarkEnd w:id="4320"/>
      <w:bookmarkEnd w:id="4339"/>
      <w:bookmarkEnd w:id="4340"/>
      <w:bookmarkEnd w:id="4341"/>
      <w:bookmarkEnd w:id="4342"/>
      <w:bookmarkEnd w:id="4343"/>
      <w:bookmarkEnd w:id="4344"/>
      <w:bookmarkEnd w:id="4345"/>
      <w:bookmarkEnd w:id="4346"/>
      <w:bookmarkEnd w:id="4347"/>
    </w:p>
    <w:p w14:paraId="20825159" w14:textId="77777777" w:rsidR="00FA2343" w:rsidRDefault="00FA2343" w:rsidP="00FA2343">
      <w:bookmarkStart w:id="4348" w:name="_Toc21948929"/>
      <w:bookmarkStart w:id="4349" w:name="_Toc24978803"/>
      <w:r>
        <w:t>There are no alternative data types, neither combinations of data types</w:t>
      </w:r>
    </w:p>
    <w:p w14:paraId="427787D1" w14:textId="77777777" w:rsidR="00FC4C9C" w:rsidRPr="00F91D2F" w:rsidRDefault="00FC4C9C" w:rsidP="001901CD">
      <w:pPr>
        <w:pStyle w:val="Heading3"/>
      </w:pPr>
      <w:bookmarkStart w:id="4350" w:name="_Toc21948932"/>
      <w:bookmarkStart w:id="4351" w:name="_Toc24978806"/>
      <w:bookmarkStart w:id="4352" w:name="_Toc34346589"/>
      <w:bookmarkStart w:id="4353" w:name="_Toc34740666"/>
      <w:bookmarkStart w:id="4354" w:name="_Toc34748025"/>
      <w:bookmarkStart w:id="4355" w:name="_Toc34748401"/>
      <w:bookmarkStart w:id="4356" w:name="_Toc34749391"/>
      <w:bookmarkStart w:id="4357" w:name="_Toc49689853"/>
      <w:bookmarkStart w:id="4358" w:name="_Toc56336938"/>
      <w:bookmarkStart w:id="4359" w:name="_Toc73443754"/>
      <w:bookmarkStart w:id="4360" w:name="_Toc214987869"/>
      <w:bookmarkEnd w:id="4348"/>
      <w:bookmarkEnd w:id="4349"/>
      <w:r w:rsidRPr="00F91D2F">
        <w:t>6.1.7</w:t>
      </w:r>
      <w:r w:rsidRPr="00F91D2F">
        <w:tab/>
        <w:t>Error Handling</w:t>
      </w:r>
      <w:bookmarkEnd w:id="4350"/>
      <w:bookmarkEnd w:id="4351"/>
      <w:bookmarkEnd w:id="4352"/>
      <w:bookmarkEnd w:id="4353"/>
      <w:bookmarkEnd w:id="4354"/>
      <w:bookmarkEnd w:id="4355"/>
      <w:bookmarkEnd w:id="4356"/>
      <w:bookmarkEnd w:id="4357"/>
      <w:bookmarkEnd w:id="4358"/>
      <w:bookmarkEnd w:id="4359"/>
      <w:bookmarkEnd w:id="4360"/>
    </w:p>
    <w:p w14:paraId="7EA23783" w14:textId="77777777" w:rsidR="00FC4C9C" w:rsidRPr="00F91D2F" w:rsidRDefault="00FC4C9C" w:rsidP="001901CD">
      <w:pPr>
        <w:pStyle w:val="Heading4"/>
      </w:pPr>
      <w:bookmarkStart w:id="4361" w:name="_Toc21948933"/>
      <w:bookmarkStart w:id="4362" w:name="_Toc24978807"/>
      <w:bookmarkStart w:id="4363" w:name="_Toc34346590"/>
      <w:bookmarkStart w:id="4364" w:name="_Toc34740667"/>
      <w:bookmarkStart w:id="4365" w:name="_Toc34748026"/>
      <w:bookmarkStart w:id="4366" w:name="_Toc34748402"/>
      <w:bookmarkStart w:id="4367" w:name="_Toc34749392"/>
      <w:bookmarkStart w:id="4368" w:name="_Toc49689854"/>
      <w:bookmarkStart w:id="4369" w:name="_Toc56336939"/>
      <w:bookmarkStart w:id="4370" w:name="_Toc73443755"/>
      <w:bookmarkStart w:id="4371" w:name="_Toc214987870"/>
      <w:r w:rsidRPr="00F91D2F">
        <w:t>6.1.7.1</w:t>
      </w:r>
      <w:r w:rsidRPr="00F91D2F">
        <w:tab/>
        <w:t>General</w:t>
      </w:r>
      <w:bookmarkEnd w:id="4361"/>
      <w:bookmarkEnd w:id="4362"/>
      <w:bookmarkEnd w:id="4363"/>
      <w:bookmarkEnd w:id="4364"/>
      <w:bookmarkEnd w:id="4365"/>
      <w:bookmarkEnd w:id="4366"/>
      <w:bookmarkEnd w:id="4367"/>
      <w:bookmarkEnd w:id="4368"/>
      <w:bookmarkEnd w:id="4369"/>
      <w:bookmarkEnd w:id="4370"/>
      <w:bookmarkEnd w:id="4371"/>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4372" w:name="_Toc21948934"/>
      <w:bookmarkStart w:id="4373" w:name="_Toc24978808"/>
      <w:bookmarkStart w:id="4374" w:name="_Toc34346591"/>
      <w:bookmarkStart w:id="4375" w:name="_Toc34740668"/>
      <w:bookmarkStart w:id="4376" w:name="_Toc34748027"/>
      <w:bookmarkStart w:id="4377" w:name="_Toc34748403"/>
      <w:bookmarkStart w:id="4378" w:name="_Toc34749393"/>
      <w:bookmarkStart w:id="4379" w:name="_Toc49689855"/>
      <w:bookmarkStart w:id="4380" w:name="_Toc56336940"/>
      <w:bookmarkStart w:id="4381" w:name="_Toc73443756"/>
      <w:bookmarkStart w:id="4382" w:name="_Toc214987871"/>
      <w:r w:rsidRPr="00F91D2F">
        <w:t>6.1.7.2</w:t>
      </w:r>
      <w:r w:rsidRPr="00F91D2F">
        <w:tab/>
        <w:t>Protocol Errors</w:t>
      </w:r>
      <w:bookmarkEnd w:id="4372"/>
      <w:bookmarkEnd w:id="4373"/>
      <w:bookmarkEnd w:id="4374"/>
      <w:bookmarkEnd w:id="4375"/>
      <w:bookmarkEnd w:id="4376"/>
      <w:bookmarkEnd w:id="4377"/>
      <w:bookmarkEnd w:id="4378"/>
      <w:bookmarkEnd w:id="4379"/>
      <w:bookmarkEnd w:id="4380"/>
      <w:bookmarkEnd w:id="4381"/>
      <w:bookmarkEnd w:id="4382"/>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4383" w:name="_Toc21948935"/>
      <w:bookmarkStart w:id="4384" w:name="_Toc24978809"/>
      <w:bookmarkStart w:id="4385" w:name="_Toc34346592"/>
      <w:bookmarkStart w:id="4386" w:name="_Toc34740669"/>
      <w:bookmarkStart w:id="4387" w:name="_Toc34748028"/>
      <w:bookmarkStart w:id="4388" w:name="_Toc34748404"/>
      <w:bookmarkStart w:id="4389" w:name="_Toc34749394"/>
      <w:bookmarkStart w:id="4390" w:name="_Toc49689856"/>
      <w:bookmarkStart w:id="4391" w:name="_Toc56336941"/>
      <w:bookmarkStart w:id="4392" w:name="_Toc73443757"/>
      <w:bookmarkStart w:id="4393" w:name="_Toc214987872"/>
      <w:r w:rsidRPr="00F91D2F">
        <w:t>6.1.7.3</w:t>
      </w:r>
      <w:r w:rsidRPr="00F91D2F">
        <w:tab/>
        <w:t>Application Errors</w:t>
      </w:r>
      <w:bookmarkEnd w:id="4383"/>
      <w:bookmarkEnd w:id="4384"/>
      <w:bookmarkEnd w:id="4385"/>
      <w:bookmarkEnd w:id="4386"/>
      <w:bookmarkEnd w:id="4387"/>
      <w:bookmarkEnd w:id="4388"/>
      <w:bookmarkEnd w:id="4389"/>
      <w:bookmarkEnd w:id="4390"/>
      <w:bookmarkEnd w:id="4391"/>
      <w:bookmarkEnd w:id="4392"/>
      <w:bookmarkEnd w:id="4393"/>
    </w:p>
    <w:p w14:paraId="0AF7359A" w14:textId="77777777" w:rsidR="007B3BF0" w:rsidRDefault="007B3BF0" w:rsidP="007B3BF0">
      <w:bookmarkStart w:id="4394" w:name="_Toc21948936"/>
      <w:bookmarkStart w:id="4395"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4396" w:name="_Toc34346593"/>
      <w:bookmarkStart w:id="4397" w:name="_Toc34740670"/>
      <w:bookmarkStart w:id="4398" w:name="_Toc34748029"/>
      <w:bookmarkStart w:id="4399" w:name="_Toc34748405"/>
      <w:bookmarkStart w:id="4400" w:name="_Toc34749395"/>
      <w:bookmarkStart w:id="4401" w:name="_Toc49689857"/>
      <w:bookmarkStart w:id="4402" w:name="_Toc56336942"/>
      <w:bookmarkStart w:id="4403" w:name="_Toc73443758"/>
      <w:bookmarkStart w:id="4404" w:name="_Toc214987873"/>
      <w:r w:rsidRPr="00F91D2F">
        <w:t>6.1.8</w:t>
      </w:r>
      <w:r w:rsidRPr="00F91D2F">
        <w:rPr>
          <w:lang w:eastAsia="zh-CN"/>
        </w:rPr>
        <w:tab/>
        <w:t>Feature negotiation</w:t>
      </w:r>
      <w:bookmarkEnd w:id="4394"/>
      <w:bookmarkEnd w:id="4395"/>
      <w:bookmarkEnd w:id="4396"/>
      <w:bookmarkEnd w:id="4397"/>
      <w:bookmarkEnd w:id="4398"/>
      <w:bookmarkEnd w:id="4399"/>
      <w:bookmarkEnd w:id="4400"/>
      <w:bookmarkEnd w:id="4401"/>
      <w:bookmarkEnd w:id="4402"/>
      <w:bookmarkEnd w:id="4403"/>
      <w:bookmarkEnd w:id="4404"/>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4405" w:name="_Toc49689858"/>
      <w:bookmarkStart w:id="4406" w:name="_Toc56336943"/>
      <w:bookmarkStart w:id="4407" w:name="_Toc73443759"/>
      <w:bookmarkStart w:id="4408" w:name="_Toc214987874"/>
      <w:bookmarkStart w:id="4409" w:name="_Toc21948937"/>
      <w:bookmarkStart w:id="4410" w:name="_Toc24978811"/>
      <w:bookmarkStart w:id="4411" w:name="_Toc34346594"/>
      <w:bookmarkStart w:id="4412" w:name="_Toc34740671"/>
      <w:bookmarkStart w:id="4413" w:name="_Toc34748030"/>
      <w:bookmarkStart w:id="4414" w:name="_Toc34748406"/>
      <w:bookmarkStart w:id="4415" w:name="_Toc34749396"/>
      <w:r>
        <w:rPr>
          <w:lang w:val="en-US"/>
        </w:rPr>
        <w:t>6.1.9</w:t>
      </w:r>
      <w:r>
        <w:rPr>
          <w:lang w:val="en-US"/>
        </w:rPr>
        <w:tab/>
        <w:t>Security</w:t>
      </w:r>
      <w:bookmarkEnd w:id="4405"/>
      <w:bookmarkEnd w:id="4406"/>
      <w:bookmarkEnd w:id="4407"/>
      <w:bookmarkEnd w:id="4408"/>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4416" w:name="_Toc49689859"/>
      <w:bookmarkStart w:id="4417" w:name="_Toc56336944"/>
      <w:bookmarkStart w:id="4418" w:name="_Toc73443760"/>
      <w:bookmarkStart w:id="4419" w:name="_Toc214987875"/>
      <w:r w:rsidRPr="00F91D2F">
        <w:t>6.2</w:t>
      </w:r>
      <w:r w:rsidRPr="00F91D2F">
        <w:tab/>
        <w:t>Nhss_imsSubscriberDataManagement Service API</w:t>
      </w:r>
      <w:bookmarkEnd w:id="4409"/>
      <w:bookmarkEnd w:id="4410"/>
      <w:bookmarkEnd w:id="4411"/>
      <w:bookmarkEnd w:id="4412"/>
      <w:bookmarkEnd w:id="4413"/>
      <w:bookmarkEnd w:id="4414"/>
      <w:bookmarkEnd w:id="4415"/>
      <w:bookmarkEnd w:id="4416"/>
      <w:bookmarkEnd w:id="4417"/>
      <w:bookmarkEnd w:id="4418"/>
      <w:bookmarkEnd w:id="4419"/>
    </w:p>
    <w:p w14:paraId="4908055E" w14:textId="77777777" w:rsidR="00FC4C9C" w:rsidRPr="00F91D2F" w:rsidRDefault="00FC4C9C" w:rsidP="001901CD">
      <w:pPr>
        <w:pStyle w:val="Heading3"/>
      </w:pPr>
      <w:bookmarkStart w:id="4420" w:name="_Toc21948938"/>
      <w:bookmarkStart w:id="4421" w:name="_Toc24978812"/>
      <w:bookmarkStart w:id="4422" w:name="_Toc34346595"/>
      <w:bookmarkStart w:id="4423" w:name="_Toc34740672"/>
      <w:bookmarkStart w:id="4424" w:name="_Toc34748031"/>
      <w:bookmarkStart w:id="4425" w:name="_Toc34748407"/>
      <w:bookmarkStart w:id="4426" w:name="_Toc34749397"/>
      <w:bookmarkStart w:id="4427" w:name="_Toc49689860"/>
      <w:bookmarkStart w:id="4428" w:name="_Toc56336945"/>
      <w:bookmarkStart w:id="4429" w:name="_Toc73443761"/>
      <w:bookmarkStart w:id="4430" w:name="_Toc214987876"/>
      <w:r w:rsidRPr="00F91D2F">
        <w:t>6.2.1</w:t>
      </w:r>
      <w:r w:rsidRPr="00F91D2F">
        <w:tab/>
        <w:t>API URI</w:t>
      </w:r>
      <w:bookmarkEnd w:id="4420"/>
      <w:bookmarkEnd w:id="4421"/>
      <w:bookmarkEnd w:id="4422"/>
      <w:bookmarkEnd w:id="4423"/>
      <w:bookmarkEnd w:id="4424"/>
      <w:bookmarkEnd w:id="4425"/>
      <w:bookmarkEnd w:id="4426"/>
      <w:bookmarkEnd w:id="4427"/>
      <w:bookmarkEnd w:id="4428"/>
      <w:bookmarkEnd w:id="4429"/>
      <w:bookmarkEnd w:id="4430"/>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4431" w:name="_Toc21948939"/>
      <w:bookmarkStart w:id="4432" w:name="_Toc24978813"/>
      <w:bookmarkStart w:id="4433" w:name="_Toc34346596"/>
      <w:bookmarkStart w:id="4434" w:name="_Toc34740673"/>
      <w:bookmarkStart w:id="4435" w:name="_Toc34748032"/>
      <w:bookmarkStart w:id="4436" w:name="_Toc34748408"/>
      <w:bookmarkStart w:id="4437" w:name="_Toc34749398"/>
      <w:bookmarkStart w:id="4438" w:name="_Toc49689861"/>
      <w:bookmarkStart w:id="4439" w:name="_Toc56336946"/>
      <w:bookmarkStart w:id="4440" w:name="_Toc73443762"/>
      <w:bookmarkStart w:id="4441" w:name="_Toc214987877"/>
      <w:r w:rsidRPr="00F91D2F">
        <w:t>6.2.2</w:t>
      </w:r>
      <w:r w:rsidRPr="00F91D2F">
        <w:tab/>
        <w:t>Usage of HTTP</w:t>
      </w:r>
      <w:bookmarkEnd w:id="4431"/>
      <w:bookmarkEnd w:id="4432"/>
      <w:bookmarkEnd w:id="4433"/>
      <w:bookmarkEnd w:id="4434"/>
      <w:bookmarkEnd w:id="4435"/>
      <w:bookmarkEnd w:id="4436"/>
      <w:bookmarkEnd w:id="4437"/>
      <w:bookmarkEnd w:id="4438"/>
      <w:bookmarkEnd w:id="4439"/>
      <w:bookmarkEnd w:id="4440"/>
      <w:bookmarkEnd w:id="4441"/>
    </w:p>
    <w:p w14:paraId="50631347" w14:textId="77777777" w:rsidR="00FC4C9C" w:rsidRPr="00F91D2F" w:rsidRDefault="00FC4C9C" w:rsidP="001901CD">
      <w:pPr>
        <w:pStyle w:val="Heading4"/>
      </w:pPr>
      <w:bookmarkStart w:id="4442" w:name="_Toc21948940"/>
      <w:bookmarkStart w:id="4443" w:name="_Toc24978814"/>
      <w:bookmarkStart w:id="4444" w:name="_Toc34346597"/>
      <w:bookmarkStart w:id="4445" w:name="_Toc34740674"/>
      <w:bookmarkStart w:id="4446" w:name="_Toc34748033"/>
      <w:bookmarkStart w:id="4447" w:name="_Toc34748409"/>
      <w:bookmarkStart w:id="4448" w:name="_Toc34749399"/>
      <w:bookmarkStart w:id="4449" w:name="_Toc49689862"/>
      <w:bookmarkStart w:id="4450" w:name="_Toc56336947"/>
      <w:bookmarkStart w:id="4451" w:name="_Toc73443763"/>
      <w:bookmarkStart w:id="4452" w:name="_Toc214987878"/>
      <w:r w:rsidRPr="00F91D2F">
        <w:t>6.2.2.1</w:t>
      </w:r>
      <w:r w:rsidRPr="00F91D2F">
        <w:tab/>
        <w:t>General</w:t>
      </w:r>
      <w:bookmarkEnd w:id="4442"/>
      <w:bookmarkEnd w:id="4443"/>
      <w:bookmarkEnd w:id="4444"/>
      <w:bookmarkEnd w:id="4445"/>
      <w:bookmarkEnd w:id="4446"/>
      <w:bookmarkEnd w:id="4447"/>
      <w:bookmarkEnd w:id="4448"/>
      <w:bookmarkEnd w:id="4449"/>
      <w:bookmarkEnd w:id="4450"/>
      <w:bookmarkEnd w:id="4451"/>
      <w:bookmarkEnd w:id="4452"/>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4453" w:name="_Toc21948941"/>
      <w:bookmarkStart w:id="4454" w:name="_Toc24978815"/>
      <w:bookmarkStart w:id="4455" w:name="_Toc34346598"/>
      <w:bookmarkStart w:id="4456" w:name="_Toc34740675"/>
      <w:bookmarkStart w:id="4457" w:name="_Toc34748034"/>
      <w:bookmarkStart w:id="4458" w:name="_Toc34748410"/>
      <w:bookmarkStart w:id="4459" w:name="_Toc34749400"/>
      <w:bookmarkStart w:id="4460" w:name="_Toc49689863"/>
      <w:bookmarkStart w:id="4461" w:name="_Toc56336948"/>
      <w:bookmarkStart w:id="4462" w:name="_Toc73443764"/>
      <w:bookmarkStart w:id="4463" w:name="_Toc214987879"/>
      <w:r w:rsidRPr="00F91D2F">
        <w:t>6.2.2.2</w:t>
      </w:r>
      <w:r w:rsidRPr="00F91D2F">
        <w:tab/>
        <w:t>HTTP standard headers</w:t>
      </w:r>
      <w:bookmarkEnd w:id="4453"/>
      <w:bookmarkEnd w:id="4454"/>
      <w:bookmarkEnd w:id="4455"/>
      <w:bookmarkEnd w:id="4456"/>
      <w:bookmarkEnd w:id="4457"/>
      <w:bookmarkEnd w:id="4458"/>
      <w:bookmarkEnd w:id="4459"/>
      <w:bookmarkEnd w:id="4460"/>
      <w:bookmarkEnd w:id="4461"/>
      <w:bookmarkEnd w:id="4462"/>
      <w:bookmarkEnd w:id="4463"/>
    </w:p>
    <w:p w14:paraId="66874B77" w14:textId="77777777" w:rsidR="00FC4C9C" w:rsidRPr="00F91D2F" w:rsidRDefault="00FC4C9C" w:rsidP="001901CD">
      <w:pPr>
        <w:pStyle w:val="Heading5"/>
        <w:rPr>
          <w:lang w:eastAsia="zh-CN"/>
        </w:rPr>
      </w:pPr>
      <w:bookmarkStart w:id="4464" w:name="_Toc21948942"/>
      <w:bookmarkStart w:id="4465" w:name="_Toc24978816"/>
      <w:bookmarkStart w:id="4466" w:name="_Toc34346599"/>
      <w:bookmarkStart w:id="4467" w:name="_Toc34740676"/>
      <w:bookmarkStart w:id="4468" w:name="_Toc34748035"/>
      <w:bookmarkStart w:id="4469" w:name="_Toc34748411"/>
      <w:bookmarkStart w:id="4470" w:name="_Toc34749401"/>
      <w:bookmarkStart w:id="4471" w:name="_Toc49689864"/>
      <w:bookmarkStart w:id="4472" w:name="_Toc56336949"/>
      <w:bookmarkStart w:id="4473" w:name="_Toc73443765"/>
      <w:bookmarkStart w:id="4474" w:name="_Toc214987880"/>
      <w:r w:rsidRPr="00F91D2F">
        <w:t>6.2.2.2.1</w:t>
      </w:r>
      <w:r w:rsidRPr="00F91D2F">
        <w:rPr>
          <w:lang w:eastAsia="zh-CN"/>
        </w:rPr>
        <w:tab/>
        <w:t>General</w:t>
      </w:r>
      <w:bookmarkEnd w:id="4464"/>
      <w:bookmarkEnd w:id="4465"/>
      <w:bookmarkEnd w:id="4466"/>
      <w:bookmarkEnd w:id="4467"/>
      <w:bookmarkEnd w:id="4468"/>
      <w:bookmarkEnd w:id="4469"/>
      <w:bookmarkEnd w:id="4470"/>
      <w:bookmarkEnd w:id="4471"/>
      <w:bookmarkEnd w:id="4472"/>
      <w:bookmarkEnd w:id="4473"/>
      <w:bookmarkEnd w:id="4474"/>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4475" w:name="_Toc21948943"/>
      <w:bookmarkStart w:id="4476" w:name="_Toc24978817"/>
      <w:bookmarkStart w:id="4477" w:name="_Toc34346600"/>
      <w:bookmarkStart w:id="4478" w:name="_Toc34740677"/>
      <w:bookmarkStart w:id="4479" w:name="_Toc34748036"/>
      <w:bookmarkStart w:id="4480" w:name="_Toc34748412"/>
      <w:bookmarkStart w:id="4481" w:name="_Toc34749402"/>
      <w:bookmarkStart w:id="4482" w:name="_Toc49689865"/>
      <w:bookmarkStart w:id="4483" w:name="_Toc56336950"/>
      <w:bookmarkStart w:id="4484" w:name="_Toc73443766"/>
      <w:bookmarkStart w:id="4485" w:name="_Toc214987881"/>
      <w:r w:rsidRPr="00F91D2F">
        <w:t>6.2.2.2.2</w:t>
      </w:r>
      <w:r w:rsidRPr="00F91D2F">
        <w:tab/>
        <w:t>Content type</w:t>
      </w:r>
      <w:bookmarkEnd w:id="4475"/>
      <w:bookmarkEnd w:id="4476"/>
      <w:bookmarkEnd w:id="4477"/>
      <w:bookmarkEnd w:id="4478"/>
      <w:bookmarkEnd w:id="4479"/>
      <w:bookmarkEnd w:id="4480"/>
      <w:bookmarkEnd w:id="4481"/>
      <w:bookmarkEnd w:id="4482"/>
      <w:bookmarkEnd w:id="4483"/>
      <w:bookmarkEnd w:id="4484"/>
      <w:bookmarkEnd w:id="4485"/>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4486" w:name="_Toc21948944"/>
      <w:bookmarkStart w:id="4487" w:name="_Toc24978818"/>
      <w:bookmarkStart w:id="4488" w:name="_Toc34346601"/>
      <w:bookmarkStart w:id="4489" w:name="_Toc34740678"/>
      <w:bookmarkStart w:id="4490" w:name="_Toc34748037"/>
      <w:bookmarkStart w:id="4491" w:name="_Toc34748413"/>
      <w:bookmarkStart w:id="4492" w:name="_Toc34749403"/>
      <w:bookmarkStart w:id="4493" w:name="_Toc49689866"/>
      <w:bookmarkStart w:id="4494" w:name="_Toc56336951"/>
      <w:bookmarkStart w:id="4495" w:name="_Toc73443767"/>
      <w:bookmarkStart w:id="4496" w:name="_Toc214987882"/>
      <w:r w:rsidRPr="00F91D2F">
        <w:t>6.2.2.3</w:t>
      </w:r>
      <w:r w:rsidRPr="00F91D2F">
        <w:tab/>
        <w:t>HTTP custom headers</w:t>
      </w:r>
      <w:bookmarkEnd w:id="4486"/>
      <w:bookmarkEnd w:id="4487"/>
      <w:bookmarkEnd w:id="4488"/>
      <w:bookmarkEnd w:id="4489"/>
      <w:bookmarkEnd w:id="4490"/>
      <w:bookmarkEnd w:id="4491"/>
      <w:bookmarkEnd w:id="4492"/>
      <w:bookmarkEnd w:id="4493"/>
      <w:bookmarkEnd w:id="4494"/>
      <w:bookmarkEnd w:id="4495"/>
      <w:bookmarkEnd w:id="4496"/>
    </w:p>
    <w:p w14:paraId="2FC0EDA2" w14:textId="77777777" w:rsidR="00FC4C9C" w:rsidRPr="00F91D2F" w:rsidRDefault="00FC4C9C" w:rsidP="001901CD">
      <w:pPr>
        <w:pStyle w:val="Heading5"/>
        <w:rPr>
          <w:lang w:eastAsia="zh-CN"/>
        </w:rPr>
      </w:pPr>
      <w:bookmarkStart w:id="4497" w:name="_Toc21948945"/>
      <w:bookmarkStart w:id="4498" w:name="_Toc24978819"/>
      <w:bookmarkStart w:id="4499" w:name="_Toc34346602"/>
      <w:bookmarkStart w:id="4500" w:name="_Toc34740679"/>
      <w:bookmarkStart w:id="4501" w:name="_Toc34748038"/>
      <w:bookmarkStart w:id="4502" w:name="_Toc34748414"/>
      <w:bookmarkStart w:id="4503" w:name="_Toc34749404"/>
      <w:bookmarkStart w:id="4504" w:name="_Toc49689867"/>
      <w:bookmarkStart w:id="4505" w:name="_Toc56336952"/>
      <w:bookmarkStart w:id="4506" w:name="_Toc73443768"/>
      <w:bookmarkStart w:id="4507" w:name="_Toc214987883"/>
      <w:r w:rsidRPr="00F91D2F">
        <w:t>6.2.2.3.1</w:t>
      </w:r>
      <w:r w:rsidRPr="00F91D2F">
        <w:rPr>
          <w:lang w:eastAsia="zh-CN"/>
        </w:rPr>
        <w:tab/>
        <w:t>General</w:t>
      </w:r>
      <w:bookmarkEnd w:id="4497"/>
      <w:bookmarkEnd w:id="4498"/>
      <w:bookmarkEnd w:id="4499"/>
      <w:bookmarkEnd w:id="4500"/>
      <w:bookmarkEnd w:id="4501"/>
      <w:bookmarkEnd w:id="4502"/>
      <w:bookmarkEnd w:id="4503"/>
      <w:bookmarkEnd w:id="4504"/>
      <w:bookmarkEnd w:id="4505"/>
      <w:bookmarkEnd w:id="4506"/>
      <w:bookmarkEnd w:id="4507"/>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4508" w:name="_Toc21948946"/>
      <w:bookmarkStart w:id="4509" w:name="_Toc24978820"/>
      <w:bookmarkStart w:id="4510" w:name="_Toc34346603"/>
      <w:bookmarkStart w:id="4511" w:name="_Toc34740680"/>
      <w:bookmarkStart w:id="4512" w:name="_Toc34748039"/>
      <w:bookmarkStart w:id="4513" w:name="_Toc34748415"/>
      <w:bookmarkStart w:id="4514" w:name="_Toc34749405"/>
      <w:bookmarkStart w:id="4515" w:name="_Toc49689868"/>
      <w:bookmarkStart w:id="4516" w:name="_Toc56336953"/>
      <w:bookmarkStart w:id="4517" w:name="_Toc73443769"/>
      <w:bookmarkStart w:id="4518" w:name="_Toc214987884"/>
      <w:r w:rsidRPr="00F91D2F">
        <w:t>6.2.3</w:t>
      </w:r>
      <w:r w:rsidRPr="00F91D2F">
        <w:tab/>
        <w:t>Resources</w:t>
      </w:r>
      <w:bookmarkEnd w:id="4508"/>
      <w:bookmarkEnd w:id="4509"/>
      <w:bookmarkEnd w:id="4510"/>
      <w:bookmarkEnd w:id="4511"/>
      <w:bookmarkEnd w:id="4512"/>
      <w:bookmarkEnd w:id="4513"/>
      <w:bookmarkEnd w:id="4514"/>
      <w:bookmarkEnd w:id="4515"/>
      <w:bookmarkEnd w:id="4516"/>
      <w:bookmarkEnd w:id="4517"/>
      <w:bookmarkEnd w:id="4518"/>
    </w:p>
    <w:p w14:paraId="772F9965" w14:textId="77777777" w:rsidR="00FC4C9C" w:rsidRPr="00F91D2F" w:rsidRDefault="00FC4C9C" w:rsidP="001901CD">
      <w:pPr>
        <w:pStyle w:val="Heading4"/>
      </w:pPr>
      <w:bookmarkStart w:id="4519" w:name="_Toc21948947"/>
      <w:bookmarkStart w:id="4520" w:name="_Toc24978821"/>
      <w:bookmarkStart w:id="4521" w:name="_Toc34346604"/>
      <w:bookmarkStart w:id="4522" w:name="_Toc34740681"/>
      <w:bookmarkStart w:id="4523" w:name="_Toc34748040"/>
      <w:bookmarkStart w:id="4524" w:name="_Toc34748416"/>
      <w:bookmarkStart w:id="4525" w:name="_Toc34749406"/>
      <w:bookmarkStart w:id="4526" w:name="_Toc49689869"/>
      <w:bookmarkStart w:id="4527" w:name="_Toc56336954"/>
      <w:bookmarkStart w:id="4528" w:name="_Toc73443770"/>
      <w:bookmarkStart w:id="4529" w:name="_Toc214987885"/>
      <w:r w:rsidRPr="00F91D2F">
        <w:t>6.2.3.1</w:t>
      </w:r>
      <w:r w:rsidRPr="00F91D2F">
        <w:tab/>
        <w:t>Overview</w:t>
      </w:r>
      <w:bookmarkEnd w:id="4519"/>
      <w:bookmarkEnd w:id="4520"/>
      <w:bookmarkEnd w:id="4521"/>
      <w:bookmarkEnd w:id="4522"/>
      <w:bookmarkEnd w:id="4523"/>
      <w:bookmarkEnd w:id="4524"/>
      <w:bookmarkEnd w:id="4525"/>
      <w:bookmarkEnd w:id="4526"/>
      <w:bookmarkEnd w:id="4527"/>
      <w:bookmarkEnd w:id="4528"/>
      <w:bookmarkEnd w:id="4529"/>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25838887"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25838888"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4530"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4530"/>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4531" w:name="_Toc21948948"/>
      <w:bookmarkStart w:id="4532" w:name="_Toc24978822"/>
      <w:bookmarkStart w:id="4533" w:name="_Toc34346605"/>
      <w:bookmarkStart w:id="4534" w:name="_Toc34740682"/>
      <w:bookmarkStart w:id="4535" w:name="_Toc34748041"/>
      <w:bookmarkStart w:id="4536" w:name="_Toc34748417"/>
      <w:bookmarkStart w:id="4537" w:name="_Toc34749407"/>
      <w:bookmarkStart w:id="4538" w:name="_Toc49689870"/>
      <w:bookmarkStart w:id="4539" w:name="_Toc56336955"/>
      <w:bookmarkStart w:id="4540" w:name="_Toc73443771"/>
      <w:bookmarkStart w:id="4541" w:name="_Toc214987886"/>
      <w:r>
        <w:t>6.2.3.2</w:t>
      </w:r>
      <w:r>
        <w:tab/>
        <w:t>Resource: IMS Associated Identities</w:t>
      </w:r>
      <w:bookmarkEnd w:id="4531"/>
      <w:bookmarkEnd w:id="4532"/>
      <w:bookmarkEnd w:id="4533"/>
      <w:bookmarkEnd w:id="4534"/>
      <w:bookmarkEnd w:id="4535"/>
      <w:bookmarkEnd w:id="4536"/>
      <w:bookmarkEnd w:id="4537"/>
      <w:bookmarkEnd w:id="4538"/>
      <w:bookmarkEnd w:id="4539"/>
      <w:bookmarkEnd w:id="4540"/>
      <w:bookmarkEnd w:id="4541"/>
    </w:p>
    <w:p w14:paraId="3CD80569" w14:textId="77777777" w:rsidR="00FC4C9C" w:rsidRDefault="00FC4C9C" w:rsidP="001901CD">
      <w:pPr>
        <w:pStyle w:val="Heading5"/>
      </w:pPr>
      <w:bookmarkStart w:id="4542" w:name="_Toc510696610"/>
      <w:bookmarkStart w:id="4543" w:name="_Toc18356523"/>
      <w:bookmarkStart w:id="4544" w:name="_Toc21948949"/>
      <w:bookmarkStart w:id="4545" w:name="_Toc24978823"/>
      <w:bookmarkStart w:id="4546" w:name="_Toc34346606"/>
      <w:bookmarkStart w:id="4547" w:name="_Toc34740683"/>
      <w:bookmarkStart w:id="4548" w:name="_Toc34748042"/>
      <w:bookmarkStart w:id="4549" w:name="_Toc34748418"/>
      <w:bookmarkStart w:id="4550" w:name="_Toc34749408"/>
      <w:bookmarkStart w:id="4551" w:name="_Toc49689871"/>
      <w:bookmarkStart w:id="4552" w:name="_Toc56336956"/>
      <w:bookmarkStart w:id="4553" w:name="_Toc73443772"/>
      <w:bookmarkStart w:id="4554" w:name="_Toc214987887"/>
      <w:r>
        <w:t>6.2.3.2.1</w:t>
      </w:r>
      <w:r>
        <w:tab/>
        <w:t>Description</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4555" w:name="_Toc510696611"/>
      <w:bookmarkStart w:id="4556" w:name="_Toc18356524"/>
      <w:bookmarkStart w:id="4557" w:name="_Toc21948950"/>
      <w:bookmarkStart w:id="4558" w:name="_Toc24978824"/>
      <w:bookmarkStart w:id="4559" w:name="_Toc34346607"/>
      <w:bookmarkStart w:id="4560" w:name="_Toc34740684"/>
      <w:bookmarkStart w:id="4561" w:name="_Toc34748043"/>
      <w:bookmarkStart w:id="4562" w:name="_Toc34748419"/>
      <w:bookmarkStart w:id="4563" w:name="_Toc34749409"/>
      <w:bookmarkStart w:id="4564" w:name="_Toc49689872"/>
      <w:bookmarkStart w:id="4565" w:name="_Toc56336957"/>
      <w:bookmarkStart w:id="4566" w:name="_Toc73443773"/>
      <w:bookmarkStart w:id="4567" w:name="_Toc214987888"/>
      <w:r>
        <w:t>6.2.3.2.2</w:t>
      </w:r>
      <w:r>
        <w:tab/>
        <w:t>Resource Definition</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4568" w:name="_Toc510696612"/>
      <w:bookmarkStart w:id="4569" w:name="_Toc18356525"/>
      <w:bookmarkStart w:id="4570" w:name="_Toc21948951"/>
      <w:bookmarkStart w:id="4571" w:name="_Toc24978825"/>
      <w:bookmarkStart w:id="4572" w:name="_Toc34346608"/>
      <w:bookmarkStart w:id="4573" w:name="_Toc34740685"/>
      <w:bookmarkStart w:id="4574" w:name="_Toc34748044"/>
      <w:bookmarkStart w:id="4575" w:name="_Toc34748420"/>
      <w:bookmarkStart w:id="4576" w:name="_Toc34749410"/>
      <w:bookmarkStart w:id="4577" w:name="_Toc49689873"/>
      <w:bookmarkStart w:id="4578" w:name="_Toc56336958"/>
      <w:bookmarkStart w:id="4579" w:name="_Toc73443774"/>
      <w:bookmarkStart w:id="4580" w:name="_Toc214987889"/>
      <w:r>
        <w:t>6.2.3.2.3</w:t>
      </w:r>
      <w:r>
        <w:tab/>
        <w:t>Resource Standard Methods</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26C52D05" w14:textId="77777777" w:rsidR="00FC4C9C" w:rsidRPr="00384E92" w:rsidRDefault="00FC4C9C" w:rsidP="00651690">
      <w:pPr>
        <w:pStyle w:val="H6"/>
      </w:pPr>
      <w:bookmarkStart w:id="4581" w:name="_Toc510696613"/>
      <w:bookmarkStart w:id="4582" w:name="_Toc18356526"/>
      <w:bookmarkStart w:id="4583" w:name="_Toc21948952"/>
      <w:bookmarkStart w:id="4584" w:name="_Toc24978826"/>
      <w:bookmarkStart w:id="4585" w:name="_Toc34346609"/>
      <w:bookmarkStart w:id="4586" w:name="_Toc34740686"/>
      <w:bookmarkStart w:id="4587" w:name="_Toc34748045"/>
      <w:bookmarkStart w:id="4588" w:name="_Toc34748421"/>
      <w:bookmarkStart w:id="4589" w:name="_Toc34749411"/>
      <w:bookmarkStart w:id="4590" w:name="_Toc49689874"/>
      <w:bookmarkStart w:id="4591" w:name="_Toc56336959"/>
      <w:bookmarkStart w:id="4592" w:name="_Toc73443775"/>
      <w:r w:rsidRPr="00384E92">
        <w:t>6.</w:t>
      </w:r>
      <w:r>
        <w:t>2.3.2.3</w:t>
      </w:r>
      <w:r w:rsidRPr="00384E92">
        <w:t>.1</w:t>
      </w:r>
      <w:r w:rsidRPr="00384E92">
        <w:tab/>
      </w:r>
      <w:bookmarkEnd w:id="4581"/>
      <w:bookmarkEnd w:id="4582"/>
      <w:r>
        <w:t>GET</w:t>
      </w:r>
      <w:bookmarkEnd w:id="4583"/>
      <w:bookmarkEnd w:id="4584"/>
      <w:bookmarkEnd w:id="4585"/>
      <w:bookmarkEnd w:id="4586"/>
      <w:bookmarkEnd w:id="4587"/>
      <w:bookmarkEnd w:id="4588"/>
      <w:bookmarkEnd w:id="4589"/>
      <w:bookmarkEnd w:id="4590"/>
      <w:bookmarkEnd w:id="4591"/>
      <w:bookmarkEnd w:id="4592"/>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4593" w:name="_Toc21948953"/>
      <w:bookmarkStart w:id="4594" w:name="_Toc24978827"/>
      <w:bookmarkStart w:id="4595" w:name="_Toc34346610"/>
      <w:bookmarkStart w:id="4596" w:name="_Toc34740687"/>
      <w:bookmarkStart w:id="4597" w:name="_Toc34748046"/>
      <w:bookmarkStart w:id="4598" w:name="_Toc34748422"/>
      <w:bookmarkStart w:id="4599" w:name="_Toc34749412"/>
      <w:bookmarkStart w:id="4600" w:name="_Toc49689875"/>
      <w:bookmarkStart w:id="4601" w:name="_Toc56336960"/>
      <w:bookmarkStart w:id="4602" w:name="_Toc73443776"/>
      <w:bookmarkStart w:id="4603" w:name="_Toc214987890"/>
      <w:r>
        <w:t>6.2.3.3</w:t>
      </w:r>
      <w:r>
        <w:tab/>
        <w:t>Resource: MSISDNS</w:t>
      </w:r>
      <w:bookmarkEnd w:id="4593"/>
      <w:bookmarkEnd w:id="4594"/>
      <w:bookmarkEnd w:id="4595"/>
      <w:bookmarkEnd w:id="4596"/>
      <w:bookmarkEnd w:id="4597"/>
      <w:bookmarkEnd w:id="4598"/>
      <w:bookmarkEnd w:id="4599"/>
      <w:bookmarkEnd w:id="4600"/>
      <w:bookmarkEnd w:id="4601"/>
      <w:bookmarkEnd w:id="4602"/>
      <w:bookmarkEnd w:id="4603"/>
    </w:p>
    <w:p w14:paraId="089FB3B5" w14:textId="77777777" w:rsidR="00FC4C9C" w:rsidRDefault="00FC4C9C" w:rsidP="001901CD">
      <w:pPr>
        <w:pStyle w:val="Heading5"/>
      </w:pPr>
      <w:bookmarkStart w:id="4604" w:name="_Toc21948954"/>
      <w:bookmarkStart w:id="4605" w:name="_Toc24978828"/>
      <w:bookmarkStart w:id="4606" w:name="_Toc34346611"/>
      <w:bookmarkStart w:id="4607" w:name="_Toc34740688"/>
      <w:bookmarkStart w:id="4608" w:name="_Toc34748047"/>
      <w:bookmarkStart w:id="4609" w:name="_Toc34748423"/>
      <w:bookmarkStart w:id="4610" w:name="_Toc34749413"/>
      <w:bookmarkStart w:id="4611" w:name="_Toc49689876"/>
      <w:bookmarkStart w:id="4612" w:name="_Toc56336961"/>
      <w:bookmarkStart w:id="4613" w:name="_Toc73443777"/>
      <w:bookmarkStart w:id="4614" w:name="_Toc214987891"/>
      <w:r>
        <w:t>6.2.3.3.1</w:t>
      </w:r>
      <w:r>
        <w:tab/>
        <w:t>Description</w:t>
      </w:r>
      <w:bookmarkEnd w:id="4604"/>
      <w:bookmarkEnd w:id="4605"/>
      <w:bookmarkEnd w:id="4606"/>
      <w:bookmarkEnd w:id="4607"/>
      <w:bookmarkEnd w:id="4608"/>
      <w:bookmarkEnd w:id="4609"/>
      <w:bookmarkEnd w:id="4610"/>
      <w:bookmarkEnd w:id="4611"/>
      <w:bookmarkEnd w:id="4612"/>
      <w:bookmarkEnd w:id="4613"/>
      <w:bookmarkEnd w:id="4614"/>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4615" w:name="_Toc21948955"/>
      <w:bookmarkStart w:id="4616" w:name="_Toc24978829"/>
      <w:bookmarkStart w:id="4617" w:name="_Toc34346612"/>
      <w:bookmarkStart w:id="4618" w:name="_Toc34740689"/>
      <w:bookmarkStart w:id="4619" w:name="_Toc34748048"/>
      <w:bookmarkStart w:id="4620" w:name="_Toc34748424"/>
      <w:bookmarkStart w:id="4621" w:name="_Toc34749414"/>
      <w:bookmarkStart w:id="4622" w:name="_Toc49689877"/>
      <w:bookmarkStart w:id="4623" w:name="_Toc56336962"/>
      <w:bookmarkStart w:id="4624" w:name="_Toc73443778"/>
      <w:bookmarkStart w:id="4625" w:name="_Toc214987892"/>
      <w:r>
        <w:t>6.2.3.3.2</w:t>
      </w:r>
      <w:r>
        <w:tab/>
        <w:t>Resource Definition</w:t>
      </w:r>
      <w:bookmarkEnd w:id="4615"/>
      <w:bookmarkEnd w:id="4616"/>
      <w:bookmarkEnd w:id="4617"/>
      <w:bookmarkEnd w:id="4618"/>
      <w:bookmarkEnd w:id="4619"/>
      <w:bookmarkEnd w:id="4620"/>
      <w:bookmarkEnd w:id="4621"/>
      <w:bookmarkEnd w:id="4622"/>
      <w:bookmarkEnd w:id="4623"/>
      <w:bookmarkEnd w:id="4624"/>
      <w:bookmarkEnd w:id="4625"/>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4626" w:name="_Toc21948956"/>
      <w:bookmarkStart w:id="4627" w:name="_Toc24978830"/>
      <w:bookmarkStart w:id="4628" w:name="_Toc34346613"/>
      <w:bookmarkStart w:id="4629" w:name="_Toc34740690"/>
      <w:bookmarkStart w:id="4630" w:name="_Toc34748049"/>
      <w:bookmarkStart w:id="4631" w:name="_Toc34748425"/>
      <w:bookmarkStart w:id="4632" w:name="_Toc34749415"/>
      <w:bookmarkStart w:id="4633" w:name="_Toc49689878"/>
      <w:bookmarkStart w:id="4634" w:name="_Toc56336963"/>
      <w:bookmarkStart w:id="4635" w:name="_Toc73443779"/>
      <w:bookmarkStart w:id="4636" w:name="_Toc214987893"/>
      <w:r>
        <w:t>6.2.3.3.3</w:t>
      </w:r>
      <w:r>
        <w:tab/>
        <w:t>Resource Standard Methods</w:t>
      </w:r>
      <w:bookmarkEnd w:id="4626"/>
      <w:bookmarkEnd w:id="4627"/>
      <w:bookmarkEnd w:id="4628"/>
      <w:bookmarkEnd w:id="4629"/>
      <w:bookmarkEnd w:id="4630"/>
      <w:bookmarkEnd w:id="4631"/>
      <w:bookmarkEnd w:id="4632"/>
      <w:bookmarkEnd w:id="4633"/>
      <w:bookmarkEnd w:id="4634"/>
      <w:bookmarkEnd w:id="4635"/>
      <w:bookmarkEnd w:id="4636"/>
    </w:p>
    <w:p w14:paraId="26FD8DA0" w14:textId="77777777" w:rsidR="00FC4C9C" w:rsidRPr="00384E92" w:rsidRDefault="00FC4C9C" w:rsidP="00651690">
      <w:pPr>
        <w:pStyle w:val="H6"/>
      </w:pPr>
      <w:bookmarkStart w:id="4637" w:name="_Toc21948957"/>
      <w:bookmarkStart w:id="4638" w:name="_Toc24978831"/>
      <w:bookmarkStart w:id="4639" w:name="_Toc34346614"/>
      <w:bookmarkStart w:id="4640" w:name="_Toc34740691"/>
      <w:bookmarkStart w:id="4641" w:name="_Toc34748050"/>
      <w:bookmarkStart w:id="4642" w:name="_Toc34748426"/>
      <w:bookmarkStart w:id="4643" w:name="_Toc34749416"/>
      <w:bookmarkStart w:id="4644" w:name="_Toc49689879"/>
      <w:bookmarkStart w:id="4645" w:name="_Toc56336964"/>
      <w:bookmarkStart w:id="4646" w:name="_Toc73443780"/>
      <w:r w:rsidRPr="00384E92">
        <w:t>6.</w:t>
      </w:r>
      <w:r>
        <w:t>2.3.3.3</w:t>
      </w:r>
      <w:r w:rsidRPr="00384E92">
        <w:t>.1</w:t>
      </w:r>
      <w:r w:rsidRPr="00384E92">
        <w:tab/>
      </w:r>
      <w:r>
        <w:t>GET</w:t>
      </w:r>
      <w:bookmarkEnd w:id="4637"/>
      <w:bookmarkEnd w:id="4638"/>
      <w:bookmarkEnd w:id="4639"/>
      <w:bookmarkEnd w:id="4640"/>
      <w:bookmarkEnd w:id="4641"/>
      <w:bookmarkEnd w:id="4642"/>
      <w:bookmarkEnd w:id="4643"/>
      <w:bookmarkEnd w:id="4644"/>
      <w:bookmarkEnd w:id="4645"/>
      <w:bookmarkEnd w:id="4646"/>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4647" w:name="_Toc21948958"/>
      <w:bookmarkStart w:id="4648" w:name="_Toc24978832"/>
      <w:bookmarkStart w:id="4649" w:name="_Toc34346615"/>
      <w:bookmarkStart w:id="4650" w:name="_Toc34740692"/>
      <w:bookmarkStart w:id="4651" w:name="_Toc34748051"/>
      <w:bookmarkStart w:id="4652" w:name="_Toc34748427"/>
      <w:bookmarkStart w:id="4653" w:name="_Toc34749417"/>
      <w:bookmarkStart w:id="4654" w:name="_Toc49689880"/>
      <w:bookmarkStart w:id="4655" w:name="_Toc56336965"/>
      <w:bookmarkStart w:id="4656" w:name="_Toc73443781"/>
      <w:bookmarkStart w:id="4657" w:name="_Toc214987894"/>
      <w:r>
        <w:t>6.2.3.4</w:t>
      </w:r>
      <w:r>
        <w:tab/>
        <w:t>Resource: S-CSCF Capabilities</w:t>
      </w:r>
      <w:bookmarkEnd w:id="4647"/>
      <w:bookmarkEnd w:id="4648"/>
      <w:bookmarkEnd w:id="4649"/>
      <w:bookmarkEnd w:id="4650"/>
      <w:bookmarkEnd w:id="4651"/>
      <w:bookmarkEnd w:id="4652"/>
      <w:bookmarkEnd w:id="4653"/>
      <w:bookmarkEnd w:id="4654"/>
      <w:bookmarkEnd w:id="4655"/>
      <w:bookmarkEnd w:id="4656"/>
      <w:bookmarkEnd w:id="4657"/>
    </w:p>
    <w:p w14:paraId="04B4C741" w14:textId="77777777" w:rsidR="00FC4C9C" w:rsidRDefault="00FC4C9C" w:rsidP="001901CD">
      <w:pPr>
        <w:pStyle w:val="Heading5"/>
      </w:pPr>
      <w:bookmarkStart w:id="4658" w:name="_Toc21948959"/>
      <w:bookmarkStart w:id="4659" w:name="_Toc24978833"/>
      <w:bookmarkStart w:id="4660" w:name="_Toc34346616"/>
      <w:bookmarkStart w:id="4661" w:name="_Toc34740693"/>
      <w:bookmarkStart w:id="4662" w:name="_Toc34748052"/>
      <w:bookmarkStart w:id="4663" w:name="_Toc34748428"/>
      <w:bookmarkStart w:id="4664" w:name="_Toc34749418"/>
      <w:bookmarkStart w:id="4665" w:name="_Toc49689881"/>
      <w:bookmarkStart w:id="4666" w:name="_Toc56336966"/>
      <w:bookmarkStart w:id="4667" w:name="_Toc73443782"/>
      <w:bookmarkStart w:id="4668" w:name="_Toc214987895"/>
      <w:r>
        <w:t>6.2.3.4.1</w:t>
      </w:r>
      <w:r>
        <w:tab/>
        <w:t>Description</w:t>
      </w:r>
      <w:bookmarkEnd w:id="4658"/>
      <w:bookmarkEnd w:id="4659"/>
      <w:bookmarkEnd w:id="4660"/>
      <w:bookmarkEnd w:id="4661"/>
      <w:bookmarkEnd w:id="4662"/>
      <w:bookmarkEnd w:id="4663"/>
      <w:bookmarkEnd w:id="4664"/>
      <w:bookmarkEnd w:id="4665"/>
      <w:bookmarkEnd w:id="4666"/>
      <w:bookmarkEnd w:id="4667"/>
      <w:bookmarkEnd w:id="4668"/>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4669" w:name="_Toc21948960"/>
      <w:bookmarkStart w:id="4670" w:name="_Toc24978834"/>
      <w:bookmarkStart w:id="4671" w:name="_Toc34346617"/>
      <w:bookmarkStart w:id="4672" w:name="_Toc34740694"/>
      <w:bookmarkStart w:id="4673" w:name="_Toc34748053"/>
      <w:bookmarkStart w:id="4674" w:name="_Toc34748429"/>
      <w:bookmarkStart w:id="4675" w:name="_Toc34749419"/>
      <w:bookmarkStart w:id="4676" w:name="_Toc49689882"/>
      <w:bookmarkStart w:id="4677" w:name="_Toc56336967"/>
      <w:bookmarkStart w:id="4678" w:name="_Toc73443783"/>
      <w:bookmarkStart w:id="4679" w:name="_Toc214987896"/>
      <w:r>
        <w:t>6.2.3.4.2</w:t>
      </w:r>
      <w:r>
        <w:tab/>
        <w:t>Resource Definition</w:t>
      </w:r>
      <w:bookmarkEnd w:id="4669"/>
      <w:bookmarkEnd w:id="4670"/>
      <w:bookmarkEnd w:id="4671"/>
      <w:bookmarkEnd w:id="4672"/>
      <w:bookmarkEnd w:id="4673"/>
      <w:bookmarkEnd w:id="4674"/>
      <w:bookmarkEnd w:id="4675"/>
      <w:bookmarkEnd w:id="4676"/>
      <w:bookmarkEnd w:id="4677"/>
      <w:bookmarkEnd w:id="4678"/>
      <w:bookmarkEnd w:id="4679"/>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4680" w:name="_Toc21948961"/>
      <w:bookmarkStart w:id="4681" w:name="_Toc24978835"/>
      <w:bookmarkStart w:id="4682" w:name="_Toc34346618"/>
      <w:bookmarkStart w:id="4683" w:name="_Toc34740695"/>
      <w:bookmarkStart w:id="4684" w:name="_Toc34748054"/>
      <w:bookmarkStart w:id="4685" w:name="_Toc34748430"/>
      <w:bookmarkStart w:id="4686" w:name="_Toc34749420"/>
      <w:bookmarkStart w:id="4687" w:name="_Toc49689883"/>
      <w:bookmarkStart w:id="4688" w:name="_Toc56336968"/>
      <w:bookmarkStart w:id="4689" w:name="_Toc73443784"/>
      <w:bookmarkStart w:id="4690" w:name="_Toc214987897"/>
      <w:r>
        <w:t>6.2.3.4.3</w:t>
      </w:r>
      <w:r>
        <w:tab/>
        <w:t>Resource Standard Methods</w:t>
      </w:r>
      <w:bookmarkEnd w:id="4680"/>
      <w:bookmarkEnd w:id="4681"/>
      <w:bookmarkEnd w:id="4682"/>
      <w:bookmarkEnd w:id="4683"/>
      <w:bookmarkEnd w:id="4684"/>
      <w:bookmarkEnd w:id="4685"/>
      <w:bookmarkEnd w:id="4686"/>
      <w:bookmarkEnd w:id="4687"/>
      <w:bookmarkEnd w:id="4688"/>
      <w:bookmarkEnd w:id="4689"/>
      <w:bookmarkEnd w:id="4690"/>
    </w:p>
    <w:p w14:paraId="1B6DE310" w14:textId="77777777" w:rsidR="00FC4C9C" w:rsidRPr="00384E92" w:rsidRDefault="00FC4C9C" w:rsidP="00651690">
      <w:pPr>
        <w:pStyle w:val="H6"/>
      </w:pPr>
      <w:bookmarkStart w:id="4691" w:name="_Toc21948962"/>
      <w:bookmarkStart w:id="4692" w:name="_Toc24978836"/>
      <w:bookmarkStart w:id="4693" w:name="_Toc34346619"/>
      <w:bookmarkStart w:id="4694" w:name="_Toc34740696"/>
      <w:bookmarkStart w:id="4695" w:name="_Toc34748055"/>
      <w:bookmarkStart w:id="4696" w:name="_Toc34748431"/>
      <w:bookmarkStart w:id="4697" w:name="_Toc34749421"/>
      <w:bookmarkStart w:id="4698" w:name="_Toc49689884"/>
      <w:bookmarkStart w:id="4699" w:name="_Toc56336969"/>
      <w:bookmarkStart w:id="4700" w:name="_Toc73443785"/>
      <w:r w:rsidRPr="00384E92">
        <w:t>6.</w:t>
      </w:r>
      <w:r>
        <w:t>2.3.4.3</w:t>
      </w:r>
      <w:r w:rsidRPr="00384E92">
        <w:t>.1</w:t>
      </w:r>
      <w:r w:rsidRPr="00384E92">
        <w:tab/>
      </w:r>
      <w:r>
        <w:t>GET</w:t>
      </w:r>
      <w:bookmarkEnd w:id="4691"/>
      <w:bookmarkEnd w:id="4692"/>
      <w:bookmarkEnd w:id="4693"/>
      <w:bookmarkEnd w:id="4694"/>
      <w:bookmarkEnd w:id="4695"/>
      <w:bookmarkEnd w:id="4696"/>
      <w:bookmarkEnd w:id="4697"/>
      <w:bookmarkEnd w:id="4698"/>
      <w:bookmarkEnd w:id="4699"/>
      <w:bookmarkEnd w:id="4700"/>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4701" w:name="_Toc24978837"/>
      <w:bookmarkStart w:id="4702" w:name="_Toc34346620"/>
      <w:bookmarkStart w:id="4703" w:name="_Toc34740697"/>
      <w:bookmarkStart w:id="4704" w:name="_Toc34748056"/>
      <w:bookmarkStart w:id="4705" w:name="_Toc34748432"/>
      <w:bookmarkStart w:id="4706" w:name="_Toc34749422"/>
      <w:bookmarkStart w:id="4707" w:name="_Toc49689885"/>
      <w:bookmarkStart w:id="4708" w:name="_Toc56336970"/>
      <w:bookmarkStart w:id="4709" w:name="_Toc73443786"/>
      <w:bookmarkStart w:id="4710" w:name="_Toc214987898"/>
      <w:bookmarkStart w:id="4711" w:name="_Toc21948963"/>
      <w:r>
        <w:t>6.2.3.5</w:t>
      </w:r>
      <w:r>
        <w:tab/>
        <w:t>Resource: IMS Profile Data</w:t>
      </w:r>
      <w:bookmarkEnd w:id="4701"/>
      <w:bookmarkEnd w:id="4702"/>
      <w:bookmarkEnd w:id="4703"/>
      <w:bookmarkEnd w:id="4704"/>
      <w:bookmarkEnd w:id="4705"/>
      <w:bookmarkEnd w:id="4706"/>
      <w:bookmarkEnd w:id="4707"/>
      <w:bookmarkEnd w:id="4708"/>
      <w:bookmarkEnd w:id="4709"/>
      <w:bookmarkEnd w:id="4710"/>
    </w:p>
    <w:p w14:paraId="6A61E43C" w14:textId="77777777" w:rsidR="00607A2B" w:rsidRDefault="00607A2B" w:rsidP="001901CD">
      <w:pPr>
        <w:pStyle w:val="Heading5"/>
      </w:pPr>
      <w:bookmarkStart w:id="4712" w:name="_Toc24978838"/>
      <w:bookmarkStart w:id="4713" w:name="_Toc34346621"/>
      <w:bookmarkStart w:id="4714" w:name="_Toc34740698"/>
      <w:bookmarkStart w:id="4715" w:name="_Toc34748057"/>
      <w:bookmarkStart w:id="4716" w:name="_Toc34748433"/>
      <w:bookmarkStart w:id="4717" w:name="_Toc34749423"/>
      <w:bookmarkStart w:id="4718" w:name="_Toc49689886"/>
      <w:bookmarkStart w:id="4719" w:name="_Toc56336971"/>
      <w:bookmarkStart w:id="4720" w:name="_Toc73443787"/>
      <w:bookmarkStart w:id="4721" w:name="_Toc214987899"/>
      <w:r>
        <w:t>6.2.3.5.1</w:t>
      </w:r>
      <w:r>
        <w:tab/>
        <w:t>Description</w:t>
      </w:r>
      <w:bookmarkEnd w:id="4712"/>
      <w:bookmarkEnd w:id="4713"/>
      <w:bookmarkEnd w:id="4714"/>
      <w:bookmarkEnd w:id="4715"/>
      <w:bookmarkEnd w:id="4716"/>
      <w:bookmarkEnd w:id="4717"/>
      <w:bookmarkEnd w:id="4718"/>
      <w:bookmarkEnd w:id="4719"/>
      <w:bookmarkEnd w:id="4720"/>
      <w:bookmarkEnd w:id="4721"/>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4722" w:name="_Toc24978839"/>
      <w:bookmarkStart w:id="4723" w:name="_Toc34346622"/>
      <w:bookmarkStart w:id="4724" w:name="_Toc34740699"/>
      <w:bookmarkStart w:id="4725" w:name="_Toc34748058"/>
      <w:bookmarkStart w:id="4726" w:name="_Toc34748434"/>
      <w:bookmarkStart w:id="4727" w:name="_Toc34749424"/>
      <w:bookmarkStart w:id="4728" w:name="_Toc49689887"/>
      <w:bookmarkStart w:id="4729" w:name="_Toc56336972"/>
      <w:bookmarkStart w:id="4730" w:name="_Toc73443788"/>
      <w:bookmarkStart w:id="4731" w:name="_Toc214987900"/>
      <w:r>
        <w:t>6.2.3.5.2</w:t>
      </w:r>
      <w:r>
        <w:tab/>
        <w:t>Resource Definition</w:t>
      </w:r>
      <w:bookmarkEnd w:id="4722"/>
      <w:bookmarkEnd w:id="4723"/>
      <w:bookmarkEnd w:id="4724"/>
      <w:bookmarkEnd w:id="4725"/>
      <w:bookmarkEnd w:id="4726"/>
      <w:bookmarkEnd w:id="4727"/>
      <w:bookmarkEnd w:id="4728"/>
      <w:bookmarkEnd w:id="4729"/>
      <w:bookmarkEnd w:id="4730"/>
      <w:bookmarkEnd w:id="4731"/>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4732" w:name="_Toc24978840"/>
      <w:bookmarkStart w:id="4733" w:name="_Toc34346623"/>
      <w:bookmarkStart w:id="4734" w:name="_Toc34740700"/>
      <w:bookmarkStart w:id="4735" w:name="_Toc34748059"/>
      <w:bookmarkStart w:id="4736" w:name="_Toc34748435"/>
      <w:bookmarkStart w:id="4737" w:name="_Toc34749425"/>
      <w:bookmarkStart w:id="4738" w:name="_Toc49689888"/>
      <w:bookmarkStart w:id="4739" w:name="_Toc56336973"/>
      <w:bookmarkStart w:id="4740" w:name="_Toc73443789"/>
      <w:bookmarkStart w:id="4741" w:name="_Toc214987901"/>
      <w:r>
        <w:t>6.2.3.5.3</w:t>
      </w:r>
      <w:r>
        <w:tab/>
        <w:t>Resource Standard Methods</w:t>
      </w:r>
      <w:bookmarkEnd w:id="4732"/>
      <w:bookmarkEnd w:id="4733"/>
      <w:bookmarkEnd w:id="4734"/>
      <w:bookmarkEnd w:id="4735"/>
      <w:bookmarkEnd w:id="4736"/>
      <w:bookmarkEnd w:id="4737"/>
      <w:bookmarkEnd w:id="4738"/>
      <w:bookmarkEnd w:id="4739"/>
      <w:bookmarkEnd w:id="4740"/>
      <w:bookmarkEnd w:id="4741"/>
    </w:p>
    <w:p w14:paraId="74316F8C" w14:textId="77777777" w:rsidR="00607A2B" w:rsidRPr="00384E92" w:rsidRDefault="00607A2B" w:rsidP="00651690">
      <w:pPr>
        <w:pStyle w:val="H6"/>
      </w:pPr>
      <w:bookmarkStart w:id="4742" w:name="_Toc24978841"/>
      <w:bookmarkStart w:id="4743" w:name="_Toc34346624"/>
      <w:bookmarkStart w:id="4744" w:name="_Toc34740701"/>
      <w:bookmarkStart w:id="4745" w:name="_Toc34748060"/>
      <w:bookmarkStart w:id="4746" w:name="_Toc34748436"/>
      <w:bookmarkStart w:id="4747" w:name="_Toc34749426"/>
      <w:bookmarkStart w:id="4748" w:name="_Toc49689889"/>
      <w:bookmarkStart w:id="4749" w:name="_Toc56336974"/>
      <w:bookmarkStart w:id="4750" w:name="_Toc73443790"/>
      <w:r w:rsidRPr="00384E92">
        <w:t>6.</w:t>
      </w:r>
      <w:r>
        <w:t>2.3.5.3</w:t>
      </w:r>
      <w:r w:rsidRPr="00384E92">
        <w:t>.1</w:t>
      </w:r>
      <w:r w:rsidRPr="00384E92">
        <w:tab/>
      </w:r>
      <w:r>
        <w:t>GET</w:t>
      </w:r>
      <w:bookmarkEnd w:id="4742"/>
      <w:bookmarkEnd w:id="4743"/>
      <w:bookmarkEnd w:id="4744"/>
      <w:bookmarkEnd w:id="4745"/>
      <w:bookmarkEnd w:id="4746"/>
      <w:bookmarkEnd w:id="4747"/>
      <w:bookmarkEnd w:id="4748"/>
      <w:bookmarkEnd w:id="4749"/>
      <w:bookmarkEnd w:id="4750"/>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4751" w:name="_Toc11338480"/>
      <w:bookmarkStart w:id="4752" w:name="_Toc27585112"/>
      <w:bookmarkStart w:id="4753" w:name="_Toc34346625"/>
      <w:bookmarkStart w:id="4754" w:name="_Toc34740702"/>
      <w:bookmarkStart w:id="4755" w:name="_Toc34748061"/>
      <w:bookmarkStart w:id="4756" w:name="_Toc34748437"/>
      <w:bookmarkStart w:id="4757" w:name="_Toc34749427"/>
      <w:bookmarkStart w:id="4758" w:name="_Toc49689890"/>
      <w:bookmarkStart w:id="4759" w:name="_Toc56336975"/>
      <w:bookmarkStart w:id="4760" w:name="_Toc73443791"/>
      <w:bookmarkStart w:id="4761" w:name="_Toc214987902"/>
      <w:bookmarkStart w:id="4762" w:name="_Toc24978842"/>
      <w:r w:rsidRPr="006A7EE2">
        <w:t>6.</w:t>
      </w:r>
      <w:r>
        <w:t>2</w:t>
      </w:r>
      <w:r w:rsidRPr="006A7EE2">
        <w:t>.3.</w:t>
      </w:r>
      <w:r>
        <w:t>6</w:t>
      </w:r>
      <w:r w:rsidRPr="006A7EE2">
        <w:tab/>
        <w:t>Resource: Subscriptions</w:t>
      </w:r>
      <w:bookmarkEnd w:id="4751"/>
      <w:bookmarkEnd w:id="4752"/>
      <w:bookmarkEnd w:id="4753"/>
      <w:bookmarkEnd w:id="4754"/>
      <w:bookmarkEnd w:id="4755"/>
      <w:bookmarkEnd w:id="4756"/>
      <w:bookmarkEnd w:id="4757"/>
      <w:bookmarkEnd w:id="4758"/>
      <w:bookmarkEnd w:id="4759"/>
      <w:bookmarkEnd w:id="4760"/>
      <w:bookmarkEnd w:id="4761"/>
    </w:p>
    <w:p w14:paraId="5C715921" w14:textId="77777777" w:rsidR="00FA6EB7" w:rsidRPr="006A7EE2" w:rsidRDefault="00FA6EB7" w:rsidP="001901CD">
      <w:pPr>
        <w:pStyle w:val="Heading5"/>
      </w:pPr>
      <w:bookmarkStart w:id="4763" w:name="_Toc11338481"/>
      <w:bookmarkStart w:id="4764" w:name="_Toc27585113"/>
      <w:bookmarkStart w:id="4765" w:name="_Toc34346626"/>
      <w:bookmarkStart w:id="4766" w:name="_Toc34740703"/>
      <w:bookmarkStart w:id="4767" w:name="_Toc34748062"/>
      <w:bookmarkStart w:id="4768" w:name="_Toc34748438"/>
      <w:bookmarkStart w:id="4769" w:name="_Toc34749428"/>
      <w:bookmarkStart w:id="4770" w:name="_Toc49689891"/>
      <w:bookmarkStart w:id="4771" w:name="_Toc56336976"/>
      <w:bookmarkStart w:id="4772" w:name="_Toc73443792"/>
      <w:bookmarkStart w:id="4773" w:name="_Toc214987903"/>
      <w:r w:rsidRPr="006A7EE2">
        <w:t>6.</w:t>
      </w:r>
      <w:r>
        <w:t>2</w:t>
      </w:r>
      <w:r w:rsidRPr="006A7EE2">
        <w:t>.3.</w:t>
      </w:r>
      <w:r>
        <w:t>6</w:t>
      </w:r>
      <w:r w:rsidRPr="006A7EE2">
        <w:t>.1</w:t>
      </w:r>
      <w:r w:rsidRPr="006A7EE2">
        <w:tab/>
        <w:t>Description</w:t>
      </w:r>
      <w:bookmarkEnd w:id="4763"/>
      <w:bookmarkEnd w:id="4764"/>
      <w:bookmarkEnd w:id="4765"/>
      <w:bookmarkEnd w:id="4766"/>
      <w:bookmarkEnd w:id="4767"/>
      <w:bookmarkEnd w:id="4768"/>
      <w:bookmarkEnd w:id="4769"/>
      <w:bookmarkEnd w:id="4770"/>
      <w:bookmarkEnd w:id="4771"/>
      <w:bookmarkEnd w:id="4772"/>
      <w:bookmarkEnd w:id="4773"/>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4774" w:name="_Toc11338482"/>
      <w:bookmarkStart w:id="4775" w:name="_Toc27585114"/>
      <w:bookmarkStart w:id="4776" w:name="_Toc34346627"/>
      <w:bookmarkStart w:id="4777" w:name="_Toc34740704"/>
      <w:bookmarkStart w:id="4778" w:name="_Toc34748063"/>
      <w:bookmarkStart w:id="4779" w:name="_Toc34748439"/>
      <w:bookmarkStart w:id="4780" w:name="_Toc34749429"/>
      <w:bookmarkStart w:id="4781" w:name="_Toc49689892"/>
      <w:bookmarkStart w:id="4782" w:name="_Toc56336977"/>
      <w:bookmarkStart w:id="4783" w:name="_Toc73443793"/>
      <w:bookmarkStart w:id="4784" w:name="_Toc214987904"/>
      <w:r w:rsidRPr="006A7EE2">
        <w:t>6.</w:t>
      </w:r>
      <w:r>
        <w:t>2</w:t>
      </w:r>
      <w:r w:rsidRPr="006A7EE2">
        <w:t>.3.</w:t>
      </w:r>
      <w:r>
        <w:t>6</w:t>
      </w:r>
      <w:r w:rsidRPr="006A7EE2">
        <w:t>.2</w:t>
      </w:r>
      <w:r w:rsidRPr="006A7EE2">
        <w:tab/>
        <w:t>Resource Definition</w:t>
      </w:r>
      <w:bookmarkEnd w:id="4774"/>
      <w:bookmarkEnd w:id="4775"/>
      <w:bookmarkEnd w:id="4776"/>
      <w:bookmarkEnd w:id="4777"/>
      <w:bookmarkEnd w:id="4778"/>
      <w:bookmarkEnd w:id="4779"/>
      <w:bookmarkEnd w:id="4780"/>
      <w:bookmarkEnd w:id="4781"/>
      <w:bookmarkEnd w:id="4782"/>
      <w:bookmarkEnd w:id="4783"/>
      <w:bookmarkEnd w:id="4784"/>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4785" w:name="_Toc11338483"/>
      <w:bookmarkStart w:id="4786" w:name="_Toc27585115"/>
      <w:bookmarkStart w:id="4787" w:name="_Toc34346628"/>
      <w:bookmarkStart w:id="4788" w:name="_Toc34740705"/>
      <w:bookmarkStart w:id="4789" w:name="_Toc34748064"/>
      <w:bookmarkStart w:id="4790" w:name="_Toc34748440"/>
      <w:bookmarkStart w:id="4791" w:name="_Toc34749430"/>
      <w:bookmarkStart w:id="4792" w:name="_Toc49689893"/>
      <w:bookmarkStart w:id="4793" w:name="_Toc56336978"/>
      <w:bookmarkStart w:id="4794" w:name="_Toc73443794"/>
      <w:bookmarkStart w:id="4795" w:name="_Toc214987905"/>
      <w:r w:rsidRPr="006A7EE2">
        <w:t>6.</w:t>
      </w:r>
      <w:r>
        <w:t>2</w:t>
      </w:r>
      <w:r w:rsidRPr="006A7EE2">
        <w:t>.3.</w:t>
      </w:r>
      <w:r>
        <w:t>6</w:t>
      </w:r>
      <w:r w:rsidRPr="006A7EE2">
        <w:t>.3</w:t>
      </w:r>
      <w:r w:rsidRPr="006A7EE2">
        <w:tab/>
        <w:t>Resource Standard Methods</w:t>
      </w:r>
      <w:bookmarkEnd w:id="4785"/>
      <w:bookmarkEnd w:id="4786"/>
      <w:bookmarkEnd w:id="4787"/>
      <w:bookmarkEnd w:id="4788"/>
      <w:bookmarkEnd w:id="4789"/>
      <w:bookmarkEnd w:id="4790"/>
      <w:bookmarkEnd w:id="4791"/>
      <w:bookmarkEnd w:id="4792"/>
      <w:bookmarkEnd w:id="4793"/>
      <w:bookmarkEnd w:id="4794"/>
      <w:bookmarkEnd w:id="4795"/>
    </w:p>
    <w:p w14:paraId="7B40747D" w14:textId="77777777" w:rsidR="00FA6EB7" w:rsidRPr="006A7EE2" w:rsidRDefault="00FA6EB7" w:rsidP="00651690">
      <w:pPr>
        <w:pStyle w:val="H6"/>
      </w:pPr>
      <w:bookmarkStart w:id="4796" w:name="_Toc11338484"/>
      <w:bookmarkStart w:id="4797" w:name="_Toc27585116"/>
      <w:bookmarkStart w:id="4798" w:name="_Toc34346629"/>
      <w:bookmarkStart w:id="4799" w:name="_Toc34740706"/>
      <w:bookmarkStart w:id="4800" w:name="_Toc34748065"/>
      <w:bookmarkStart w:id="4801" w:name="_Toc34748441"/>
      <w:bookmarkStart w:id="4802" w:name="_Toc34749431"/>
      <w:bookmarkStart w:id="4803" w:name="_Toc49689894"/>
      <w:bookmarkStart w:id="4804" w:name="_Toc56336979"/>
      <w:bookmarkStart w:id="4805" w:name="_Toc73443795"/>
      <w:r w:rsidRPr="006A7EE2">
        <w:t>6.</w:t>
      </w:r>
      <w:r>
        <w:t>2</w:t>
      </w:r>
      <w:r w:rsidRPr="006A7EE2">
        <w:t>.3.</w:t>
      </w:r>
      <w:r>
        <w:t>6</w:t>
      </w:r>
      <w:r w:rsidRPr="006A7EE2">
        <w:t>.3.1</w:t>
      </w:r>
      <w:r w:rsidRPr="006A7EE2">
        <w:tab/>
        <w:t>POST</w:t>
      </w:r>
      <w:bookmarkEnd w:id="4796"/>
      <w:bookmarkEnd w:id="4797"/>
      <w:bookmarkEnd w:id="4798"/>
      <w:bookmarkEnd w:id="4799"/>
      <w:bookmarkEnd w:id="4800"/>
      <w:bookmarkEnd w:id="4801"/>
      <w:bookmarkEnd w:id="4802"/>
      <w:bookmarkEnd w:id="4803"/>
      <w:bookmarkEnd w:id="4804"/>
      <w:bookmarkEnd w:id="4805"/>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4806" w:name="_Toc11338485"/>
      <w:bookmarkStart w:id="4807"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4808" w:name="_Toc34346630"/>
      <w:bookmarkStart w:id="4809" w:name="_Toc34740707"/>
      <w:bookmarkStart w:id="4810" w:name="_Toc34748066"/>
      <w:bookmarkStart w:id="4811" w:name="_Toc34748442"/>
      <w:bookmarkStart w:id="4812" w:name="_Toc34749432"/>
      <w:bookmarkStart w:id="4813" w:name="_Toc49689895"/>
      <w:bookmarkStart w:id="4814" w:name="_Toc56336980"/>
      <w:bookmarkStart w:id="4815"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4816" w:name="_Toc214987906"/>
      <w:r w:rsidRPr="006A7EE2">
        <w:t>6.</w:t>
      </w:r>
      <w:r>
        <w:t>2</w:t>
      </w:r>
      <w:r w:rsidRPr="006A7EE2">
        <w:t>.3.</w:t>
      </w:r>
      <w:r>
        <w:t>7</w:t>
      </w:r>
      <w:r w:rsidRPr="006A7EE2">
        <w:tab/>
        <w:t>Resource: Individual subscription</w:t>
      </w:r>
      <w:bookmarkEnd w:id="4806"/>
      <w:bookmarkEnd w:id="4807"/>
      <w:bookmarkEnd w:id="4808"/>
      <w:bookmarkEnd w:id="4809"/>
      <w:bookmarkEnd w:id="4810"/>
      <w:bookmarkEnd w:id="4811"/>
      <w:bookmarkEnd w:id="4812"/>
      <w:bookmarkEnd w:id="4813"/>
      <w:bookmarkEnd w:id="4814"/>
      <w:bookmarkEnd w:id="4815"/>
      <w:bookmarkEnd w:id="4816"/>
    </w:p>
    <w:p w14:paraId="5723529E" w14:textId="77777777" w:rsidR="00FA6EB7" w:rsidRPr="006A7EE2" w:rsidRDefault="00FA6EB7" w:rsidP="001901CD">
      <w:pPr>
        <w:pStyle w:val="Heading5"/>
      </w:pPr>
      <w:bookmarkStart w:id="4817" w:name="_Toc11338486"/>
      <w:bookmarkStart w:id="4818" w:name="_Toc27585118"/>
      <w:bookmarkStart w:id="4819" w:name="_Toc34346631"/>
      <w:bookmarkStart w:id="4820" w:name="_Toc34740708"/>
      <w:bookmarkStart w:id="4821" w:name="_Toc34748067"/>
      <w:bookmarkStart w:id="4822" w:name="_Toc34748443"/>
      <w:bookmarkStart w:id="4823" w:name="_Toc34749433"/>
      <w:bookmarkStart w:id="4824" w:name="_Toc49689896"/>
      <w:bookmarkStart w:id="4825" w:name="_Toc56336981"/>
      <w:bookmarkStart w:id="4826" w:name="_Toc73443797"/>
      <w:bookmarkStart w:id="4827" w:name="_Toc214987907"/>
      <w:r w:rsidRPr="006A7EE2">
        <w:t>6.</w:t>
      </w:r>
      <w:r>
        <w:t>2</w:t>
      </w:r>
      <w:r w:rsidRPr="006A7EE2">
        <w:t>.3.</w:t>
      </w:r>
      <w:r>
        <w:t>7</w:t>
      </w:r>
      <w:r w:rsidRPr="006A7EE2">
        <w:t>.1</w:t>
      </w:r>
      <w:r w:rsidRPr="006A7EE2">
        <w:tab/>
        <w:t>Description</w:t>
      </w:r>
      <w:bookmarkEnd w:id="4817"/>
      <w:bookmarkEnd w:id="4818"/>
      <w:bookmarkEnd w:id="4819"/>
      <w:bookmarkEnd w:id="4820"/>
      <w:bookmarkEnd w:id="4821"/>
      <w:bookmarkEnd w:id="4822"/>
      <w:bookmarkEnd w:id="4823"/>
      <w:bookmarkEnd w:id="4824"/>
      <w:bookmarkEnd w:id="4825"/>
      <w:bookmarkEnd w:id="4826"/>
      <w:bookmarkEnd w:id="4827"/>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4828" w:name="_Toc11338487"/>
      <w:bookmarkStart w:id="4829" w:name="_Toc27585119"/>
      <w:bookmarkStart w:id="4830" w:name="_Toc34346632"/>
      <w:bookmarkStart w:id="4831" w:name="_Toc34740709"/>
      <w:bookmarkStart w:id="4832" w:name="_Toc34748068"/>
      <w:bookmarkStart w:id="4833" w:name="_Toc34748444"/>
      <w:bookmarkStart w:id="4834" w:name="_Toc34749434"/>
      <w:bookmarkStart w:id="4835" w:name="_Toc49689897"/>
      <w:bookmarkStart w:id="4836" w:name="_Toc56336982"/>
      <w:bookmarkStart w:id="4837" w:name="_Toc73443798"/>
      <w:bookmarkStart w:id="4838" w:name="_Toc214987908"/>
      <w:r w:rsidRPr="006A7EE2">
        <w:t>6.</w:t>
      </w:r>
      <w:r>
        <w:t>2</w:t>
      </w:r>
      <w:r w:rsidRPr="006A7EE2">
        <w:t>.3.</w:t>
      </w:r>
      <w:r>
        <w:t>7</w:t>
      </w:r>
      <w:r w:rsidRPr="006A7EE2">
        <w:t>.2</w:t>
      </w:r>
      <w:r w:rsidRPr="006A7EE2">
        <w:tab/>
        <w:t>Resource Definition</w:t>
      </w:r>
      <w:bookmarkEnd w:id="4828"/>
      <w:bookmarkEnd w:id="4829"/>
      <w:bookmarkEnd w:id="4830"/>
      <w:bookmarkEnd w:id="4831"/>
      <w:bookmarkEnd w:id="4832"/>
      <w:bookmarkEnd w:id="4833"/>
      <w:bookmarkEnd w:id="4834"/>
      <w:bookmarkEnd w:id="4835"/>
      <w:bookmarkEnd w:id="4836"/>
      <w:bookmarkEnd w:id="4837"/>
      <w:bookmarkEnd w:id="4838"/>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4839" w:name="_Toc11338488"/>
      <w:bookmarkStart w:id="4840" w:name="_Toc27585120"/>
      <w:bookmarkStart w:id="4841" w:name="_Toc34346633"/>
      <w:bookmarkStart w:id="4842" w:name="_Toc34740710"/>
      <w:bookmarkStart w:id="4843" w:name="_Toc34748069"/>
      <w:bookmarkStart w:id="4844" w:name="_Toc34748445"/>
      <w:bookmarkStart w:id="4845" w:name="_Toc34749435"/>
      <w:bookmarkStart w:id="4846" w:name="_Toc49689898"/>
      <w:bookmarkStart w:id="4847" w:name="_Toc56336983"/>
      <w:bookmarkStart w:id="4848" w:name="_Toc73443799"/>
      <w:bookmarkStart w:id="4849" w:name="_Toc214987909"/>
      <w:r w:rsidRPr="006A7EE2">
        <w:t>6.</w:t>
      </w:r>
      <w:r>
        <w:t>2</w:t>
      </w:r>
      <w:r w:rsidRPr="006A7EE2">
        <w:t>.3.</w:t>
      </w:r>
      <w:r>
        <w:t>7</w:t>
      </w:r>
      <w:r w:rsidRPr="006A7EE2">
        <w:t>.3</w:t>
      </w:r>
      <w:r w:rsidRPr="006A7EE2">
        <w:tab/>
        <w:t>Resource Standard Methods</w:t>
      </w:r>
      <w:bookmarkEnd w:id="4839"/>
      <w:bookmarkEnd w:id="4840"/>
      <w:bookmarkEnd w:id="4841"/>
      <w:bookmarkEnd w:id="4842"/>
      <w:bookmarkEnd w:id="4843"/>
      <w:bookmarkEnd w:id="4844"/>
      <w:bookmarkEnd w:id="4845"/>
      <w:bookmarkEnd w:id="4846"/>
      <w:bookmarkEnd w:id="4847"/>
      <w:bookmarkEnd w:id="4848"/>
      <w:bookmarkEnd w:id="4849"/>
    </w:p>
    <w:p w14:paraId="3E5827E9" w14:textId="77777777" w:rsidR="00FA6EB7" w:rsidRPr="006A7EE2" w:rsidRDefault="00FA6EB7" w:rsidP="00651690">
      <w:pPr>
        <w:pStyle w:val="H6"/>
      </w:pPr>
      <w:bookmarkStart w:id="4850" w:name="_Toc11338489"/>
      <w:bookmarkStart w:id="4851" w:name="_Toc27585121"/>
      <w:bookmarkStart w:id="4852" w:name="_Toc34346634"/>
      <w:bookmarkStart w:id="4853" w:name="_Toc34740711"/>
      <w:bookmarkStart w:id="4854" w:name="_Toc34748070"/>
      <w:bookmarkStart w:id="4855" w:name="_Toc34748446"/>
      <w:bookmarkStart w:id="4856" w:name="_Toc34749436"/>
      <w:bookmarkStart w:id="4857" w:name="_Toc49689899"/>
      <w:bookmarkStart w:id="4858" w:name="_Toc56336984"/>
      <w:bookmarkStart w:id="4859" w:name="_Toc73443800"/>
      <w:r w:rsidRPr="006A7EE2">
        <w:t>6.</w:t>
      </w:r>
      <w:r>
        <w:t>2</w:t>
      </w:r>
      <w:r w:rsidRPr="006A7EE2">
        <w:t>.3.</w:t>
      </w:r>
      <w:r>
        <w:t>7</w:t>
      </w:r>
      <w:r w:rsidRPr="006A7EE2">
        <w:t>.3.1</w:t>
      </w:r>
      <w:r w:rsidRPr="006A7EE2">
        <w:tab/>
        <w:t>DELETE</w:t>
      </w:r>
      <w:bookmarkEnd w:id="4850"/>
      <w:bookmarkEnd w:id="4851"/>
      <w:bookmarkEnd w:id="4852"/>
      <w:bookmarkEnd w:id="4853"/>
      <w:bookmarkEnd w:id="4854"/>
      <w:bookmarkEnd w:id="4855"/>
      <w:bookmarkEnd w:id="4856"/>
      <w:bookmarkEnd w:id="4857"/>
      <w:bookmarkEnd w:id="4858"/>
      <w:bookmarkEnd w:id="4859"/>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4860" w:name="_Toc11338490"/>
      <w:bookmarkStart w:id="4861" w:name="_Toc27585122"/>
      <w:bookmarkStart w:id="4862" w:name="_Toc34346635"/>
      <w:bookmarkStart w:id="4863" w:name="_Toc34740712"/>
      <w:bookmarkStart w:id="4864" w:name="_Toc34748071"/>
      <w:bookmarkStart w:id="4865" w:name="_Toc34748447"/>
      <w:bookmarkStart w:id="4866" w:name="_Toc34749437"/>
      <w:bookmarkStart w:id="4867" w:name="_Toc49689900"/>
      <w:bookmarkStart w:id="4868" w:name="_Toc56336985"/>
      <w:bookmarkStart w:id="4869" w:name="_Toc73443801"/>
      <w:r w:rsidRPr="006A7EE2">
        <w:t>6.</w:t>
      </w:r>
      <w:r>
        <w:t>2</w:t>
      </w:r>
      <w:r w:rsidRPr="006A7EE2">
        <w:t>.3.</w:t>
      </w:r>
      <w:r>
        <w:t>7</w:t>
      </w:r>
      <w:r w:rsidRPr="006A7EE2">
        <w:t>.3.2</w:t>
      </w:r>
      <w:r w:rsidRPr="006A7EE2">
        <w:tab/>
        <w:t>PATCH</w:t>
      </w:r>
      <w:bookmarkEnd w:id="4860"/>
      <w:bookmarkEnd w:id="4861"/>
      <w:bookmarkEnd w:id="4862"/>
      <w:bookmarkEnd w:id="4863"/>
      <w:bookmarkEnd w:id="4864"/>
      <w:bookmarkEnd w:id="4865"/>
      <w:bookmarkEnd w:id="4866"/>
      <w:bookmarkEnd w:id="4867"/>
      <w:bookmarkEnd w:id="4868"/>
      <w:bookmarkEnd w:id="4869"/>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4870" w:name="_Toc11338546"/>
      <w:bookmarkStart w:id="4871" w:name="_Toc27585178"/>
      <w:bookmarkStart w:id="4872" w:name="_Toc34346636"/>
      <w:bookmarkStart w:id="4873" w:name="_Toc34740713"/>
      <w:bookmarkStart w:id="4874" w:name="_Toc34748072"/>
      <w:bookmarkStart w:id="4875" w:name="_Toc34748448"/>
      <w:bookmarkStart w:id="4876" w:name="_Toc34749438"/>
      <w:bookmarkStart w:id="4877" w:name="_Toc49689901"/>
      <w:bookmarkStart w:id="4878" w:name="_Toc56336986"/>
      <w:bookmarkStart w:id="4879" w:name="_Toc73443802"/>
      <w:bookmarkStart w:id="4880" w:name="_Toc214987910"/>
      <w:r w:rsidRPr="006A7EE2">
        <w:t>6.</w:t>
      </w:r>
      <w:r>
        <w:t>2</w:t>
      </w:r>
      <w:r w:rsidRPr="006A7EE2">
        <w:t>.3.</w:t>
      </w:r>
      <w:r>
        <w:t>8</w:t>
      </w:r>
      <w:r w:rsidRPr="006A7EE2">
        <w:tab/>
        <w:t>Resource: SharedDataSubscriptions</w:t>
      </w:r>
      <w:bookmarkEnd w:id="4870"/>
      <w:bookmarkEnd w:id="4871"/>
      <w:bookmarkEnd w:id="4872"/>
      <w:bookmarkEnd w:id="4873"/>
      <w:bookmarkEnd w:id="4874"/>
      <w:bookmarkEnd w:id="4875"/>
      <w:bookmarkEnd w:id="4876"/>
      <w:bookmarkEnd w:id="4877"/>
      <w:bookmarkEnd w:id="4878"/>
      <w:bookmarkEnd w:id="4879"/>
      <w:bookmarkEnd w:id="4880"/>
    </w:p>
    <w:p w14:paraId="6D49609B" w14:textId="77777777" w:rsidR="00FA6EB7" w:rsidRPr="006A7EE2" w:rsidRDefault="00FA6EB7" w:rsidP="001901CD">
      <w:pPr>
        <w:pStyle w:val="Heading5"/>
      </w:pPr>
      <w:bookmarkStart w:id="4881" w:name="_Toc11338547"/>
      <w:bookmarkStart w:id="4882" w:name="_Toc27585179"/>
      <w:bookmarkStart w:id="4883" w:name="_Toc34346637"/>
      <w:bookmarkStart w:id="4884" w:name="_Toc34740714"/>
      <w:bookmarkStart w:id="4885" w:name="_Toc34748073"/>
      <w:bookmarkStart w:id="4886" w:name="_Toc34748449"/>
      <w:bookmarkStart w:id="4887" w:name="_Toc34749439"/>
      <w:bookmarkStart w:id="4888" w:name="_Toc49689902"/>
      <w:bookmarkStart w:id="4889" w:name="_Toc56336987"/>
      <w:bookmarkStart w:id="4890" w:name="_Toc73443803"/>
      <w:bookmarkStart w:id="4891" w:name="_Toc214987911"/>
      <w:r w:rsidRPr="006A7EE2">
        <w:t>6.</w:t>
      </w:r>
      <w:r>
        <w:t>2</w:t>
      </w:r>
      <w:r w:rsidRPr="006A7EE2">
        <w:t>.3.</w:t>
      </w:r>
      <w:r>
        <w:t>8</w:t>
      </w:r>
      <w:r w:rsidRPr="006A7EE2">
        <w:t>.1</w:t>
      </w:r>
      <w:r w:rsidRPr="006A7EE2">
        <w:tab/>
        <w:t>Description</w:t>
      </w:r>
      <w:bookmarkEnd w:id="4881"/>
      <w:bookmarkEnd w:id="4882"/>
      <w:bookmarkEnd w:id="4883"/>
      <w:bookmarkEnd w:id="4884"/>
      <w:bookmarkEnd w:id="4885"/>
      <w:bookmarkEnd w:id="4886"/>
      <w:bookmarkEnd w:id="4887"/>
      <w:bookmarkEnd w:id="4888"/>
      <w:bookmarkEnd w:id="4889"/>
      <w:bookmarkEnd w:id="4890"/>
      <w:bookmarkEnd w:id="4891"/>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4892" w:name="_Toc11338548"/>
      <w:bookmarkStart w:id="4893" w:name="_Toc27585180"/>
      <w:bookmarkStart w:id="4894" w:name="_Toc34346638"/>
      <w:bookmarkStart w:id="4895" w:name="_Toc34740715"/>
      <w:bookmarkStart w:id="4896" w:name="_Toc34748074"/>
      <w:bookmarkStart w:id="4897" w:name="_Toc34748450"/>
      <w:bookmarkStart w:id="4898" w:name="_Toc34749440"/>
      <w:bookmarkStart w:id="4899" w:name="_Toc49689903"/>
      <w:bookmarkStart w:id="4900" w:name="_Toc56336988"/>
      <w:bookmarkStart w:id="4901" w:name="_Toc73443804"/>
      <w:bookmarkStart w:id="4902" w:name="_Toc214987912"/>
      <w:r w:rsidRPr="006A7EE2">
        <w:t>6.</w:t>
      </w:r>
      <w:r>
        <w:t>2</w:t>
      </w:r>
      <w:r w:rsidRPr="006A7EE2">
        <w:t>.3.</w:t>
      </w:r>
      <w:r>
        <w:t>8</w:t>
      </w:r>
      <w:r w:rsidRPr="006A7EE2">
        <w:t>.2</w:t>
      </w:r>
      <w:r w:rsidRPr="006A7EE2">
        <w:tab/>
        <w:t>Resource Definition</w:t>
      </w:r>
      <w:bookmarkEnd w:id="4892"/>
      <w:bookmarkEnd w:id="4893"/>
      <w:bookmarkEnd w:id="4894"/>
      <w:bookmarkEnd w:id="4895"/>
      <w:bookmarkEnd w:id="4896"/>
      <w:bookmarkEnd w:id="4897"/>
      <w:bookmarkEnd w:id="4898"/>
      <w:bookmarkEnd w:id="4899"/>
      <w:bookmarkEnd w:id="4900"/>
      <w:bookmarkEnd w:id="4901"/>
      <w:bookmarkEnd w:id="4902"/>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4903" w:name="_Toc11338549"/>
      <w:bookmarkStart w:id="4904" w:name="_Toc27585181"/>
      <w:bookmarkStart w:id="4905" w:name="_Toc34346639"/>
      <w:bookmarkStart w:id="4906" w:name="_Toc34740716"/>
      <w:bookmarkStart w:id="4907" w:name="_Toc34748075"/>
      <w:bookmarkStart w:id="4908" w:name="_Toc34748451"/>
      <w:bookmarkStart w:id="4909" w:name="_Toc34749441"/>
      <w:bookmarkStart w:id="4910" w:name="_Toc49689904"/>
      <w:bookmarkStart w:id="4911" w:name="_Toc56336989"/>
      <w:bookmarkStart w:id="4912" w:name="_Toc73443805"/>
      <w:bookmarkStart w:id="4913" w:name="_Toc214987913"/>
      <w:r w:rsidRPr="006A7EE2">
        <w:t>6.</w:t>
      </w:r>
      <w:r>
        <w:t>2</w:t>
      </w:r>
      <w:r w:rsidRPr="006A7EE2">
        <w:t>.3.</w:t>
      </w:r>
      <w:r>
        <w:t>8</w:t>
      </w:r>
      <w:r w:rsidRPr="006A7EE2">
        <w:t>.3</w:t>
      </w:r>
      <w:r w:rsidRPr="006A7EE2">
        <w:tab/>
        <w:t>Resource Standard Methods</w:t>
      </w:r>
      <w:bookmarkEnd w:id="4903"/>
      <w:bookmarkEnd w:id="4904"/>
      <w:bookmarkEnd w:id="4905"/>
      <w:bookmarkEnd w:id="4906"/>
      <w:bookmarkEnd w:id="4907"/>
      <w:bookmarkEnd w:id="4908"/>
      <w:bookmarkEnd w:id="4909"/>
      <w:bookmarkEnd w:id="4910"/>
      <w:bookmarkEnd w:id="4911"/>
      <w:bookmarkEnd w:id="4912"/>
      <w:bookmarkEnd w:id="4913"/>
    </w:p>
    <w:p w14:paraId="1E81B90B" w14:textId="77777777" w:rsidR="00FA6EB7" w:rsidRPr="006A7EE2" w:rsidRDefault="00FA6EB7" w:rsidP="00651690">
      <w:pPr>
        <w:pStyle w:val="H6"/>
      </w:pPr>
      <w:bookmarkStart w:id="4914" w:name="_Toc11338550"/>
      <w:bookmarkStart w:id="4915" w:name="_Toc27585182"/>
      <w:bookmarkStart w:id="4916" w:name="_Toc34346640"/>
      <w:bookmarkStart w:id="4917" w:name="_Toc34740717"/>
      <w:bookmarkStart w:id="4918" w:name="_Toc34748076"/>
      <w:bookmarkStart w:id="4919" w:name="_Toc34748452"/>
      <w:bookmarkStart w:id="4920" w:name="_Toc34749442"/>
      <w:bookmarkStart w:id="4921" w:name="_Toc49689905"/>
      <w:bookmarkStart w:id="4922" w:name="_Toc56336990"/>
      <w:bookmarkStart w:id="4923" w:name="_Toc73443806"/>
      <w:r w:rsidRPr="006A7EE2">
        <w:t>6.</w:t>
      </w:r>
      <w:r>
        <w:t>2</w:t>
      </w:r>
      <w:r w:rsidRPr="006A7EE2">
        <w:t>.3.</w:t>
      </w:r>
      <w:r w:rsidR="001E6DA6">
        <w:t>8</w:t>
      </w:r>
      <w:r w:rsidRPr="006A7EE2">
        <w:t>.3.1</w:t>
      </w:r>
      <w:r w:rsidRPr="006A7EE2">
        <w:tab/>
        <w:t>POST</w:t>
      </w:r>
      <w:bookmarkEnd w:id="4914"/>
      <w:bookmarkEnd w:id="4915"/>
      <w:bookmarkEnd w:id="4916"/>
      <w:bookmarkEnd w:id="4917"/>
      <w:bookmarkEnd w:id="4918"/>
      <w:bookmarkEnd w:id="4919"/>
      <w:bookmarkEnd w:id="4920"/>
      <w:bookmarkEnd w:id="4921"/>
      <w:bookmarkEnd w:id="4922"/>
      <w:bookmarkEnd w:id="4923"/>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4924" w:name="_Toc11338551"/>
      <w:bookmarkStart w:id="4925"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4926" w:name="_Toc34346641"/>
      <w:bookmarkStart w:id="4927" w:name="_Toc34740718"/>
      <w:bookmarkStart w:id="4928" w:name="_Toc34748077"/>
      <w:bookmarkStart w:id="4929" w:name="_Toc34748453"/>
      <w:bookmarkStart w:id="4930" w:name="_Toc34749443"/>
      <w:bookmarkStart w:id="4931" w:name="_Toc49689906"/>
      <w:bookmarkStart w:id="4932" w:name="_Toc56336991"/>
      <w:bookmarkStart w:id="4933"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4934" w:name="_Toc21498791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4924"/>
      <w:bookmarkEnd w:id="4925"/>
      <w:bookmarkEnd w:id="4926"/>
      <w:bookmarkEnd w:id="4927"/>
      <w:bookmarkEnd w:id="4928"/>
      <w:bookmarkEnd w:id="4929"/>
      <w:bookmarkEnd w:id="4930"/>
      <w:bookmarkEnd w:id="4931"/>
      <w:bookmarkEnd w:id="4932"/>
      <w:bookmarkEnd w:id="4933"/>
      <w:bookmarkEnd w:id="4934"/>
    </w:p>
    <w:p w14:paraId="614C8DA7" w14:textId="77777777" w:rsidR="00FA6EB7" w:rsidRPr="006A7EE2" w:rsidRDefault="00FA6EB7" w:rsidP="001901CD">
      <w:pPr>
        <w:pStyle w:val="Heading5"/>
      </w:pPr>
      <w:bookmarkStart w:id="4935" w:name="_Toc11338552"/>
      <w:bookmarkStart w:id="4936" w:name="_Toc27585184"/>
      <w:bookmarkStart w:id="4937" w:name="_Toc34346642"/>
      <w:bookmarkStart w:id="4938" w:name="_Toc34740719"/>
      <w:bookmarkStart w:id="4939" w:name="_Toc34748078"/>
      <w:bookmarkStart w:id="4940" w:name="_Toc34748454"/>
      <w:bookmarkStart w:id="4941" w:name="_Toc34749444"/>
      <w:bookmarkStart w:id="4942" w:name="_Toc49689907"/>
      <w:bookmarkStart w:id="4943" w:name="_Toc56336992"/>
      <w:bookmarkStart w:id="4944" w:name="_Toc73443808"/>
      <w:bookmarkStart w:id="4945" w:name="_Toc214987915"/>
      <w:r w:rsidRPr="006A7EE2">
        <w:t>6.</w:t>
      </w:r>
      <w:r>
        <w:t>2</w:t>
      </w:r>
      <w:r w:rsidRPr="006A7EE2">
        <w:t>.3.</w:t>
      </w:r>
      <w:r w:rsidR="001E6DA6">
        <w:t>9</w:t>
      </w:r>
      <w:r w:rsidRPr="006A7EE2">
        <w:t>.1</w:t>
      </w:r>
      <w:r w:rsidRPr="006A7EE2">
        <w:tab/>
        <w:t>Description</w:t>
      </w:r>
      <w:bookmarkEnd w:id="4935"/>
      <w:bookmarkEnd w:id="4936"/>
      <w:bookmarkEnd w:id="4937"/>
      <w:bookmarkEnd w:id="4938"/>
      <w:bookmarkEnd w:id="4939"/>
      <w:bookmarkEnd w:id="4940"/>
      <w:bookmarkEnd w:id="4941"/>
      <w:bookmarkEnd w:id="4942"/>
      <w:bookmarkEnd w:id="4943"/>
      <w:bookmarkEnd w:id="4944"/>
      <w:bookmarkEnd w:id="4945"/>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4946" w:name="_Toc11338553"/>
      <w:bookmarkStart w:id="4947" w:name="_Toc27585185"/>
      <w:bookmarkStart w:id="4948" w:name="_Toc34346643"/>
      <w:bookmarkStart w:id="4949" w:name="_Toc34740720"/>
      <w:bookmarkStart w:id="4950" w:name="_Toc34748079"/>
      <w:bookmarkStart w:id="4951" w:name="_Toc34748455"/>
      <w:bookmarkStart w:id="4952" w:name="_Toc34749445"/>
      <w:bookmarkStart w:id="4953" w:name="_Toc49689908"/>
      <w:bookmarkStart w:id="4954" w:name="_Toc56336993"/>
      <w:bookmarkStart w:id="4955" w:name="_Toc73443809"/>
      <w:bookmarkStart w:id="4956" w:name="_Toc214987916"/>
      <w:r w:rsidRPr="006A7EE2">
        <w:t>6.</w:t>
      </w:r>
      <w:r>
        <w:t>2</w:t>
      </w:r>
      <w:r w:rsidRPr="006A7EE2">
        <w:t>.3.</w:t>
      </w:r>
      <w:r w:rsidR="001E6DA6">
        <w:t>9</w:t>
      </w:r>
      <w:r w:rsidRPr="006A7EE2">
        <w:t>.2</w:t>
      </w:r>
      <w:r w:rsidRPr="006A7EE2">
        <w:tab/>
        <w:t>Resource Definition</w:t>
      </w:r>
      <w:bookmarkEnd w:id="4946"/>
      <w:bookmarkEnd w:id="4947"/>
      <w:bookmarkEnd w:id="4948"/>
      <w:bookmarkEnd w:id="4949"/>
      <w:bookmarkEnd w:id="4950"/>
      <w:bookmarkEnd w:id="4951"/>
      <w:bookmarkEnd w:id="4952"/>
      <w:bookmarkEnd w:id="4953"/>
      <w:bookmarkEnd w:id="4954"/>
      <w:bookmarkEnd w:id="4955"/>
      <w:bookmarkEnd w:id="4956"/>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4957" w:name="_Toc11338554"/>
      <w:bookmarkStart w:id="4958" w:name="_Toc27585186"/>
      <w:bookmarkStart w:id="4959" w:name="_Toc34346644"/>
      <w:bookmarkStart w:id="4960" w:name="_Toc34740721"/>
      <w:bookmarkStart w:id="4961" w:name="_Toc34748080"/>
      <w:bookmarkStart w:id="4962" w:name="_Toc34748456"/>
      <w:bookmarkStart w:id="4963" w:name="_Toc34749446"/>
      <w:bookmarkStart w:id="4964" w:name="_Toc49689909"/>
      <w:bookmarkStart w:id="4965" w:name="_Toc56336994"/>
      <w:bookmarkStart w:id="4966" w:name="_Toc73443810"/>
      <w:bookmarkStart w:id="4967" w:name="_Toc214987917"/>
      <w:r w:rsidRPr="006A7EE2">
        <w:t>6.</w:t>
      </w:r>
      <w:r>
        <w:t>2</w:t>
      </w:r>
      <w:r w:rsidRPr="006A7EE2">
        <w:t>.3.</w:t>
      </w:r>
      <w:r w:rsidR="001E6DA6">
        <w:t>9</w:t>
      </w:r>
      <w:r w:rsidRPr="006A7EE2">
        <w:t>.3</w:t>
      </w:r>
      <w:r w:rsidRPr="006A7EE2">
        <w:tab/>
        <w:t>Resource Standard Methods</w:t>
      </w:r>
      <w:bookmarkEnd w:id="4957"/>
      <w:bookmarkEnd w:id="4958"/>
      <w:bookmarkEnd w:id="4959"/>
      <w:bookmarkEnd w:id="4960"/>
      <w:bookmarkEnd w:id="4961"/>
      <w:bookmarkEnd w:id="4962"/>
      <w:bookmarkEnd w:id="4963"/>
      <w:bookmarkEnd w:id="4964"/>
      <w:bookmarkEnd w:id="4965"/>
      <w:bookmarkEnd w:id="4966"/>
      <w:bookmarkEnd w:id="4967"/>
    </w:p>
    <w:p w14:paraId="71CAEADC" w14:textId="77777777" w:rsidR="00FA6EB7" w:rsidRPr="006A7EE2" w:rsidRDefault="00FA6EB7" w:rsidP="00651690">
      <w:pPr>
        <w:pStyle w:val="H6"/>
      </w:pPr>
      <w:bookmarkStart w:id="4968" w:name="_Toc11338555"/>
      <w:bookmarkStart w:id="4969" w:name="_Toc27585187"/>
      <w:bookmarkStart w:id="4970" w:name="_Toc34346645"/>
      <w:bookmarkStart w:id="4971" w:name="_Toc34740722"/>
      <w:bookmarkStart w:id="4972" w:name="_Toc34748081"/>
      <w:bookmarkStart w:id="4973" w:name="_Toc34748457"/>
      <w:bookmarkStart w:id="4974" w:name="_Toc34749447"/>
      <w:bookmarkStart w:id="4975" w:name="_Toc49689910"/>
      <w:bookmarkStart w:id="4976" w:name="_Toc56336995"/>
      <w:bookmarkStart w:id="4977" w:name="_Toc73443811"/>
      <w:r w:rsidRPr="006A7EE2">
        <w:t>6.</w:t>
      </w:r>
      <w:r>
        <w:t>2</w:t>
      </w:r>
      <w:r w:rsidRPr="006A7EE2">
        <w:t>.3.</w:t>
      </w:r>
      <w:r w:rsidR="001E6DA6">
        <w:t>9</w:t>
      </w:r>
      <w:r w:rsidRPr="006A7EE2">
        <w:t>.3.1</w:t>
      </w:r>
      <w:r w:rsidRPr="006A7EE2">
        <w:tab/>
        <w:t>DELETE</w:t>
      </w:r>
      <w:bookmarkEnd w:id="4968"/>
      <w:bookmarkEnd w:id="4969"/>
      <w:bookmarkEnd w:id="4970"/>
      <w:bookmarkEnd w:id="4971"/>
      <w:bookmarkEnd w:id="4972"/>
      <w:bookmarkEnd w:id="4973"/>
      <w:bookmarkEnd w:id="4974"/>
      <w:bookmarkEnd w:id="4975"/>
      <w:bookmarkEnd w:id="4976"/>
      <w:bookmarkEnd w:id="4977"/>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4978" w:name="_Toc11338556"/>
      <w:bookmarkStart w:id="4979" w:name="_Toc27585188"/>
      <w:bookmarkStart w:id="4980" w:name="_Toc34346646"/>
      <w:bookmarkStart w:id="4981" w:name="_Toc34740723"/>
      <w:bookmarkStart w:id="4982" w:name="_Toc34748082"/>
      <w:bookmarkStart w:id="4983" w:name="_Toc34748458"/>
      <w:bookmarkStart w:id="4984" w:name="_Toc34749448"/>
      <w:bookmarkStart w:id="4985" w:name="_Toc49689911"/>
      <w:bookmarkStart w:id="4986" w:name="_Toc56336996"/>
      <w:bookmarkStart w:id="4987" w:name="_Toc73443812"/>
      <w:r w:rsidRPr="006A7EE2">
        <w:t>6.</w:t>
      </w:r>
      <w:r>
        <w:t>2</w:t>
      </w:r>
      <w:r w:rsidRPr="006A7EE2">
        <w:t>.3.</w:t>
      </w:r>
      <w:r w:rsidR="001E6DA6">
        <w:t>9</w:t>
      </w:r>
      <w:r w:rsidRPr="006A7EE2">
        <w:t>.3.2</w:t>
      </w:r>
      <w:r w:rsidRPr="006A7EE2">
        <w:tab/>
        <w:t>PATCH</w:t>
      </w:r>
      <w:bookmarkEnd w:id="4978"/>
      <w:bookmarkEnd w:id="4979"/>
      <w:bookmarkEnd w:id="4980"/>
      <w:bookmarkEnd w:id="4981"/>
      <w:bookmarkEnd w:id="4982"/>
      <w:bookmarkEnd w:id="4983"/>
      <w:bookmarkEnd w:id="4984"/>
      <w:bookmarkEnd w:id="4985"/>
      <w:bookmarkEnd w:id="4986"/>
      <w:bookmarkEnd w:id="4987"/>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4988" w:name="_Toc26199600"/>
      <w:bookmarkStart w:id="4989" w:name="_Toc34346647"/>
      <w:bookmarkStart w:id="4990" w:name="_Toc34740724"/>
      <w:bookmarkStart w:id="4991" w:name="_Toc34748083"/>
      <w:bookmarkStart w:id="4992" w:name="_Toc34748459"/>
      <w:bookmarkStart w:id="4993" w:name="_Toc34749449"/>
      <w:bookmarkStart w:id="4994" w:name="_Toc49689912"/>
      <w:bookmarkStart w:id="4995" w:name="_Toc56336997"/>
      <w:bookmarkStart w:id="4996" w:name="_Toc73443813"/>
      <w:bookmarkStart w:id="4997" w:name="_Toc214987918"/>
      <w:bookmarkStart w:id="4998" w:name="_Toc11338574"/>
      <w:bookmarkStart w:id="4999" w:name="_Toc27585226"/>
      <w:r>
        <w:t>6.2.3.10</w:t>
      </w:r>
      <w:r>
        <w:tab/>
        <w:t xml:space="preserve">Resource: </w:t>
      </w:r>
      <w:bookmarkEnd w:id="4988"/>
      <w:r>
        <w:t>IMS Registration Status</w:t>
      </w:r>
      <w:bookmarkEnd w:id="4989"/>
      <w:bookmarkEnd w:id="4990"/>
      <w:bookmarkEnd w:id="4991"/>
      <w:bookmarkEnd w:id="4992"/>
      <w:bookmarkEnd w:id="4993"/>
      <w:bookmarkEnd w:id="4994"/>
      <w:bookmarkEnd w:id="4995"/>
      <w:bookmarkEnd w:id="4996"/>
      <w:bookmarkEnd w:id="4997"/>
    </w:p>
    <w:p w14:paraId="1A852E2D" w14:textId="77777777" w:rsidR="002A194B" w:rsidRDefault="002A194B" w:rsidP="001901CD">
      <w:pPr>
        <w:pStyle w:val="Heading5"/>
      </w:pPr>
      <w:bookmarkStart w:id="5000" w:name="_Toc26199601"/>
      <w:bookmarkStart w:id="5001" w:name="_Toc34346648"/>
      <w:bookmarkStart w:id="5002" w:name="_Toc34740725"/>
      <w:bookmarkStart w:id="5003" w:name="_Toc34748084"/>
      <w:bookmarkStart w:id="5004" w:name="_Toc34748460"/>
      <w:bookmarkStart w:id="5005" w:name="_Toc34749450"/>
      <w:bookmarkStart w:id="5006" w:name="_Toc49689913"/>
      <w:bookmarkStart w:id="5007" w:name="_Toc56336998"/>
      <w:bookmarkStart w:id="5008" w:name="_Toc73443814"/>
      <w:bookmarkStart w:id="5009" w:name="_Toc214987919"/>
      <w:r>
        <w:t>6.2.3.10.1</w:t>
      </w:r>
      <w:r>
        <w:tab/>
        <w:t>Description</w:t>
      </w:r>
      <w:bookmarkEnd w:id="5000"/>
      <w:bookmarkEnd w:id="5001"/>
      <w:bookmarkEnd w:id="5002"/>
      <w:bookmarkEnd w:id="5003"/>
      <w:bookmarkEnd w:id="5004"/>
      <w:bookmarkEnd w:id="5005"/>
      <w:bookmarkEnd w:id="5006"/>
      <w:bookmarkEnd w:id="5007"/>
      <w:bookmarkEnd w:id="5008"/>
      <w:bookmarkEnd w:id="5009"/>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5010" w:name="_Toc26199602"/>
      <w:bookmarkStart w:id="5011" w:name="_Toc34346649"/>
      <w:bookmarkStart w:id="5012" w:name="_Toc34740726"/>
      <w:bookmarkStart w:id="5013" w:name="_Toc34748085"/>
      <w:bookmarkStart w:id="5014" w:name="_Toc34748461"/>
      <w:bookmarkStart w:id="5015" w:name="_Toc34749451"/>
      <w:bookmarkStart w:id="5016" w:name="_Toc49689914"/>
      <w:bookmarkStart w:id="5017" w:name="_Toc56336999"/>
      <w:bookmarkStart w:id="5018" w:name="_Toc73443815"/>
      <w:bookmarkStart w:id="5019" w:name="_Toc214987920"/>
      <w:r>
        <w:t>6.2.3.10.2</w:t>
      </w:r>
      <w:r>
        <w:tab/>
        <w:t>Resource Definition</w:t>
      </w:r>
      <w:bookmarkEnd w:id="5010"/>
      <w:bookmarkEnd w:id="5011"/>
      <w:bookmarkEnd w:id="5012"/>
      <w:bookmarkEnd w:id="5013"/>
      <w:bookmarkEnd w:id="5014"/>
      <w:bookmarkEnd w:id="5015"/>
      <w:bookmarkEnd w:id="5016"/>
      <w:bookmarkEnd w:id="5017"/>
      <w:bookmarkEnd w:id="5018"/>
      <w:bookmarkEnd w:id="5019"/>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5020" w:name="_Toc26199603"/>
      <w:bookmarkStart w:id="5021" w:name="_Toc34346650"/>
      <w:bookmarkStart w:id="5022" w:name="_Toc34740727"/>
      <w:bookmarkStart w:id="5023" w:name="_Toc34748086"/>
      <w:bookmarkStart w:id="5024" w:name="_Toc34748462"/>
      <w:bookmarkStart w:id="5025" w:name="_Toc34749452"/>
      <w:bookmarkStart w:id="5026" w:name="_Toc49689915"/>
      <w:bookmarkStart w:id="5027" w:name="_Toc56337000"/>
      <w:bookmarkStart w:id="5028" w:name="_Toc73443816"/>
      <w:bookmarkStart w:id="5029" w:name="_Toc214987921"/>
      <w:r>
        <w:t>6.2.3.10.3</w:t>
      </w:r>
      <w:r>
        <w:tab/>
        <w:t>Resource Standard Methods</w:t>
      </w:r>
      <w:bookmarkEnd w:id="5020"/>
      <w:bookmarkEnd w:id="5021"/>
      <w:bookmarkEnd w:id="5022"/>
      <w:bookmarkEnd w:id="5023"/>
      <w:bookmarkEnd w:id="5024"/>
      <w:bookmarkEnd w:id="5025"/>
      <w:bookmarkEnd w:id="5026"/>
      <w:bookmarkEnd w:id="5027"/>
      <w:bookmarkEnd w:id="5028"/>
      <w:bookmarkEnd w:id="5029"/>
    </w:p>
    <w:p w14:paraId="7A34BAA6" w14:textId="77777777" w:rsidR="002A194B" w:rsidRPr="00384E92" w:rsidRDefault="002A194B" w:rsidP="00651690">
      <w:pPr>
        <w:pStyle w:val="H6"/>
      </w:pPr>
      <w:bookmarkStart w:id="5030" w:name="_Toc26199604"/>
      <w:bookmarkStart w:id="5031" w:name="_Toc34346651"/>
      <w:bookmarkStart w:id="5032" w:name="_Toc34740728"/>
      <w:bookmarkStart w:id="5033" w:name="_Toc34748087"/>
      <w:bookmarkStart w:id="5034" w:name="_Toc34748463"/>
      <w:bookmarkStart w:id="5035" w:name="_Toc34749453"/>
      <w:bookmarkStart w:id="5036" w:name="_Toc49689916"/>
      <w:bookmarkStart w:id="5037" w:name="_Toc56337001"/>
      <w:bookmarkStart w:id="5038" w:name="_Toc73443817"/>
      <w:r w:rsidRPr="00384E92">
        <w:t>6.</w:t>
      </w:r>
      <w:r>
        <w:t>2.3.10.3</w:t>
      </w:r>
      <w:r w:rsidRPr="00384E92">
        <w:t>.1</w:t>
      </w:r>
      <w:r w:rsidRPr="00384E92">
        <w:tab/>
      </w:r>
      <w:r>
        <w:t>GET</w:t>
      </w:r>
      <w:bookmarkEnd w:id="5030"/>
      <w:bookmarkEnd w:id="5031"/>
      <w:bookmarkEnd w:id="5032"/>
      <w:bookmarkEnd w:id="5033"/>
      <w:bookmarkEnd w:id="5034"/>
      <w:bookmarkEnd w:id="5035"/>
      <w:bookmarkEnd w:id="5036"/>
      <w:bookmarkEnd w:id="5037"/>
      <w:bookmarkEnd w:id="5038"/>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5039" w:name="_Toc34346652"/>
      <w:bookmarkStart w:id="5040" w:name="_Toc34740729"/>
      <w:bookmarkStart w:id="5041" w:name="_Toc34748088"/>
      <w:bookmarkStart w:id="5042" w:name="_Toc34748464"/>
      <w:bookmarkStart w:id="5043" w:name="_Toc34749454"/>
      <w:bookmarkStart w:id="5044" w:name="_Toc49689917"/>
      <w:bookmarkStart w:id="5045" w:name="_Toc56337002"/>
      <w:bookmarkStart w:id="5046" w:name="_Toc73443818"/>
      <w:bookmarkStart w:id="5047" w:name="_Toc214987922"/>
      <w:r>
        <w:t>6.2.3.11</w:t>
      </w:r>
      <w:r>
        <w:tab/>
        <w:t>Resource: Service Priority Information</w:t>
      </w:r>
      <w:bookmarkEnd w:id="5039"/>
      <w:bookmarkEnd w:id="5040"/>
      <w:bookmarkEnd w:id="5041"/>
      <w:bookmarkEnd w:id="5042"/>
      <w:bookmarkEnd w:id="5043"/>
      <w:bookmarkEnd w:id="5044"/>
      <w:bookmarkEnd w:id="5045"/>
      <w:bookmarkEnd w:id="5046"/>
      <w:bookmarkEnd w:id="5047"/>
    </w:p>
    <w:p w14:paraId="6AA1CC6D" w14:textId="77777777" w:rsidR="006124A2" w:rsidRDefault="006124A2" w:rsidP="001901CD">
      <w:pPr>
        <w:pStyle w:val="Heading5"/>
      </w:pPr>
      <w:bookmarkStart w:id="5048" w:name="_Toc34346653"/>
      <w:bookmarkStart w:id="5049" w:name="_Toc34740730"/>
      <w:bookmarkStart w:id="5050" w:name="_Toc34748089"/>
      <w:bookmarkStart w:id="5051" w:name="_Toc34748465"/>
      <w:bookmarkStart w:id="5052" w:name="_Toc34749455"/>
      <w:bookmarkStart w:id="5053" w:name="_Toc49689918"/>
      <w:bookmarkStart w:id="5054" w:name="_Toc56337003"/>
      <w:bookmarkStart w:id="5055" w:name="_Toc73443819"/>
      <w:bookmarkStart w:id="5056" w:name="_Toc214987923"/>
      <w:r>
        <w:t>6.2.3.11.1</w:t>
      </w:r>
      <w:r>
        <w:tab/>
        <w:t>Description</w:t>
      </w:r>
      <w:bookmarkEnd w:id="5048"/>
      <w:bookmarkEnd w:id="5049"/>
      <w:bookmarkEnd w:id="5050"/>
      <w:bookmarkEnd w:id="5051"/>
      <w:bookmarkEnd w:id="5052"/>
      <w:bookmarkEnd w:id="5053"/>
      <w:bookmarkEnd w:id="5054"/>
      <w:bookmarkEnd w:id="5055"/>
      <w:bookmarkEnd w:id="5056"/>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5057" w:name="_Toc34346654"/>
      <w:bookmarkStart w:id="5058" w:name="_Toc34740731"/>
      <w:bookmarkStart w:id="5059" w:name="_Toc34748090"/>
      <w:bookmarkStart w:id="5060" w:name="_Toc34748466"/>
      <w:bookmarkStart w:id="5061" w:name="_Toc34749456"/>
      <w:bookmarkStart w:id="5062" w:name="_Toc49689919"/>
      <w:bookmarkStart w:id="5063" w:name="_Toc56337004"/>
      <w:bookmarkStart w:id="5064" w:name="_Toc73443820"/>
      <w:bookmarkStart w:id="5065" w:name="_Toc214987924"/>
      <w:r>
        <w:t>6.2.3.11.2</w:t>
      </w:r>
      <w:r>
        <w:tab/>
        <w:t>Resource Definition</w:t>
      </w:r>
      <w:bookmarkEnd w:id="5057"/>
      <w:bookmarkEnd w:id="5058"/>
      <w:bookmarkEnd w:id="5059"/>
      <w:bookmarkEnd w:id="5060"/>
      <w:bookmarkEnd w:id="5061"/>
      <w:bookmarkEnd w:id="5062"/>
      <w:bookmarkEnd w:id="5063"/>
      <w:bookmarkEnd w:id="5064"/>
      <w:bookmarkEnd w:id="5065"/>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5066" w:name="_Toc34346655"/>
      <w:bookmarkStart w:id="5067" w:name="_Toc34740732"/>
      <w:bookmarkStart w:id="5068" w:name="_Toc34748091"/>
      <w:bookmarkStart w:id="5069" w:name="_Toc34748467"/>
      <w:bookmarkStart w:id="5070" w:name="_Toc34749457"/>
      <w:bookmarkStart w:id="5071" w:name="_Toc49689920"/>
      <w:bookmarkStart w:id="5072" w:name="_Toc56337005"/>
      <w:bookmarkStart w:id="5073" w:name="_Toc73443821"/>
      <w:bookmarkStart w:id="5074" w:name="_Toc214987925"/>
      <w:r>
        <w:t>6.2.3.11.3</w:t>
      </w:r>
      <w:r>
        <w:tab/>
        <w:t>Resource Standard Methods</w:t>
      </w:r>
      <w:bookmarkEnd w:id="5066"/>
      <w:bookmarkEnd w:id="5067"/>
      <w:bookmarkEnd w:id="5068"/>
      <w:bookmarkEnd w:id="5069"/>
      <w:bookmarkEnd w:id="5070"/>
      <w:bookmarkEnd w:id="5071"/>
      <w:bookmarkEnd w:id="5072"/>
      <w:bookmarkEnd w:id="5073"/>
      <w:bookmarkEnd w:id="5074"/>
    </w:p>
    <w:p w14:paraId="7FEB75C5" w14:textId="77777777" w:rsidR="006124A2" w:rsidRPr="00384E92" w:rsidRDefault="006124A2" w:rsidP="00651690">
      <w:pPr>
        <w:pStyle w:val="H6"/>
      </w:pPr>
      <w:bookmarkStart w:id="5075" w:name="_Toc34346656"/>
      <w:bookmarkStart w:id="5076" w:name="_Toc34740733"/>
      <w:bookmarkStart w:id="5077" w:name="_Toc34748092"/>
      <w:bookmarkStart w:id="5078" w:name="_Toc34748468"/>
      <w:bookmarkStart w:id="5079" w:name="_Toc34749458"/>
      <w:bookmarkStart w:id="5080" w:name="_Toc49689921"/>
      <w:bookmarkStart w:id="5081" w:name="_Toc56337006"/>
      <w:bookmarkStart w:id="5082" w:name="_Toc73443822"/>
      <w:r w:rsidRPr="00384E92">
        <w:t>6.</w:t>
      </w:r>
      <w:r>
        <w:t>2.3.11.3</w:t>
      </w:r>
      <w:r w:rsidRPr="00384E92">
        <w:t>.1</w:t>
      </w:r>
      <w:r w:rsidRPr="00384E92">
        <w:tab/>
      </w:r>
      <w:r>
        <w:t>GET</w:t>
      </w:r>
      <w:bookmarkEnd w:id="5075"/>
      <w:bookmarkEnd w:id="5076"/>
      <w:bookmarkEnd w:id="5077"/>
      <w:bookmarkEnd w:id="5078"/>
      <w:bookmarkEnd w:id="5079"/>
      <w:bookmarkEnd w:id="5080"/>
      <w:bookmarkEnd w:id="5081"/>
      <w:bookmarkEnd w:id="5082"/>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5083" w:name="_Toc34346657"/>
      <w:bookmarkStart w:id="5084" w:name="_Toc34740734"/>
      <w:bookmarkStart w:id="5085" w:name="_Toc34748093"/>
      <w:bookmarkStart w:id="5086" w:name="_Toc34748469"/>
      <w:bookmarkStart w:id="5087" w:name="_Toc34749459"/>
      <w:bookmarkStart w:id="5088" w:name="_Toc49689922"/>
      <w:bookmarkStart w:id="5089" w:name="_Toc56337007"/>
      <w:bookmarkStart w:id="5090" w:name="_Toc73443823"/>
      <w:bookmarkStart w:id="5091" w:name="_Toc214987926"/>
      <w:r>
        <w:t>6.2.3.12</w:t>
      </w:r>
      <w:r>
        <w:tab/>
        <w:t>Resource: Initial Filter Criteria</w:t>
      </w:r>
      <w:bookmarkEnd w:id="5083"/>
      <w:bookmarkEnd w:id="5084"/>
      <w:bookmarkEnd w:id="5085"/>
      <w:bookmarkEnd w:id="5086"/>
      <w:bookmarkEnd w:id="5087"/>
      <w:bookmarkEnd w:id="5088"/>
      <w:bookmarkEnd w:id="5089"/>
      <w:bookmarkEnd w:id="5090"/>
      <w:bookmarkEnd w:id="5091"/>
    </w:p>
    <w:p w14:paraId="1CBF3B50" w14:textId="77777777" w:rsidR="00866F74" w:rsidRDefault="00866F74" w:rsidP="001901CD">
      <w:pPr>
        <w:pStyle w:val="Heading5"/>
      </w:pPr>
      <w:bookmarkStart w:id="5092" w:name="_Toc34346658"/>
      <w:bookmarkStart w:id="5093" w:name="_Toc34740735"/>
      <w:bookmarkStart w:id="5094" w:name="_Toc34748094"/>
      <w:bookmarkStart w:id="5095" w:name="_Toc34748470"/>
      <w:bookmarkStart w:id="5096" w:name="_Toc34749460"/>
      <w:bookmarkStart w:id="5097" w:name="_Toc49689923"/>
      <w:bookmarkStart w:id="5098" w:name="_Toc56337008"/>
      <w:bookmarkStart w:id="5099" w:name="_Toc73443824"/>
      <w:bookmarkStart w:id="5100" w:name="_Toc214987927"/>
      <w:r>
        <w:t>6.2.3.12.1</w:t>
      </w:r>
      <w:r>
        <w:tab/>
        <w:t>Description</w:t>
      </w:r>
      <w:bookmarkEnd w:id="5092"/>
      <w:bookmarkEnd w:id="5093"/>
      <w:bookmarkEnd w:id="5094"/>
      <w:bookmarkEnd w:id="5095"/>
      <w:bookmarkEnd w:id="5096"/>
      <w:bookmarkEnd w:id="5097"/>
      <w:bookmarkEnd w:id="5098"/>
      <w:bookmarkEnd w:id="5099"/>
      <w:bookmarkEnd w:id="5100"/>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5101" w:name="_Toc34346659"/>
      <w:bookmarkStart w:id="5102" w:name="_Toc34740736"/>
      <w:bookmarkStart w:id="5103" w:name="_Toc34748095"/>
      <w:bookmarkStart w:id="5104" w:name="_Toc34748471"/>
      <w:bookmarkStart w:id="5105" w:name="_Toc34749461"/>
      <w:bookmarkStart w:id="5106" w:name="_Toc49689924"/>
      <w:bookmarkStart w:id="5107" w:name="_Toc56337009"/>
      <w:bookmarkStart w:id="5108" w:name="_Toc73443825"/>
      <w:bookmarkStart w:id="5109" w:name="_Toc214987928"/>
      <w:r>
        <w:t>6.2.3.12.2</w:t>
      </w:r>
      <w:r>
        <w:tab/>
        <w:t>Resource Definition</w:t>
      </w:r>
      <w:bookmarkEnd w:id="5101"/>
      <w:bookmarkEnd w:id="5102"/>
      <w:bookmarkEnd w:id="5103"/>
      <w:bookmarkEnd w:id="5104"/>
      <w:bookmarkEnd w:id="5105"/>
      <w:bookmarkEnd w:id="5106"/>
      <w:bookmarkEnd w:id="5107"/>
      <w:bookmarkEnd w:id="5108"/>
      <w:bookmarkEnd w:id="5109"/>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5110" w:name="_Toc34346660"/>
      <w:bookmarkStart w:id="5111" w:name="_Toc34740737"/>
      <w:bookmarkStart w:id="5112" w:name="_Toc34748096"/>
      <w:bookmarkStart w:id="5113" w:name="_Toc34748472"/>
      <w:bookmarkStart w:id="5114" w:name="_Toc34749462"/>
      <w:bookmarkStart w:id="5115" w:name="_Toc49689925"/>
      <w:bookmarkStart w:id="5116" w:name="_Toc56337010"/>
      <w:bookmarkStart w:id="5117" w:name="_Toc73443826"/>
      <w:bookmarkStart w:id="5118" w:name="_Toc214987929"/>
      <w:r>
        <w:t>6.2.3.12.3</w:t>
      </w:r>
      <w:r>
        <w:tab/>
        <w:t>Resource Standard Methods</w:t>
      </w:r>
      <w:bookmarkEnd w:id="5110"/>
      <w:bookmarkEnd w:id="5111"/>
      <w:bookmarkEnd w:id="5112"/>
      <w:bookmarkEnd w:id="5113"/>
      <w:bookmarkEnd w:id="5114"/>
      <w:bookmarkEnd w:id="5115"/>
      <w:bookmarkEnd w:id="5116"/>
      <w:bookmarkEnd w:id="5117"/>
      <w:bookmarkEnd w:id="5118"/>
    </w:p>
    <w:p w14:paraId="160CFBD6" w14:textId="77777777" w:rsidR="00866F74" w:rsidRPr="00384E92" w:rsidRDefault="00866F74" w:rsidP="00651690">
      <w:pPr>
        <w:pStyle w:val="H6"/>
      </w:pPr>
      <w:bookmarkStart w:id="5119" w:name="_Toc34346661"/>
      <w:bookmarkStart w:id="5120" w:name="_Toc34740738"/>
      <w:bookmarkStart w:id="5121" w:name="_Toc34748097"/>
      <w:bookmarkStart w:id="5122" w:name="_Toc34748473"/>
      <w:bookmarkStart w:id="5123" w:name="_Toc34749463"/>
      <w:bookmarkStart w:id="5124" w:name="_Toc49689926"/>
      <w:bookmarkStart w:id="5125" w:name="_Toc56337011"/>
      <w:bookmarkStart w:id="5126" w:name="_Toc73443827"/>
      <w:r w:rsidRPr="00384E92">
        <w:t>6.</w:t>
      </w:r>
      <w:r>
        <w:t>2.3.12.3</w:t>
      </w:r>
      <w:r w:rsidRPr="00384E92">
        <w:t>.1</w:t>
      </w:r>
      <w:r w:rsidRPr="00384E92">
        <w:tab/>
      </w:r>
      <w:r>
        <w:t>GET</w:t>
      </w:r>
      <w:bookmarkEnd w:id="5119"/>
      <w:bookmarkEnd w:id="5120"/>
      <w:bookmarkEnd w:id="5121"/>
      <w:bookmarkEnd w:id="5122"/>
      <w:bookmarkEnd w:id="5123"/>
      <w:bookmarkEnd w:id="5124"/>
      <w:bookmarkEnd w:id="5125"/>
      <w:bookmarkEnd w:id="5126"/>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5127" w:name="_Toc34346662"/>
      <w:bookmarkStart w:id="5128" w:name="_Toc34740739"/>
      <w:bookmarkStart w:id="5129" w:name="_Toc34748098"/>
      <w:bookmarkStart w:id="5130" w:name="_Toc34748474"/>
      <w:bookmarkStart w:id="5131" w:name="_Toc34749464"/>
      <w:bookmarkStart w:id="5132" w:name="_Toc49689927"/>
      <w:bookmarkStart w:id="5133" w:name="_Toc56337012"/>
      <w:bookmarkStart w:id="5134" w:name="_Toc73443828"/>
      <w:bookmarkStart w:id="5135" w:name="_Toc214987930"/>
      <w:r>
        <w:t>6.2.3.13</w:t>
      </w:r>
      <w:r>
        <w:tab/>
        <w:t>Resource: IMS Location Data</w:t>
      </w:r>
      <w:bookmarkEnd w:id="5127"/>
      <w:bookmarkEnd w:id="5128"/>
      <w:bookmarkEnd w:id="5129"/>
      <w:bookmarkEnd w:id="5130"/>
      <w:bookmarkEnd w:id="5131"/>
      <w:bookmarkEnd w:id="5132"/>
      <w:bookmarkEnd w:id="5133"/>
      <w:bookmarkEnd w:id="5134"/>
      <w:bookmarkEnd w:id="5135"/>
    </w:p>
    <w:p w14:paraId="299922B2" w14:textId="77777777" w:rsidR="00614BBA" w:rsidRDefault="00614BBA" w:rsidP="001901CD">
      <w:pPr>
        <w:pStyle w:val="Heading5"/>
      </w:pPr>
      <w:bookmarkStart w:id="5136" w:name="_Toc34346663"/>
      <w:bookmarkStart w:id="5137" w:name="_Toc34740740"/>
      <w:bookmarkStart w:id="5138" w:name="_Toc34748099"/>
      <w:bookmarkStart w:id="5139" w:name="_Toc34748475"/>
      <w:bookmarkStart w:id="5140" w:name="_Toc34749465"/>
      <w:bookmarkStart w:id="5141" w:name="_Toc49689928"/>
      <w:bookmarkStart w:id="5142" w:name="_Toc56337013"/>
      <w:bookmarkStart w:id="5143" w:name="_Toc73443829"/>
      <w:bookmarkStart w:id="5144" w:name="_Toc214987931"/>
      <w:r>
        <w:t>6.2.3.13.1</w:t>
      </w:r>
      <w:r>
        <w:tab/>
        <w:t>Description</w:t>
      </w:r>
      <w:bookmarkEnd w:id="5136"/>
      <w:bookmarkEnd w:id="5137"/>
      <w:bookmarkEnd w:id="5138"/>
      <w:bookmarkEnd w:id="5139"/>
      <w:bookmarkEnd w:id="5140"/>
      <w:bookmarkEnd w:id="5141"/>
      <w:bookmarkEnd w:id="5142"/>
      <w:bookmarkEnd w:id="5143"/>
      <w:bookmarkEnd w:id="5144"/>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5145" w:name="_Toc34346664"/>
      <w:bookmarkStart w:id="5146" w:name="_Toc34740741"/>
      <w:bookmarkStart w:id="5147" w:name="_Toc34748100"/>
      <w:bookmarkStart w:id="5148" w:name="_Toc34748476"/>
      <w:bookmarkStart w:id="5149" w:name="_Toc34749466"/>
      <w:bookmarkStart w:id="5150" w:name="_Toc49689929"/>
      <w:bookmarkStart w:id="5151" w:name="_Toc56337014"/>
      <w:bookmarkStart w:id="5152" w:name="_Toc73443830"/>
      <w:bookmarkStart w:id="5153" w:name="_Toc214987932"/>
      <w:r>
        <w:t>6.2.3.13.2</w:t>
      </w:r>
      <w:r>
        <w:tab/>
        <w:t>Resource Definition</w:t>
      </w:r>
      <w:bookmarkEnd w:id="5145"/>
      <w:bookmarkEnd w:id="5146"/>
      <w:bookmarkEnd w:id="5147"/>
      <w:bookmarkEnd w:id="5148"/>
      <w:bookmarkEnd w:id="5149"/>
      <w:bookmarkEnd w:id="5150"/>
      <w:bookmarkEnd w:id="5151"/>
      <w:bookmarkEnd w:id="5152"/>
      <w:bookmarkEnd w:id="5153"/>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5154" w:name="_Toc34346665"/>
      <w:bookmarkStart w:id="5155" w:name="_Toc34740742"/>
      <w:bookmarkStart w:id="5156" w:name="_Toc34748101"/>
      <w:bookmarkStart w:id="5157" w:name="_Toc34748477"/>
      <w:bookmarkStart w:id="5158" w:name="_Toc34749467"/>
      <w:bookmarkStart w:id="5159" w:name="_Toc49689930"/>
      <w:bookmarkStart w:id="5160" w:name="_Toc56337015"/>
      <w:bookmarkStart w:id="5161" w:name="_Toc73443831"/>
      <w:bookmarkStart w:id="5162" w:name="_Toc214987933"/>
      <w:r>
        <w:t>6.2.3.13.3</w:t>
      </w:r>
      <w:r>
        <w:tab/>
        <w:t>Resource Standard Methods</w:t>
      </w:r>
      <w:bookmarkEnd w:id="5154"/>
      <w:bookmarkEnd w:id="5155"/>
      <w:bookmarkEnd w:id="5156"/>
      <w:bookmarkEnd w:id="5157"/>
      <w:bookmarkEnd w:id="5158"/>
      <w:bookmarkEnd w:id="5159"/>
      <w:bookmarkEnd w:id="5160"/>
      <w:bookmarkEnd w:id="5161"/>
      <w:bookmarkEnd w:id="5162"/>
    </w:p>
    <w:p w14:paraId="282E83FD" w14:textId="77777777" w:rsidR="00614BBA" w:rsidRPr="00384E92" w:rsidRDefault="00614BBA" w:rsidP="00651690">
      <w:pPr>
        <w:pStyle w:val="H6"/>
      </w:pPr>
      <w:bookmarkStart w:id="5163" w:name="_Toc34346666"/>
      <w:bookmarkStart w:id="5164" w:name="_Toc34740743"/>
      <w:bookmarkStart w:id="5165" w:name="_Toc34748102"/>
      <w:bookmarkStart w:id="5166" w:name="_Toc34748478"/>
      <w:bookmarkStart w:id="5167" w:name="_Toc34749468"/>
      <w:bookmarkStart w:id="5168" w:name="_Toc49689931"/>
      <w:bookmarkStart w:id="5169" w:name="_Toc56337016"/>
      <w:bookmarkStart w:id="5170" w:name="_Toc73443832"/>
      <w:r w:rsidRPr="00384E92">
        <w:t>6.</w:t>
      </w:r>
      <w:r>
        <w:t>2.3.13.3</w:t>
      </w:r>
      <w:r w:rsidRPr="00384E92">
        <w:t>.1</w:t>
      </w:r>
      <w:r w:rsidRPr="00384E92">
        <w:tab/>
      </w:r>
      <w:r>
        <w:t>GET</w:t>
      </w:r>
      <w:bookmarkEnd w:id="5163"/>
      <w:bookmarkEnd w:id="5164"/>
      <w:bookmarkEnd w:id="5165"/>
      <w:bookmarkEnd w:id="5166"/>
      <w:bookmarkEnd w:id="5167"/>
      <w:bookmarkEnd w:id="5168"/>
      <w:bookmarkEnd w:id="5169"/>
      <w:bookmarkEnd w:id="5170"/>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5171" w:name="_Toc34346667"/>
      <w:bookmarkStart w:id="5172" w:name="_Toc34740744"/>
      <w:bookmarkStart w:id="5173" w:name="_Toc34748103"/>
      <w:bookmarkStart w:id="5174" w:name="_Toc34748479"/>
      <w:bookmarkStart w:id="5175" w:name="_Toc34749469"/>
      <w:bookmarkStart w:id="5176" w:name="_Toc49689932"/>
      <w:bookmarkStart w:id="5177" w:name="_Toc56337017"/>
      <w:bookmarkStart w:id="5178" w:name="_Toc73443833"/>
      <w:bookmarkStart w:id="5179" w:name="_Toc214987934"/>
      <w:r>
        <w:t>6.2.3.14</w:t>
      </w:r>
      <w:r>
        <w:tab/>
        <w:t>Resource: Service Level Trace Information</w:t>
      </w:r>
      <w:bookmarkEnd w:id="5171"/>
      <w:bookmarkEnd w:id="5172"/>
      <w:bookmarkEnd w:id="5173"/>
      <w:bookmarkEnd w:id="5174"/>
      <w:bookmarkEnd w:id="5175"/>
      <w:bookmarkEnd w:id="5176"/>
      <w:bookmarkEnd w:id="5177"/>
      <w:bookmarkEnd w:id="5178"/>
      <w:bookmarkEnd w:id="5179"/>
    </w:p>
    <w:p w14:paraId="0FB1F027" w14:textId="77777777" w:rsidR="00C340A3" w:rsidRDefault="00C340A3" w:rsidP="001901CD">
      <w:pPr>
        <w:pStyle w:val="Heading5"/>
      </w:pPr>
      <w:bookmarkStart w:id="5180" w:name="_Toc34346668"/>
      <w:bookmarkStart w:id="5181" w:name="_Toc34740745"/>
      <w:bookmarkStart w:id="5182" w:name="_Toc34748104"/>
      <w:bookmarkStart w:id="5183" w:name="_Toc34748480"/>
      <w:bookmarkStart w:id="5184" w:name="_Toc34749470"/>
      <w:bookmarkStart w:id="5185" w:name="_Toc49689933"/>
      <w:bookmarkStart w:id="5186" w:name="_Toc56337018"/>
      <w:bookmarkStart w:id="5187" w:name="_Toc73443834"/>
      <w:bookmarkStart w:id="5188" w:name="_Toc214987935"/>
      <w:r>
        <w:t>6.2.3.14.1</w:t>
      </w:r>
      <w:r>
        <w:tab/>
        <w:t>Description</w:t>
      </w:r>
      <w:bookmarkEnd w:id="5180"/>
      <w:bookmarkEnd w:id="5181"/>
      <w:bookmarkEnd w:id="5182"/>
      <w:bookmarkEnd w:id="5183"/>
      <w:bookmarkEnd w:id="5184"/>
      <w:bookmarkEnd w:id="5185"/>
      <w:bookmarkEnd w:id="5186"/>
      <w:bookmarkEnd w:id="5187"/>
      <w:bookmarkEnd w:id="5188"/>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5189" w:name="_Toc34346669"/>
      <w:bookmarkStart w:id="5190" w:name="_Toc34740746"/>
      <w:bookmarkStart w:id="5191" w:name="_Toc34748105"/>
      <w:bookmarkStart w:id="5192" w:name="_Toc34748481"/>
      <w:bookmarkStart w:id="5193" w:name="_Toc34749471"/>
      <w:bookmarkStart w:id="5194" w:name="_Toc49689934"/>
      <w:bookmarkStart w:id="5195" w:name="_Toc56337019"/>
      <w:bookmarkStart w:id="5196" w:name="_Toc73443835"/>
      <w:bookmarkStart w:id="5197" w:name="_Toc214987936"/>
      <w:r>
        <w:t>6.2.3.14.2</w:t>
      </w:r>
      <w:r>
        <w:tab/>
        <w:t>Resource Definition</w:t>
      </w:r>
      <w:bookmarkEnd w:id="5189"/>
      <w:bookmarkEnd w:id="5190"/>
      <w:bookmarkEnd w:id="5191"/>
      <w:bookmarkEnd w:id="5192"/>
      <w:bookmarkEnd w:id="5193"/>
      <w:bookmarkEnd w:id="5194"/>
      <w:bookmarkEnd w:id="5195"/>
      <w:bookmarkEnd w:id="5196"/>
      <w:bookmarkEnd w:id="5197"/>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5198" w:name="_Toc34346670"/>
      <w:bookmarkStart w:id="5199" w:name="_Toc34740747"/>
      <w:bookmarkStart w:id="5200" w:name="_Toc34748106"/>
      <w:bookmarkStart w:id="5201" w:name="_Toc34748482"/>
      <w:bookmarkStart w:id="5202" w:name="_Toc34749472"/>
      <w:bookmarkStart w:id="5203" w:name="_Toc49689935"/>
      <w:bookmarkStart w:id="5204" w:name="_Toc56337020"/>
      <w:bookmarkStart w:id="5205" w:name="_Toc73443836"/>
      <w:bookmarkStart w:id="5206" w:name="_Toc214987937"/>
      <w:r>
        <w:t>6.2.3.14.3</w:t>
      </w:r>
      <w:r>
        <w:tab/>
        <w:t>Resource Standard Methods</w:t>
      </w:r>
      <w:bookmarkEnd w:id="5198"/>
      <w:bookmarkEnd w:id="5199"/>
      <w:bookmarkEnd w:id="5200"/>
      <w:bookmarkEnd w:id="5201"/>
      <w:bookmarkEnd w:id="5202"/>
      <w:bookmarkEnd w:id="5203"/>
      <w:bookmarkEnd w:id="5204"/>
      <w:bookmarkEnd w:id="5205"/>
      <w:bookmarkEnd w:id="5206"/>
    </w:p>
    <w:p w14:paraId="54A72337" w14:textId="77777777" w:rsidR="00C340A3" w:rsidRPr="00384E92" w:rsidRDefault="00C340A3" w:rsidP="00651690">
      <w:pPr>
        <w:pStyle w:val="H6"/>
      </w:pPr>
      <w:bookmarkStart w:id="5207" w:name="_Toc34346671"/>
      <w:bookmarkStart w:id="5208" w:name="_Toc34740748"/>
      <w:bookmarkStart w:id="5209" w:name="_Toc34748107"/>
      <w:bookmarkStart w:id="5210" w:name="_Toc34748483"/>
      <w:bookmarkStart w:id="5211" w:name="_Toc34749473"/>
      <w:bookmarkStart w:id="5212" w:name="_Toc49689936"/>
      <w:bookmarkStart w:id="5213" w:name="_Toc56337021"/>
      <w:bookmarkStart w:id="5214" w:name="_Toc73443837"/>
      <w:r w:rsidRPr="00384E92">
        <w:t>6.</w:t>
      </w:r>
      <w:r>
        <w:t>2.3.14.3</w:t>
      </w:r>
      <w:r w:rsidRPr="00384E92">
        <w:t>.1</w:t>
      </w:r>
      <w:r w:rsidRPr="00384E92">
        <w:tab/>
      </w:r>
      <w:r>
        <w:t>GET</w:t>
      </w:r>
      <w:bookmarkEnd w:id="5207"/>
      <w:bookmarkEnd w:id="5208"/>
      <w:bookmarkEnd w:id="5209"/>
      <w:bookmarkEnd w:id="5210"/>
      <w:bookmarkEnd w:id="5211"/>
      <w:bookmarkEnd w:id="5212"/>
      <w:bookmarkEnd w:id="5213"/>
      <w:bookmarkEnd w:id="5214"/>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5215" w:name="_Toc34346672"/>
      <w:bookmarkStart w:id="5216" w:name="_Toc34740749"/>
      <w:bookmarkStart w:id="5217" w:name="_Toc34748108"/>
      <w:bookmarkStart w:id="5218" w:name="_Toc34748484"/>
      <w:bookmarkStart w:id="5219" w:name="_Toc34749474"/>
      <w:bookmarkStart w:id="5220" w:name="_Toc49689937"/>
      <w:bookmarkStart w:id="5221" w:name="_Toc56337022"/>
      <w:bookmarkStart w:id="5222" w:name="_Toc73443838"/>
      <w:bookmarkStart w:id="5223" w:name="_Toc214987938"/>
      <w:r>
        <w:t>6.2.3.15</w:t>
      </w:r>
      <w:r>
        <w:tab/>
        <w:t>Resource: PS location Information</w:t>
      </w:r>
      <w:bookmarkEnd w:id="5215"/>
      <w:bookmarkEnd w:id="5216"/>
      <w:bookmarkEnd w:id="5217"/>
      <w:bookmarkEnd w:id="5218"/>
      <w:bookmarkEnd w:id="5219"/>
      <w:bookmarkEnd w:id="5220"/>
      <w:bookmarkEnd w:id="5221"/>
      <w:bookmarkEnd w:id="5222"/>
      <w:bookmarkEnd w:id="5223"/>
    </w:p>
    <w:p w14:paraId="5CF28009" w14:textId="77777777" w:rsidR="00264041" w:rsidRDefault="00264041" w:rsidP="001901CD">
      <w:pPr>
        <w:pStyle w:val="Heading5"/>
      </w:pPr>
      <w:bookmarkStart w:id="5224" w:name="_Toc34346673"/>
      <w:bookmarkStart w:id="5225" w:name="_Toc34740750"/>
      <w:bookmarkStart w:id="5226" w:name="_Toc34748109"/>
      <w:bookmarkStart w:id="5227" w:name="_Toc34748485"/>
      <w:bookmarkStart w:id="5228" w:name="_Toc34749475"/>
      <w:bookmarkStart w:id="5229" w:name="_Toc49689938"/>
      <w:bookmarkStart w:id="5230" w:name="_Toc56337023"/>
      <w:bookmarkStart w:id="5231" w:name="_Toc73443839"/>
      <w:bookmarkStart w:id="5232" w:name="_Toc214987939"/>
      <w:r>
        <w:t>6.2.3.15.1</w:t>
      </w:r>
      <w:r>
        <w:tab/>
        <w:t>Description</w:t>
      </w:r>
      <w:bookmarkEnd w:id="5224"/>
      <w:bookmarkEnd w:id="5225"/>
      <w:bookmarkEnd w:id="5226"/>
      <w:bookmarkEnd w:id="5227"/>
      <w:bookmarkEnd w:id="5228"/>
      <w:bookmarkEnd w:id="5229"/>
      <w:bookmarkEnd w:id="5230"/>
      <w:bookmarkEnd w:id="5231"/>
      <w:bookmarkEnd w:id="5232"/>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5233" w:name="_Toc34346674"/>
      <w:bookmarkStart w:id="5234" w:name="_Toc34740751"/>
      <w:bookmarkStart w:id="5235" w:name="_Toc34748110"/>
      <w:bookmarkStart w:id="5236" w:name="_Toc34748486"/>
      <w:bookmarkStart w:id="5237" w:name="_Toc34749476"/>
      <w:bookmarkStart w:id="5238" w:name="_Toc49689939"/>
      <w:bookmarkStart w:id="5239" w:name="_Toc56337024"/>
      <w:bookmarkStart w:id="5240" w:name="_Toc73443840"/>
      <w:bookmarkStart w:id="5241" w:name="_Toc214987940"/>
      <w:r>
        <w:t>6.2.3.15.2</w:t>
      </w:r>
      <w:r>
        <w:tab/>
        <w:t>Resource Definition</w:t>
      </w:r>
      <w:bookmarkEnd w:id="5233"/>
      <w:bookmarkEnd w:id="5234"/>
      <w:bookmarkEnd w:id="5235"/>
      <w:bookmarkEnd w:id="5236"/>
      <w:bookmarkEnd w:id="5237"/>
      <w:bookmarkEnd w:id="5238"/>
      <w:bookmarkEnd w:id="5239"/>
      <w:bookmarkEnd w:id="5240"/>
      <w:bookmarkEnd w:id="5241"/>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5242" w:name="_Toc34346675"/>
      <w:bookmarkStart w:id="5243" w:name="_Toc34740752"/>
      <w:bookmarkStart w:id="5244" w:name="_Toc34748111"/>
      <w:bookmarkStart w:id="5245" w:name="_Toc34748487"/>
      <w:bookmarkStart w:id="5246" w:name="_Toc34749477"/>
      <w:bookmarkStart w:id="5247" w:name="_Toc49689940"/>
      <w:bookmarkStart w:id="5248" w:name="_Toc56337025"/>
      <w:bookmarkStart w:id="5249" w:name="_Toc73443841"/>
      <w:bookmarkStart w:id="5250" w:name="_Toc214987941"/>
      <w:r>
        <w:t>6.2.3.15.3</w:t>
      </w:r>
      <w:r>
        <w:tab/>
        <w:t>Resource Standard Methods</w:t>
      </w:r>
      <w:bookmarkEnd w:id="5242"/>
      <w:bookmarkEnd w:id="5243"/>
      <w:bookmarkEnd w:id="5244"/>
      <w:bookmarkEnd w:id="5245"/>
      <w:bookmarkEnd w:id="5246"/>
      <w:bookmarkEnd w:id="5247"/>
      <w:bookmarkEnd w:id="5248"/>
      <w:bookmarkEnd w:id="5249"/>
      <w:bookmarkEnd w:id="5250"/>
    </w:p>
    <w:p w14:paraId="0E8B1FE2" w14:textId="77777777" w:rsidR="00264041" w:rsidRPr="00384E92" w:rsidRDefault="00264041" w:rsidP="00651690">
      <w:pPr>
        <w:pStyle w:val="H6"/>
      </w:pPr>
      <w:bookmarkStart w:id="5251" w:name="_Toc34346676"/>
      <w:bookmarkStart w:id="5252" w:name="_Toc34740753"/>
      <w:bookmarkStart w:id="5253" w:name="_Toc34748112"/>
      <w:bookmarkStart w:id="5254" w:name="_Toc34748488"/>
      <w:bookmarkStart w:id="5255" w:name="_Toc34749478"/>
      <w:bookmarkStart w:id="5256" w:name="_Toc49689941"/>
      <w:bookmarkStart w:id="5257" w:name="_Toc56337026"/>
      <w:bookmarkStart w:id="5258" w:name="_Toc73443842"/>
      <w:r w:rsidRPr="00384E92">
        <w:t>6.</w:t>
      </w:r>
      <w:r>
        <w:t>2.3.15.3</w:t>
      </w:r>
      <w:r w:rsidRPr="00384E92">
        <w:t>.1</w:t>
      </w:r>
      <w:r w:rsidRPr="00384E92">
        <w:tab/>
      </w:r>
      <w:r>
        <w:t>GET</w:t>
      </w:r>
      <w:bookmarkEnd w:id="5251"/>
      <w:bookmarkEnd w:id="5252"/>
      <w:bookmarkEnd w:id="5253"/>
      <w:bookmarkEnd w:id="5254"/>
      <w:bookmarkEnd w:id="5255"/>
      <w:bookmarkEnd w:id="5256"/>
      <w:bookmarkEnd w:id="5257"/>
      <w:bookmarkEnd w:id="5258"/>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5259" w:name="_Toc34346677"/>
      <w:bookmarkStart w:id="5260" w:name="_Toc34740754"/>
      <w:bookmarkStart w:id="5261" w:name="_Toc34748113"/>
      <w:bookmarkStart w:id="5262" w:name="_Toc34748489"/>
      <w:bookmarkStart w:id="5263" w:name="_Toc34749479"/>
      <w:bookmarkStart w:id="5264" w:name="_Toc49689942"/>
      <w:bookmarkStart w:id="5265" w:name="_Toc56337027"/>
      <w:bookmarkStart w:id="5266" w:name="_Toc73443843"/>
      <w:bookmarkStart w:id="5267" w:name="_Toc214987942"/>
      <w:r>
        <w:t>6.2.3.16</w:t>
      </w:r>
      <w:r>
        <w:tab/>
        <w:t>Resource: CS location Information</w:t>
      </w:r>
      <w:bookmarkEnd w:id="5259"/>
      <w:bookmarkEnd w:id="5260"/>
      <w:bookmarkEnd w:id="5261"/>
      <w:bookmarkEnd w:id="5262"/>
      <w:bookmarkEnd w:id="5263"/>
      <w:bookmarkEnd w:id="5264"/>
      <w:bookmarkEnd w:id="5265"/>
      <w:bookmarkEnd w:id="5266"/>
      <w:bookmarkEnd w:id="5267"/>
    </w:p>
    <w:p w14:paraId="202D8008" w14:textId="77777777" w:rsidR="00264041" w:rsidRDefault="00264041" w:rsidP="001901CD">
      <w:pPr>
        <w:pStyle w:val="Heading5"/>
      </w:pPr>
      <w:bookmarkStart w:id="5268" w:name="_Toc34346678"/>
      <w:bookmarkStart w:id="5269" w:name="_Toc34740755"/>
      <w:bookmarkStart w:id="5270" w:name="_Toc34748114"/>
      <w:bookmarkStart w:id="5271" w:name="_Toc34748490"/>
      <w:bookmarkStart w:id="5272" w:name="_Toc34749480"/>
      <w:bookmarkStart w:id="5273" w:name="_Toc49689943"/>
      <w:bookmarkStart w:id="5274" w:name="_Toc56337028"/>
      <w:bookmarkStart w:id="5275" w:name="_Toc73443844"/>
      <w:bookmarkStart w:id="5276" w:name="_Toc214987943"/>
      <w:r>
        <w:t>6.2.3.16.1</w:t>
      </w:r>
      <w:r>
        <w:tab/>
        <w:t>Description</w:t>
      </w:r>
      <w:bookmarkEnd w:id="5268"/>
      <w:bookmarkEnd w:id="5269"/>
      <w:bookmarkEnd w:id="5270"/>
      <w:bookmarkEnd w:id="5271"/>
      <w:bookmarkEnd w:id="5272"/>
      <w:bookmarkEnd w:id="5273"/>
      <w:bookmarkEnd w:id="5274"/>
      <w:bookmarkEnd w:id="5275"/>
      <w:bookmarkEnd w:id="5276"/>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5277" w:name="_Toc34346679"/>
      <w:bookmarkStart w:id="5278" w:name="_Toc34740756"/>
      <w:bookmarkStart w:id="5279" w:name="_Toc34748115"/>
      <w:bookmarkStart w:id="5280" w:name="_Toc34748491"/>
      <w:bookmarkStart w:id="5281" w:name="_Toc34749481"/>
      <w:bookmarkStart w:id="5282" w:name="_Toc49689944"/>
      <w:bookmarkStart w:id="5283" w:name="_Toc56337029"/>
      <w:bookmarkStart w:id="5284" w:name="_Toc73443845"/>
      <w:bookmarkStart w:id="5285" w:name="_Toc214987944"/>
      <w:r>
        <w:t>6.2.3.16.2</w:t>
      </w:r>
      <w:r>
        <w:tab/>
        <w:t>Resource Definition</w:t>
      </w:r>
      <w:bookmarkEnd w:id="5277"/>
      <w:bookmarkEnd w:id="5278"/>
      <w:bookmarkEnd w:id="5279"/>
      <w:bookmarkEnd w:id="5280"/>
      <w:bookmarkEnd w:id="5281"/>
      <w:bookmarkEnd w:id="5282"/>
      <w:bookmarkEnd w:id="5283"/>
      <w:bookmarkEnd w:id="5284"/>
      <w:bookmarkEnd w:id="5285"/>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5286" w:name="_Toc34346680"/>
      <w:bookmarkStart w:id="5287" w:name="_Toc34740757"/>
      <w:bookmarkStart w:id="5288" w:name="_Toc34748116"/>
      <w:bookmarkStart w:id="5289" w:name="_Toc34748492"/>
      <w:bookmarkStart w:id="5290" w:name="_Toc34749482"/>
      <w:bookmarkStart w:id="5291" w:name="_Toc49689945"/>
      <w:bookmarkStart w:id="5292" w:name="_Toc56337030"/>
      <w:bookmarkStart w:id="5293" w:name="_Toc73443846"/>
      <w:bookmarkStart w:id="5294" w:name="_Toc214987945"/>
      <w:r>
        <w:t>6.2.3.16.3</w:t>
      </w:r>
      <w:r>
        <w:tab/>
        <w:t>Resource Standard Methods</w:t>
      </w:r>
      <w:bookmarkEnd w:id="5286"/>
      <w:bookmarkEnd w:id="5287"/>
      <w:bookmarkEnd w:id="5288"/>
      <w:bookmarkEnd w:id="5289"/>
      <w:bookmarkEnd w:id="5290"/>
      <w:bookmarkEnd w:id="5291"/>
      <w:bookmarkEnd w:id="5292"/>
      <w:bookmarkEnd w:id="5293"/>
      <w:bookmarkEnd w:id="5294"/>
    </w:p>
    <w:p w14:paraId="33379199" w14:textId="77777777" w:rsidR="00264041" w:rsidRPr="00384E92" w:rsidRDefault="00264041" w:rsidP="00651690">
      <w:pPr>
        <w:pStyle w:val="H6"/>
      </w:pPr>
      <w:bookmarkStart w:id="5295" w:name="_Toc34346681"/>
      <w:bookmarkStart w:id="5296" w:name="_Toc34740758"/>
      <w:bookmarkStart w:id="5297" w:name="_Toc34748117"/>
      <w:bookmarkStart w:id="5298" w:name="_Toc34748493"/>
      <w:bookmarkStart w:id="5299" w:name="_Toc34749483"/>
      <w:bookmarkStart w:id="5300" w:name="_Toc49689946"/>
      <w:bookmarkStart w:id="5301" w:name="_Toc56337031"/>
      <w:bookmarkStart w:id="5302" w:name="_Toc73443847"/>
      <w:r w:rsidRPr="00384E92">
        <w:t>6.</w:t>
      </w:r>
      <w:r>
        <w:t>2.3.16.3</w:t>
      </w:r>
      <w:r w:rsidRPr="00384E92">
        <w:t>.1</w:t>
      </w:r>
      <w:r w:rsidRPr="00384E92">
        <w:tab/>
      </w:r>
      <w:r>
        <w:t>GET</w:t>
      </w:r>
      <w:bookmarkEnd w:id="5295"/>
      <w:bookmarkEnd w:id="5296"/>
      <w:bookmarkEnd w:id="5297"/>
      <w:bookmarkEnd w:id="5298"/>
      <w:bookmarkEnd w:id="5299"/>
      <w:bookmarkEnd w:id="5300"/>
      <w:bookmarkEnd w:id="5301"/>
      <w:bookmarkEnd w:id="5302"/>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5303" w:name="_Toc34346682"/>
      <w:bookmarkStart w:id="5304" w:name="_Toc34740759"/>
      <w:bookmarkStart w:id="5305" w:name="_Toc34748118"/>
      <w:bookmarkStart w:id="5306" w:name="_Toc34748494"/>
      <w:bookmarkStart w:id="5307" w:name="_Toc34749484"/>
      <w:bookmarkStart w:id="5308" w:name="_Toc49689947"/>
      <w:bookmarkStart w:id="5309" w:name="_Toc56337032"/>
      <w:bookmarkStart w:id="5310" w:name="_Toc73443848"/>
      <w:bookmarkStart w:id="5311" w:name="_Toc214987946"/>
      <w:r>
        <w:t>6.2.3.17</w:t>
      </w:r>
      <w:r>
        <w:tab/>
        <w:t>Resource: SRVCC data</w:t>
      </w:r>
      <w:bookmarkEnd w:id="5303"/>
      <w:bookmarkEnd w:id="5304"/>
      <w:bookmarkEnd w:id="5305"/>
      <w:bookmarkEnd w:id="5306"/>
      <w:bookmarkEnd w:id="5307"/>
      <w:bookmarkEnd w:id="5308"/>
      <w:bookmarkEnd w:id="5309"/>
      <w:bookmarkEnd w:id="5310"/>
      <w:bookmarkEnd w:id="5311"/>
    </w:p>
    <w:p w14:paraId="1E28B669" w14:textId="77777777" w:rsidR="0071107A" w:rsidRDefault="0071107A" w:rsidP="001901CD">
      <w:pPr>
        <w:pStyle w:val="Heading5"/>
      </w:pPr>
      <w:bookmarkStart w:id="5312" w:name="_Toc34346683"/>
      <w:bookmarkStart w:id="5313" w:name="_Toc34740760"/>
      <w:bookmarkStart w:id="5314" w:name="_Toc34748119"/>
      <w:bookmarkStart w:id="5315" w:name="_Toc34748495"/>
      <w:bookmarkStart w:id="5316" w:name="_Toc34749485"/>
      <w:bookmarkStart w:id="5317" w:name="_Toc49689948"/>
      <w:bookmarkStart w:id="5318" w:name="_Toc56337033"/>
      <w:bookmarkStart w:id="5319" w:name="_Toc73443849"/>
      <w:bookmarkStart w:id="5320" w:name="_Toc214987947"/>
      <w:r>
        <w:t>6.2.3.17.1</w:t>
      </w:r>
      <w:r>
        <w:tab/>
        <w:t>Description</w:t>
      </w:r>
      <w:bookmarkEnd w:id="5312"/>
      <w:bookmarkEnd w:id="5313"/>
      <w:bookmarkEnd w:id="5314"/>
      <w:bookmarkEnd w:id="5315"/>
      <w:bookmarkEnd w:id="5316"/>
      <w:bookmarkEnd w:id="5317"/>
      <w:bookmarkEnd w:id="5318"/>
      <w:bookmarkEnd w:id="5319"/>
      <w:bookmarkEnd w:id="5320"/>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5321" w:name="_Toc34346684"/>
      <w:bookmarkStart w:id="5322" w:name="_Toc34740761"/>
      <w:bookmarkStart w:id="5323" w:name="_Toc34748120"/>
      <w:bookmarkStart w:id="5324" w:name="_Toc34748496"/>
      <w:bookmarkStart w:id="5325" w:name="_Toc34749486"/>
      <w:bookmarkStart w:id="5326" w:name="_Toc49689949"/>
      <w:bookmarkStart w:id="5327" w:name="_Toc56337034"/>
      <w:bookmarkStart w:id="5328" w:name="_Toc73443850"/>
      <w:bookmarkStart w:id="5329" w:name="_Toc214987948"/>
      <w:r>
        <w:t>6.2.3.17.2</w:t>
      </w:r>
      <w:r>
        <w:tab/>
        <w:t>Resource Definition</w:t>
      </w:r>
      <w:bookmarkEnd w:id="5321"/>
      <w:bookmarkEnd w:id="5322"/>
      <w:bookmarkEnd w:id="5323"/>
      <w:bookmarkEnd w:id="5324"/>
      <w:bookmarkEnd w:id="5325"/>
      <w:bookmarkEnd w:id="5326"/>
      <w:bookmarkEnd w:id="5327"/>
      <w:bookmarkEnd w:id="5328"/>
      <w:bookmarkEnd w:id="5329"/>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5330" w:name="_Toc34346685"/>
      <w:bookmarkStart w:id="5331" w:name="_Toc34740762"/>
      <w:bookmarkStart w:id="5332" w:name="_Toc34748121"/>
      <w:bookmarkStart w:id="5333" w:name="_Toc34748497"/>
      <w:bookmarkStart w:id="5334" w:name="_Toc34749487"/>
      <w:bookmarkStart w:id="5335" w:name="_Toc49689950"/>
      <w:bookmarkStart w:id="5336" w:name="_Toc56337035"/>
      <w:bookmarkStart w:id="5337" w:name="_Toc73443851"/>
      <w:bookmarkStart w:id="5338" w:name="_Toc214987949"/>
      <w:r>
        <w:t>6.2.3.17.3</w:t>
      </w:r>
      <w:r>
        <w:tab/>
        <w:t>Resource Standard Methods</w:t>
      </w:r>
      <w:bookmarkEnd w:id="5330"/>
      <w:bookmarkEnd w:id="5331"/>
      <w:bookmarkEnd w:id="5332"/>
      <w:bookmarkEnd w:id="5333"/>
      <w:bookmarkEnd w:id="5334"/>
      <w:bookmarkEnd w:id="5335"/>
      <w:bookmarkEnd w:id="5336"/>
      <w:bookmarkEnd w:id="5337"/>
      <w:bookmarkEnd w:id="5338"/>
    </w:p>
    <w:p w14:paraId="6C58A734" w14:textId="77777777" w:rsidR="0071107A" w:rsidRPr="00384E92" w:rsidRDefault="0071107A" w:rsidP="00651690">
      <w:pPr>
        <w:pStyle w:val="H6"/>
      </w:pPr>
      <w:bookmarkStart w:id="5339" w:name="_Toc34346686"/>
      <w:bookmarkStart w:id="5340" w:name="_Toc34740763"/>
      <w:bookmarkStart w:id="5341" w:name="_Toc34748122"/>
      <w:bookmarkStart w:id="5342" w:name="_Toc34748498"/>
      <w:bookmarkStart w:id="5343" w:name="_Toc34749488"/>
      <w:bookmarkStart w:id="5344" w:name="_Toc49689951"/>
      <w:bookmarkStart w:id="5345" w:name="_Toc56337036"/>
      <w:bookmarkStart w:id="5346" w:name="_Toc73443852"/>
      <w:r w:rsidRPr="00384E92">
        <w:t>6.</w:t>
      </w:r>
      <w:r>
        <w:t>2.3.17.3</w:t>
      </w:r>
      <w:r w:rsidRPr="00384E92">
        <w:t>.1</w:t>
      </w:r>
      <w:r w:rsidRPr="00384E92">
        <w:tab/>
      </w:r>
      <w:r>
        <w:t>GET</w:t>
      </w:r>
      <w:bookmarkEnd w:id="5339"/>
      <w:bookmarkEnd w:id="5340"/>
      <w:bookmarkEnd w:id="5341"/>
      <w:bookmarkEnd w:id="5342"/>
      <w:bookmarkEnd w:id="5343"/>
      <w:bookmarkEnd w:id="5344"/>
      <w:bookmarkEnd w:id="5345"/>
      <w:bookmarkEnd w:id="5346"/>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5347" w:name="_Toc34346687"/>
      <w:bookmarkStart w:id="5348" w:name="_Toc34740764"/>
      <w:bookmarkStart w:id="5349" w:name="_Toc34748123"/>
      <w:bookmarkStart w:id="5350" w:name="_Toc34748499"/>
      <w:bookmarkStart w:id="5351" w:name="_Toc34749489"/>
      <w:bookmarkStart w:id="5352" w:name="_Toc49689952"/>
      <w:bookmarkStart w:id="5353" w:name="_Toc56337037"/>
      <w:bookmarkStart w:id="5354" w:name="_Toc73443853"/>
      <w:r w:rsidRPr="00384E92">
        <w:t>6.</w:t>
      </w:r>
      <w:r>
        <w:t>2.3.17.3</w:t>
      </w:r>
      <w:r w:rsidRPr="00384E92">
        <w:t>.</w:t>
      </w:r>
      <w:r>
        <w:t>2</w:t>
      </w:r>
      <w:r w:rsidRPr="00384E92">
        <w:tab/>
      </w:r>
      <w:r>
        <w:t>PATCH</w:t>
      </w:r>
      <w:bookmarkEnd w:id="5347"/>
      <w:bookmarkEnd w:id="5348"/>
      <w:bookmarkEnd w:id="5349"/>
      <w:bookmarkEnd w:id="5350"/>
      <w:bookmarkEnd w:id="5351"/>
      <w:bookmarkEnd w:id="5352"/>
      <w:bookmarkEnd w:id="5353"/>
      <w:bookmarkEnd w:id="5354"/>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5355" w:name="_Toc34346688"/>
      <w:bookmarkStart w:id="5356" w:name="_Toc34740765"/>
      <w:bookmarkStart w:id="5357" w:name="_Toc34748124"/>
      <w:bookmarkStart w:id="5358" w:name="_Toc34748500"/>
      <w:bookmarkStart w:id="5359" w:name="_Toc34749490"/>
      <w:bookmarkStart w:id="5360" w:name="_Toc49689953"/>
      <w:bookmarkStart w:id="5361" w:name="_Toc56337038"/>
      <w:bookmarkStart w:id="5362" w:name="_Toc73443854"/>
      <w:bookmarkStart w:id="5363" w:name="_Toc214987950"/>
      <w:r>
        <w:t>6.2.3.18</w:t>
      </w:r>
      <w:r>
        <w:tab/>
        <w:t>Resource: PSI activation state</w:t>
      </w:r>
      <w:bookmarkEnd w:id="5355"/>
      <w:bookmarkEnd w:id="5356"/>
      <w:bookmarkEnd w:id="5357"/>
      <w:bookmarkEnd w:id="5358"/>
      <w:bookmarkEnd w:id="5359"/>
      <w:bookmarkEnd w:id="5360"/>
      <w:bookmarkEnd w:id="5361"/>
      <w:bookmarkEnd w:id="5362"/>
      <w:bookmarkEnd w:id="5363"/>
    </w:p>
    <w:p w14:paraId="36B2E00B" w14:textId="77777777" w:rsidR="0020000B" w:rsidRDefault="0020000B" w:rsidP="001901CD">
      <w:pPr>
        <w:pStyle w:val="Heading5"/>
      </w:pPr>
      <w:bookmarkStart w:id="5364" w:name="_Toc34346689"/>
      <w:bookmarkStart w:id="5365" w:name="_Toc34740766"/>
      <w:bookmarkStart w:id="5366" w:name="_Toc34748125"/>
      <w:bookmarkStart w:id="5367" w:name="_Toc34748501"/>
      <w:bookmarkStart w:id="5368" w:name="_Toc34749491"/>
      <w:bookmarkStart w:id="5369" w:name="_Toc49689954"/>
      <w:bookmarkStart w:id="5370" w:name="_Toc56337039"/>
      <w:bookmarkStart w:id="5371" w:name="_Toc73443855"/>
      <w:bookmarkStart w:id="5372" w:name="_Toc214987951"/>
      <w:r>
        <w:t>6.2.3.18.1</w:t>
      </w:r>
      <w:r>
        <w:tab/>
        <w:t>Description</w:t>
      </w:r>
      <w:bookmarkEnd w:id="5364"/>
      <w:bookmarkEnd w:id="5365"/>
      <w:bookmarkEnd w:id="5366"/>
      <w:bookmarkEnd w:id="5367"/>
      <w:bookmarkEnd w:id="5368"/>
      <w:bookmarkEnd w:id="5369"/>
      <w:bookmarkEnd w:id="5370"/>
      <w:bookmarkEnd w:id="5371"/>
      <w:bookmarkEnd w:id="5372"/>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5373" w:name="_Toc34346690"/>
      <w:bookmarkStart w:id="5374" w:name="_Toc34740767"/>
      <w:bookmarkStart w:id="5375" w:name="_Toc34748126"/>
      <w:bookmarkStart w:id="5376" w:name="_Toc34748502"/>
      <w:bookmarkStart w:id="5377" w:name="_Toc34749492"/>
      <w:bookmarkStart w:id="5378" w:name="_Toc49689955"/>
      <w:bookmarkStart w:id="5379" w:name="_Toc56337040"/>
      <w:bookmarkStart w:id="5380" w:name="_Toc73443856"/>
      <w:bookmarkStart w:id="5381" w:name="_Toc214987952"/>
      <w:r>
        <w:t>6.2.3.18.2</w:t>
      </w:r>
      <w:r>
        <w:tab/>
        <w:t>Resource Definition</w:t>
      </w:r>
      <w:bookmarkEnd w:id="5373"/>
      <w:bookmarkEnd w:id="5374"/>
      <w:bookmarkEnd w:id="5375"/>
      <w:bookmarkEnd w:id="5376"/>
      <w:bookmarkEnd w:id="5377"/>
      <w:bookmarkEnd w:id="5378"/>
      <w:bookmarkEnd w:id="5379"/>
      <w:bookmarkEnd w:id="5380"/>
      <w:bookmarkEnd w:id="5381"/>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5382" w:name="_Toc34346691"/>
      <w:bookmarkStart w:id="5383" w:name="_Toc34740768"/>
      <w:bookmarkStart w:id="5384" w:name="_Toc34748127"/>
      <w:bookmarkStart w:id="5385" w:name="_Toc34748503"/>
      <w:bookmarkStart w:id="5386" w:name="_Toc34749493"/>
      <w:bookmarkStart w:id="5387" w:name="_Toc49689956"/>
      <w:bookmarkStart w:id="5388" w:name="_Toc56337041"/>
      <w:bookmarkStart w:id="5389" w:name="_Toc73443857"/>
      <w:bookmarkStart w:id="5390" w:name="_Toc214987953"/>
      <w:r>
        <w:t>6.2.3.18.3</w:t>
      </w:r>
      <w:r>
        <w:tab/>
        <w:t>Resource Standard Methods</w:t>
      </w:r>
      <w:bookmarkEnd w:id="5382"/>
      <w:bookmarkEnd w:id="5383"/>
      <w:bookmarkEnd w:id="5384"/>
      <w:bookmarkEnd w:id="5385"/>
      <w:bookmarkEnd w:id="5386"/>
      <w:bookmarkEnd w:id="5387"/>
      <w:bookmarkEnd w:id="5388"/>
      <w:bookmarkEnd w:id="5389"/>
      <w:bookmarkEnd w:id="5390"/>
    </w:p>
    <w:p w14:paraId="6B55F06E" w14:textId="77777777" w:rsidR="0020000B" w:rsidRPr="00384E92" w:rsidRDefault="0020000B" w:rsidP="00651690">
      <w:pPr>
        <w:pStyle w:val="H6"/>
      </w:pPr>
      <w:bookmarkStart w:id="5391" w:name="_Toc34346692"/>
      <w:bookmarkStart w:id="5392" w:name="_Toc34740769"/>
      <w:bookmarkStart w:id="5393" w:name="_Toc34748128"/>
      <w:bookmarkStart w:id="5394" w:name="_Toc34748504"/>
      <w:bookmarkStart w:id="5395" w:name="_Toc34749494"/>
      <w:bookmarkStart w:id="5396" w:name="_Toc49689957"/>
      <w:bookmarkStart w:id="5397" w:name="_Toc56337042"/>
      <w:bookmarkStart w:id="5398" w:name="_Toc73443858"/>
      <w:r w:rsidRPr="00384E92">
        <w:t>6.</w:t>
      </w:r>
      <w:r>
        <w:t>2.3.18.3</w:t>
      </w:r>
      <w:r w:rsidRPr="00384E92">
        <w:t>.1</w:t>
      </w:r>
      <w:r w:rsidRPr="00384E92">
        <w:tab/>
      </w:r>
      <w:r>
        <w:t>GET</w:t>
      </w:r>
      <w:bookmarkEnd w:id="5391"/>
      <w:bookmarkEnd w:id="5392"/>
      <w:bookmarkEnd w:id="5393"/>
      <w:bookmarkEnd w:id="5394"/>
      <w:bookmarkEnd w:id="5395"/>
      <w:bookmarkEnd w:id="5396"/>
      <w:bookmarkEnd w:id="5397"/>
      <w:bookmarkEnd w:id="5398"/>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5399" w:name="_Toc34346693"/>
      <w:bookmarkStart w:id="5400" w:name="_Toc34740770"/>
      <w:bookmarkStart w:id="5401" w:name="_Toc34748129"/>
      <w:bookmarkStart w:id="5402" w:name="_Toc34748505"/>
      <w:bookmarkStart w:id="5403" w:name="_Toc34749495"/>
      <w:bookmarkStart w:id="5404" w:name="_Toc49689958"/>
      <w:bookmarkStart w:id="5405" w:name="_Toc56337043"/>
      <w:bookmarkStart w:id="5406" w:name="_Toc73443859"/>
      <w:r w:rsidRPr="00384E92">
        <w:t>6.</w:t>
      </w:r>
      <w:r>
        <w:t>2.3.18.3</w:t>
      </w:r>
      <w:r w:rsidRPr="00384E92">
        <w:t>.</w:t>
      </w:r>
      <w:r>
        <w:t>2</w:t>
      </w:r>
      <w:r w:rsidRPr="00384E92">
        <w:tab/>
      </w:r>
      <w:r>
        <w:t>PATCH</w:t>
      </w:r>
      <w:bookmarkEnd w:id="5399"/>
      <w:bookmarkEnd w:id="5400"/>
      <w:bookmarkEnd w:id="5401"/>
      <w:bookmarkEnd w:id="5402"/>
      <w:bookmarkEnd w:id="5403"/>
      <w:bookmarkEnd w:id="5404"/>
      <w:bookmarkEnd w:id="5405"/>
      <w:bookmarkEnd w:id="5406"/>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5407" w:name="_Toc34346694"/>
      <w:bookmarkStart w:id="5408"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5409" w:name="_Toc34748130"/>
      <w:bookmarkStart w:id="5410" w:name="_Toc34748506"/>
      <w:bookmarkStart w:id="5411" w:name="_Toc34749496"/>
      <w:bookmarkStart w:id="5412" w:name="_Toc49689959"/>
      <w:bookmarkStart w:id="5413" w:name="_Toc56337044"/>
      <w:bookmarkStart w:id="5414" w:name="_Toc73443860"/>
      <w:bookmarkStart w:id="5415" w:name="_Toc214987954"/>
      <w:r>
        <w:t>6.2.3.19</w:t>
      </w:r>
      <w:r>
        <w:tab/>
        <w:t>Resource: Repository Data</w:t>
      </w:r>
      <w:bookmarkEnd w:id="5407"/>
      <w:bookmarkEnd w:id="5408"/>
      <w:bookmarkEnd w:id="5409"/>
      <w:bookmarkEnd w:id="5410"/>
      <w:bookmarkEnd w:id="5411"/>
      <w:bookmarkEnd w:id="5412"/>
      <w:bookmarkEnd w:id="5413"/>
      <w:bookmarkEnd w:id="5414"/>
      <w:bookmarkEnd w:id="5415"/>
    </w:p>
    <w:p w14:paraId="24882F76" w14:textId="77777777" w:rsidR="00C17A86" w:rsidRDefault="00C17A86" w:rsidP="001901CD">
      <w:pPr>
        <w:pStyle w:val="Heading5"/>
      </w:pPr>
      <w:bookmarkStart w:id="5416" w:name="_Toc26199591"/>
      <w:bookmarkStart w:id="5417" w:name="_Toc34346695"/>
      <w:bookmarkStart w:id="5418" w:name="_Toc34740772"/>
      <w:bookmarkStart w:id="5419" w:name="_Toc34748131"/>
      <w:bookmarkStart w:id="5420" w:name="_Toc34748507"/>
      <w:bookmarkStart w:id="5421" w:name="_Toc34749497"/>
      <w:bookmarkStart w:id="5422" w:name="_Toc49689960"/>
      <w:bookmarkStart w:id="5423" w:name="_Toc56337045"/>
      <w:bookmarkStart w:id="5424" w:name="_Toc73443861"/>
      <w:bookmarkStart w:id="5425" w:name="_Toc214987955"/>
      <w:r>
        <w:t>6.2.3.19.1</w:t>
      </w:r>
      <w:r>
        <w:tab/>
        <w:t>Description</w:t>
      </w:r>
      <w:bookmarkEnd w:id="5416"/>
      <w:bookmarkEnd w:id="5417"/>
      <w:bookmarkEnd w:id="5418"/>
      <w:bookmarkEnd w:id="5419"/>
      <w:bookmarkEnd w:id="5420"/>
      <w:bookmarkEnd w:id="5421"/>
      <w:bookmarkEnd w:id="5422"/>
      <w:bookmarkEnd w:id="5423"/>
      <w:bookmarkEnd w:id="5424"/>
      <w:bookmarkEnd w:id="5425"/>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5426" w:name="_Toc26199592"/>
      <w:bookmarkStart w:id="5427" w:name="_Toc34346696"/>
      <w:bookmarkStart w:id="5428" w:name="_Toc34740773"/>
      <w:bookmarkStart w:id="5429" w:name="_Toc34748132"/>
      <w:bookmarkStart w:id="5430" w:name="_Toc34748508"/>
      <w:bookmarkStart w:id="5431" w:name="_Toc34749498"/>
      <w:bookmarkStart w:id="5432" w:name="_Toc49689961"/>
      <w:bookmarkStart w:id="5433" w:name="_Toc56337046"/>
      <w:bookmarkStart w:id="5434" w:name="_Toc73443862"/>
      <w:bookmarkStart w:id="5435" w:name="_Toc214987956"/>
      <w:r>
        <w:t>6.2.3.19.2</w:t>
      </w:r>
      <w:r>
        <w:tab/>
        <w:t>Resource Definition</w:t>
      </w:r>
      <w:bookmarkEnd w:id="5426"/>
      <w:bookmarkEnd w:id="5427"/>
      <w:bookmarkEnd w:id="5428"/>
      <w:bookmarkEnd w:id="5429"/>
      <w:bookmarkEnd w:id="5430"/>
      <w:bookmarkEnd w:id="5431"/>
      <w:bookmarkEnd w:id="5432"/>
      <w:bookmarkEnd w:id="5433"/>
      <w:bookmarkEnd w:id="5434"/>
      <w:bookmarkEnd w:id="5435"/>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5436" w:name="_Toc26199593"/>
      <w:bookmarkStart w:id="5437" w:name="_Toc34346697"/>
      <w:bookmarkStart w:id="5438" w:name="_Toc34740774"/>
      <w:bookmarkStart w:id="5439" w:name="_Toc34748133"/>
      <w:bookmarkStart w:id="5440" w:name="_Toc34748509"/>
      <w:bookmarkStart w:id="5441" w:name="_Toc34749499"/>
      <w:bookmarkStart w:id="5442" w:name="_Toc49689962"/>
      <w:bookmarkStart w:id="5443" w:name="_Toc56337047"/>
      <w:bookmarkStart w:id="5444" w:name="_Toc73443863"/>
      <w:bookmarkStart w:id="5445" w:name="_Toc214987957"/>
      <w:r>
        <w:t>6.2.3.19.3</w:t>
      </w:r>
      <w:r>
        <w:tab/>
        <w:t>Resource Standard Methods</w:t>
      </w:r>
      <w:bookmarkEnd w:id="5436"/>
      <w:bookmarkEnd w:id="5437"/>
      <w:bookmarkEnd w:id="5438"/>
      <w:bookmarkEnd w:id="5439"/>
      <w:bookmarkEnd w:id="5440"/>
      <w:bookmarkEnd w:id="5441"/>
      <w:bookmarkEnd w:id="5442"/>
      <w:bookmarkEnd w:id="5443"/>
      <w:bookmarkEnd w:id="5444"/>
      <w:bookmarkEnd w:id="5445"/>
    </w:p>
    <w:p w14:paraId="33AD48D3" w14:textId="77777777" w:rsidR="00C17A86" w:rsidRPr="00384E92" w:rsidRDefault="00C17A86" w:rsidP="00651690">
      <w:pPr>
        <w:pStyle w:val="H6"/>
      </w:pPr>
      <w:bookmarkStart w:id="5446" w:name="_Toc26199594"/>
      <w:bookmarkStart w:id="5447" w:name="_Toc34346698"/>
      <w:bookmarkStart w:id="5448" w:name="_Toc34740775"/>
      <w:bookmarkStart w:id="5449" w:name="_Toc34748134"/>
      <w:bookmarkStart w:id="5450" w:name="_Toc34748510"/>
      <w:bookmarkStart w:id="5451" w:name="_Toc34749500"/>
      <w:bookmarkStart w:id="5452" w:name="_Toc49689963"/>
      <w:bookmarkStart w:id="5453" w:name="_Toc56337048"/>
      <w:bookmarkStart w:id="5454" w:name="_Toc73443864"/>
      <w:r w:rsidRPr="00384E92">
        <w:t>6.</w:t>
      </w:r>
      <w:r>
        <w:t>2.3.19.3</w:t>
      </w:r>
      <w:r w:rsidRPr="00384E92">
        <w:t>.1</w:t>
      </w:r>
      <w:r w:rsidRPr="00384E92">
        <w:tab/>
      </w:r>
      <w:r>
        <w:t>GET</w:t>
      </w:r>
      <w:bookmarkEnd w:id="5446"/>
      <w:bookmarkEnd w:id="5447"/>
      <w:bookmarkEnd w:id="5448"/>
      <w:bookmarkEnd w:id="5449"/>
      <w:bookmarkEnd w:id="5450"/>
      <w:bookmarkEnd w:id="5451"/>
      <w:bookmarkEnd w:id="5452"/>
      <w:bookmarkEnd w:id="5453"/>
      <w:bookmarkEnd w:id="5454"/>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5455" w:name="_Toc34346699"/>
      <w:bookmarkStart w:id="5456" w:name="_Toc34740776"/>
      <w:bookmarkStart w:id="5457" w:name="_Toc34748135"/>
      <w:bookmarkStart w:id="5458" w:name="_Toc34748511"/>
      <w:bookmarkStart w:id="5459" w:name="_Toc34749501"/>
      <w:bookmarkStart w:id="5460" w:name="_Toc49689964"/>
      <w:bookmarkStart w:id="5461" w:name="_Toc56337049"/>
      <w:bookmarkStart w:id="5462" w:name="_Toc73443865"/>
      <w:r w:rsidRPr="00384E92">
        <w:t>6.</w:t>
      </w:r>
      <w:r>
        <w:t>2.3.19.3</w:t>
      </w:r>
      <w:r w:rsidRPr="00384E92">
        <w:t>.</w:t>
      </w:r>
      <w:r>
        <w:t>2</w:t>
      </w:r>
      <w:r w:rsidRPr="00384E92">
        <w:tab/>
      </w:r>
      <w:r>
        <w:t>PUT</w:t>
      </w:r>
      <w:bookmarkEnd w:id="5455"/>
      <w:bookmarkEnd w:id="5456"/>
      <w:bookmarkEnd w:id="5457"/>
      <w:bookmarkEnd w:id="5458"/>
      <w:bookmarkEnd w:id="5459"/>
      <w:bookmarkEnd w:id="5460"/>
      <w:bookmarkEnd w:id="5461"/>
      <w:bookmarkEnd w:id="5462"/>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5463" w:name="_Toc34346700"/>
      <w:bookmarkStart w:id="5464" w:name="_Toc34740777"/>
      <w:bookmarkStart w:id="5465" w:name="_Toc34748136"/>
      <w:bookmarkStart w:id="5466" w:name="_Toc34748512"/>
      <w:bookmarkStart w:id="5467" w:name="_Toc34749502"/>
      <w:bookmarkStart w:id="5468" w:name="_Toc49689965"/>
      <w:bookmarkStart w:id="5469" w:name="_Toc56337050"/>
      <w:bookmarkStart w:id="5470"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5463"/>
      <w:bookmarkEnd w:id="5464"/>
      <w:bookmarkEnd w:id="5465"/>
      <w:bookmarkEnd w:id="5466"/>
      <w:bookmarkEnd w:id="5467"/>
      <w:bookmarkEnd w:id="5468"/>
      <w:bookmarkEnd w:id="5469"/>
      <w:bookmarkEnd w:id="5470"/>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5471" w:name="_Toc11338541"/>
      <w:bookmarkStart w:id="5472" w:name="_Toc27585173"/>
      <w:bookmarkStart w:id="5473" w:name="_Toc34346701"/>
      <w:bookmarkStart w:id="5474" w:name="_Toc34740778"/>
      <w:bookmarkStart w:id="5475" w:name="_Toc34748137"/>
      <w:bookmarkStart w:id="5476" w:name="_Toc34748513"/>
      <w:bookmarkStart w:id="5477" w:name="_Toc34749503"/>
      <w:bookmarkStart w:id="5478" w:name="_Toc49689966"/>
      <w:bookmarkStart w:id="5479" w:name="_Toc56337051"/>
      <w:bookmarkStart w:id="5480" w:name="_Toc73443867"/>
      <w:bookmarkStart w:id="5481" w:name="_Toc214987958"/>
      <w:r w:rsidRPr="006A7EE2">
        <w:t>6.</w:t>
      </w:r>
      <w:r>
        <w:t>2</w:t>
      </w:r>
      <w:r w:rsidRPr="006A7EE2">
        <w:t>.3.</w:t>
      </w:r>
      <w:r>
        <w:t>20</w:t>
      </w:r>
      <w:r w:rsidRPr="006A7EE2">
        <w:tab/>
        <w:t>Resource: SharedData</w:t>
      </w:r>
      <w:bookmarkEnd w:id="5471"/>
      <w:bookmarkEnd w:id="5472"/>
      <w:bookmarkEnd w:id="5473"/>
      <w:bookmarkEnd w:id="5474"/>
      <w:bookmarkEnd w:id="5475"/>
      <w:bookmarkEnd w:id="5476"/>
      <w:bookmarkEnd w:id="5477"/>
      <w:bookmarkEnd w:id="5478"/>
      <w:bookmarkEnd w:id="5479"/>
      <w:bookmarkEnd w:id="5480"/>
      <w:bookmarkEnd w:id="5481"/>
    </w:p>
    <w:p w14:paraId="07E20B8A" w14:textId="77777777" w:rsidR="00DF5F91" w:rsidRPr="006A7EE2" w:rsidRDefault="00DF5F91" w:rsidP="001901CD">
      <w:pPr>
        <w:pStyle w:val="Heading5"/>
      </w:pPr>
      <w:bookmarkStart w:id="5482" w:name="_Toc11338542"/>
      <w:bookmarkStart w:id="5483" w:name="_Toc27585174"/>
      <w:bookmarkStart w:id="5484" w:name="_Toc34346702"/>
      <w:bookmarkStart w:id="5485" w:name="_Toc34740779"/>
      <w:bookmarkStart w:id="5486" w:name="_Toc34748138"/>
      <w:bookmarkStart w:id="5487" w:name="_Toc34748514"/>
      <w:bookmarkStart w:id="5488" w:name="_Toc34749504"/>
      <w:bookmarkStart w:id="5489" w:name="_Toc49689967"/>
      <w:bookmarkStart w:id="5490" w:name="_Toc56337052"/>
      <w:bookmarkStart w:id="5491" w:name="_Toc73443868"/>
      <w:bookmarkStart w:id="5492" w:name="_Toc214987959"/>
      <w:r w:rsidRPr="006A7EE2">
        <w:t>6.</w:t>
      </w:r>
      <w:r>
        <w:t>2</w:t>
      </w:r>
      <w:r w:rsidRPr="006A7EE2">
        <w:t>.3.</w:t>
      </w:r>
      <w:r>
        <w:t>20</w:t>
      </w:r>
      <w:r w:rsidRPr="006A7EE2">
        <w:t>.1</w:t>
      </w:r>
      <w:r w:rsidRPr="006A7EE2">
        <w:tab/>
        <w:t>Description</w:t>
      </w:r>
      <w:bookmarkEnd w:id="5482"/>
      <w:bookmarkEnd w:id="5483"/>
      <w:bookmarkEnd w:id="5484"/>
      <w:bookmarkEnd w:id="5485"/>
      <w:bookmarkEnd w:id="5486"/>
      <w:bookmarkEnd w:id="5487"/>
      <w:bookmarkEnd w:id="5488"/>
      <w:bookmarkEnd w:id="5489"/>
      <w:bookmarkEnd w:id="5490"/>
      <w:bookmarkEnd w:id="5491"/>
      <w:bookmarkEnd w:id="5492"/>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5493" w:name="_Toc11338543"/>
      <w:bookmarkStart w:id="5494" w:name="_Toc27585175"/>
      <w:bookmarkStart w:id="5495" w:name="_Toc34346703"/>
      <w:bookmarkStart w:id="5496" w:name="_Toc34740780"/>
      <w:bookmarkStart w:id="5497" w:name="_Toc34748139"/>
      <w:bookmarkStart w:id="5498" w:name="_Toc34748515"/>
      <w:bookmarkStart w:id="5499" w:name="_Toc34749505"/>
      <w:bookmarkStart w:id="5500" w:name="_Toc49689968"/>
      <w:bookmarkStart w:id="5501" w:name="_Toc56337053"/>
      <w:bookmarkStart w:id="5502" w:name="_Toc73443869"/>
      <w:bookmarkStart w:id="5503" w:name="_Toc214987960"/>
      <w:r w:rsidRPr="006A7EE2">
        <w:t>6.</w:t>
      </w:r>
      <w:r>
        <w:t>2</w:t>
      </w:r>
      <w:r w:rsidRPr="006A7EE2">
        <w:t>.3.</w:t>
      </w:r>
      <w:r>
        <w:t>20</w:t>
      </w:r>
      <w:r w:rsidRPr="006A7EE2">
        <w:t>.2</w:t>
      </w:r>
      <w:r w:rsidRPr="006A7EE2">
        <w:tab/>
        <w:t>Resource Definition</w:t>
      </w:r>
      <w:bookmarkEnd w:id="5493"/>
      <w:bookmarkEnd w:id="5494"/>
      <w:bookmarkEnd w:id="5495"/>
      <w:bookmarkEnd w:id="5496"/>
      <w:bookmarkEnd w:id="5497"/>
      <w:bookmarkEnd w:id="5498"/>
      <w:bookmarkEnd w:id="5499"/>
      <w:bookmarkEnd w:id="5500"/>
      <w:bookmarkEnd w:id="5501"/>
      <w:bookmarkEnd w:id="5502"/>
      <w:bookmarkEnd w:id="5503"/>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5504" w:name="_Toc11338544"/>
      <w:bookmarkStart w:id="5505" w:name="_Toc27585176"/>
      <w:bookmarkStart w:id="5506" w:name="_Toc34346704"/>
      <w:bookmarkStart w:id="5507" w:name="_Toc34740781"/>
      <w:bookmarkStart w:id="5508" w:name="_Toc34748140"/>
      <w:bookmarkStart w:id="5509" w:name="_Toc34748516"/>
      <w:bookmarkStart w:id="5510" w:name="_Toc34749506"/>
      <w:bookmarkStart w:id="5511" w:name="_Toc49689969"/>
      <w:bookmarkStart w:id="5512" w:name="_Toc56337054"/>
      <w:bookmarkStart w:id="5513" w:name="_Toc73443870"/>
      <w:bookmarkStart w:id="5514" w:name="_Toc214987961"/>
      <w:r w:rsidRPr="006A7EE2">
        <w:t>6.</w:t>
      </w:r>
      <w:r>
        <w:t>2</w:t>
      </w:r>
      <w:r w:rsidRPr="006A7EE2">
        <w:t>.3.</w:t>
      </w:r>
      <w:r>
        <w:t>20</w:t>
      </w:r>
      <w:r w:rsidRPr="006A7EE2">
        <w:t>.3</w:t>
      </w:r>
      <w:r w:rsidRPr="006A7EE2">
        <w:tab/>
        <w:t>Resource Standard Methods</w:t>
      </w:r>
      <w:bookmarkEnd w:id="5504"/>
      <w:bookmarkEnd w:id="5505"/>
      <w:bookmarkEnd w:id="5506"/>
      <w:bookmarkEnd w:id="5507"/>
      <w:bookmarkEnd w:id="5508"/>
      <w:bookmarkEnd w:id="5509"/>
      <w:bookmarkEnd w:id="5510"/>
      <w:bookmarkEnd w:id="5511"/>
      <w:bookmarkEnd w:id="5512"/>
      <w:bookmarkEnd w:id="5513"/>
      <w:bookmarkEnd w:id="5514"/>
    </w:p>
    <w:p w14:paraId="19DB5D22" w14:textId="77777777" w:rsidR="00DF5F91" w:rsidRPr="006A7EE2" w:rsidRDefault="00DF5F91" w:rsidP="00651690">
      <w:pPr>
        <w:pStyle w:val="H6"/>
      </w:pPr>
      <w:bookmarkStart w:id="5515" w:name="_Toc11338545"/>
      <w:bookmarkStart w:id="5516" w:name="_Toc27585177"/>
      <w:bookmarkStart w:id="5517" w:name="_Toc34346705"/>
      <w:bookmarkStart w:id="5518" w:name="_Toc34740782"/>
      <w:bookmarkStart w:id="5519" w:name="_Toc34748141"/>
      <w:bookmarkStart w:id="5520" w:name="_Toc34748517"/>
      <w:bookmarkStart w:id="5521" w:name="_Toc34749507"/>
      <w:bookmarkStart w:id="5522" w:name="_Toc49689970"/>
      <w:bookmarkStart w:id="5523" w:name="_Toc56337055"/>
      <w:bookmarkStart w:id="5524" w:name="_Toc73443871"/>
      <w:r w:rsidRPr="006A7EE2">
        <w:t>6.</w:t>
      </w:r>
      <w:r>
        <w:t>2</w:t>
      </w:r>
      <w:r w:rsidRPr="006A7EE2">
        <w:t>.3.</w:t>
      </w:r>
      <w:r>
        <w:t>20</w:t>
      </w:r>
      <w:r w:rsidRPr="006A7EE2">
        <w:t>.3.1</w:t>
      </w:r>
      <w:r w:rsidRPr="006A7EE2">
        <w:tab/>
        <w:t>GET</w:t>
      </w:r>
      <w:bookmarkEnd w:id="5515"/>
      <w:bookmarkEnd w:id="5516"/>
      <w:bookmarkEnd w:id="5517"/>
      <w:bookmarkEnd w:id="5518"/>
      <w:bookmarkEnd w:id="5519"/>
      <w:bookmarkEnd w:id="5520"/>
      <w:bookmarkEnd w:id="5521"/>
      <w:bookmarkEnd w:id="5522"/>
      <w:bookmarkEnd w:id="5523"/>
      <w:bookmarkEnd w:id="5524"/>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5525" w:name="_Toc49689971"/>
      <w:bookmarkStart w:id="5526" w:name="_Toc56337056"/>
      <w:bookmarkStart w:id="5527" w:name="_Toc73443872"/>
      <w:bookmarkStart w:id="5528" w:name="_Toc214987962"/>
      <w:r>
        <w:t>6.2.3.21</w:t>
      </w:r>
      <w:r>
        <w:tab/>
        <w:t>Resource: ImeiSvInformation</w:t>
      </w:r>
      <w:bookmarkEnd w:id="5525"/>
      <w:bookmarkEnd w:id="5526"/>
      <w:bookmarkEnd w:id="5527"/>
      <w:bookmarkEnd w:id="5528"/>
    </w:p>
    <w:p w14:paraId="213BA04C" w14:textId="77777777" w:rsidR="004F1906" w:rsidRDefault="004F1906" w:rsidP="001901CD">
      <w:pPr>
        <w:pStyle w:val="Heading5"/>
      </w:pPr>
      <w:bookmarkStart w:id="5529" w:name="_Toc49689972"/>
      <w:bookmarkStart w:id="5530" w:name="_Toc56337057"/>
      <w:bookmarkStart w:id="5531" w:name="_Toc73443873"/>
      <w:bookmarkStart w:id="5532" w:name="_Toc214987963"/>
      <w:r>
        <w:t>6.2.3.21.1</w:t>
      </w:r>
      <w:r>
        <w:tab/>
        <w:t>Description</w:t>
      </w:r>
      <w:bookmarkEnd w:id="5529"/>
      <w:bookmarkEnd w:id="5530"/>
      <w:bookmarkEnd w:id="5531"/>
      <w:bookmarkEnd w:id="5532"/>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5533" w:name="_Toc49689973"/>
      <w:bookmarkStart w:id="5534" w:name="_Toc56337058"/>
      <w:bookmarkStart w:id="5535" w:name="_Toc73443874"/>
      <w:bookmarkStart w:id="5536" w:name="_Toc214987964"/>
      <w:r>
        <w:t>6.2.3.21.2</w:t>
      </w:r>
      <w:r>
        <w:tab/>
        <w:t>Resource Definition</w:t>
      </w:r>
      <w:bookmarkEnd w:id="5533"/>
      <w:bookmarkEnd w:id="5534"/>
      <w:bookmarkEnd w:id="5535"/>
      <w:bookmarkEnd w:id="5536"/>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5537" w:name="_Toc49689974"/>
      <w:bookmarkStart w:id="5538" w:name="_Toc56337059"/>
      <w:bookmarkStart w:id="5539" w:name="_Toc73443875"/>
      <w:bookmarkStart w:id="5540" w:name="_Toc214987965"/>
      <w:r>
        <w:t>6.2.3.21.3</w:t>
      </w:r>
      <w:r>
        <w:tab/>
        <w:t>Resource Standard Methods</w:t>
      </w:r>
      <w:bookmarkEnd w:id="5537"/>
      <w:bookmarkEnd w:id="5538"/>
      <w:bookmarkEnd w:id="5539"/>
      <w:bookmarkEnd w:id="5540"/>
    </w:p>
    <w:p w14:paraId="57C66403" w14:textId="77777777" w:rsidR="004F1906" w:rsidRPr="00384E92" w:rsidRDefault="004F1906" w:rsidP="00651690">
      <w:pPr>
        <w:pStyle w:val="H6"/>
      </w:pPr>
      <w:bookmarkStart w:id="5541" w:name="_Toc49689975"/>
      <w:bookmarkStart w:id="5542" w:name="_Toc56337060"/>
      <w:bookmarkStart w:id="5543" w:name="_Toc73443876"/>
      <w:r>
        <w:t>6.2.3.21.3</w:t>
      </w:r>
      <w:r w:rsidRPr="00384E92">
        <w:t>.1</w:t>
      </w:r>
      <w:r w:rsidRPr="00384E92">
        <w:tab/>
      </w:r>
      <w:r>
        <w:t>GET</w:t>
      </w:r>
      <w:bookmarkEnd w:id="5541"/>
      <w:bookmarkEnd w:id="5542"/>
      <w:bookmarkEnd w:id="5543"/>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5544" w:name="_Toc49689976"/>
      <w:bookmarkStart w:id="5545" w:name="_Toc56337061"/>
      <w:bookmarkStart w:id="5546" w:name="_Toc73443877"/>
      <w:bookmarkStart w:id="5547" w:name="_Toc214987966"/>
      <w:r>
        <w:t>6.2.3.22</w:t>
      </w:r>
      <w:r>
        <w:tab/>
        <w:t>Resource: IP Address</w:t>
      </w:r>
      <w:bookmarkEnd w:id="5544"/>
      <w:bookmarkEnd w:id="5545"/>
      <w:bookmarkEnd w:id="5546"/>
      <w:bookmarkEnd w:id="5547"/>
    </w:p>
    <w:p w14:paraId="1C65AC03" w14:textId="77777777" w:rsidR="00D95FFC" w:rsidRDefault="00D95FFC" w:rsidP="001901CD">
      <w:pPr>
        <w:pStyle w:val="Heading5"/>
      </w:pPr>
      <w:bookmarkStart w:id="5548" w:name="_Toc49689977"/>
      <w:bookmarkStart w:id="5549" w:name="_Toc56337062"/>
      <w:bookmarkStart w:id="5550" w:name="_Toc73443878"/>
      <w:bookmarkStart w:id="5551" w:name="_Toc214987967"/>
      <w:r>
        <w:t>6.2.3.22.1</w:t>
      </w:r>
      <w:r>
        <w:tab/>
        <w:t>Description</w:t>
      </w:r>
      <w:bookmarkEnd w:id="5548"/>
      <w:bookmarkEnd w:id="5549"/>
      <w:bookmarkEnd w:id="5550"/>
      <w:bookmarkEnd w:id="5551"/>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5552" w:name="_Toc49689978"/>
      <w:bookmarkStart w:id="5553" w:name="_Toc56337063"/>
      <w:bookmarkStart w:id="5554" w:name="_Toc73443879"/>
      <w:bookmarkStart w:id="5555" w:name="_Toc214987968"/>
      <w:r>
        <w:t>6.2.3.22.2</w:t>
      </w:r>
      <w:r>
        <w:tab/>
        <w:t>Resource Definition</w:t>
      </w:r>
      <w:bookmarkEnd w:id="5552"/>
      <w:bookmarkEnd w:id="5553"/>
      <w:bookmarkEnd w:id="5554"/>
      <w:bookmarkEnd w:id="5555"/>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5556" w:name="_Toc49689979"/>
      <w:bookmarkStart w:id="5557" w:name="_Toc56337064"/>
      <w:bookmarkStart w:id="5558" w:name="_Toc73443880"/>
      <w:bookmarkStart w:id="5559" w:name="_Toc214987969"/>
      <w:r>
        <w:t>6.2.3.22.3</w:t>
      </w:r>
      <w:r>
        <w:tab/>
        <w:t>Resource Standard Methods</w:t>
      </w:r>
      <w:bookmarkEnd w:id="5556"/>
      <w:bookmarkEnd w:id="5557"/>
      <w:bookmarkEnd w:id="5558"/>
      <w:bookmarkEnd w:id="5559"/>
    </w:p>
    <w:p w14:paraId="19ECA08F" w14:textId="77777777" w:rsidR="00D95FFC" w:rsidRPr="00384E92" w:rsidRDefault="00D95FFC" w:rsidP="00651690">
      <w:pPr>
        <w:pStyle w:val="H6"/>
      </w:pPr>
      <w:bookmarkStart w:id="5560" w:name="_Toc49689980"/>
      <w:bookmarkStart w:id="5561" w:name="_Toc56337065"/>
      <w:bookmarkStart w:id="5562" w:name="_Toc73443881"/>
      <w:r>
        <w:t>6.2.3.22.3</w:t>
      </w:r>
      <w:r w:rsidRPr="00384E92">
        <w:t>.1</w:t>
      </w:r>
      <w:r w:rsidRPr="00384E92">
        <w:tab/>
      </w:r>
      <w:r>
        <w:t>GET</w:t>
      </w:r>
      <w:bookmarkEnd w:id="5560"/>
      <w:bookmarkEnd w:id="5561"/>
      <w:bookmarkEnd w:id="5562"/>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5563" w:name="_Toc49689981"/>
      <w:bookmarkStart w:id="5564" w:name="_Toc56337066"/>
      <w:bookmarkStart w:id="5565" w:name="_Toc73443882"/>
      <w:bookmarkStart w:id="5566" w:name="_Toc214987970"/>
      <w:r>
        <w:t>6.2.3.23</w:t>
      </w:r>
      <w:r>
        <w:tab/>
        <w:t>Resource: T-ADS Info</w:t>
      </w:r>
      <w:bookmarkEnd w:id="5563"/>
      <w:bookmarkEnd w:id="5564"/>
      <w:bookmarkEnd w:id="5565"/>
      <w:bookmarkEnd w:id="5566"/>
    </w:p>
    <w:p w14:paraId="207C4355" w14:textId="77777777" w:rsidR="006F6573" w:rsidRDefault="006F6573" w:rsidP="001901CD">
      <w:pPr>
        <w:pStyle w:val="Heading5"/>
      </w:pPr>
      <w:bookmarkStart w:id="5567" w:name="_Toc49689982"/>
      <w:bookmarkStart w:id="5568" w:name="_Toc56337067"/>
      <w:bookmarkStart w:id="5569" w:name="_Toc73443883"/>
      <w:bookmarkStart w:id="5570" w:name="_Toc214987971"/>
      <w:r>
        <w:t>6.2.3.23.1</w:t>
      </w:r>
      <w:r>
        <w:tab/>
        <w:t>Description</w:t>
      </w:r>
      <w:bookmarkEnd w:id="5567"/>
      <w:bookmarkEnd w:id="5568"/>
      <w:bookmarkEnd w:id="5569"/>
      <w:bookmarkEnd w:id="5570"/>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5571" w:name="_Toc49689983"/>
      <w:bookmarkStart w:id="5572" w:name="_Toc56337068"/>
      <w:bookmarkStart w:id="5573" w:name="_Toc73443884"/>
      <w:bookmarkStart w:id="5574" w:name="_Toc214987972"/>
      <w:r>
        <w:t>6.2.3.23.2</w:t>
      </w:r>
      <w:r>
        <w:tab/>
        <w:t>Resource Definition</w:t>
      </w:r>
      <w:bookmarkEnd w:id="5571"/>
      <w:bookmarkEnd w:id="5572"/>
      <w:bookmarkEnd w:id="5573"/>
      <w:bookmarkEnd w:id="5574"/>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5575" w:name="_Toc49689984"/>
      <w:bookmarkStart w:id="5576" w:name="_Toc56337069"/>
      <w:bookmarkStart w:id="5577" w:name="_Toc73443885"/>
      <w:bookmarkStart w:id="5578" w:name="_Toc214987973"/>
      <w:r>
        <w:t>6.2.3.23.3</w:t>
      </w:r>
      <w:r>
        <w:tab/>
        <w:t>Resource Standard Methods</w:t>
      </w:r>
      <w:bookmarkEnd w:id="5575"/>
      <w:bookmarkEnd w:id="5576"/>
      <w:bookmarkEnd w:id="5577"/>
      <w:bookmarkEnd w:id="5578"/>
    </w:p>
    <w:p w14:paraId="65161F71" w14:textId="77777777" w:rsidR="006F6573" w:rsidRPr="00384E92" w:rsidRDefault="006F6573" w:rsidP="00651690">
      <w:pPr>
        <w:pStyle w:val="H6"/>
      </w:pPr>
      <w:bookmarkStart w:id="5579" w:name="_Toc49689985"/>
      <w:bookmarkStart w:id="5580" w:name="_Toc56337070"/>
      <w:bookmarkStart w:id="5581" w:name="_Toc73443886"/>
      <w:r>
        <w:t>6.2.3.23.3</w:t>
      </w:r>
      <w:r w:rsidRPr="00384E92">
        <w:t>.1</w:t>
      </w:r>
      <w:r w:rsidRPr="00384E92">
        <w:tab/>
      </w:r>
      <w:r>
        <w:t>GET</w:t>
      </w:r>
      <w:bookmarkEnd w:id="5579"/>
      <w:bookmarkEnd w:id="5580"/>
      <w:bookmarkEnd w:id="5581"/>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5582" w:name="_Toc49689986"/>
      <w:bookmarkStart w:id="5583" w:name="_Toc56337071"/>
      <w:bookmarkStart w:id="5584" w:name="_Toc73443887"/>
      <w:bookmarkStart w:id="5585" w:name="_Toc214987974"/>
      <w:r>
        <w:t>6.2.3.24</w:t>
      </w:r>
      <w:r w:rsidRPr="006A7EE2">
        <w:tab/>
        <w:t xml:space="preserve">Resource: </w:t>
      </w:r>
      <w:r w:rsidRPr="00F91D2F">
        <w:t>Ue</w:t>
      </w:r>
      <w:r>
        <w:t>Reachability</w:t>
      </w:r>
      <w:r w:rsidRPr="00F91D2F">
        <w:t>Subscriptions</w:t>
      </w:r>
      <w:bookmarkEnd w:id="5582"/>
      <w:bookmarkEnd w:id="5583"/>
      <w:bookmarkEnd w:id="5584"/>
      <w:bookmarkEnd w:id="5585"/>
    </w:p>
    <w:p w14:paraId="2150773E" w14:textId="77777777" w:rsidR="00F03141" w:rsidRPr="006A7EE2" w:rsidRDefault="00F03141" w:rsidP="00DD2C03">
      <w:pPr>
        <w:pStyle w:val="Heading4"/>
      </w:pPr>
      <w:bookmarkStart w:id="5586" w:name="_Toc49689987"/>
      <w:bookmarkStart w:id="5587" w:name="_Toc56337072"/>
      <w:bookmarkStart w:id="5588" w:name="_Toc73443888"/>
      <w:bookmarkStart w:id="5589" w:name="_Toc214987975"/>
      <w:r>
        <w:t>6.2.3.24</w:t>
      </w:r>
      <w:r w:rsidRPr="006A7EE2">
        <w:tab/>
        <w:t>Description</w:t>
      </w:r>
      <w:bookmarkEnd w:id="5586"/>
      <w:bookmarkEnd w:id="5587"/>
      <w:bookmarkEnd w:id="5588"/>
      <w:bookmarkEnd w:id="5589"/>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5590" w:name="_Toc49689988"/>
      <w:bookmarkStart w:id="5591" w:name="_Toc56337073"/>
      <w:bookmarkStart w:id="5592" w:name="_Toc73443889"/>
      <w:bookmarkStart w:id="5593" w:name="_Toc214987976"/>
      <w:r>
        <w:t>6.2.3.24</w:t>
      </w:r>
      <w:r w:rsidRPr="006A7EE2">
        <w:t>.2</w:t>
      </w:r>
      <w:r w:rsidRPr="006A7EE2">
        <w:tab/>
        <w:t>Resource Definition</w:t>
      </w:r>
      <w:bookmarkEnd w:id="5590"/>
      <w:bookmarkEnd w:id="5591"/>
      <w:bookmarkEnd w:id="5592"/>
      <w:bookmarkEnd w:id="5593"/>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5594" w:name="_Toc49689989"/>
      <w:bookmarkStart w:id="5595" w:name="_Toc56337074"/>
      <w:bookmarkStart w:id="5596" w:name="_Toc73443890"/>
      <w:bookmarkStart w:id="5597" w:name="_Toc214987977"/>
      <w:r>
        <w:t>6.2.3.24</w:t>
      </w:r>
      <w:r w:rsidRPr="006A7EE2">
        <w:t>.3</w:t>
      </w:r>
      <w:r w:rsidRPr="006A7EE2">
        <w:tab/>
        <w:t>Resource Standard Methods</w:t>
      </w:r>
      <w:bookmarkEnd w:id="5594"/>
      <w:bookmarkEnd w:id="5595"/>
      <w:bookmarkEnd w:id="5596"/>
      <w:bookmarkEnd w:id="5597"/>
    </w:p>
    <w:p w14:paraId="012F856C" w14:textId="77777777" w:rsidR="00F03141" w:rsidRPr="006A7EE2" w:rsidRDefault="00F03141" w:rsidP="00651690">
      <w:pPr>
        <w:pStyle w:val="H6"/>
      </w:pPr>
      <w:bookmarkStart w:id="5598" w:name="_Toc49689990"/>
      <w:bookmarkStart w:id="5599" w:name="_Toc56337075"/>
      <w:bookmarkStart w:id="5600" w:name="_Toc73443891"/>
      <w:r>
        <w:t>6.2.3.24</w:t>
      </w:r>
      <w:r w:rsidRPr="006A7EE2">
        <w:t>.3.1</w:t>
      </w:r>
      <w:r w:rsidRPr="006A7EE2">
        <w:tab/>
        <w:t>POST</w:t>
      </w:r>
      <w:bookmarkEnd w:id="5598"/>
      <w:bookmarkEnd w:id="5599"/>
      <w:bookmarkEnd w:id="5600"/>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5601" w:name="_Toc49689991"/>
      <w:bookmarkStart w:id="5602" w:name="_Toc56337076"/>
      <w:bookmarkStart w:id="5603"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5604" w:name="_Toc214987978"/>
      <w:r>
        <w:t>6.2.3.25</w:t>
      </w:r>
      <w:r w:rsidRPr="006A7EE2">
        <w:tab/>
        <w:t xml:space="preserve">Resource: </w:t>
      </w:r>
      <w:r w:rsidR="00B61ECD">
        <w:t xml:space="preserve">UE reachability </w:t>
      </w:r>
      <w:r w:rsidRPr="006A7EE2">
        <w:t>Individual subscription</w:t>
      </w:r>
      <w:bookmarkEnd w:id="5601"/>
      <w:bookmarkEnd w:id="5602"/>
      <w:bookmarkEnd w:id="5603"/>
      <w:bookmarkEnd w:id="5604"/>
    </w:p>
    <w:p w14:paraId="625D717A" w14:textId="77777777" w:rsidR="00F03141" w:rsidRPr="006A7EE2" w:rsidRDefault="00F03141" w:rsidP="001901CD">
      <w:pPr>
        <w:pStyle w:val="Heading5"/>
      </w:pPr>
      <w:bookmarkStart w:id="5605" w:name="_Toc49689992"/>
      <w:bookmarkStart w:id="5606" w:name="_Toc56337077"/>
      <w:bookmarkStart w:id="5607" w:name="_Toc73443893"/>
      <w:bookmarkStart w:id="5608" w:name="_Toc214987979"/>
      <w:r>
        <w:t>6.2.3.25</w:t>
      </w:r>
      <w:r w:rsidRPr="006A7EE2">
        <w:t>.1</w:t>
      </w:r>
      <w:r w:rsidRPr="006A7EE2">
        <w:tab/>
        <w:t>Description</w:t>
      </w:r>
      <w:bookmarkEnd w:id="5605"/>
      <w:bookmarkEnd w:id="5606"/>
      <w:bookmarkEnd w:id="5607"/>
      <w:bookmarkEnd w:id="5608"/>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5609" w:name="_Toc49689993"/>
      <w:bookmarkStart w:id="5610" w:name="_Toc56337078"/>
      <w:bookmarkStart w:id="5611" w:name="_Toc73443894"/>
      <w:bookmarkStart w:id="5612" w:name="_Toc214987980"/>
      <w:r>
        <w:t>6.2.3.25</w:t>
      </w:r>
      <w:r w:rsidRPr="006A7EE2">
        <w:t>.2</w:t>
      </w:r>
      <w:r w:rsidRPr="006A7EE2">
        <w:tab/>
        <w:t>Resource Definition</w:t>
      </w:r>
      <w:bookmarkEnd w:id="5609"/>
      <w:bookmarkEnd w:id="5610"/>
      <w:bookmarkEnd w:id="5611"/>
      <w:bookmarkEnd w:id="5612"/>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5613" w:name="_Toc49689994"/>
      <w:bookmarkStart w:id="5614" w:name="_Toc56337079"/>
      <w:bookmarkStart w:id="5615" w:name="_Toc73443895"/>
      <w:bookmarkStart w:id="5616" w:name="_Toc214987981"/>
      <w:r>
        <w:t>6.2.3.25</w:t>
      </w:r>
      <w:r w:rsidRPr="006A7EE2">
        <w:t>.3</w:t>
      </w:r>
      <w:r w:rsidRPr="006A7EE2">
        <w:tab/>
        <w:t>Resource Standard Methods</w:t>
      </w:r>
      <w:bookmarkEnd w:id="5613"/>
      <w:bookmarkEnd w:id="5614"/>
      <w:bookmarkEnd w:id="5615"/>
      <w:bookmarkEnd w:id="5616"/>
    </w:p>
    <w:p w14:paraId="202AD107" w14:textId="77777777" w:rsidR="00F03141" w:rsidRPr="006A7EE2" w:rsidRDefault="00F03141" w:rsidP="00651690">
      <w:pPr>
        <w:pStyle w:val="H6"/>
      </w:pPr>
      <w:bookmarkStart w:id="5617" w:name="_Toc49689995"/>
      <w:bookmarkStart w:id="5618" w:name="_Toc56337080"/>
      <w:bookmarkStart w:id="5619" w:name="_Toc73443896"/>
      <w:r>
        <w:t>6.2.3.25</w:t>
      </w:r>
      <w:r w:rsidRPr="006A7EE2">
        <w:t>.3.1</w:t>
      </w:r>
      <w:r w:rsidRPr="006A7EE2">
        <w:tab/>
        <w:t>DELETE</w:t>
      </w:r>
      <w:bookmarkEnd w:id="5617"/>
      <w:bookmarkEnd w:id="5618"/>
      <w:bookmarkEnd w:id="5619"/>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5620" w:name="_Toc49689996"/>
      <w:bookmarkStart w:id="5621" w:name="_Toc56337081"/>
      <w:bookmarkStart w:id="5622" w:name="_Toc73443897"/>
      <w:r>
        <w:t>6.2.3.25</w:t>
      </w:r>
      <w:r w:rsidRPr="006A7EE2">
        <w:t>.3.2</w:t>
      </w:r>
      <w:r w:rsidRPr="006A7EE2">
        <w:tab/>
        <w:t>PATCH</w:t>
      </w:r>
      <w:bookmarkEnd w:id="5620"/>
      <w:bookmarkEnd w:id="5621"/>
      <w:bookmarkEnd w:id="5622"/>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5623" w:name="_Toc49689997"/>
      <w:bookmarkStart w:id="5624" w:name="_Toc56337082"/>
      <w:bookmarkStart w:id="5625" w:name="_Toc73443898"/>
      <w:bookmarkStart w:id="5626" w:name="_Toc214987982"/>
      <w:r>
        <w:t>6.2.3.26</w:t>
      </w:r>
      <w:r>
        <w:tab/>
        <w:t>Resource: PS User State</w:t>
      </w:r>
      <w:bookmarkEnd w:id="5623"/>
      <w:bookmarkEnd w:id="5624"/>
      <w:bookmarkEnd w:id="5625"/>
      <w:bookmarkEnd w:id="5626"/>
    </w:p>
    <w:p w14:paraId="41292215" w14:textId="77777777" w:rsidR="00BF707D" w:rsidRDefault="00BF707D" w:rsidP="001901CD">
      <w:pPr>
        <w:pStyle w:val="Heading5"/>
      </w:pPr>
      <w:bookmarkStart w:id="5627" w:name="_Toc49689998"/>
      <w:bookmarkStart w:id="5628" w:name="_Toc56337083"/>
      <w:bookmarkStart w:id="5629" w:name="_Toc73443899"/>
      <w:bookmarkStart w:id="5630" w:name="_Toc214987983"/>
      <w:r>
        <w:t>6.2.3.26.1</w:t>
      </w:r>
      <w:r>
        <w:tab/>
        <w:t>Description</w:t>
      </w:r>
      <w:bookmarkEnd w:id="5627"/>
      <w:bookmarkEnd w:id="5628"/>
      <w:bookmarkEnd w:id="5629"/>
      <w:bookmarkEnd w:id="5630"/>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5631" w:name="_Toc49689999"/>
      <w:bookmarkStart w:id="5632" w:name="_Toc56337084"/>
      <w:bookmarkStart w:id="5633" w:name="_Toc73443900"/>
      <w:bookmarkStart w:id="5634" w:name="_Toc214987984"/>
      <w:r>
        <w:t>6.2.3.26.2</w:t>
      </w:r>
      <w:r>
        <w:tab/>
        <w:t>Resource Definition</w:t>
      </w:r>
      <w:bookmarkEnd w:id="5631"/>
      <w:bookmarkEnd w:id="5632"/>
      <w:bookmarkEnd w:id="5633"/>
      <w:bookmarkEnd w:id="5634"/>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5635" w:name="_Toc49690000"/>
      <w:bookmarkStart w:id="5636" w:name="_Toc56337085"/>
      <w:bookmarkStart w:id="5637" w:name="_Toc73443901"/>
      <w:bookmarkStart w:id="5638" w:name="_Toc214987985"/>
      <w:r>
        <w:t>6.2.3.26.3</w:t>
      </w:r>
      <w:r>
        <w:tab/>
        <w:t>Resource Standard Methods</w:t>
      </w:r>
      <w:bookmarkEnd w:id="5635"/>
      <w:bookmarkEnd w:id="5636"/>
      <w:bookmarkEnd w:id="5637"/>
      <w:bookmarkEnd w:id="5638"/>
    </w:p>
    <w:p w14:paraId="6DD8900F" w14:textId="77777777" w:rsidR="00BF707D" w:rsidRPr="00384E92" w:rsidRDefault="00BF707D" w:rsidP="00651690">
      <w:pPr>
        <w:pStyle w:val="H6"/>
      </w:pPr>
      <w:bookmarkStart w:id="5639" w:name="_Toc49690001"/>
      <w:bookmarkStart w:id="5640" w:name="_Toc56337086"/>
      <w:bookmarkStart w:id="5641" w:name="_Toc73443902"/>
      <w:r>
        <w:t>6.2.3.26.3</w:t>
      </w:r>
      <w:r w:rsidRPr="00384E92">
        <w:t>.1</w:t>
      </w:r>
      <w:r w:rsidRPr="00384E92">
        <w:tab/>
      </w:r>
      <w:r>
        <w:t>GET</w:t>
      </w:r>
      <w:bookmarkEnd w:id="5639"/>
      <w:bookmarkEnd w:id="5640"/>
      <w:bookmarkEnd w:id="5641"/>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5642" w:name="_Toc49690002"/>
      <w:bookmarkStart w:id="5643" w:name="_Toc56337087"/>
      <w:bookmarkStart w:id="5644" w:name="_Toc73443903"/>
      <w:bookmarkStart w:id="5645" w:name="_Toc214987986"/>
      <w:r>
        <w:t>6.2.3.27</w:t>
      </w:r>
      <w:r>
        <w:tab/>
        <w:t>Resource: CS User State</w:t>
      </w:r>
      <w:bookmarkEnd w:id="5642"/>
      <w:bookmarkEnd w:id="5643"/>
      <w:bookmarkEnd w:id="5644"/>
      <w:bookmarkEnd w:id="5645"/>
    </w:p>
    <w:p w14:paraId="77B07C69" w14:textId="77777777" w:rsidR="00BF707D" w:rsidRDefault="00BF707D" w:rsidP="001901CD">
      <w:pPr>
        <w:pStyle w:val="Heading5"/>
      </w:pPr>
      <w:bookmarkStart w:id="5646" w:name="_Toc49690003"/>
      <w:bookmarkStart w:id="5647" w:name="_Toc56337088"/>
      <w:bookmarkStart w:id="5648" w:name="_Toc73443904"/>
      <w:bookmarkStart w:id="5649" w:name="_Toc214987987"/>
      <w:r>
        <w:t>6.2.3.27.1</w:t>
      </w:r>
      <w:r>
        <w:tab/>
        <w:t>Description</w:t>
      </w:r>
      <w:bookmarkEnd w:id="5646"/>
      <w:bookmarkEnd w:id="5647"/>
      <w:bookmarkEnd w:id="5648"/>
      <w:bookmarkEnd w:id="5649"/>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5650" w:name="_Toc49690004"/>
      <w:bookmarkStart w:id="5651" w:name="_Toc56337089"/>
      <w:bookmarkStart w:id="5652" w:name="_Toc73443905"/>
      <w:bookmarkStart w:id="5653" w:name="_Toc214987988"/>
      <w:r>
        <w:t>6.2.3.27.2</w:t>
      </w:r>
      <w:r>
        <w:tab/>
        <w:t>Resource Definition</w:t>
      </w:r>
      <w:bookmarkEnd w:id="5650"/>
      <w:bookmarkEnd w:id="5651"/>
      <w:bookmarkEnd w:id="5652"/>
      <w:bookmarkEnd w:id="5653"/>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5654" w:name="_Toc49690005"/>
      <w:bookmarkStart w:id="5655" w:name="_Toc56337090"/>
      <w:bookmarkStart w:id="5656" w:name="_Toc73443906"/>
      <w:bookmarkStart w:id="5657" w:name="_Toc214987989"/>
      <w:r>
        <w:t>6.2.3.27.3</w:t>
      </w:r>
      <w:r>
        <w:tab/>
        <w:t>Resource Standard Methods</w:t>
      </w:r>
      <w:bookmarkEnd w:id="5654"/>
      <w:bookmarkEnd w:id="5655"/>
      <w:bookmarkEnd w:id="5656"/>
      <w:bookmarkEnd w:id="5657"/>
    </w:p>
    <w:p w14:paraId="4A29F7AF" w14:textId="77777777" w:rsidR="00BF707D" w:rsidRPr="00384E92" w:rsidRDefault="00BF707D" w:rsidP="00651690">
      <w:pPr>
        <w:pStyle w:val="H6"/>
      </w:pPr>
      <w:bookmarkStart w:id="5658" w:name="_Toc49690006"/>
      <w:bookmarkStart w:id="5659" w:name="_Toc56337091"/>
      <w:bookmarkStart w:id="5660" w:name="_Toc73443907"/>
      <w:r>
        <w:t>6.2.3.27.3</w:t>
      </w:r>
      <w:r w:rsidRPr="00384E92">
        <w:t>.1</w:t>
      </w:r>
      <w:r w:rsidRPr="00384E92">
        <w:tab/>
      </w:r>
      <w:r>
        <w:t>GET</w:t>
      </w:r>
      <w:bookmarkEnd w:id="5658"/>
      <w:bookmarkEnd w:id="5659"/>
      <w:bookmarkEnd w:id="5660"/>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5661" w:name="_Toc49690007"/>
      <w:bookmarkStart w:id="5662" w:name="_Toc56337092"/>
      <w:bookmarkStart w:id="5663" w:name="_Toc73443908"/>
      <w:bookmarkStart w:id="5664" w:name="_Toc214987990"/>
      <w:r>
        <w:t>6.2.3.28</w:t>
      </w:r>
      <w:r>
        <w:tab/>
        <w:t>Resource: C</w:t>
      </w:r>
      <w:r w:rsidR="00B61ECD">
        <w:t>srn</w:t>
      </w:r>
      <w:bookmarkEnd w:id="5661"/>
      <w:bookmarkEnd w:id="5662"/>
      <w:bookmarkEnd w:id="5663"/>
      <w:bookmarkEnd w:id="5664"/>
    </w:p>
    <w:p w14:paraId="0FB3124D" w14:textId="77777777" w:rsidR="00F21D74" w:rsidRDefault="00F21D74" w:rsidP="001901CD">
      <w:pPr>
        <w:pStyle w:val="Heading5"/>
      </w:pPr>
      <w:bookmarkStart w:id="5665" w:name="_Toc49690008"/>
      <w:bookmarkStart w:id="5666" w:name="_Toc56337093"/>
      <w:bookmarkStart w:id="5667" w:name="_Toc73443909"/>
      <w:bookmarkStart w:id="5668" w:name="_Toc214987991"/>
      <w:r>
        <w:t>6.2.3.28.1</w:t>
      </w:r>
      <w:r>
        <w:tab/>
        <w:t>Description</w:t>
      </w:r>
      <w:bookmarkEnd w:id="5665"/>
      <w:bookmarkEnd w:id="5666"/>
      <w:bookmarkEnd w:id="5667"/>
      <w:bookmarkEnd w:id="5668"/>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5669" w:name="_Toc49690009"/>
      <w:bookmarkStart w:id="5670" w:name="_Toc56337094"/>
      <w:bookmarkStart w:id="5671" w:name="_Toc73443910"/>
      <w:bookmarkStart w:id="5672" w:name="_Toc214987992"/>
      <w:r>
        <w:t>6.2.3.28.2</w:t>
      </w:r>
      <w:r>
        <w:tab/>
        <w:t>Resource Definition</w:t>
      </w:r>
      <w:bookmarkEnd w:id="5669"/>
      <w:bookmarkEnd w:id="5670"/>
      <w:bookmarkEnd w:id="5671"/>
      <w:bookmarkEnd w:id="5672"/>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5673" w:name="_Toc49690010"/>
      <w:bookmarkStart w:id="5674" w:name="_Toc56337095"/>
      <w:bookmarkStart w:id="5675" w:name="_Toc73443911"/>
      <w:bookmarkStart w:id="5676" w:name="_Toc214987993"/>
      <w:r>
        <w:t>6.2.3.28.3</w:t>
      </w:r>
      <w:r>
        <w:tab/>
        <w:t>Resource Standard Methods</w:t>
      </w:r>
      <w:bookmarkEnd w:id="5673"/>
      <w:bookmarkEnd w:id="5674"/>
      <w:bookmarkEnd w:id="5675"/>
      <w:bookmarkEnd w:id="5676"/>
    </w:p>
    <w:p w14:paraId="39A5781A" w14:textId="77777777" w:rsidR="00F21D74" w:rsidRPr="00384E92" w:rsidRDefault="00F21D74" w:rsidP="00651690">
      <w:pPr>
        <w:pStyle w:val="H6"/>
      </w:pPr>
      <w:bookmarkStart w:id="5677" w:name="_Toc49690011"/>
      <w:bookmarkStart w:id="5678" w:name="_Toc56337096"/>
      <w:bookmarkStart w:id="5679" w:name="_Toc73443912"/>
      <w:r>
        <w:t>6.2.3.28.3</w:t>
      </w:r>
      <w:r w:rsidRPr="00384E92">
        <w:t>.1</w:t>
      </w:r>
      <w:r w:rsidRPr="00384E92">
        <w:tab/>
      </w:r>
      <w:r>
        <w:t>GET</w:t>
      </w:r>
      <w:bookmarkEnd w:id="5677"/>
      <w:bookmarkEnd w:id="5678"/>
      <w:bookmarkEnd w:id="5679"/>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5680" w:name="_Toc49690012"/>
      <w:bookmarkStart w:id="5681" w:name="_Toc56337097"/>
      <w:bookmarkStart w:id="5682" w:name="_Toc73443913"/>
      <w:bookmarkStart w:id="5683" w:name="_Toc214987994"/>
      <w:r>
        <w:t>6.2.3.29</w:t>
      </w:r>
      <w:r>
        <w:tab/>
        <w:t>Resource: Reference</w:t>
      </w:r>
      <w:r w:rsidR="00B61ECD">
        <w:t>Access</w:t>
      </w:r>
      <w:r>
        <w:t>Location</w:t>
      </w:r>
      <w:bookmarkEnd w:id="5680"/>
      <w:bookmarkEnd w:id="5681"/>
      <w:bookmarkEnd w:id="5682"/>
      <w:bookmarkEnd w:id="5683"/>
    </w:p>
    <w:p w14:paraId="1E8DB117" w14:textId="77777777" w:rsidR="00672A10" w:rsidRDefault="00672A10" w:rsidP="001901CD">
      <w:pPr>
        <w:pStyle w:val="Heading5"/>
      </w:pPr>
      <w:bookmarkStart w:id="5684" w:name="_Toc49690013"/>
      <w:bookmarkStart w:id="5685" w:name="_Toc56337098"/>
      <w:bookmarkStart w:id="5686" w:name="_Toc73443914"/>
      <w:bookmarkStart w:id="5687" w:name="_Toc214987995"/>
      <w:r>
        <w:t>6.2.3.29.1</w:t>
      </w:r>
      <w:r>
        <w:tab/>
        <w:t>Description</w:t>
      </w:r>
      <w:bookmarkEnd w:id="5684"/>
      <w:bookmarkEnd w:id="5685"/>
      <w:bookmarkEnd w:id="5686"/>
      <w:bookmarkEnd w:id="5687"/>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5688" w:name="_Toc49690014"/>
      <w:bookmarkStart w:id="5689" w:name="_Toc56337099"/>
      <w:bookmarkStart w:id="5690" w:name="_Toc73443915"/>
      <w:bookmarkStart w:id="5691" w:name="_Toc214987996"/>
      <w:r>
        <w:t>6.2.3.29.2</w:t>
      </w:r>
      <w:r>
        <w:tab/>
        <w:t>Resource Definition</w:t>
      </w:r>
      <w:bookmarkEnd w:id="5688"/>
      <w:bookmarkEnd w:id="5689"/>
      <w:bookmarkEnd w:id="5690"/>
      <w:bookmarkEnd w:id="5691"/>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5692" w:name="_Toc49690015"/>
      <w:bookmarkStart w:id="5693" w:name="_Toc56337100"/>
      <w:bookmarkStart w:id="5694" w:name="_Toc73443916"/>
      <w:bookmarkStart w:id="5695" w:name="_Toc214987997"/>
      <w:r>
        <w:t>6.2.3.29.3</w:t>
      </w:r>
      <w:r>
        <w:tab/>
        <w:t>Resource Standard Methods</w:t>
      </w:r>
      <w:bookmarkEnd w:id="5692"/>
      <w:bookmarkEnd w:id="5693"/>
      <w:bookmarkEnd w:id="5694"/>
      <w:bookmarkEnd w:id="5695"/>
    </w:p>
    <w:p w14:paraId="62F53C77" w14:textId="77777777" w:rsidR="00672A10" w:rsidRPr="00384E92" w:rsidRDefault="00672A10" w:rsidP="00651690">
      <w:pPr>
        <w:pStyle w:val="H6"/>
      </w:pPr>
      <w:bookmarkStart w:id="5696" w:name="_Toc49690016"/>
      <w:bookmarkStart w:id="5697" w:name="_Toc56337101"/>
      <w:bookmarkStart w:id="5698" w:name="_Toc73443917"/>
      <w:r>
        <w:t>6.2.3.29.3</w:t>
      </w:r>
      <w:r w:rsidRPr="00384E92">
        <w:t>.1</w:t>
      </w:r>
      <w:r w:rsidRPr="00384E92">
        <w:tab/>
      </w:r>
      <w:r>
        <w:t>GET</w:t>
      </w:r>
      <w:bookmarkEnd w:id="5696"/>
      <w:bookmarkEnd w:id="5697"/>
      <w:bookmarkEnd w:id="5698"/>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5699" w:name="_Toc49690017"/>
      <w:bookmarkStart w:id="5700" w:name="_Toc56337102"/>
      <w:bookmarkStart w:id="5701" w:name="_Toc73443918"/>
      <w:bookmarkStart w:id="5702" w:name="_Toc214987998"/>
      <w:r>
        <w:t>6.2.3.30</w:t>
      </w:r>
      <w:r>
        <w:tab/>
        <w:t>Resource: SMSRegistrationInfo</w:t>
      </w:r>
      <w:bookmarkEnd w:id="5699"/>
      <w:bookmarkEnd w:id="5700"/>
      <w:bookmarkEnd w:id="5701"/>
      <w:bookmarkEnd w:id="5702"/>
    </w:p>
    <w:p w14:paraId="7F224FFD" w14:textId="77777777" w:rsidR="000C5347" w:rsidRDefault="000C5347" w:rsidP="001901CD">
      <w:pPr>
        <w:pStyle w:val="Heading5"/>
      </w:pPr>
      <w:bookmarkStart w:id="5703" w:name="_Toc49690018"/>
      <w:bookmarkStart w:id="5704" w:name="_Toc56337103"/>
      <w:bookmarkStart w:id="5705" w:name="_Toc73443919"/>
      <w:bookmarkStart w:id="5706" w:name="_Toc214987999"/>
      <w:r>
        <w:t>6.2.3.30.1</w:t>
      </w:r>
      <w:r>
        <w:tab/>
        <w:t>Description</w:t>
      </w:r>
      <w:bookmarkEnd w:id="5703"/>
      <w:bookmarkEnd w:id="5704"/>
      <w:bookmarkEnd w:id="5705"/>
      <w:bookmarkEnd w:id="5706"/>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5707" w:name="_Toc49690019"/>
      <w:bookmarkStart w:id="5708" w:name="_Toc56337104"/>
      <w:bookmarkStart w:id="5709" w:name="_Toc73443920"/>
      <w:bookmarkStart w:id="5710" w:name="_Toc214988000"/>
      <w:r>
        <w:t>6.2.3.30.2</w:t>
      </w:r>
      <w:r>
        <w:tab/>
        <w:t>Resource Definition</w:t>
      </w:r>
      <w:bookmarkEnd w:id="5707"/>
      <w:bookmarkEnd w:id="5708"/>
      <w:bookmarkEnd w:id="5709"/>
      <w:bookmarkEnd w:id="5710"/>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5711" w:name="_Toc49690020"/>
      <w:bookmarkStart w:id="5712" w:name="_Toc56337105"/>
      <w:bookmarkStart w:id="5713" w:name="_Toc73443921"/>
      <w:bookmarkStart w:id="5714" w:name="_Toc214988001"/>
      <w:r>
        <w:t>6.2.3.30.3</w:t>
      </w:r>
      <w:r>
        <w:tab/>
        <w:t>Resource Standard Methods</w:t>
      </w:r>
      <w:bookmarkEnd w:id="5711"/>
      <w:bookmarkEnd w:id="5712"/>
      <w:bookmarkEnd w:id="5713"/>
      <w:bookmarkEnd w:id="5714"/>
    </w:p>
    <w:p w14:paraId="6DA6F3B8" w14:textId="77777777" w:rsidR="000C5347" w:rsidRPr="00384E92" w:rsidRDefault="000C5347" w:rsidP="00651690">
      <w:pPr>
        <w:pStyle w:val="H6"/>
      </w:pPr>
      <w:bookmarkStart w:id="5715" w:name="_Toc49690021"/>
      <w:bookmarkStart w:id="5716" w:name="_Toc56337106"/>
      <w:bookmarkStart w:id="5717" w:name="_Toc73443922"/>
      <w:r>
        <w:t>6.2.3.30.3</w:t>
      </w:r>
      <w:r w:rsidRPr="00384E92">
        <w:t>.1</w:t>
      </w:r>
      <w:r w:rsidRPr="00384E92">
        <w:tab/>
      </w:r>
      <w:r>
        <w:t>GET</w:t>
      </w:r>
      <w:bookmarkEnd w:id="5715"/>
      <w:bookmarkEnd w:id="5716"/>
      <w:bookmarkEnd w:id="5717"/>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5718" w:name="_Toc49690022"/>
      <w:bookmarkStart w:id="5719" w:name="_Toc56337107"/>
      <w:bookmarkStart w:id="5720" w:name="_Toc73443923"/>
      <w:r>
        <w:t>6.2.3.30.3</w:t>
      </w:r>
      <w:r w:rsidRPr="00384E92">
        <w:t>.</w:t>
      </w:r>
      <w:r>
        <w:t>2</w:t>
      </w:r>
      <w:r w:rsidRPr="00384E92">
        <w:tab/>
      </w:r>
      <w:r>
        <w:t>PUT</w:t>
      </w:r>
      <w:bookmarkEnd w:id="5718"/>
      <w:bookmarkEnd w:id="5719"/>
      <w:bookmarkEnd w:id="5720"/>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5721" w:name="_Toc49690023"/>
      <w:bookmarkStart w:id="5722" w:name="_Toc56337108"/>
      <w:bookmarkStart w:id="5723"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5721"/>
      <w:bookmarkEnd w:id="5722"/>
      <w:bookmarkEnd w:id="5723"/>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5724" w:name="_Toc49690024"/>
      <w:bookmarkStart w:id="5725" w:name="_Toc56337109"/>
      <w:bookmarkStart w:id="5726" w:name="_Toc73443925"/>
      <w:bookmarkStart w:id="5727" w:name="_Toc214988002"/>
      <w:r>
        <w:t>6.2.3.31</w:t>
      </w:r>
      <w:r>
        <w:tab/>
        <w:t>Resource: Dsai</w:t>
      </w:r>
      <w:bookmarkEnd w:id="5724"/>
      <w:bookmarkEnd w:id="5725"/>
      <w:bookmarkEnd w:id="5726"/>
      <w:bookmarkEnd w:id="5727"/>
    </w:p>
    <w:p w14:paraId="33712363" w14:textId="77777777" w:rsidR="00B1392B" w:rsidRDefault="00B1392B" w:rsidP="001901CD">
      <w:pPr>
        <w:pStyle w:val="Heading5"/>
      </w:pPr>
      <w:bookmarkStart w:id="5728" w:name="_Toc49690025"/>
      <w:bookmarkStart w:id="5729" w:name="_Toc56337110"/>
      <w:bookmarkStart w:id="5730" w:name="_Toc73443926"/>
      <w:bookmarkStart w:id="5731" w:name="_Toc214988003"/>
      <w:r>
        <w:t>6.2.3.31.1</w:t>
      </w:r>
      <w:r>
        <w:tab/>
        <w:t>Description</w:t>
      </w:r>
      <w:bookmarkEnd w:id="5728"/>
      <w:bookmarkEnd w:id="5729"/>
      <w:bookmarkEnd w:id="5730"/>
      <w:bookmarkEnd w:id="5731"/>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5732" w:name="_Toc49690026"/>
      <w:bookmarkStart w:id="5733" w:name="_Toc56337111"/>
      <w:bookmarkStart w:id="5734" w:name="_Toc73443927"/>
      <w:bookmarkStart w:id="5735" w:name="_Toc214988004"/>
      <w:r>
        <w:t>6.2.3.31.2</w:t>
      </w:r>
      <w:r>
        <w:tab/>
        <w:t>Resource Definition</w:t>
      </w:r>
      <w:bookmarkEnd w:id="5732"/>
      <w:bookmarkEnd w:id="5733"/>
      <w:bookmarkEnd w:id="5734"/>
      <w:bookmarkEnd w:id="5735"/>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5736" w:name="_Toc49690027"/>
      <w:bookmarkStart w:id="5737" w:name="_Toc56337112"/>
      <w:bookmarkStart w:id="5738" w:name="_Toc73443928"/>
      <w:bookmarkStart w:id="5739" w:name="_Toc214988005"/>
      <w:r>
        <w:t>6.2.3.31.3</w:t>
      </w:r>
      <w:r>
        <w:tab/>
        <w:t>Resource Standard Methods</w:t>
      </w:r>
      <w:bookmarkEnd w:id="5736"/>
      <w:bookmarkEnd w:id="5737"/>
      <w:bookmarkEnd w:id="5738"/>
      <w:bookmarkEnd w:id="5739"/>
    </w:p>
    <w:p w14:paraId="2985A391" w14:textId="77777777" w:rsidR="00B1392B" w:rsidRPr="00384E92" w:rsidRDefault="00B1392B" w:rsidP="00651690">
      <w:pPr>
        <w:pStyle w:val="H6"/>
      </w:pPr>
      <w:bookmarkStart w:id="5740" w:name="_Toc49690028"/>
      <w:bookmarkStart w:id="5741" w:name="_Toc56337113"/>
      <w:bookmarkStart w:id="5742" w:name="_Toc73443929"/>
      <w:r>
        <w:t>6.2.3.31.3</w:t>
      </w:r>
      <w:r w:rsidRPr="00384E92">
        <w:t>.1</w:t>
      </w:r>
      <w:r w:rsidRPr="00384E92">
        <w:tab/>
      </w:r>
      <w:r>
        <w:t>GET</w:t>
      </w:r>
      <w:bookmarkEnd w:id="5740"/>
      <w:bookmarkEnd w:id="5741"/>
      <w:bookmarkEnd w:id="5742"/>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5743" w:name="_Toc49690029"/>
      <w:bookmarkStart w:id="5744" w:name="_Toc56337114"/>
      <w:bookmarkStart w:id="5745" w:name="_Toc73443930"/>
      <w:r>
        <w:t>6.2.3.31.3</w:t>
      </w:r>
      <w:r w:rsidRPr="00384E92">
        <w:t>.</w:t>
      </w:r>
      <w:r>
        <w:t>2</w:t>
      </w:r>
      <w:r w:rsidRPr="00384E92">
        <w:tab/>
      </w:r>
      <w:r>
        <w:t>PATCH</w:t>
      </w:r>
      <w:bookmarkEnd w:id="5743"/>
      <w:bookmarkEnd w:id="5744"/>
      <w:bookmarkEnd w:id="5745"/>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5746" w:name="_Toc56337115"/>
      <w:bookmarkStart w:id="5747" w:name="_Toc73443931"/>
      <w:bookmarkStart w:id="5748" w:name="_Toc214988006"/>
      <w:r>
        <w:t>6.2.3.32</w:t>
      </w:r>
      <w:r>
        <w:tab/>
        <w:t>Resource: Private Identities</w:t>
      </w:r>
      <w:bookmarkEnd w:id="5746"/>
      <w:bookmarkEnd w:id="5747"/>
      <w:bookmarkEnd w:id="5748"/>
    </w:p>
    <w:p w14:paraId="4386765A" w14:textId="77777777" w:rsidR="00DC22E9" w:rsidRDefault="00DC22E9" w:rsidP="001901CD">
      <w:pPr>
        <w:pStyle w:val="Heading5"/>
      </w:pPr>
      <w:bookmarkStart w:id="5749" w:name="_Toc51872344"/>
      <w:bookmarkStart w:id="5750" w:name="_Toc56337116"/>
      <w:bookmarkStart w:id="5751" w:name="_Toc73443932"/>
      <w:bookmarkStart w:id="5752" w:name="_Toc214988007"/>
      <w:r>
        <w:t>6.2.3.32.1</w:t>
      </w:r>
      <w:r>
        <w:tab/>
        <w:t>Description</w:t>
      </w:r>
      <w:bookmarkEnd w:id="5749"/>
      <w:bookmarkEnd w:id="5750"/>
      <w:bookmarkEnd w:id="5751"/>
      <w:bookmarkEnd w:id="5752"/>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5753" w:name="_Toc51872345"/>
      <w:bookmarkStart w:id="5754" w:name="_Toc56337117"/>
      <w:bookmarkStart w:id="5755" w:name="_Toc73443933"/>
      <w:bookmarkStart w:id="5756" w:name="_Toc214988008"/>
      <w:r>
        <w:t>6.2.3.32.2</w:t>
      </w:r>
      <w:r>
        <w:tab/>
        <w:t>Resource Definition</w:t>
      </w:r>
      <w:bookmarkEnd w:id="5753"/>
      <w:bookmarkEnd w:id="5754"/>
      <w:bookmarkEnd w:id="5755"/>
      <w:bookmarkEnd w:id="5756"/>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5757" w:name="_Toc51872346"/>
      <w:bookmarkStart w:id="5758" w:name="_Toc56337118"/>
      <w:bookmarkStart w:id="5759" w:name="_Toc73443934"/>
      <w:bookmarkStart w:id="5760" w:name="_Toc214988009"/>
      <w:r>
        <w:t>6.2.3.32.3</w:t>
      </w:r>
      <w:r>
        <w:tab/>
        <w:t>Resource Standard Methods</w:t>
      </w:r>
      <w:bookmarkEnd w:id="5757"/>
      <w:bookmarkEnd w:id="5758"/>
      <w:bookmarkEnd w:id="5759"/>
      <w:bookmarkEnd w:id="5760"/>
    </w:p>
    <w:p w14:paraId="1AB50343" w14:textId="77777777" w:rsidR="00DC22E9" w:rsidRPr="00384E92" w:rsidRDefault="00DC22E9" w:rsidP="00651690">
      <w:pPr>
        <w:pStyle w:val="H6"/>
      </w:pPr>
      <w:bookmarkStart w:id="5761" w:name="_Toc51872347"/>
      <w:bookmarkStart w:id="5762" w:name="_Toc56337119"/>
      <w:bookmarkStart w:id="5763" w:name="_Toc73443935"/>
      <w:r w:rsidRPr="00384E92">
        <w:t>6.</w:t>
      </w:r>
      <w:r>
        <w:t>2.3.32.3</w:t>
      </w:r>
      <w:r w:rsidRPr="00384E92">
        <w:t>.1</w:t>
      </w:r>
      <w:r w:rsidRPr="00384E92">
        <w:tab/>
      </w:r>
      <w:r>
        <w:t>GET</w:t>
      </w:r>
      <w:bookmarkEnd w:id="5761"/>
      <w:bookmarkEnd w:id="5762"/>
      <w:bookmarkEnd w:id="5763"/>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5764" w:name="_Toc56337120"/>
      <w:bookmarkStart w:id="5765" w:name="_Toc73443936"/>
      <w:bookmarkStart w:id="5766" w:name="_Toc214988010"/>
      <w:r>
        <w:t>6.2.3.33</w:t>
      </w:r>
      <w:r>
        <w:tab/>
        <w:t>Resource: S-CSCF Selection Assistance Information</w:t>
      </w:r>
      <w:bookmarkEnd w:id="5764"/>
      <w:bookmarkEnd w:id="5765"/>
      <w:bookmarkEnd w:id="5766"/>
    </w:p>
    <w:p w14:paraId="4B749757" w14:textId="77777777" w:rsidR="00B8430A" w:rsidRDefault="00B8430A" w:rsidP="001901CD">
      <w:pPr>
        <w:pStyle w:val="Heading5"/>
      </w:pPr>
      <w:bookmarkStart w:id="5767" w:name="_Toc56337121"/>
      <w:bookmarkStart w:id="5768" w:name="_Toc73443937"/>
      <w:bookmarkStart w:id="5769" w:name="_Toc214988011"/>
      <w:r>
        <w:t>6.2.3.33.1</w:t>
      </w:r>
      <w:r>
        <w:tab/>
        <w:t>Description</w:t>
      </w:r>
      <w:bookmarkEnd w:id="5767"/>
      <w:bookmarkEnd w:id="5768"/>
      <w:bookmarkEnd w:id="5769"/>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5770" w:name="_Toc56337122"/>
      <w:bookmarkStart w:id="5771" w:name="_Toc73443938"/>
      <w:bookmarkStart w:id="5772" w:name="_Toc214988012"/>
      <w:r>
        <w:t>6.2.3.33.2</w:t>
      </w:r>
      <w:r>
        <w:tab/>
        <w:t>Resource Definition</w:t>
      </w:r>
      <w:bookmarkEnd w:id="5770"/>
      <w:bookmarkEnd w:id="5771"/>
      <w:bookmarkEnd w:id="5772"/>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5773" w:name="_Toc56337123"/>
      <w:bookmarkStart w:id="5774" w:name="_Toc73443939"/>
      <w:bookmarkStart w:id="5775" w:name="_Toc214988013"/>
      <w:r>
        <w:t>6.2.3.33.3</w:t>
      </w:r>
      <w:r>
        <w:tab/>
        <w:t>Resource Standard Methods</w:t>
      </w:r>
      <w:bookmarkEnd w:id="5773"/>
      <w:bookmarkEnd w:id="5774"/>
      <w:bookmarkEnd w:id="5775"/>
    </w:p>
    <w:p w14:paraId="62003308" w14:textId="77777777" w:rsidR="00B8430A" w:rsidRPr="00384E92" w:rsidRDefault="00B8430A" w:rsidP="00651690">
      <w:pPr>
        <w:pStyle w:val="H6"/>
      </w:pPr>
      <w:bookmarkStart w:id="5776" w:name="_Toc56337124"/>
      <w:bookmarkStart w:id="5777" w:name="_Toc73443940"/>
      <w:r w:rsidRPr="00384E92">
        <w:t>6.</w:t>
      </w:r>
      <w:r>
        <w:t>2.3.33.3</w:t>
      </w:r>
      <w:r w:rsidRPr="00384E92">
        <w:t>.1</w:t>
      </w:r>
      <w:r w:rsidRPr="00384E92">
        <w:tab/>
      </w:r>
      <w:r>
        <w:t>GET</w:t>
      </w:r>
      <w:bookmarkEnd w:id="5776"/>
      <w:bookmarkEnd w:id="5777"/>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5778" w:name="_Toc73443941"/>
      <w:bookmarkStart w:id="5779" w:name="_Toc214988014"/>
      <w:bookmarkStart w:id="5780" w:name="_Toc49690030"/>
      <w:bookmarkStart w:id="5781" w:name="_Toc56337125"/>
      <w:r>
        <w:t>6.2.3.34</w:t>
      </w:r>
      <w:r>
        <w:tab/>
        <w:t>Resource: Charging Information</w:t>
      </w:r>
      <w:bookmarkEnd w:id="5778"/>
      <w:bookmarkEnd w:id="5779"/>
    </w:p>
    <w:p w14:paraId="76958BEC" w14:textId="347DCEFA" w:rsidR="00A4135F" w:rsidRDefault="00A4135F" w:rsidP="001901CD">
      <w:pPr>
        <w:pStyle w:val="Heading5"/>
      </w:pPr>
      <w:bookmarkStart w:id="5782" w:name="_Toc73443942"/>
      <w:bookmarkStart w:id="5783" w:name="_Toc214988015"/>
      <w:r>
        <w:t>6.2.3.34.1</w:t>
      </w:r>
      <w:r>
        <w:tab/>
        <w:t>Description</w:t>
      </w:r>
      <w:bookmarkEnd w:id="5782"/>
      <w:bookmarkEnd w:id="5783"/>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5784" w:name="_Toc73443943"/>
      <w:bookmarkStart w:id="5785" w:name="_Toc214988016"/>
      <w:r>
        <w:t>6.2.3.34.2</w:t>
      </w:r>
      <w:r>
        <w:tab/>
        <w:t>Resource Definition</w:t>
      </w:r>
      <w:bookmarkEnd w:id="5784"/>
      <w:bookmarkEnd w:id="5785"/>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5786" w:name="_Toc73443944"/>
      <w:bookmarkStart w:id="5787" w:name="_Toc214988017"/>
      <w:r>
        <w:t>6.2.3.34.3</w:t>
      </w:r>
      <w:r>
        <w:tab/>
        <w:t>Resource Standard Methods</w:t>
      </w:r>
      <w:bookmarkEnd w:id="5786"/>
      <w:bookmarkEnd w:id="5787"/>
    </w:p>
    <w:p w14:paraId="75417C1F" w14:textId="4D5B1E15" w:rsidR="00A4135F" w:rsidRPr="00384E92" w:rsidRDefault="00A4135F" w:rsidP="00651690">
      <w:pPr>
        <w:pStyle w:val="H6"/>
      </w:pPr>
      <w:bookmarkStart w:id="5788" w:name="_Toc73443945"/>
      <w:r w:rsidRPr="00384E92">
        <w:t>6.</w:t>
      </w:r>
      <w:r>
        <w:t>2.3.34.3</w:t>
      </w:r>
      <w:r w:rsidRPr="00384E92">
        <w:t>.1</w:t>
      </w:r>
      <w:r w:rsidRPr="00384E92">
        <w:tab/>
      </w:r>
      <w:r>
        <w:t>GET</w:t>
      </w:r>
      <w:bookmarkEnd w:id="5788"/>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5789" w:name="_Toc214988018"/>
      <w:bookmarkStart w:id="5790" w:name="_Toc73443946"/>
      <w:r>
        <w:t>6.2.3.35</w:t>
      </w:r>
      <w:r>
        <w:tab/>
        <w:t>Resource: Repository Data List</w:t>
      </w:r>
      <w:bookmarkEnd w:id="5789"/>
    </w:p>
    <w:p w14:paraId="3B84E2D4" w14:textId="4E1380CE" w:rsidR="0009718D" w:rsidRDefault="0009718D" w:rsidP="001901CD">
      <w:pPr>
        <w:pStyle w:val="Heading5"/>
      </w:pPr>
      <w:bookmarkStart w:id="5791" w:name="_Toc214988019"/>
      <w:r>
        <w:t>6.2.3.35.1</w:t>
      </w:r>
      <w:r>
        <w:tab/>
        <w:t>Description</w:t>
      </w:r>
      <w:bookmarkEnd w:id="5791"/>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5792" w:name="_Toc214988020"/>
      <w:r>
        <w:t>6.2.3.35.2</w:t>
      </w:r>
      <w:r>
        <w:tab/>
        <w:t>Resource Definition</w:t>
      </w:r>
      <w:bookmarkEnd w:id="5792"/>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5793" w:name="_Toc214988021"/>
      <w:r>
        <w:t>6.2.3.35.3</w:t>
      </w:r>
      <w:r>
        <w:tab/>
        <w:t>Resource Standard Methods</w:t>
      </w:r>
      <w:bookmarkEnd w:id="5793"/>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5794" w:name="_Toc214988022"/>
      <w:r w:rsidRPr="00DD2065">
        <w:rPr>
          <w:rFonts w:eastAsia="SimSun"/>
        </w:rPr>
        <w:t>6.</w:t>
      </w:r>
      <w:r>
        <w:rPr>
          <w:rFonts w:eastAsia="SimSun"/>
        </w:rPr>
        <w:t>2</w:t>
      </w:r>
      <w:r w:rsidRPr="00DD2065">
        <w:rPr>
          <w:rFonts w:eastAsia="SimSun"/>
        </w:rPr>
        <w:t>.5</w:t>
      </w:r>
      <w:r w:rsidRPr="00DD2065">
        <w:rPr>
          <w:rFonts w:eastAsia="SimSun"/>
        </w:rPr>
        <w:tab/>
        <w:t>Notifications</w:t>
      </w:r>
      <w:bookmarkEnd w:id="5780"/>
      <w:bookmarkEnd w:id="5781"/>
      <w:bookmarkEnd w:id="5790"/>
      <w:bookmarkEnd w:id="5794"/>
    </w:p>
    <w:p w14:paraId="47AC3551" w14:textId="77777777" w:rsidR="001E6DA6" w:rsidRPr="006A7EE2" w:rsidRDefault="001E6DA6" w:rsidP="001901CD">
      <w:pPr>
        <w:pStyle w:val="Heading4"/>
      </w:pPr>
      <w:bookmarkStart w:id="5795" w:name="_Toc34346706"/>
      <w:bookmarkStart w:id="5796" w:name="_Toc34740783"/>
      <w:bookmarkStart w:id="5797" w:name="_Toc34748142"/>
      <w:bookmarkStart w:id="5798" w:name="_Toc34748518"/>
      <w:bookmarkStart w:id="5799" w:name="_Toc34749508"/>
      <w:bookmarkStart w:id="5800" w:name="_Toc49690031"/>
      <w:bookmarkStart w:id="5801" w:name="_Toc56337126"/>
      <w:bookmarkStart w:id="5802" w:name="_Toc73443947"/>
      <w:bookmarkStart w:id="5803" w:name="_Toc214988023"/>
      <w:r w:rsidRPr="006A7EE2">
        <w:t>6.</w:t>
      </w:r>
      <w:r>
        <w:t>2</w:t>
      </w:r>
      <w:r w:rsidRPr="006A7EE2">
        <w:t>.5.1</w:t>
      </w:r>
      <w:r w:rsidRPr="006A7EE2">
        <w:tab/>
        <w:t>General</w:t>
      </w:r>
      <w:bookmarkEnd w:id="4998"/>
      <w:bookmarkEnd w:id="4999"/>
      <w:bookmarkEnd w:id="5795"/>
      <w:bookmarkEnd w:id="5796"/>
      <w:bookmarkEnd w:id="5797"/>
      <w:bookmarkEnd w:id="5798"/>
      <w:bookmarkEnd w:id="5799"/>
      <w:bookmarkEnd w:id="5800"/>
      <w:bookmarkEnd w:id="5801"/>
      <w:bookmarkEnd w:id="5802"/>
      <w:bookmarkEnd w:id="5803"/>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5804" w:name="_Toc11338575"/>
      <w:bookmarkStart w:id="5805" w:name="_Toc27585227"/>
      <w:bookmarkStart w:id="5806" w:name="_Toc34346707"/>
      <w:bookmarkStart w:id="5807" w:name="_Toc34740784"/>
      <w:bookmarkStart w:id="5808" w:name="_Toc34748143"/>
      <w:bookmarkStart w:id="5809" w:name="_Toc34748519"/>
      <w:bookmarkStart w:id="5810" w:name="_Toc34749509"/>
      <w:bookmarkStart w:id="5811" w:name="_Toc49690032"/>
      <w:bookmarkStart w:id="5812" w:name="_Toc56337127"/>
      <w:bookmarkStart w:id="5813" w:name="_Toc73443948"/>
      <w:bookmarkStart w:id="5814" w:name="_Toc214988024"/>
      <w:r w:rsidRPr="006A7EE2">
        <w:t>6.</w:t>
      </w:r>
      <w:r>
        <w:t>2</w:t>
      </w:r>
      <w:r w:rsidRPr="006A7EE2">
        <w:t>.5.2</w:t>
      </w:r>
      <w:r w:rsidRPr="006A7EE2">
        <w:tab/>
        <w:t>Data Change Notification</w:t>
      </w:r>
      <w:bookmarkEnd w:id="5804"/>
      <w:bookmarkEnd w:id="5805"/>
      <w:bookmarkEnd w:id="5806"/>
      <w:bookmarkEnd w:id="5807"/>
      <w:bookmarkEnd w:id="5808"/>
      <w:bookmarkEnd w:id="5809"/>
      <w:bookmarkEnd w:id="5810"/>
      <w:bookmarkEnd w:id="5811"/>
      <w:bookmarkEnd w:id="5812"/>
      <w:bookmarkEnd w:id="5813"/>
      <w:bookmarkEnd w:id="5814"/>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5815" w:name="_Toc34346708"/>
      <w:bookmarkStart w:id="5816" w:name="_Toc34740785"/>
      <w:bookmarkStart w:id="5817" w:name="_Toc34748144"/>
      <w:bookmarkStart w:id="5818" w:name="_Toc34748520"/>
      <w:bookmarkStart w:id="5819" w:name="_Toc34749510"/>
      <w:bookmarkStart w:id="5820" w:name="_Toc49690033"/>
      <w:bookmarkStart w:id="5821" w:name="_Toc56337128"/>
      <w:bookmarkStart w:id="5822" w:name="_Toc73443949"/>
      <w:bookmarkStart w:id="5823" w:name="_Toc214988025"/>
      <w:r w:rsidRPr="00D67AB2">
        <w:t>6.</w:t>
      </w:r>
      <w:r>
        <w:t>2</w:t>
      </w:r>
      <w:r w:rsidRPr="00D67AB2">
        <w:t>.6</w:t>
      </w:r>
      <w:r w:rsidRPr="00D67AB2">
        <w:tab/>
        <w:t>Data Model</w:t>
      </w:r>
      <w:bookmarkEnd w:id="4762"/>
      <w:bookmarkEnd w:id="5815"/>
      <w:bookmarkEnd w:id="5816"/>
      <w:bookmarkEnd w:id="5817"/>
      <w:bookmarkEnd w:id="5818"/>
      <w:bookmarkEnd w:id="5819"/>
      <w:bookmarkEnd w:id="5820"/>
      <w:bookmarkEnd w:id="5821"/>
      <w:bookmarkEnd w:id="5822"/>
      <w:bookmarkEnd w:id="5823"/>
    </w:p>
    <w:p w14:paraId="3908FF7A" w14:textId="77777777" w:rsidR="000C5926" w:rsidRPr="00D67AB2" w:rsidRDefault="000C5926" w:rsidP="001901CD">
      <w:pPr>
        <w:pStyle w:val="Heading4"/>
      </w:pPr>
      <w:bookmarkStart w:id="5824" w:name="_Toc11338781"/>
      <w:bookmarkStart w:id="5825" w:name="_Toc24978843"/>
      <w:bookmarkStart w:id="5826" w:name="_Toc34346709"/>
      <w:bookmarkStart w:id="5827" w:name="_Toc34740786"/>
      <w:bookmarkStart w:id="5828" w:name="_Toc34748145"/>
      <w:bookmarkStart w:id="5829" w:name="_Toc34748521"/>
      <w:bookmarkStart w:id="5830" w:name="_Toc34749511"/>
      <w:bookmarkStart w:id="5831" w:name="_Toc49690034"/>
      <w:bookmarkStart w:id="5832" w:name="_Toc56337129"/>
      <w:bookmarkStart w:id="5833" w:name="_Toc73443950"/>
      <w:bookmarkStart w:id="5834" w:name="_Toc214988026"/>
      <w:r w:rsidRPr="00D67AB2">
        <w:t>6.</w:t>
      </w:r>
      <w:r>
        <w:t>2</w:t>
      </w:r>
      <w:r w:rsidRPr="00D67AB2">
        <w:t>.6.1</w:t>
      </w:r>
      <w:r w:rsidRPr="00D67AB2">
        <w:tab/>
        <w:t>General</w:t>
      </w:r>
      <w:bookmarkEnd w:id="5824"/>
      <w:bookmarkEnd w:id="5825"/>
      <w:bookmarkEnd w:id="5826"/>
      <w:bookmarkEnd w:id="5827"/>
      <w:bookmarkEnd w:id="5828"/>
      <w:bookmarkEnd w:id="5829"/>
      <w:bookmarkEnd w:id="5830"/>
      <w:bookmarkEnd w:id="5831"/>
      <w:bookmarkEnd w:id="5832"/>
      <w:bookmarkEnd w:id="5833"/>
      <w:bookmarkEnd w:id="5834"/>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5835" w:name="_Toc11338578"/>
      <w:bookmarkStart w:id="5836" w:name="_Toc24978844"/>
      <w:bookmarkStart w:id="5837" w:name="_Toc34346710"/>
      <w:bookmarkStart w:id="5838" w:name="_Toc34740787"/>
      <w:bookmarkStart w:id="5839" w:name="_Toc34748146"/>
      <w:bookmarkStart w:id="5840" w:name="_Toc34748522"/>
      <w:bookmarkStart w:id="5841" w:name="_Toc34749512"/>
      <w:bookmarkStart w:id="5842" w:name="_Toc49690035"/>
      <w:bookmarkStart w:id="5843" w:name="_Toc56337130"/>
      <w:bookmarkStart w:id="5844" w:name="_Toc73443951"/>
      <w:bookmarkStart w:id="5845" w:name="_Toc214988027"/>
      <w:bookmarkStart w:id="5846" w:name="_Toc11338784"/>
      <w:r w:rsidRPr="00D67AB2">
        <w:rPr>
          <w:lang w:val="en-US"/>
        </w:rPr>
        <w:t>6.</w:t>
      </w:r>
      <w:r>
        <w:rPr>
          <w:lang w:val="en-US"/>
        </w:rPr>
        <w:t>2</w:t>
      </w:r>
      <w:r w:rsidRPr="00D67AB2">
        <w:rPr>
          <w:lang w:val="en-US"/>
        </w:rPr>
        <w:t>.6.2</w:t>
      </w:r>
      <w:r w:rsidRPr="00D67AB2">
        <w:rPr>
          <w:lang w:val="en-US"/>
        </w:rPr>
        <w:tab/>
        <w:t>Structured data types</w:t>
      </w:r>
      <w:bookmarkEnd w:id="5835"/>
      <w:bookmarkEnd w:id="5836"/>
      <w:bookmarkEnd w:id="5837"/>
      <w:bookmarkEnd w:id="5838"/>
      <w:bookmarkEnd w:id="5839"/>
      <w:bookmarkEnd w:id="5840"/>
      <w:bookmarkEnd w:id="5841"/>
      <w:bookmarkEnd w:id="5842"/>
      <w:bookmarkEnd w:id="5843"/>
      <w:bookmarkEnd w:id="5844"/>
      <w:bookmarkEnd w:id="5845"/>
    </w:p>
    <w:p w14:paraId="573DF369" w14:textId="77777777" w:rsidR="0071623F" w:rsidRPr="00D67AB2" w:rsidRDefault="0071623F" w:rsidP="001901CD">
      <w:pPr>
        <w:pStyle w:val="Heading5"/>
      </w:pPr>
      <w:bookmarkStart w:id="5847" w:name="_Toc11338579"/>
      <w:bookmarkStart w:id="5848" w:name="_Toc24978845"/>
      <w:bookmarkStart w:id="5849" w:name="_Toc34346711"/>
      <w:bookmarkStart w:id="5850" w:name="_Toc34740788"/>
      <w:bookmarkStart w:id="5851" w:name="_Toc34748147"/>
      <w:bookmarkStart w:id="5852" w:name="_Toc34748523"/>
      <w:bookmarkStart w:id="5853" w:name="_Toc34749513"/>
      <w:bookmarkStart w:id="5854" w:name="_Toc49690036"/>
      <w:bookmarkStart w:id="5855" w:name="_Toc56337131"/>
      <w:bookmarkStart w:id="5856" w:name="_Toc73443952"/>
      <w:bookmarkStart w:id="5857" w:name="_Toc214988028"/>
      <w:r w:rsidRPr="00D67AB2">
        <w:t>6.</w:t>
      </w:r>
      <w:r>
        <w:t>2</w:t>
      </w:r>
      <w:r w:rsidRPr="00D67AB2">
        <w:t>.6.2.1</w:t>
      </w:r>
      <w:r w:rsidRPr="00D67AB2">
        <w:tab/>
        <w:t>Introduction</w:t>
      </w:r>
      <w:bookmarkEnd w:id="5847"/>
      <w:bookmarkEnd w:id="5848"/>
      <w:bookmarkEnd w:id="5849"/>
      <w:bookmarkEnd w:id="5850"/>
      <w:bookmarkEnd w:id="5851"/>
      <w:bookmarkEnd w:id="5852"/>
      <w:bookmarkEnd w:id="5853"/>
      <w:bookmarkEnd w:id="5854"/>
      <w:bookmarkEnd w:id="5855"/>
      <w:bookmarkEnd w:id="5856"/>
      <w:bookmarkEnd w:id="5857"/>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5858" w:name="_Toc24978846"/>
      <w:bookmarkStart w:id="5859" w:name="_Toc34346712"/>
      <w:bookmarkStart w:id="5860" w:name="_Toc34740789"/>
      <w:bookmarkStart w:id="5861" w:name="_Toc34748148"/>
      <w:bookmarkStart w:id="5862" w:name="_Toc34748524"/>
      <w:bookmarkStart w:id="5863" w:name="_Toc34749514"/>
      <w:bookmarkStart w:id="5864" w:name="_Toc49690037"/>
      <w:bookmarkStart w:id="5865" w:name="_Toc56337132"/>
      <w:bookmarkStart w:id="5866" w:name="_Toc73443953"/>
      <w:bookmarkStart w:id="5867" w:name="_Toc214988029"/>
      <w:r w:rsidRPr="00D67AB2">
        <w:t>6.</w:t>
      </w:r>
      <w:r>
        <w:t>2</w:t>
      </w:r>
      <w:r w:rsidRPr="00D67AB2">
        <w:t>.6.2.</w:t>
      </w:r>
      <w:r w:rsidR="0071623F">
        <w:t>2</w:t>
      </w:r>
      <w:r w:rsidRPr="00D67AB2">
        <w:tab/>
        <w:t xml:space="preserve">Type: </w:t>
      </w:r>
      <w:bookmarkEnd w:id="5846"/>
      <w:r w:rsidRPr="00C81210">
        <w:t>ScscfCapabilit</w:t>
      </w:r>
      <w:r>
        <w:t>yList</w:t>
      </w:r>
      <w:bookmarkEnd w:id="5858"/>
      <w:bookmarkEnd w:id="5859"/>
      <w:bookmarkEnd w:id="5860"/>
      <w:bookmarkEnd w:id="5861"/>
      <w:bookmarkEnd w:id="5862"/>
      <w:bookmarkEnd w:id="5863"/>
      <w:bookmarkEnd w:id="5864"/>
      <w:bookmarkEnd w:id="5865"/>
      <w:bookmarkEnd w:id="5866"/>
      <w:bookmarkEnd w:id="5867"/>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5868" w:name="_Toc24978847"/>
      <w:bookmarkStart w:id="5869" w:name="_Toc34346713"/>
      <w:bookmarkStart w:id="5870" w:name="_Toc34740790"/>
      <w:bookmarkStart w:id="5871" w:name="_Toc34748149"/>
      <w:bookmarkStart w:id="5872" w:name="_Toc34748525"/>
      <w:bookmarkStart w:id="5873" w:name="_Toc34749515"/>
      <w:bookmarkStart w:id="5874" w:name="_Toc49690038"/>
      <w:bookmarkStart w:id="5875" w:name="_Toc56337133"/>
      <w:bookmarkStart w:id="5876" w:name="_Toc73443954"/>
      <w:bookmarkStart w:id="5877" w:name="_Toc214988030"/>
      <w:r w:rsidRPr="00D67AB2">
        <w:t>6.</w:t>
      </w:r>
      <w:r>
        <w:t>2</w:t>
      </w:r>
      <w:r w:rsidRPr="00D67AB2">
        <w:t>.6.2.</w:t>
      </w:r>
      <w:r w:rsidR="0071623F">
        <w:t>3</w:t>
      </w:r>
      <w:r w:rsidRPr="00D67AB2">
        <w:tab/>
        <w:t xml:space="preserve">Type: </w:t>
      </w:r>
      <w:r w:rsidRPr="00E952AF">
        <w:t>Capabilit</w:t>
      </w:r>
      <w:r>
        <w:t>ies</w:t>
      </w:r>
      <w:bookmarkEnd w:id="5868"/>
      <w:bookmarkEnd w:id="5869"/>
      <w:bookmarkEnd w:id="5870"/>
      <w:bookmarkEnd w:id="5871"/>
      <w:bookmarkEnd w:id="5872"/>
      <w:bookmarkEnd w:id="5873"/>
      <w:bookmarkEnd w:id="5874"/>
      <w:bookmarkEnd w:id="5875"/>
      <w:bookmarkEnd w:id="5876"/>
      <w:bookmarkEnd w:id="5877"/>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5878" w:name="_Toc24978848"/>
      <w:bookmarkStart w:id="5879" w:name="_Toc34346714"/>
      <w:bookmarkStart w:id="5880" w:name="_Toc34740791"/>
      <w:bookmarkStart w:id="5881" w:name="_Toc34748150"/>
      <w:bookmarkStart w:id="5882" w:name="_Toc34748526"/>
      <w:bookmarkStart w:id="5883" w:name="_Toc34749516"/>
      <w:bookmarkStart w:id="5884" w:name="_Toc49690039"/>
      <w:bookmarkStart w:id="5885" w:name="_Toc56337134"/>
      <w:bookmarkStart w:id="5886" w:name="_Toc73443955"/>
      <w:bookmarkStart w:id="5887" w:name="_Toc214988031"/>
      <w:r w:rsidRPr="00D67AB2">
        <w:t>6.</w:t>
      </w:r>
      <w:r>
        <w:t>2</w:t>
      </w:r>
      <w:r w:rsidRPr="00D67AB2">
        <w:t>.6.2.</w:t>
      </w:r>
      <w:r>
        <w:t>4</w:t>
      </w:r>
      <w:r w:rsidRPr="00D67AB2">
        <w:tab/>
        <w:t xml:space="preserve">Type: </w:t>
      </w:r>
      <w:r>
        <w:t>ImsProfileData</w:t>
      </w:r>
      <w:bookmarkEnd w:id="5878"/>
      <w:bookmarkEnd w:id="5879"/>
      <w:bookmarkEnd w:id="5880"/>
      <w:bookmarkEnd w:id="5881"/>
      <w:bookmarkEnd w:id="5882"/>
      <w:bookmarkEnd w:id="5883"/>
      <w:bookmarkEnd w:id="5884"/>
      <w:bookmarkEnd w:id="5885"/>
      <w:bookmarkEnd w:id="5886"/>
      <w:bookmarkEnd w:id="5887"/>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5888" w:name="_Toc11338605"/>
      <w:bookmarkStart w:id="5889" w:name="_Toc24978849"/>
      <w:bookmarkStart w:id="5890" w:name="_Toc34346715"/>
      <w:bookmarkStart w:id="5891" w:name="_Toc34740792"/>
      <w:bookmarkStart w:id="5892" w:name="_Toc34748151"/>
      <w:bookmarkStart w:id="5893" w:name="_Toc34748527"/>
      <w:bookmarkStart w:id="5894" w:name="_Toc34749517"/>
      <w:bookmarkStart w:id="5895" w:name="_Toc49690040"/>
      <w:bookmarkStart w:id="5896" w:name="_Toc56337135"/>
      <w:bookmarkStart w:id="5897" w:name="_Toc73443956"/>
      <w:bookmarkStart w:id="5898" w:name="_Toc214988032"/>
      <w:r w:rsidRPr="00D67AB2">
        <w:t>6.</w:t>
      </w:r>
      <w:r>
        <w:t>2</w:t>
      </w:r>
      <w:r w:rsidRPr="00D67AB2">
        <w:t>.6.2.</w:t>
      </w:r>
      <w:r>
        <w:t>5</w:t>
      </w:r>
      <w:r w:rsidRPr="00D67AB2">
        <w:tab/>
        <w:t>Type: SharedData</w:t>
      </w:r>
      <w:bookmarkEnd w:id="5888"/>
      <w:bookmarkEnd w:id="5889"/>
      <w:bookmarkEnd w:id="5890"/>
      <w:bookmarkEnd w:id="5891"/>
      <w:bookmarkEnd w:id="5892"/>
      <w:bookmarkEnd w:id="5893"/>
      <w:bookmarkEnd w:id="5894"/>
      <w:bookmarkEnd w:id="5895"/>
      <w:bookmarkEnd w:id="5896"/>
      <w:bookmarkEnd w:id="5897"/>
      <w:bookmarkEnd w:id="5898"/>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5899" w:name="_Toc24978850"/>
      <w:bookmarkStart w:id="5900" w:name="_Toc34346716"/>
      <w:bookmarkStart w:id="5901" w:name="_Toc34740793"/>
      <w:bookmarkStart w:id="5902" w:name="_Toc34748152"/>
      <w:bookmarkStart w:id="5903" w:name="_Toc34748528"/>
      <w:bookmarkStart w:id="5904" w:name="_Toc34749518"/>
      <w:bookmarkStart w:id="5905" w:name="_Toc49690041"/>
      <w:bookmarkStart w:id="5906" w:name="_Toc56337136"/>
      <w:bookmarkStart w:id="5907" w:name="_Toc73443957"/>
      <w:bookmarkStart w:id="5908" w:name="_Toc214988033"/>
      <w:r w:rsidRPr="00D67AB2">
        <w:t>6.</w:t>
      </w:r>
      <w:r>
        <w:t>2</w:t>
      </w:r>
      <w:r w:rsidRPr="00D67AB2">
        <w:t>.6.2.</w:t>
      </w:r>
      <w:r>
        <w:t>6</w:t>
      </w:r>
      <w:r w:rsidRPr="00D67AB2">
        <w:tab/>
      </w:r>
      <w:bookmarkEnd w:id="5899"/>
      <w:bookmarkEnd w:id="5900"/>
      <w:bookmarkEnd w:id="5901"/>
      <w:bookmarkEnd w:id="5902"/>
      <w:bookmarkEnd w:id="5903"/>
      <w:bookmarkEnd w:id="5904"/>
      <w:bookmarkEnd w:id="5905"/>
      <w:bookmarkEnd w:id="5906"/>
      <w:bookmarkEnd w:id="5907"/>
      <w:r w:rsidR="00E83D03">
        <w:t>Void</w:t>
      </w:r>
      <w:bookmarkEnd w:id="5908"/>
    </w:p>
    <w:p w14:paraId="7A33E462" w14:textId="77777777" w:rsidR="006804A6" w:rsidRPr="00D67AB2" w:rsidRDefault="006804A6" w:rsidP="001901CD">
      <w:pPr>
        <w:pStyle w:val="Heading5"/>
      </w:pPr>
      <w:bookmarkStart w:id="5909" w:name="_Toc24978851"/>
      <w:bookmarkStart w:id="5910" w:name="_Toc34346717"/>
      <w:bookmarkStart w:id="5911" w:name="_Toc34740794"/>
      <w:bookmarkStart w:id="5912" w:name="_Toc34748153"/>
      <w:bookmarkStart w:id="5913" w:name="_Toc34748529"/>
      <w:bookmarkStart w:id="5914" w:name="_Toc34749519"/>
      <w:bookmarkStart w:id="5915" w:name="_Toc49690042"/>
      <w:bookmarkStart w:id="5916" w:name="_Toc56337137"/>
      <w:bookmarkStart w:id="5917" w:name="_Toc73443958"/>
      <w:bookmarkStart w:id="5918" w:name="_Toc214988034"/>
      <w:r w:rsidRPr="00D67AB2">
        <w:t>6.</w:t>
      </w:r>
      <w:r>
        <w:t>2</w:t>
      </w:r>
      <w:r w:rsidRPr="00D67AB2">
        <w:t>.6.2.</w:t>
      </w:r>
      <w:r>
        <w:t>7</w:t>
      </w:r>
      <w:r w:rsidRPr="00D67AB2">
        <w:tab/>
        <w:t xml:space="preserve">Type: </w:t>
      </w:r>
      <w:r>
        <w:t>RepositoryData</w:t>
      </w:r>
      <w:bookmarkEnd w:id="5909"/>
      <w:bookmarkEnd w:id="5910"/>
      <w:bookmarkEnd w:id="5911"/>
      <w:bookmarkEnd w:id="5912"/>
      <w:bookmarkEnd w:id="5913"/>
      <w:bookmarkEnd w:id="5914"/>
      <w:bookmarkEnd w:id="5915"/>
      <w:bookmarkEnd w:id="5916"/>
      <w:bookmarkEnd w:id="5917"/>
      <w:bookmarkEnd w:id="5918"/>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5919" w:name="_Toc24978852"/>
      <w:bookmarkStart w:id="5920" w:name="_Toc34346718"/>
      <w:bookmarkStart w:id="5921" w:name="_Toc34740795"/>
      <w:bookmarkStart w:id="5922" w:name="_Toc34748154"/>
      <w:bookmarkStart w:id="5923" w:name="_Toc34748530"/>
      <w:bookmarkStart w:id="5924" w:name="_Toc34749520"/>
      <w:bookmarkStart w:id="5925" w:name="_Toc49690043"/>
      <w:bookmarkStart w:id="5926" w:name="_Toc56337138"/>
      <w:bookmarkStart w:id="5927" w:name="_Toc73443959"/>
      <w:bookmarkStart w:id="5928" w:name="_Toc214988035"/>
      <w:r w:rsidRPr="00D67AB2">
        <w:t>6.</w:t>
      </w:r>
      <w:r>
        <w:t>2</w:t>
      </w:r>
      <w:r w:rsidRPr="00D67AB2">
        <w:t>.6.2.</w:t>
      </w:r>
      <w:r>
        <w:t>8</w:t>
      </w:r>
      <w:r w:rsidRPr="00D67AB2">
        <w:tab/>
        <w:t xml:space="preserve">Type: </w:t>
      </w:r>
      <w:r>
        <w:t>M</w:t>
      </w:r>
      <w:r w:rsidRPr="00767839">
        <w:t>sisdnList</w:t>
      </w:r>
      <w:bookmarkEnd w:id="5919"/>
      <w:bookmarkEnd w:id="5920"/>
      <w:bookmarkEnd w:id="5921"/>
      <w:bookmarkEnd w:id="5922"/>
      <w:bookmarkEnd w:id="5923"/>
      <w:bookmarkEnd w:id="5924"/>
      <w:bookmarkEnd w:id="5925"/>
      <w:bookmarkEnd w:id="5926"/>
      <w:bookmarkEnd w:id="5927"/>
      <w:bookmarkEnd w:id="5928"/>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5929" w:name="_Toc24978853"/>
      <w:bookmarkStart w:id="5930" w:name="_Toc34346719"/>
      <w:bookmarkStart w:id="5931" w:name="_Toc34740796"/>
      <w:bookmarkStart w:id="5932" w:name="_Toc34748155"/>
      <w:bookmarkStart w:id="5933" w:name="_Toc34748531"/>
      <w:bookmarkStart w:id="5934" w:name="_Toc34749521"/>
      <w:bookmarkStart w:id="5935" w:name="_Toc49690044"/>
      <w:bookmarkStart w:id="5936" w:name="_Toc56337139"/>
      <w:bookmarkStart w:id="5937" w:name="_Toc73443960"/>
      <w:bookmarkStart w:id="5938" w:name="_Toc214988036"/>
      <w:r w:rsidRPr="00D67AB2">
        <w:t>6.</w:t>
      </w:r>
      <w:r>
        <w:t>2</w:t>
      </w:r>
      <w:r w:rsidRPr="00D67AB2">
        <w:t>.6.2.</w:t>
      </w:r>
      <w:r>
        <w:t>9</w:t>
      </w:r>
      <w:r w:rsidRPr="00D67AB2">
        <w:tab/>
        <w:t xml:space="preserve">Type: </w:t>
      </w:r>
      <w:r>
        <w:t>PublicIdentities</w:t>
      </w:r>
      <w:bookmarkEnd w:id="5929"/>
      <w:bookmarkEnd w:id="5930"/>
      <w:bookmarkEnd w:id="5931"/>
      <w:bookmarkEnd w:id="5932"/>
      <w:bookmarkEnd w:id="5933"/>
      <w:bookmarkEnd w:id="5934"/>
      <w:bookmarkEnd w:id="5935"/>
      <w:bookmarkEnd w:id="5936"/>
      <w:bookmarkEnd w:id="5937"/>
      <w:bookmarkEnd w:id="5938"/>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5939" w:name="_Toc24978854"/>
      <w:bookmarkStart w:id="5940" w:name="_Toc34346720"/>
      <w:bookmarkStart w:id="5941" w:name="_Toc34740797"/>
      <w:bookmarkStart w:id="5942" w:name="_Toc34748156"/>
      <w:bookmarkStart w:id="5943" w:name="_Toc34748532"/>
      <w:bookmarkStart w:id="5944" w:name="_Toc34749522"/>
      <w:bookmarkStart w:id="5945" w:name="_Toc49690045"/>
      <w:bookmarkStart w:id="5946" w:name="_Toc56337140"/>
      <w:bookmarkStart w:id="5947" w:name="_Toc73443961"/>
      <w:bookmarkStart w:id="5948" w:name="_Toc214988037"/>
      <w:r w:rsidRPr="00D67AB2">
        <w:t>6.</w:t>
      </w:r>
      <w:r>
        <w:t>2</w:t>
      </w:r>
      <w:r w:rsidRPr="00D67AB2">
        <w:t>.6.2.</w:t>
      </w:r>
      <w:r>
        <w:t>10</w:t>
      </w:r>
      <w:r w:rsidRPr="00D67AB2">
        <w:tab/>
        <w:t xml:space="preserve">Type: </w:t>
      </w:r>
      <w:r>
        <w:t>PublicIdentity</w:t>
      </w:r>
      <w:bookmarkEnd w:id="5939"/>
      <w:bookmarkEnd w:id="5940"/>
      <w:bookmarkEnd w:id="5941"/>
      <w:bookmarkEnd w:id="5942"/>
      <w:bookmarkEnd w:id="5943"/>
      <w:bookmarkEnd w:id="5944"/>
      <w:bookmarkEnd w:id="5945"/>
      <w:bookmarkEnd w:id="5946"/>
      <w:bookmarkEnd w:id="5947"/>
      <w:bookmarkEnd w:id="5948"/>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5949" w:name="_Toc34346721"/>
      <w:bookmarkStart w:id="5950" w:name="_Toc34740798"/>
      <w:bookmarkStart w:id="5951" w:name="_Toc34748157"/>
      <w:bookmarkStart w:id="5952" w:name="_Toc34748533"/>
      <w:bookmarkStart w:id="5953" w:name="_Toc34749523"/>
      <w:bookmarkStart w:id="5954" w:name="_Toc49690046"/>
      <w:bookmarkStart w:id="5955" w:name="_Toc56337141"/>
      <w:bookmarkStart w:id="5956" w:name="_Toc73443962"/>
      <w:bookmarkStart w:id="5957" w:name="_Toc214988038"/>
      <w:bookmarkStart w:id="5958" w:name="_Toc24978855"/>
      <w:r w:rsidRPr="006A7EE2">
        <w:t>6.</w:t>
      </w:r>
      <w:r>
        <w:t>2</w:t>
      </w:r>
      <w:r w:rsidRPr="006A7EE2">
        <w:t>.6.2.</w:t>
      </w:r>
      <w:r>
        <w:t>11</w:t>
      </w:r>
      <w:r w:rsidRPr="006A7EE2">
        <w:tab/>
        <w:t xml:space="preserve">Type: </w:t>
      </w:r>
      <w:r>
        <w:t>Ims</w:t>
      </w:r>
      <w:r w:rsidRPr="006A7EE2">
        <w:t>SdmSubscription</w:t>
      </w:r>
      <w:bookmarkEnd w:id="5949"/>
      <w:bookmarkEnd w:id="5950"/>
      <w:bookmarkEnd w:id="5951"/>
      <w:bookmarkEnd w:id="5952"/>
      <w:bookmarkEnd w:id="5953"/>
      <w:bookmarkEnd w:id="5954"/>
      <w:bookmarkEnd w:id="5955"/>
      <w:bookmarkEnd w:id="5956"/>
      <w:bookmarkEnd w:id="595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5959" w:name="_Toc26199614"/>
      <w:bookmarkStart w:id="5960" w:name="_Toc34346722"/>
      <w:bookmarkStart w:id="5961" w:name="_Toc34740799"/>
      <w:bookmarkStart w:id="5962" w:name="_Toc34748158"/>
      <w:bookmarkStart w:id="5963" w:name="_Toc34748534"/>
      <w:bookmarkStart w:id="5964" w:name="_Toc34749524"/>
      <w:bookmarkStart w:id="5965" w:name="_Toc49690047"/>
      <w:bookmarkStart w:id="5966" w:name="_Toc56337142"/>
      <w:bookmarkStart w:id="5967" w:name="_Toc73443963"/>
      <w:bookmarkStart w:id="5968" w:name="_Toc214988039"/>
      <w:r w:rsidRPr="00D67AB2">
        <w:t>6.</w:t>
      </w:r>
      <w:r>
        <w:t>2</w:t>
      </w:r>
      <w:r w:rsidRPr="00D67AB2">
        <w:t>.6.</w:t>
      </w:r>
      <w:r>
        <w:t>2.12</w:t>
      </w:r>
      <w:r w:rsidRPr="00D67AB2">
        <w:tab/>
        <w:t xml:space="preserve">Type: </w:t>
      </w:r>
      <w:bookmarkEnd w:id="5959"/>
      <w:r>
        <w:t>ImsRegistrationStatus</w:t>
      </w:r>
      <w:bookmarkEnd w:id="5960"/>
      <w:bookmarkEnd w:id="5961"/>
      <w:bookmarkEnd w:id="5962"/>
      <w:bookmarkEnd w:id="5963"/>
      <w:bookmarkEnd w:id="5964"/>
      <w:bookmarkEnd w:id="5965"/>
      <w:bookmarkEnd w:id="5966"/>
      <w:bookmarkEnd w:id="5967"/>
      <w:bookmarkEnd w:id="5968"/>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5969" w:name="_Toc34346723"/>
      <w:bookmarkStart w:id="5970" w:name="_Toc34740800"/>
      <w:bookmarkStart w:id="5971" w:name="_Toc34748159"/>
      <w:bookmarkStart w:id="5972" w:name="_Toc34748535"/>
      <w:bookmarkStart w:id="5973" w:name="_Toc34749525"/>
      <w:bookmarkStart w:id="5974" w:name="_Toc49690048"/>
      <w:bookmarkStart w:id="5975" w:name="_Toc56337143"/>
      <w:bookmarkStart w:id="5976" w:name="_Toc73443964"/>
      <w:bookmarkStart w:id="5977" w:name="_Toc214988040"/>
      <w:r w:rsidRPr="00D67AB2">
        <w:t>6.</w:t>
      </w:r>
      <w:r>
        <w:t>2</w:t>
      </w:r>
      <w:r w:rsidRPr="00D67AB2">
        <w:t>.6.</w:t>
      </w:r>
      <w:r>
        <w:t>2.13</w:t>
      </w:r>
      <w:r w:rsidRPr="00D67AB2">
        <w:tab/>
        <w:t xml:space="preserve">Type: </w:t>
      </w:r>
      <w:r>
        <w:t>PriorityLevels</w:t>
      </w:r>
      <w:bookmarkEnd w:id="5969"/>
      <w:bookmarkEnd w:id="5970"/>
      <w:bookmarkEnd w:id="5971"/>
      <w:bookmarkEnd w:id="5972"/>
      <w:bookmarkEnd w:id="5973"/>
      <w:bookmarkEnd w:id="5974"/>
      <w:bookmarkEnd w:id="5975"/>
      <w:bookmarkEnd w:id="5976"/>
      <w:bookmarkEnd w:id="5977"/>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5978" w:name="_Toc34346724"/>
      <w:bookmarkStart w:id="5979" w:name="_Toc34740801"/>
      <w:bookmarkStart w:id="5980" w:name="_Toc34748160"/>
      <w:bookmarkStart w:id="5981" w:name="_Toc34748536"/>
      <w:bookmarkStart w:id="5982" w:name="_Toc34749526"/>
      <w:bookmarkStart w:id="5983" w:name="_Toc49690049"/>
      <w:bookmarkStart w:id="5984" w:name="_Toc56337144"/>
      <w:bookmarkStart w:id="5985" w:name="_Toc73443965"/>
      <w:bookmarkStart w:id="5986" w:name="_Toc214988041"/>
      <w:r w:rsidRPr="00D67AB2">
        <w:t>6.</w:t>
      </w:r>
      <w:r>
        <w:t>2</w:t>
      </w:r>
      <w:r w:rsidRPr="00D67AB2">
        <w:t>.6.</w:t>
      </w:r>
      <w:r>
        <w:t>2.14</w:t>
      </w:r>
      <w:r w:rsidRPr="00D67AB2">
        <w:tab/>
        <w:t xml:space="preserve">Type: </w:t>
      </w:r>
      <w:r>
        <w:t>Ifcs</w:t>
      </w:r>
      <w:bookmarkEnd w:id="5978"/>
      <w:bookmarkEnd w:id="5979"/>
      <w:bookmarkEnd w:id="5980"/>
      <w:bookmarkEnd w:id="5981"/>
      <w:bookmarkEnd w:id="5982"/>
      <w:bookmarkEnd w:id="5983"/>
      <w:bookmarkEnd w:id="5984"/>
      <w:bookmarkEnd w:id="5985"/>
      <w:bookmarkEnd w:id="5986"/>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5987" w:name="_Toc34346725"/>
      <w:bookmarkStart w:id="5988" w:name="_Toc34740802"/>
      <w:bookmarkStart w:id="5989" w:name="_Toc34748161"/>
      <w:bookmarkStart w:id="5990" w:name="_Toc34748537"/>
      <w:bookmarkStart w:id="5991" w:name="_Toc34749527"/>
      <w:bookmarkStart w:id="5992" w:name="_Toc49690050"/>
      <w:bookmarkStart w:id="5993" w:name="_Toc56337145"/>
      <w:bookmarkStart w:id="5994" w:name="_Toc73443966"/>
      <w:bookmarkStart w:id="5995" w:name="_Toc214988042"/>
      <w:r w:rsidRPr="00D67AB2">
        <w:t>6.</w:t>
      </w:r>
      <w:r>
        <w:t>2</w:t>
      </w:r>
      <w:r w:rsidRPr="00D67AB2">
        <w:t>.6.</w:t>
      </w:r>
      <w:r>
        <w:t>2</w:t>
      </w:r>
      <w:r w:rsidRPr="00D67AB2">
        <w:t>.</w:t>
      </w:r>
      <w:r>
        <w:t>15</w:t>
      </w:r>
      <w:r w:rsidRPr="00D67AB2">
        <w:tab/>
        <w:t xml:space="preserve">Type: </w:t>
      </w:r>
      <w:r>
        <w:t>Ifc</w:t>
      </w:r>
      <w:bookmarkEnd w:id="5987"/>
      <w:bookmarkEnd w:id="5988"/>
      <w:bookmarkEnd w:id="5989"/>
      <w:bookmarkEnd w:id="5990"/>
      <w:bookmarkEnd w:id="5991"/>
      <w:bookmarkEnd w:id="5992"/>
      <w:bookmarkEnd w:id="5993"/>
      <w:bookmarkEnd w:id="5994"/>
      <w:bookmarkEnd w:id="5995"/>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5996" w:name="_Toc34346726"/>
      <w:bookmarkStart w:id="5997" w:name="_Toc34740803"/>
      <w:bookmarkStart w:id="5998" w:name="_Toc34748162"/>
      <w:bookmarkStart w:id="5999" w:name="_Toc34748538"/>
      <w:bookmarkStart w:id="6000" w:name="_Toc34749528"/>
      <w:bookmarkStart w:id="6001" w:name="_Toc49690051"/>
      <w:bookmarkStart w:id="6002" w:name="_Toc56337146"/>
      <w:bookmarkStart w:id="6003" w:name="_Toc73443967"/>
      <w:bookmarkStart w:id="6004" w:name="_Toc214988043"/>
      <w:r w:rsidRPr="00D67AB2">
        <w:t>6.</w:t>
      </w:r>
      <w:r>
        <w:t>2</w:t>
      </w:r>
      <w:r w:rsidRPr="00D67AB2">
        <w:t>.6.</w:t>
      </w:r>
      <w:r>
        <w:t>2.16</w:t>
      </w:r>
      <w:r w:rsidRPr="00D67AB2">
        <w:tab/>
        <w:t xml:space="preserve">Type: </w:t>
      </w:r>
      <w:r>
        <w:t>TriggerPoint</w:t>
      </w:r>
      <w:bookmarkEnd w:id="5996"/>
      <w:bookmarkEnd w:id="5997"/>
      <w:bookmarkEnd w:id="5998"/>
      <w:bookmarkEnd w:id="5999"/>
      <w:bookmarkEnd w:id="6000"/>
      <w:bookmarkEnd w:id="6001"/>
      <w:bookmarkEnd w:id="6002"/>
      <w:bookmarkEnd w:id="6003"/>
      <w:bookmarkEnd w:id="6004"/>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6005" w:name="_Toc34346727"/>
      <w:bookmarkStart w:id="6006" w:name="_Toc34740804"/>
      <w:bookmarkStart w:id="6007" w:name="_Toc34748163"/>
      <w:bookmarkStart w:id="6008" w:name="_Toc34748539"/>
      <w:bookmarkStart w:id="6009" w:name="_Toc34749529"/>
      <w:bookmarkStart w:id="6010" w:name="_Toc49690052"/>
      <w:bookmarkStart w:id="6011" w:name="_Toc56337147"/>
      <w:bookmarkStart w:id="6012" w:name="_Toc73443968"/>
      <w:bookmarkStart w:id="6013" w:name="_Toc214988044"/>
      <w:r w:rsidRPr="00D67AB2">
        <w:t>6.</w:t>
      </w:r>
      <w:r>
        <w:t>2</w:t>
      </w:r>
      <w:r w:rsidRPr="00D67AB2">
        <w:t>.6.</w:t>
      </w:r>
      <w:r>
        <w:t>2.17</w:t>
      </w:r>
      <w:r w:rsidRPr="00D67AB2">
        <w:tab/>
        <w:t xml:space="preserve">Type: </w:t>
      </w:r>
      <w:r>
        <w:t>Spt</w:t>
      </w:r>
      <w:bookmarkEnd w:id="6005"/>
      <w:bookmarkEnd w:id="6006"/>
      <w:bookmarkEnd w:id="6007"/>
      <w:bookmarkEnd w:id="6008"/>
      <w:bookmarkEnd w:id="6009"/>
      <w:bookmarkEnd w:id="6010"/>
      <w:bookmarkEnd w:id="6011"/>
      <w:bookmarkEnd w:id="6012"/>
      <w:bookmarkEnd w:id="6013"/>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6014" w:name="_Toc34346728"/>
      <w:bookmarkStart w:id="6015" w:name="_Toc34740805"/>
      <w:bookmarkStart w:id="6016" w:name="_Toc34748164"/>
      <w:bookmarkStart w:id="6017" w:name="_Toc34748540"/>
      <w:bookmarkStart w:id="6018" w:name="_Toc34749530"/>
      <w:bookmarkStart w:id="6019" w:name="_Toc49690053"/>
      <w:bookmarkStart w:id="6020" w:name="_Toc56337148"/>
      <w:bookmarkStart w:id="6021" w:name="_Toc73443969"/>
      <w:bookmarkStart w:id="6022" w:name="_Toc214988045"/>
      <w:r w:rsidRPr="00D67AB2">
        <w:t>6.</w:t>
      </w:r>
      <w:r>
        <w:t>2</w:t>
      </w:r>
      <w:r w:rsidRPr="00D67AB2">
        <w:t>.6.</w:t>
      </w:r>
      <w:r>
        <w:t>2.18</w:t>
      </w:r>
      <w:r w:rsidRPr="00D67AB2">
        <w:tab/>
        <w:t xml:space="preserve">Type: </w:t>
      </w:r>
      <w:r>
        <w:t>HeaderSipRequest</w:t>
      </w:r>
      <w:bookmarkEnd w:id="6014"/>
      <w:bookmarkEnd w:id="6015"/>
      <w:bookmarkEnd w:id="6016"/>
      <w:bookmarkEnd w:id="6017"/>
      <w:bookmarkEnd w:id="6018"/>
      <w:bookmarkEnd w:id="6019"/>
      <w:bookmarkEnd w:id="6020"/>
      <w:bookmarkEnd w:id="6021"/>
      <w:bookmarkEnd w:id="6022"/>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6023" w:name="_Toc34346729"/>
      <w:bookmarkStart w:id="6024" w:name="_Toc34740806"/>
      <w:bookmarkStart w:id="6025" w:name="_Toc34748165"/>
      <w:bookmarkStart w:id="6026" w:name="_Toc34748541"/>
      <w:bookmarkStart w:id="6027" w:name="_Toc34749531"/>
      <w:bookmarkStart w:id="6028" w:name="_Toc49690054"/>
      <w:bookmarkStart w:id="6029" w:name="_Toc56337149"/>
      <w:bookmarkStart w:id="6030" w:name="_Toc73443970"/>
      <w:bookmarkStart w:id="6031" w:name="_Toc214988046"/>
      <w:r w:rsidRPr="00D67AB2">
        <w:t>6.</w:t>
      </w:r>
      <w:r>
        <w:t>2</w:t>
      </w:r>
      <w:r w:rsidRPr="00D67AB2">
        <w:t>.6.</w:t>
      </w:r>
      <w:r>
        <w:t>2.</w:t>
      </w:r>
      <w:r w:rsidR="00F60ED6">
        <w:t>19</w:t>
      </w:r>
      <w:r w:rsidRPr="00D67AB2">
        <w:tab/>
        <w:t xml:space="preserve">Type: </w:t>
      </w:r>
      <w:r>
        <w:t>SdpDescription</w:t>
      </w:r>
      <w:bookmarkEnd w:id="6023"/>
      <w:bookmarkEnd w:id="6024"/>
      <w:bookmarkEnd w:id="6025"/>
      <w:bookmarkEnd w:id="6026"/>
      <w:bookmarkEnd w:id="6027"/>
      <w:bookmarkEnd w:id="6028"/>
      <w:bookmarkEnd w:id="6029"/>
      <w:bookmarkEnd w:id="6030"/>
      <w:bookmarkEnd w:id="6031"/>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6032" w:name="_Toc34346730"/>
      <w:bookmarkStart w:id="6033" w:name="_Toc34740807"/>
      <w:bookmarkStart w:id="6034" w:name="_Toc34748166"/>
      <w:bookmarkStart w:id="6035" w:name="_Toc34748542"/>
      <w:bookmarkStart w:id="6036" w:name="_Toc34749532"/>
      <w:bookmarkStart w:id="6037" w:name="_Toc49690055"/>
      <w:bookmarkStart w:id="6038" w:name="_Toc56337150"/>
      <w:bookmarkStart w:id="6039" w:name="_Toc73443971"/>
      <w:bookmarkStart w:id="6040" w:name="_Toc214988047"/>
      <w:r w:rsidRPr="00D67AB2">
        <w:t>6.</w:t>
      </w:r>
      <w:r>
        <w:t>2</w:t>
      </w:r>
      <w:r w:rsidRPr="00D67AB2">
        <w:t>.6.</w:t>
      </w:r>
      <w:r>
        <w:t>2.</w:t>
      </w:r>
      <w:r w:rsidR="00F60ED6">
        <w:t>20</w:t>
      </w:r>
      <w:r w:rsidRPr="00D67AB2">
        <w:tab/>
        <w:t xml:space="preserve">Type: </w:t>
      </w:r>
      <w:r>
        <w:t>ApplicationServer</w:t>
      </w:r>
      <w:bookmarkEnd w:id="6032"/>
      <w:bookmarkEnd w:id="6033"/>
      <w:bookmarkEnd w:id="6034"/>
      <w:bookmarkEnd w:id="6035"/>
      <w:bookmarkEnd w:id="6036"/>
      <w:bookmarkEnd w:id="6037"/>
      <w:bookmarkEnd w:id="6038"/>
      <w:bookmarkEnd w:id="6039"/>
      <w:bookmarkEnd w:id="6040"/>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6041" w:name="_Toc34346731"/>
      <w:bookmarkStart w:id="6042" w:name="_Toc34740808"/>
      <w:bookmarkStart w:id="6043" w:name="_Toc34748167"/>
      <w:bookmarkStart w:id="6044" w:name="_Toc34748543"/>
      <w:bookmarkStart w:id="6045" w:name="_Toc34749533"/>
      <w:bookmarkStart w:id="6046" w:name="_Toc49690056"/>
      <w:bookmarkStart w:id="6047" w:name="_Toc56337151"/>
      <w:bookmarkStart w:id="6048" w:name="_Toc73443972"/>
      <w:bookmarkStart w:id="6049" w:name="_Toc214988048"/>
      <w:r w:rsidRPr="00D67AB2">
        <w:t>6.</w:t>
      </w:r>
      <w:r>
        <w:t>2</w:t>
      </w:r>
      <w:r w:rsidRPr="00D67AB2">
        <w:t>.6.</w:t>
      </w:r>
      <w:r>
        <w:t>2.21</w:t>
      </w:r>
      <w:r w:rsidRPr="00D67AB2">
        <w:tab/>
        <w:t xml:space="preserve">Type: </w:t>
      </w:r>
      <w:r>
        <w:t>ImsLocationData</w:t>
      </w:r>
      <w:bookmarkEnd w:id="6041"/>
      <w:bookmarkEnd w:id="6042"/>
      <w:bookmarkEnd w:id="6043"/>
      <w:bookmarkEnd w:id="6044"/>
      <w:bookmarkEnd w:id="6045"/>
      <w:bookmarkEnd w:id="6046"/>
      <w:bookmarkEnd w:id="6047"/>
      <w:bookmarkEnd w:id="6048"/>
      <w:bookmarkEnd w:id="6049"/>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6050" w:name="_Toc34346732"/>
      <w:bookmarkStart w:id="6051" w:name="_Toc34740809"/>
      <w:bookmarkStart w:id="6052" w:name="_Toc34748168"/>
      <w:bookmarkStart w:id="6053" w:name="_Toc34748544"/>
      <w:bookmarkStart w:id="6054" w:name="_Toc34749534"/>
      <w:bookmarkStart w:id="6055" w:name="_Toc49690057"/>
      <w:bookmarkStart w:id="6056" w:name="_Toc56337152"/>
      <w:bookmarkStart w:id="6057" w:name="_Toc73443973"/>
      <w:bookmarkStart w:id="6058" w:name="_Toc214988049"/>
      <w:r w:rsidRPr="00D67AB2">
        <w:t>6.</w:t>
      </w:r>
      <w:r>
        <w:t>2</w:t>
      </w:r>
      <w:r w:rsidRPr="00D67AB2">
        <w:t>.6.</w:t>
      </w:r>
      <w:r>
        <w:t>2.22</w:t>
      </w:r>
      <w:r w:rsidRPr="00D67AB2">
        <w:tab/>
        <w:t xml:space="preserve">Type: </w:t>
      </w:r>
      <w:r w:rsidRPr="00F91D2F">
        <w:t>ServiceLevelTraceInformation</w:t>
      </w:r>
      <w:bookmarkEnd w:id="6050"/>
      <w:bookmarkEnd w:id="6051"/>
      <w:bookmarkEnd w:id="6052"/>
      <w:bookmarkEnd w:id="6053"/>
      <w:bookmarkEnd w:id="6054"/>
      <w:bookmarkEnd w:id="6055"/>
      <w:bookmarkEnd w:id="6056"/>
      <w:bookmarkEnd w:id="6057"/>
      <w:bookmarkEnd w:id="6058"/>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6059" w:name="_Toc34346733"/>
      <w:bookmarkStart w:id="6060" w:name="_Toc34740810"/>
      <w:bookmarkStart w:id="6061" w:name="_Toc34748169"/>
      <w:bookmarkStart w:id="6062" w:name="_Toc34748545"/>
      <w:bookmarkStart w:id="6063" w:name="_Toc34749535"/>
      <w:bookmarkStart w:id="6064" w:name="_Toc49690058"/>
      <w:bookmarkStart w:id="6065" w:name="_Toc56337153"/>
      <w:bookmarkStart w:id="6066" w:name="_Toc73443974"/>
      <w:bookmarkStart w:id="6067" w:name="_Toc214988050"/>
      <w:r w:rsidRPr="00D67AB2">
        <w:t>6.</w:t>
      </w:r>
      <w:r>
        <w:t>2</w:t>
      </w:r>
      <w:r w:rsidRPr="00D67AB2">
        <w:t>.6.</w:t>
      </w:r>
      <w:r>
        <w:t>2.23</w:t>
      </w:r>
      <w:r w:rsidRPr="00D67AB2">
        <w:tab/>
        <w:t xml:space="preserve">Type: </w:t>
      </w:r>
      <w:r>
        <w:t>PsLocation</w:t>
      </w:r>
      <w:bookmarkEnd w:id="6059"/>
      <w:bookmarkEnd w:id="6060"/>
      <w:bookmarkEnd w:id="6061"/>
      <w:bookmarkEnd w:id="6062"/>
      <w:bookmarkEnd w:id="6063"/>
      <w:bookmarkEnd w:id="6064"/>
      <w:bookmarkEnd w:id="6065"/>
      <w:bookmarkEnd w:id="6066"/>
      <w:bookmarkEnd w:id="6067"/>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6068" w:name="_Toc34346734"/>
      <w:bookmarkStart w:id="6069" w:name="_Toc34740811"/>
      <w:bookmarkStart w:id="6070" w:name="_Toc34748170"/>
      <w:bookmarkStart w:id="6071" w:name="_Toc34748546"/>
      <w:bookmarkStart w:id="6072" w:name="_Toc34749536"/>
      <w:bookmarkStart w:id="6073" w:name="_Toc49690059"/>
      <w:bookmarkStart w:id="6074" w:name="_Toc56337154"/>
      <w:bookmarkStart w:id="6075" w:name="_Toc73443975"/>
      <w:bookmarkStart w:id="6076" w:name="_Toc214988051"/>
      <w:r w:rsidRPr="00D67AB2">
        <w:t>6.</w:t>
      </w:r>
      <w:r>
        <w:t>2</w:t>
      </w:r>
      <w:r w:rsidRPr="00D67AB2">
        <w:t>.6.</w:t>
      </w:r>
      <w:r>
        <w:t>2.24</w:t>
      </w:r>
      <w:r w:rsidRPr="00D67AB2">
        <w:tab/>
        <w:t xml:space="preserve">Type: </w:t>
      </w:r>
      <w:r>
        <w:t>SgsnLocationData</w:t>
      </w:r>
      <w:bookmarkEnd w:id="6068"/>
      <w:bookmarkEnd w:id="6069"/>
      <w:bookmarkEnd w:id="6070"/>
      <w:bookmarkEnd w:id="6071"/>
      <w:bookmarkEnd w:id="6072"/>
      <w:bookmarkEnd w:id="6073"/>
      <w:bookmarkEnd w:id="6074"/>
      <w:bookmarkEnd w:id="6075"/>
      <w:bookmarkEnd w:id="6076"/>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6077" w:name="_Toc34346735"/>
      <w:bookmarkStart w:id="6078" w:name="_Toc34740812"/>
      <w:bookmarkStart w:id="6079" w:name="_Toc34748171"/>
      <w:bookmarkStart w:id="6080" w:name="_Toc34748547"/>
      <w:bookmarkStart w:id="6081" w:name="_Toc34749537"/>
      <w:bookmarkStart w:id="6082" w:name="_Toc49690060"/>
      <w:bookmarkStart w:id="6083" w:name="_Toc56337155"/>
      <w:bookmarkStart w:id="6084" w:name="_Toc73443976"/>
      <w:bookmarkStart w:id="6085" w:name="_Toc214988052"/>
      <w:r w:rsidRPr="00D67AB2">
        <w:t>6.</w:t>
      </w:r>
      <w:r>
        <w:t>2</w:t>
      </w:r>
      <w:r w:rsidRPr="00D67AB2">
        <w:t>.6.</w:t>
      </w:r>
      <w:r>
        <w:t>2.25</w:t>
      </w:r>
      <w:r w:rsidRPr="00D67AB2">
        <w:tab/>
        <w:t xml:space="preserve">Type: </w:t>
      </w:r>
      <w:r>
        <w:t>MmeLocationData</w:t>
      </w:r>
      <w:bookmarkEnd w:id="6077"/>
      <w:bookmarkEnd w:id="6078"/>
      <w:bookmarkEnd w:id="6079"/>
      <w:bookmarkEnd w:id="6080"/>
      <w:bookmarkEnd w:id="6081"/>
      <w:bookmarkEnd w:id="6082"/>
      <w:bookmarkEnd w:id="6083"/>
      <w:bookmarkEnd w:id="6084"/>
      <w:bookmarkEnd w:id="6085"/>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6086" w:name="_Toc34346736"/>
      <w:bookmarkStart w:id="6087" w:name="_Toc34740813"/>
      <w:bookmarkStart w:id="6088" w:name="_Toc34748172"/>
      <w:bookmarkStart w:id="6089" w:name="_Toc34748548"/>
      <w:bookmarkStart w:id="6090" w:name="_Toc34749538"/>
      <w:bookmarkStart w:id="6091" w:name="_Toc49690061"/>
      <w:bookmarkStart w:id="6092" w:name="_Toc56337156"/>
      <w:bookmarkStart w:id="6093" w:name="_Toc73443977"/>
      <w:bookmarkStart w:id="6094" w:name="_Toc214988053"/>
      <w:r w:rsidRPr="00D67AB2">
        <w:t>6.</w:t>
      </w:r>
      <w:r>
        <w:t>2</w:t>
      </w:r>
      <w:r w:rsidRPr="00D67AB2">
        <w:t>.6.</w:t>
      </w:r>
      <w:r>
        <w:t>2.26</w:t>
      </w:r>
      <w:r w:rsidRPr="00D67AB2">
        <w:tab/>
        <w:t xml:space="preserve">Type: </w:t>
      </w:r>
      <w:r>
        <w:t>AmfLocationData</w:t>
      </w:r>
      <w:bookmarkEnd w:id="6086"/>
      <w:bookmarkEnd w:id="6087"/>
      <w:bookmarkEnd w:id="6088"/>
      <w:bookmarkEnd w:id="6089"/>
      <w:bookmarkEnd w:id="6090"/>
      <w:bookmarkEnd w:id="6091"/>
      <w:bookmarkEnd w:id="6092"/>
      <w:bookmarkEnd w:id="6093"/>
      <w:bookmarkEnd w:id="6094"/>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6095" w:name="_Toc34346737"/>
      <w:bookmarkStart w:id="6096" w:name="_Toc34740814"/>
      <w:bookmarkStart w:id="6097" w:name="_Toc34748173"/>
      <w:bookmarkStart w:id="6098" w:name="_Toc34748549"/>
      <w:bookmarkStart w:id="6099" w:name="_Toc34749539"/>
      <w:bookmarkStart w:id="6100" w:name="_Toc49690062"/>
      <w:bookmarkStart w:id="6101" w:name="_Toc56337157"/>
      <w:bookmarkStart w:id="6102" w:name="_Toc73443978"/>
      <w:bookmarkStart w:id="6103" w:name="_Toc214988054"/>
      <w:r w:rsidRPr="00D67AB2">
        <w:t>6.</w:t>
      </w:r>
      <w:r>
        <w:t>2</w:t>
      </w:r>
      <w:r w:rsidRPr="00D67AB2">
        <w:t>.6.</w:t>
      </w:r>
      <w:r>
        <w:t>2.27</w:t>
      </w:r>
      <w:r w:rsidRPr="00D67AB2">
        <w:tab/>
        <w:t xml:space="preserve">Type: </w:t>
      </w:r>
      <w:r>
        <w:t>TwanLocationData</w:t>
      </w:r>
      <w:bookmarkEnd w:id="6095"/>
      <w:bookmarkEnd w:id="6096"/>
      <w:bookmarkEnd w:id="6097"/>
      <w:bookmarkEnd w:id="6098"/>
      <w:bookmarkEnd w:id="6099"/>
      <w:bookmarkEnd w:id="6100"/>
      <w:bookmarkEnd w:id="6101"/>
      <w:bookmarkEnd w:id="6102"/>
      <w:bookmarkEnd w:id="6103"/>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6104" w:name="_Toc34346738"/>
      <w:bookmarkStart w:id="6105" w:name="_Toc34740815"/>
      <w:bookmarkStart w:id="6106" w:name="_Toc34748174"/>
      <w:bookmarkStart w:id="6107" w:name="_Toc34748550"/>
      <w:bookmarkStart w:id="6108" w:name="_Toc34749540"/>
      <w:bookmarkStart w:id="6109" w:name="_Toc49690063"/>
      <w:bookmarkStart w:id="6110" w:name="_Toc56337158"/>
      <w:bookmarkStart w:id="6111" w:name="_Toc73443979"/>
      <w:bookmarkStart w:id="6112" w:name="_Toc214988055"/>
      <w:r w:rsidRPr="00D67AB2">
        <w:t>6.</w:t>
      </w:r>
      <w:r>
        <w:t>2</w:t>
      </w:r>
      <w:r w:rsidRPr="00D67AB2">
        <w:t>.6.</w:t>
      </w:r>
      <w:r>
        <w:t>2.28</w:t>
      </w:r>
      <w:r w:rsidRPr="00D67AB2">
        <w:tab/>
        <w:t xml:space="preserve">Type: </w:t>
      </w:r>
      <w:r>
        <w:t>CsLocation</w:t>
      </w:r>
      <w:bookmarkEnd w:id="6104"/>
      <w:bookmarkEnd w:id="6105"/>
      <w:bookmarkEnd w:id="6106"/>
      <w:bookmarkEnd w:id="6107"/>
      <w:bookmarkEnd w:id="6108"/>
      <w:bookmarkEnd w:id="6109"/>
      <w:bookmarkEnd w:id="6110"/>
      <w:bookmarkEnd w:id="6111"/>
      <w:bookmarkEnd w:id="6112"/>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6113" w:name="_Toc34346739"/>
      <w:bookmarkStart w:id="6114" w:name="_Toc34740816"/>
      <w:bookmarkStart w:id="6115" w:name="_Toc34748175"/>
      <w:bookmarkStart w:id="6116" w:name="_Toc34748551"/>
      <w:bookmarkStart w:id="6117" w:name="_Toc34749541"/>
      <w:bookmarkStart w:id="6118" w:name="_Toc49690064"/>
      <w:bookmarkStart w:id="6119" w:name="_Toc56337159"/>
      <w:bookmarkStart w:id="6120" w:name="_Toc73443980"/>
      <w:bookmarkStart w:id="6121" w:name="_Toc214988056"/>
      <w:r w:rsidRPr="00D67AB2">
        <w:t>6.</w:t>
      </w:r>
      <w:r>
        <w:t>2</w:t>
      </w:r>
      <w:r w:rsidRPr="00D67AB2">
        <w:t>.6.</w:t>
      </w:r>
      <w:r>
        <w:t>2.29</w:t>
      </w:r>
      <w:r w:rsidRPr="00D67AB2">
        <w:tab/>
        <w:t xml:space="preserve">Type: </w:t>
      </w:r>
      <w:r>
        <w:t>CsgInformation</w:t>
      </w:r>
      <w:bookmarkEnd w:id="6113"/>
      <w:bookmarkEnd w:id="6114"/>
      <w:bookmarkEnd w:id="6115"/>
      <w:bookmarkEnd w:id="6116"/>
      <w:bookmarkEnd w:id="6117"/>
      <w:bookmarkEnd w:id="6118"/>
      <w:bookmarkEnd w:id="6119"/>
      <w:bookmarkEnd w:id="6120"/>
      <w:bookmarkEnd w:id="6121"/>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6122" w:name="_Toc34346740"/>
      <w:bookmarkStart w:id="6123" w:name="_Toc34740817"/>
      <w:bookmarkStart w:id="6124" w:name="_Toc34748176"/>
      <w:bookmarkStart w:id="6125" w:name="_Toc34748552"/>
      <w:bookmarkStart w:id="6126" w:name="_Toc34749542"/>
      <w:bookmarkStart w:id="6127" w:name="_Toc49690065"/>
      <w:bookmarkStart w:id="6128" w:name="_Toc56337160"/>
      <w:bookmarkStart w:id="6129" w:name="_Toc73443981"/>
      <w:bookmarkStart w:id="6130" w:name="_Toc214988057"/>
      <w:r w:rsidRPr="00D67AB2">
        <w:t>6.</w:t>
      </w:r>
      <w:r>
        <w:t>2</w:t>
      </w:r>
      <w:r w:rsidRPr="00D67AB2">
        <w:t>.6.</w:t>
      </w:r>
      <w:r>
        <w:t>2.30</w:t>
      </w:r>
      <w:r w:rsidRPr="00D67AB2">
        <w:tab/>
        <w:t xml:space="preserve">Type: </w:t>
      </w:r>
      <w:r>
        <w:t>SrvccData</w:t>
      </w:r>
      <w:bookmarkEnd w:id="6122"/>
      <w:bookmarkEnd w:id="6123"/>
      <w:bookmarkEnd w:id="6124"/>
      <w:bookmarkEnd w:id="6125"/>
      <w:bookmarkEnd w:id="6126"/>
      <w:bookmarkEnd w:id="6127"/>
      <w:bookmarkEnd w:id="6128"/>
      <w:bookmarkEnd w:id="6129"/>
      <w:bookmarkEnd w:id="6130"/>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6131" w:name="_Toc34346741"/>
      <w:bookmarkStart w:id="6132" w:name="_Toc34740818"/>
      <w:bookmarkStart w:id="6133" w:name="_Toc34748177"/>
      <w:bookmarkStart w:id="6134" w:name="_Toc34748553"/>
      <w:bookmarkStart w:id="6135" w:name="_Toc34749543"/>
      <w:bookmarkStart w:id="6136" w:name="_Toc49690066"/>
      <w:bookmarkStart w:id="6137" w:name="_Toc56337161"/>
      <w:bookmarkStart w:id="6138" w:name="_Toc73443982"/>
      <w:bookmarkStart w:id="6139" w:name="_Toc214988058"/>
      <w:r w:rsidRPr="00D67AB2">
        <w:t>6.</w:t>
      </w:r>
      <w:r>
        <w:t>2</w:t>
      </w:r>
      <w:r w:rsidRPr="00D67AB2">
        <w:t>.6.</w:t>
      </w:r>
      <w:r>
        <w:t>2.31</w:t>
      </w:r>
      <w:r w:rsidRPr="00D67AB2">
        <w:tab/>
        <w:t xml:space="preserve">Type: </w:t>
      </w:r>
      <w:r>
        <w:t>PsiActivationState</w:t>
      </w:r>
      <w:bookmarkEnd w:id="6131"/>
      <w:bookmarkEnd w:id="6132"/>
      <w:bookmarkEnd w:id="6133"/>
      <w:bookmarkEnd w:id="6134"/>
      <w:bookmarkEnd w:id="6135"/>
      <w:bookmarkEnd w:id="6136"/>
      <w:bookmarkEnd w:id="6137"/>
      <w:bookmarkEnd w:id="6138"/>
      <w:bookmarkEnd w:id="6139"/>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6140" w:name="_Toc34346742"/>
      <w:bookmarkStart w:id="6141" w:name="_Toc34740819"/>
      <w:bookmarkStart w:id="6142" w:name="_Toc34748178"/>
      <w:bookmarkStart w:id="6143" w:name="_Toc34748554"/>
      <w:bookmarkStart w:id="6144" w:name="_Toc34749544"/>
      <w:bookmarkStart w:id="6145" w:name="_Toc49690067"/>
      <w:bookmarkStart w:id="6146" w:name="_Toc56337162"/>
      <w:bookmarkStart w:id="6147" w:name="_Toc73443983"/>
      <w:bookmarkStart w:id="6148" w:name="_Toc214988059"/>
      <w:r w:rsidRPr="00D67AB2">
        <w:t>6.</w:t>
      </w:r>
      <w:r>
        <w:t>2</w:t>
      </w:r>
      <w:r w:rsidRPr="00D67AB2">
        <w:t>.6.</w:t>
      </w:r>
      <w:r>
        <w:t>2.32</w:t>
      </w:r>
      <w:r w:rsidRPr="00D67AB2">
        <w:tab/>
        <w:t xml:space="preserve">Type: </w:t>
      </w:r>
      <w:r>
        <w:t>ImsServiceProfile</w:t>
      </w:r>
      <w:bookmarkEnd w:id="6140"/>
      <w:bookmarkEnd w:id="6141"/>
      <w:bookmarkEnd w:id="6142"/>
      <w:bookmarkEnd w:id="6143"/>
      <w:bookmarkEnd w:id="6144"/>
      <w:bookmarkEnd w:id="6145"/>
      <w:bookmarkEnd w:id="6146"/>
      <w:bookmarkEnd w:id="6147"/>
      <w:bookmarkEnd w:id="6148"/>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6149" w:name="_Toc34346743"/>
      <w:bookmarkStart w:id="6150" w:name="_Toc34740820"/>
      <w:bookmarkStart w:id="6151" w:name="_Toc34748179"/>
      <w:bookmarkStart w:id="6152" w:name="_Toc34748555"/>
      <w:bookmarkStart w:id="6153" w:name="_Toc34749545"/>
      <w:bookmarkStart w:id="6154" w:name="_Toc49690068"/>
      <w:bookmarkStart w:id="6155" w:name="_Toc56337163"/>
      <w:bookmarkStart w:id="6156" w:name="_Toc73443984"/>
      <w:bookmarkStart w:id="6157" w:name="_Toc214988060"/>
      <w:r w:rsidRPr="00D67AB2">
        <w:t>6.</w:t>
      </w:r>
      <w:r>
        <w:t>2</w:t>
      </w:r>
      <w:r w:rsidRPr="00D67AB2">
        <w:t>.6.</w:t>
      </w:r>
      <w:r>
        <w:t>2.33</w:t>
      </w:r>
      <w:r w:rsidRPr="00D67AB2">
        <w:tab/>
        <w:t xml:space="preserve">Type: </w:t>
      </w:r>
      <w:r>
        <w:t>PublicIdentifier</w:t>
      </w:r>
      <w:bookmarkEnd w:id="6149"/>
      <w:bookmarkEnd w:id="6150"/>
      <w:bookmarkEnd w:id="6151"/>
      <w:bookmarkEnd w:id="6152"/>
      <w:bookmarkEnd w:id="6153"/>
      <w:bookmarkEnd w:id="6154"/>
      <w:bookmarkEnd w:id="6155"/>
      <w:bookmarkEnd w:id="6156"/>
      <w:bookmarkEnd w:id="6157"/>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6158" w:name="_Toc49690069"/>
      <w:bookmarkStart w:id="6159" w:name="_Toc56337164"/>
      <w:bookmarkStart w:id="6160" w:name="_Toc73443985"/>
      <w:bookmarkStart w:id="6161" w:name="_Toc214988061"/>
      <w:bookmarkStart w:id="6162" w:name="_Toc34346744"/>
      <w:bookmarkStart w:id="6163" w:name="_Toc34740821"/>
      <w:bookmarkStart w:id="6164" w:name="_Toc34748180"/>
      <w:bookmarkStart w:id="6165" w:name="_Toc34748556"/>
      <w:bookmarkStart w:id="6166" w:name="_Toc34749546"/>
      <w:r w:rsidRPr="00D67AB2">
        <w:t>6.</w:t>
      </w:r>
      <w:r>
        <w:t>2</w:t>
      </w:r>
      <w:r w:rsidRPr="00D67AB2">
        <w:t>.6.</w:t>
      </w:r>
      <w:r>
        <w:t>2.34</w:t>
      </w:r>
      <w:r w:rsidRPr="00D67AB2">
        <w:tab/>
        <w:t xml:space="preserve">Type: </w:t>
      </w:r>
      <w:r>
        <w:t>ImeiSvInformation</w:t>
      </w:r>
      <w:bookmarkEnd w:id="6158"/>
      <w:bookmarkEnd w:id="6159"/>
      <w:bookmarkEnd w:id="6160"/>
      <w:bookmarkEnd w:id="6161"/>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6167" w:name="_Toc49690070"/>
      <w:bookmarkStart w:id="6168" w:name="_Toc56337165"/>
      <w:bookmarkStart w:id="6169" w:name="_Toc73443986"/>
      <w:bookmarkStart w:id="6170" w:name="_Toc214988062"/>
      <w:r w:rsidRPr="00D67AB2">
        <w:t>6.</w:t>
      </w:r>
      <w:r>
        <w:t>2</w:t>
      </w:r>
      <w:r w:rsidRPr="00D67AB2">
        <w:t>.6.</w:t>
      </w:r>
      <w:r>
        <w:t>2.35</w:t>
      </w:r>
      <w:r w:rsidRPr="00D67AB2">
        <w:tab/>
      </w:r>
      <w:bookmarkEnd w:id="6167"/>
      <w:bookmarkEnd w:id="6168"/>
      <w:bookmarkEnd w:id="6169"/>
      <w:r w:rsidR="00BD16FE">
        <w:t>Void</w:t>
      </w:r>
      <w:bookmarkEnd w:id="6170"/>
    </w:p>
    <w:p w14:paraId="3535ACC7" w14:textId="77777777" w:rsidR="006F6573" w:rsidRPr="00D67AB2" w:rsidRDefault="006F6573" w:rsidP="001901CD">
      <w:pPr>
        <w:pStyle w:val="Heading5"/>
      </w:pPr>
      <w:bookmarkStart w:id="6171" w:name="_Toc49690071"/>
      <w:bookmarkStart w:id="6172" w:name="_Toc56337166"/>
      <w:bookmarkStart w:id="6173" w:name="_Toc73443987"/>
      <w:bookmarkStart w:id="6174" w:name="_Toc214988063"/>
      <w:r w:rsidRPr="00D67AB2">
        <w:t>6.</w:t>
      </w:r>
      <w:r>
        <w:t>2</w:t>
      </w:r>
      <w:r w:rsidRPr="00D67AB2">
        <w:t>.6.</w:t>
      </w:r>
      <w:r>
        <w:t>2.36</w:t>
      </w:r>
      <w:r w:rsidRPr="00D67AB2">
        <w:tab/>
        <w:t xml:space="preserve">Type: </w:t>
      </w:r>
      <w:r>
        <w:t>TadsInformation</w:t>
      </w:r>
      <w:bookmarkEnd w:id="6171"/>
      <w:bookmarkEnd w:id="6172"/>
      <w:bookmarkEnd w:id="6173"/>
      <w:bookmarkEnd w:id="6174"/>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6175" w:name="_Toc49690072"/>
      <w:bookmarkStart w:id="6176" w:name="_Toc56337167"/>
      <w:bookmarkStart w:id="6177" w:name="_Toc73443988"/>
      <w:bookmarkStart w:id="6178" w:name="_Toc214988064"/>
      <w:r w:rsidRPr="00D67AB2">
        <w:t>6.</w:t>
      </w:r>
      <w:r>
        <w:t>2</w:t>
      </w:r>
      <w:r w:rsidRPr="00D67AB2">
        <w:t>.6.</w:t>
      </w:r>
      <w:r>
        <w:t>2.37</w:t>
      </w:r>
      <w:r w:rsidRPr="00D67AB2">
        <w:tab/>
        <w:t xml:space="preserve">Type: </w:t>
      </w:r>
      <w:r>
        <w:t>UeReachabilitySubscription</w:t>
      </w:r>
      <w:bookmarkEnd w:id="6175"/>
      <w:bookmarkEnd w:id="6176"/>
      <w:bookmarkEnd w:id="6177"/>
      <w:bookmarkEnd w:id="6178"/>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6179" w:name="_Toc49690073"/>
      <w:bookmarkStart w:id="6180" w:name="_Toc56337168"/>
      <w:bookmarkStart w:id="6181" w:name="_Toc73443989"/>
      <w:bookmarkStart w:id="6182" w:name="_Toc214988065"/>
      <w:r w:rsidRPr="00D67AB2">
        <w:t>6.</w:t>
      </w:r>
      <w:r>
        <w:t>2</w:t>
      </w:r>
      <w:r w:rsidRPr="00D67AB2">
        <w:t>.6.</w:t>
      </w:r>
      <w:r>
        <w:t>2.38</w:t>
      </w:r>
      <w:r w:rsidRPr="00D67AB2">
        <w:tab/>
        <w:t xml:space="preserve">Type: </w:t>
      </w:r>
      <w:r>
        <w:t>UeReachabilityNotification</w:t>
      </w:r>
      <w:bookmarkEnd w:id="6179"/>
      <w:bookmarkEnd w:id="6180"/>
      <w:bookmarkEnd w:id="6181"/>
      <w:bookmarkEnd w:id="6182"/>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6183" w:name="_Toc49690074"/>
      <w:bookmarkStart w:id="6184" w:name="_Toc56337169"/>
      <w:bookmarkStart w:id="6185" w:name="_Toc73443990"/>
      <w:bookmarkStart w:id="6186" w:name="_Toc214988066"/>
      <w:r w:rsidRPr="00D67AB2">
        <w:t>6.</w:t>
      </w:r>
      <w:r>
        <w:t>2</w:t>
      </w:r>
      <w:r w:rsidRPr="00D67AB2">
        <w:t>.6.</w:t>
      </w:r>
      <w:r>
        <w:t>2.39</w:t>
      </w:r>
      <w:r w:rsidRPr="00D67AB2">
        <w:tab/>
        <w:t xml:space="preserve">Type: </w:t>
      </w:r>
      <w:r>
        <w:t>PsUserState</w:t>
      </w:r>
      <w:bookmarkEnd w:id="6183"/>
      <w:bookmarkEnd w:id="6184"/>
      <w:bookmarkEnd w:id="6185"/>
      <w:bookmarkEnd w:id="6186"/>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6187" w:name="_Toc49690075"/>
      <w:bookmarkStart w:id="6188" w:name="_Toc56337170"/>
      <w:bookmarkStart w:id="6189" w:name="_Toc73443991"/>
      <w:bookmarkStart w:id="6190" w:name="_Toc214988067"/>
      <w:r w:rsidRPr="00D67AB2">
        <w:t>6.</w:t>
      </w:r>
      <w:r>
        <w:t>2</w:t>
      </w:r>
      <w:r w:rsidRPr="00D67AB2">
        <w:t>.6.</w:t>
      </w:r>
      <w:r>
        <w:t>2.40</w:t>
      </w:r>
      <w:r w:rsidRPr="00D67AB2">
        <w:tab/>
        <w:t xml:space="preserve">Type: </w:t>
      </w:r>
      <w:r>
        <w:t>CsUserState</w:t>
      </w:r>
      <w:bookmarkEnd w:id="6187"/>
      <w:bookmarkEnd w:id="6188"/>
      <w:bookmarkEnd w:id="6189"/>
      <w:bookmarkEnd w:id="6190"/>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6191" w:name="_Toc49690076"/>
      <w:bookmarkStart w:id="6192" w:name="_Toc56337171"/>
      <w:bookmarkStart w:id="6193" w:name="_Toc73443992"/>
      <w:bookmarkStart w:id="6194" w:name="_Toc214988068"/>
      <w:r w:rsidRPr="00D67AB2">
        <w:t>6.</w:t>
      </w:r>
      <w:r>
        <w:t>2</w:t>
      </w:r>
      <w:r w:rsidRPr="00D67AB2">
        <w:t>.6.</w:t>
      </w:r>
      <w:r>
        <w:t>2.41</w:t>
      </w:r>
      <w:r w:rsidRPr="00D67AB2">
        <w:tab/>
        <w:t xml:space="preserve">Type: </w:t>
      </w:r>
      <w:r>
        <w:t>Csrn</w:t>
      </w:r>
      <w:bookmarkEnd w:id="6191"/>
      <w:bookmarkEnd w:id="6192"/>
      <w:bookmarkEnd w:id="6193"/>
      <w:bookmarkEnd w:id="6194"/>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6195" w:name="_Toc49690077"/>
      <w:bookmarkStart w:id="6196" w:name="_Toc56337172"/>
      <w:bookmarkStart w:id="6197" w:name="_Toc73443993"/>
      <w:bookmarkStart w:id="6198" w:name="_Toc214988069"/>
      <w:r w:rsidRPr="00D67AB2">
        <w:t>6.</w:t>
      </w:r>
      <w:r>
        <w:t>2</w:t>
      </w:r>
      <w:r w:rsidRPr="00D67AB2">
        <w:t>.6.</w:t>
      </w:r>
      <w:r>
        <w:t>2.42</w:t>
      </w:r>
      <w:r w:rsidRPr="00D67AB2">
        <w:tab/>
        <w:t xml:space="preserve">Type: </w:t>
      </w:r>
      <w:r>
        <w:t>ReferenceLocationInformation</w:t>
      </w:r>
      <w:bookmarkEnd w:id="6195"/>
      <w:bookmarkEnd w:id="6196"/>
      <w:bookmarkEnd w:id="6197"/>
      <w:bookmarkEnd w:id="6198"/>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6199" w:name="_Toc49690078"/>
      <w:bookmarkStart w:id="6200" w:name="_Toc56337173"/>
      <w:bookmarkStart w:id="6201" w:name="_Toc73443994"/>
      <w:bookmarkStart w:id="6202" w:name="_Toc214988070"/>
      <w:r w:rsidRPr="00D67AB2">
        <w:t>6.</w:t>
      </w:r>
      <w:r>
        <w:t>2</w:t>
      </w:r>
      <w:r w:rsidRPr="00D67AB2">
        <w:t>.6.</w:t>
      </w:r>
      <w:r>
        <w:t>2.43</w:t>
      </w:r>
      <w:r w:rsidRPr="00D67AB2">
        <w:tab/>
        <w:t xml:space="preserve">Type: </w:t>
      </w:r>
      <w:r>
        <w:t>SmsRegistrationInfo</w:t>
      </w:r>
      <w:bookmarkEnd w:id="6199"/>
      <w:bookmarkEnd w:id="6200"/>
      <w:bookmarkEnd w:id="6201"/>
      <w:bookmarkEnd w:id="6202"/>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6203" w:name="_Toc49690079"/>
      <w:bookmarkStart w:id="6204" w:name="_Toc56337174"/>
      <w:bookmarkStart w:id="6205" w:name="_Toc73443995"/>
      <w:bookmarkStart w:id="6206" w:name="_Toc214988071"/>
      <w:r w:rsidRPr="00D67AB2">
        <w:t>6.</w:t>
      </w:r>
      <w:r>
        <w:t>2</w:t>
      </w:r>
      <w:r w:rsidRPr="00D67AB2">
        <w:t>.6.</w:t>
      </w:r>
      <w:r>
        <w:t>2.44</w:t>
      </w:r>
      <w:r w:rsidRPr="00D67AB2">
        <w:tab/>
        <w:t xml:space="preserve">Type: </w:t>
      </w:r>
      <w:r>
        <w:t>IpSmGwAddress</w:t>
      </w:r>
      <w:bookmarkEnd w:id="6203"/>
      <w:bookmarkEnd w:id="6204"/>
      <w:bookmarkEnd w:id="6205"/>
      <w:bookmarkEnd w:id="6206"/>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6207" w:name="_Toc35940593"/>
      <w:bookmarkStart w:id="6208" w:name="_Toc49690080"/>
      <w:bookmarkStart w:id="6209" w:name="_Toc56337175"/>
      <w:bookmarkStart w:id="6210" w:name="_Toc73443996"/>
      <w:bookmarkStart w:id="6211" w:name="_Toc214988072"/>
      <w:r>
        <w:t>6.2.6.2.45</w:t>
      </w:r>
      <w:r>
        <w:tab/>
        <w:t>Type: ImsAssociatedIdentities</w:t>
      </w:r>
      <w:bookmarkEnd w:id="6207"/>
      <w:bookmarkEnd w:id="6208"/>
      <w:bookmarkEnd w:id="6209"/>
      <w:bookmarkEnd w:id="6210"/>
      <w:bookmarkEnd w:id="6211"/>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6212" w:name="_Toc49690081"/>
      <w:bookmarkStart w:id="6213" w:name="_Toc56337176"/>
      <w:bookmarkStart w:id="6214" w:name="_Toc73443997"/>
      <w:bookmarkStart w:id="6215" w:name="_Toc214988073"/>
      <w:r w:rsidRPr="00D67AB2">
        <w:t>6.</w:t>
      </w:r>
      <w:r>
        <w:t>2</w:t>
      </w:r>
      <w:r w:rsidRPr="00D67AB2">
        <w:t>.6.</w:t>
      </w:r>
      <w:r>
        <w:t>2.46</w:t>
      </w:r>
      <w:r w:rsidRPr="00D67AB2">
        <w:tab/>
        <w:t xml:space="preserve">Type: </w:t>
      </w:r>
      <w:r>
        <w:t>DsaiTagInformation</w:t>
      </w:r>
      <w:bookmarkEnd w:id="6212"/>
      <w:bookmarkEnd w:id="6213"/>
      <w:bookmarkEnd w:id="6214"/>
      <w:bookmarkEnd w:id="6215"/>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6216" w:name="_Toc49690082"/>
      <w:bookmarkStart w:id="6217" w:name="_Toc56337177"/>
      <w:bookmarkStart w:id="6218" w:name="_Toc73443998"/>
      <w:bookmarkStart w:id="6219" w:name="_Toc214988074"/>
      <w:r w:rsidRPr="00D67AB2">
        <w:t>6.</w:t>
      </w:r>
      <w:r>
        <w:t>2</w:t>
      </w:r>
      <w:r w:rsidRPr="00D67AB2">
        <w:t>.6.</w:t>
      </w:r>
      <w:r>
        <w:t>2.47</w:t>
      </w:r>
      <w:r w:rsidRPr="00D67AB2">
        <w:tab/>
        <w:t xml:space="preserve">Type: </w:t>
      </w:r>
      <w:r>
        <w:t>DsaiTagStatus</w:t>
      </w:r>
      <w:bookmarkEnd w:id="6216"/>
      <w:bookmarkEnd w:id="6217"/>
      <w:bookmarkEnd w:id="6218"/>
      <w:bookmarkEnd w:id="6219"/>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6220" w:name="_Toc56337178"/>
      <w:bookmarkStart w:id="6221" w:name="_Toc73443999"/>
      <w:bookmarkStart w:id="6222" w:name="_Toc214988075"/>
      <w:r w:rsidRPr="00D67AB2">
        <w:t>6.</w:t>
      </w:r>
      <w:r>
        <w:t>2</w:t>
      </w:r>
      <w:r w:rsidRPr="00D67AB2">
        <w:t>.6.</w:t>
      </w:r>
      <w:r>
        <w:t>2.48</w:t>
      </w:r>
      <w:r w:rsidRPr="00D67AB2">
        <w:tab/>
        <w:t xml:space="preserve">Type: </w:t>
      </w:r>
      <w:r>
        <w:t>CreatedUeReachabilitySubscription</w:t>
      </w:r>
      <w:bookmarkEnd w:id="6220"/>
      <w:bookmarkEnd w:id="6221"/>
      <w:bookmarkEnd w:id="6222"/>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6223" w:name="_Toc56337179"/>
      <w:bookmarkStart w:id="6224" w:name="_Toc73444000"/>
      <w:bookmarkStart w:id="6225" w:name="_Toc214988076"/>
      <w:r w:rsidRPr="00D67AB2">
        <w:t>6.</w:t>
      </w:r>
      <w:r>
        <w:t>2</w:t>
      </w:r>
      <w:r w:rsidRPr="00D67AB2">
        <w:t>.6.2.</w:t>
      </w:r>
      <w:r>
        <w:t>49</w:t>
      </w:r>
      <w:r w:rsidRPr="00D67AB2">
        <w:tab/>
        <w:t xml:space="preserve">Type: </w:t>
      </w:r>
      <w:r>
        <w:t>PrivateIdentities</w:t>
      </w:r>
      <w:bookmarkEnd w:id="6223"/>
      <w:bookmarkEnd w:id="6224"/>
      <w:bookmarkEnd w:id="6225"/>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6226" w:name="_Toc56337180"/>
      <w:bookmarkStart w:id="6227" w:name="_Toc73444001"/>
      <w:bookmarkStart w:id="6228" w:name="_Toc214988077"/>
      <w:r w:rsidRPr="00D67AB2">
        <w:t>6.</w:t>
      </w:r>
      <w:r>
        <w:t>2</w:t>
      </w:r>
      <w:r w:rsidRPr="00D67AB2">
        <w:t>.6.2.</w:t>
      </w:r>
      <w:r>
        <w:t>50</w:t>
      </w:r>
      <w:r w:rsidRPr="00D67AB2">
        <w:tab/>
        <w:t xml:space="preserve">Type: </w:t>
      </w:r>
      <w:r>
        <w:t>PrivateIdentity</w:t>
      </w:r>
      <w:bookmarkEnd w:id="6226"/>
      <w:bookmarkEnd w:id="6227"/>
      <w:bookmarkEnd w:id="6228"/>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6229" w:name="_Toc56337181"/>
      <w:bookmarkStart w:id="6230" w:name="_Toc73444002"/>
      <w:bookmarkStart w:id="6231" w:name="_Toc214988078"/>
      <w:r w:rsidRPr="00D67AB2">
        <w:t>6.</w:t>
      </w:r>
      <w:r>
        <w:t>2</w:t>
      </w:r>
      <w:r w:rsidRPr="00D67AB2">
        <w:t>.6.</w:t>
      </w:r>
      <w:r>
        <w:t>2.51</w:t>
      </w:r>
      <w:r w:rsidRPr="00D67AB2">
        <w:tab/>
        <w:t xml:space="preserve">Type: </w:t>
      </w:r>
      <w:r>
        <w:t>ScscfSelectionAssistanceInformation</w:t>
      </w:r>
      <w:bookmarkEnd w:id="6229"/>
      <w:bookmarkEnd w:id="6230"/>
      <w:bookmarkEnd w:id="6231"/>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6232" w:name="_Toc73444003"/>
      <w:bookmarkStart w:id="6233" w:name="_Toc214988079"/>
      <w:bookmarkStart w:id="6234" w:name="_Toc49690083"/>
      <w:bookmarkStart w:id="6235" w:name="_Toc56337182"/>
      <w:r w:rsidRPr="00D67AB2">
        <w:t>6.</w:t>
      </w:r>
      <w:r>
        <w:t>2</w:t>
      </w:r>
      <w:r w:rsidRPr="00D67AB2">
        <w:t>.6.</w:t>
      </w:r>
      <w:r>
        <w:t>2.52</w:t>
      </w:r>
      <w:r w:rsidRPr="00D67AB2">
        <w:tab/>
        <w:t xml:space="preserve">Type: </w:t>
      </w:r>
      <w:r>
        <w:t>ChargingInfo</w:t>
      </w:r>
      <w:bookmarkEnd w:id="6232"/>
      <w:bookmarkEnd w:id="6233"/>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6236" w:name="_Toc214988080"/>
      <w:bookmarkStart w:id="6237" w:name="_Toc73444004"/>
      <w:r w:rsidRPr="00D67AB2">
        <w:t>6.</w:t>
      </w:r>
      <w:r>
        <w:t>2</w:t>
      </w:r>
      <w:r w:rsidRPr="00D67AB2">
        <w:t>.6.2.</w:t>
      </w:r>
      <w:r>
        <w:t>53</w:t>
      </w:r>
      <w:r w:rsidRPr="00D67AB2">
        <w:tab/>
        <w:t xml:space="preserve">Type: </w:t>
      </w:r>
      <w:r>
        <w:t>RepositoryDataList</w:t>
      </w:r>
      <w:bookmarkEnd w:id="623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6238" w:name="_Toc214988081"/>
      <w:r w:rsidRPr="00D67AB2">
        <w:t>6.</w:t>
      </w:r>
      <w:r>
        <w:t>2</w:t>
      </w:r>
      <w:r w:rsidRPr="00D67AB2">
        <w:t>.6.</w:t>
      </w:r>
      <w:r>
        <w:t>2.54</w:t>
      </w:r>
      <w:r w:rsidRPr="00D67AB2">
        <w:tab/>
        <w:t xml:space="preserve">Type: </w:t>
      </w:r>
      <w:r>
        <w:t>CoreNetworkServiceAuthorization</w:t>
      </w:r>
      <w:bookmarkEnd w:id="6238"/>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6239" w:name="_Toc214988082"/>
      <w:r w:rsidRPr="00D67AB2">
        <w:rPr>
          <w:lang w:val="en-US"/>
        </w:rPr>
        <w:t>6.</w:t>
      </w:r>
      <w:r>
        <w:rPr>
          <w:lang w:val="en-US"/>
        </w:rPr>
        <w:t>2</w:t>
      </w:r>
      <w:r w:rsidRPr="00D67AB2">
        <w:rPr>
          <w:lang w:val="en-US"/>
        </w:rPr>
        <w:t>.6.3</w:t>
      </w:r>
      <w:r w:rsidRPr="00D67AB2">
        <w:rPr>
          <w:lang w:val="en-US"/>
        </w:rPr>
        <w:tab/>
        <w:t>Simple data types and enumerations</w:t>
      </w:r>
      <w:bookmarkEnd w:id="5958"/>
      <w:bookmarkEnd w:id="6162"/>
      <w:bookmarkEnd w:id="6163"/>
      <w:bookmarkEnd w:id="6164"/>
      <w:bookmarkEnd w:id="6165"/>
      <w:bookmarkEnd w:id="6166"/>
      <w:bookmarkEnd w:id="6234"/>
      <w:bookmarkEnd w:id="6235"/>
      <w:bookmarkEnd w:id="6237"/>
      <w:bookmarkEnd w:id="6239"/>
    </w:p>
    <w:p w14:paraId="668A1093" w14:textId="77777777" w:rsidR="000C5926" w:rsidRPr="00D67AB2" w:rsidRDefault="000C5926" w:rsidP="001901CD">
      <w:pPr>
        <w:pStyle w:val="Heading5"/>
      </w:pPr>
      <w:bookmarkStart w:id="6240" w:name="_Toc11338795"/>
      <w:bookmarkStart w:id="6241" w:name="_Toc24978856"/>
      <w:bookmarkStart w:id="6242" w:name="_Toc34346745"/>
      <w:bookmarkStart w:id="6243" w:name="_Toc34740822"/>
      <w:bookmarkStart w:id="6244" w:name="_Toc34748181"/>
      <w:bookmarkStart w:id="6245" w:name="_Toc34748557"/>
      <w:bookmarkStart w:id="6246" w:name="_Toc34749547"/>
      <w:bookmarkStart w:id="6247" w:name="_Toc49690084"/>
      <w:bookmarkStart w:id="6248" w:name="_Toc56337183"/>
      <w:bookmarkStart w:id="6249" w:name="_Toc73444005"/>
      <w:bookmarkStart w:id="6250" w:name="_Toc214988083"/>
      <w:r w:rsidRPr="00D67AB2">
        <w:t>6.</w:t>
      </w:r>
      <w:r>
        <w:t>2</w:t>
      </w:r>
      <w:r w:rsidRPr="00D67AB2">
        <w:t>.6.3.1</w:t>
      </w:r>
      <w:r w:rsidRPr="00D67AB2">
        <w:tab/>
        <w:t>Introduction</w:t>
      </w:r>
      <w:bookmarkEnd w:id="6240"/>
      <w:bookmarkEnd w:id="6241"/>
      <w:bookmarkEnd w:id="6242"/>
      <w:bookmarkEnd w:id="6243"/>
      <w:bookmarkEnd w:id="6244"/>
      <w:bookmarkEnd w:id="6245"/>
      <w:bookmarkEnd w:id="6246"/>
      <w:bookmarkEnd w:id="6247"/>
      <w:bookmarkEnd w:id="6248"/>
      <w:bookmarkEnd w:id="6249"/>
      <w:bookmarkEnd w:id="6250"/>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6251" w:name="_Toc11338796"/>
      <w:bookmarkStart w:id="6252" w:name="_Toc24978857"/>
      <w:bookmarkStart w:id="6253" w:name="_Toc34346746"/>
      <w:bookmarkStart w:id="6254" w:name="_Toc34740823"/>
      <w:bookmarkStart w:id="6255" w:name="_Toc34748182"/>
      <w:bookmarkStart w:id="6256" w:name="_Toc34748558"/>
      <w:bookmarkStart w:id="6257" w:name="_Toc34749548"/>
      <w:bookmarkStart w:id="6258" w:name="_Toc49690085"/>
      <w:bookmarkStart w:id="6259" w:name="_Toc56337184"/>
      <w:bookmarkStart w:id="6260" w:name="_Toc73444006"/>
      <w:bookmarkStart w:id="6261" w:name="_Toc214988084"/>
      <w:r w:rsidRPr="00D67AB2">
        <w:t>6.</w:t>
      </w:r>
      <w:r>
        <w:t>2</w:t>
      </w:r>
      <w:r w:rsidRPr="00D67AB2">
        <w:t>.6.3.2</w:t>
      </w:r>
      <w:r w:rsidRPr="00D67AB2">
        <w:tab/>
        <w:t>Simple data types</w:t>
      </w:r>
      <w:bookmarkEnd w:id="6251"/>
      <w:bookmarkEnd w:id="6252"/>
      <w:bookmarkEnd w:id="6253"/>
      <w:bookmarkEnd w:id="6254"/>
      <w:bookmarkEnd w:id="6255"/>
      <w:bookmarkEnd w:id="6256"/>
      <w:bookmarkEnd w:id="6257"/>
      <w:bookmarkEnd w:id="6258"/>
      <w:bookmarkEnd w:id="6259"/>
      <w:bookmarkEnd w:id="6260"/>
      <w:bookmarkEnd w:id="6261"/>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6262" w:name="_Toc24978858"/>
      <w:bookmarkStart w:id="6263" w:name="_Toc34346747"/>
      <w:bookmarkStart w:id="6264" w:name="_Toc34740824"/>
      <w:bookmarkStart w:id="6265" w:name="_Toc34748183"/>
      <w:bookmarkStart w:id="6266" w:name="_Toc34748559"/>
      <w:bookmarkStart w:id="6267" w:name="_Toc34749549"/>
      <w:bookmarkStart w:id="6268" w:name="_Toc49690086"/>
      <w:bookmarkStart w:id="6269" w:name="_Toc56337185"/>
      <w:bookmarkStart w:id="6270" w:name="_Toc73444007"/>
      <w:bookmarkStart w:id="6271" w:name="_Toc214988085"/>
      <w:r w:rsidRPr="00D67AB2">
        <w:t>6.</w:t>
      </w:r>
      <w:r>
        <w:t>2</w:t>
      </w:r>
      <w:r w:rsidRPr="00D67AB2">
        <w:t>.6.</w:t>
      </w:r>
      <w:r>
        <w:t>3</w:t>
      </w:r>
      <w:r w:rsidRPr="00D67AB2">
        <w:t>.</w:t>
      </w:r>
      <w:r>
        <w:t>3</w:t>
      </w:r>
      <w:r w:rsidRPr="00D67AB2">
        <w:tab/>
        <w:t>Enumeration: DataSetName</w:t>
      </w:r>
      <w:bookmarkEnd w:id="6262"/>
      <w:bookmarkEnd w:id="6263"/>
      <w:bookmarkEnd w:id="6264"/>
      <w:bookmarkEnd w:id="6265"/>
      <w:bookmarkEnd w:id="6266"/>
      <w:bookmarkEnd w:id="6267"/>
      <w:bookmarkEnd w:id="6268"/>
      <w:bookmarkEnd w:id="6269"/>
      <w:bookmarkEnd w:id="6270"/>
      <w:bookmarkEnd w:id="6271"/>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6272" w:name="_Toc11338835"/>
      <w:bookmarkStart w:id="6273" w:name="_Toc24978859"/>
      <w:bookmarkStart w:id="6274" w:name="_Toc34346748"/>
      <w:bookmarkStart w:id="6275" w:name="_Toc34740825"/>
      <w:bookmarkStart w:id="6276" w:name="_Toc34748184"/>
      <w:bookmarkStart w:id="6277" w:name="_Toc34748560"/>
      <w:bookmarkStart w:id="6278" w:name="_Toc34749550"/>
      <w:bookmarkStart w:id="6279" w:name="_Toc49690087"/>
      <w:bookmarkStart w:id="6280" w:name="_Toc56337186"/>
      <w:bookmarkStart w:id="6281" w:name="_Toc73444008"/>
      <w:bookmarkStart w:id="6282" w:name="_Toc214988086"/>
      <w:r w:rsidRPr="00D67AB2">
        <w:t>6.</w:t>
      </w:r>
      <w:r>
        <w:t>2</w:t>
      </w:r>
      <w:r w:rsidRPr="00D67AB2">
        <w:t>.6.3.</w:t>
      </w:r>
      <w:r>
        <w:t>4</w:t>
      </w:r>
      <w:r w:rsidRPr="00D67AB2">
        <w:tab/>
        <w:t xml:space="preserve">Enumeration: </w:t>
      </w:r>
      <w:bookmarkEnd w:id="6272"/>
      <w:r w:rsidRPr="00D67AB2">
        <w:t xml:space="preserve"> </w:t>
      </w:r>
      <w:r>
        <w:t>IdentityType</w:t>
      </w:r>
      <w:bookmarkEnd w:id="6273"/>
      <w:bookmarkEnd w:id="6274"/>
      <w:bookmarkEnd w:id="6275"/>
      <w:bookmarkEnd w:id="6276"/>
      <w:bookmarkEnd w:id="6277"/>
      <w:bookmarkEnd w:id="6278"/>
      <w:bookmarkEnd w:id="6279"/>
      <w:bookmarkEnd w:id="6280"/>
      <w:bookmarkEnd w:id="6281"/>
      <w:bookmarkEnd w:id="6282"/>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6283" w:name="_Toc26199627"/>
      <w:bookmarkStart w:id="6284" w:name="_Toc34346749"/>
      <w:bookmarkStart w:id="6285" w:name="_Toc34740826"/>
      <w:bookmarkStart w:id="6286" w:name="_Toc34748185"/>
      <w:bookmarkStart w:id="6287" w:name="_Toc34748561"/>
      <w:bookmarkStart w:id="6288" w:name="_Toc34749551"/>
      <w:bookmarkStart w:id="6289" w:name="_Toc49690088"/>
      <w:bookmarkStart w:id="6290" w:name="_Toc56337187"/>
      <w:bookmarkStart w:id="6291" w:name="_Toc73444009"/>
      <w:bookmarkStart w:id="6292" w:name="_Toc214988087"/>
      <w:bookmarkStart w:id="6293" w:name="_Toc26199662"/>
      <w:bookmarkStart w:id="6294" w:name="_Toc24978860"/>
      <w:r w:rsidRPr="00D67AB2">
        <w:t>6.</w:t>
      </w:r>
      <w:r>
        <w:t>2</w:t>
      </w:r>
      <w:r w:rsidRPr="00D67AB2">
        <w:t>.6.3.</w:t>
      </w:r>
      <w:r>
        <w:t>5</w:t>
      </w:r>
      <w:r w:rsidRPr="00D67AB2">
        <w:tab/>
        <w:t xml:space="preserve">Enumeration:  </w:t>
      </w:r>
      <w:bookmarkEnd w:id="6283"/>
      <w:r>
        <w:t>ImsRegistrationState</w:t>
      </w:r>
      <w:bookmarkEnd w:id="6284"/>
      <w:bookmarkEnd w:id="6285"/>
      <w:bookmarkEnd w:id="6286"/>
      <w:bookmarkEnd w:id="6287"/>
      <w:bookmarkEnd w:id="6288"/>
      <w:bookmarkEnd w:id="6289"/>
      <w:bookmarkEnd w:id="6290"/>
      <w:bookmarkEnd w:id="6291"/>
      <w:bookmarkEnd w:id="6292"/>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6295" w:name="_Toc34346750"/>
      <w:bookmarkStart w:id="6296" w:name="_Toc34740827"/>
      <w:bookmarkStart w:id="6297" w:name="_Toc34748186"/>
      <w:bookmarkStart w:id="6298" w:name="_Toc34748562"/>
      <w:bookmarkStart w:id="6299" w:name="_Toc34749552"/>
      <w:bookmarkStart w:id="6300" w:name="_Toc49690089"/>
      <w:bookmarkStart w:id="6301" w:name="_Toc56337188"/>
      <w:bookmarkStart w:id="6302" w:name="_Toc73444010"/>
      <w:bookmarkStart w:id="6303" w:name="_Toc214988088"/>
      <w:r>
        <w:t>6.2.6.3.6</w:t>
      </w:r>
      <w:r>
        <w:tab/>
        <w:t>Enumeration: TypeOfCondition</w:t>
      </w:r>
      <w:bookmarkEnd w:id="6295"/>
      <w:bookmarkEnd w:id="6296"/>
      <w:bookmarkEnd w:id="6297"/>
      <w:bookmarkEnd w:id="6298"/>
      <w:bookmarkEnd w:id="6299"/>
      <w:bookmarkEnd w:id="6300"/>
      <w:bookmarkEnd w:id="6301"/>
      <w:bookmarkEnd w:id="6302"/>
      <w:bookmarkEnd w:id="6303"/>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6304" w:name="_Toc34346751"/>
      <w:bookmarkStart w:id="6305" w:name="_Toc34740828"/>
      <w:bookmarkStart w:id="6306" w:name="_Toc34748187"/>
      <w:bookmarkStart w:id="6307" w:name="_Toc34748563"/>
      <w:bookmarkStart w:id="6308" w:name="_Toc34749553"/>
      <w:bookmarkStart w:id="6309" w:name="_Toc49690090"/>
      <w:bookmarkStart w:id="6310" w:name="_Toc56337189"/>
      <w:bookmarkStart w:id="6311" w:name="_Toc73444011"/>
      <w:bookmarkStart w:id="6312" w:name="_Toc214988089"/>
      <w:r>
        <w:t>6.2.6.3.7</w:t>
      </w:r>
      <w:r>
        <w:tab/>
        <w:t>Enumeration: RegistrationType</w:t>
      </w:r>
      <w:bookmarkEnd w:id="6304"/>
      <w:bookmarkEnd w:id="6305"/>
      <w:bookmarkEnd w:id="6306"/>
      <w:bookmarkEnd w:id="6307"/>
      <w:bookmarkEnd w:id="6308"/>
      <w:bookmarkEnd w:id="6309"/>
      <w:bookmarkEnd w:id="6310"/>
      <w:bookmarkEnd w:id="6311"/>
      <w:bookmarkEnd w:id="6312"/>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6313" w:name="_Toc34346752"/>
      <w:bookmarkStart w:id="6314" w:name="_Toc34740829"/>
      <w:bookmarkStart w:id="6315" w:name="_Toc34748188"/>
      <w:bookmarkStart w:id="6316" w:name="_Toc34748564"/>
      <w:bookmarkStart w:id="6317" w:name="_Toc34749554"/>
      <w:bookmarkStart w:id="6318" w:name="_Toc49690091"/>
      <w:bookmarkStart w:id="6319" w:name="_Toc56337190"/>
      <w:bookmarkStart w:id="6320" w:name="_Toc73444012"/>
      <w:bookmarkStart w:id="6321" w:name="_Toc214988090"/>
      <w:r>
        <w:t>6.2.6.3.8</w:t>
      </w:r>
      <w:r>
        <w:tab/>
        <w:t>Enumeration: RequestDirection</w:t>
      </w:r>
      <w:bookmarkEnd w:id="6313"/>
      <w:bookmarkEnd w:id="6314"/>
      <w:bookmarkEnd w:id="6315"/>
      <w:bookmarkEnd w:id="6316"/>
      <w:bookmarkEnd w:id="6317"/>
      <w:bookmarkEnd w:id="6318"/>
      <w:bookmarkEnd w:id="6319"/>
      <w:bookmarkEnd w:id="6320"/>
      <w:bookmarkEnd w:id="6321"/>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6322" w:name="_Toc34346753"/>
      <w:bookmarkStart w:id="6323" w:name="_Toc34740830"/>
      <w:bookmarkStart w:id="6324" w:name="_Toc34748189"/>
      <w:bookmarkStart w:id="6325" w:name="_Toc34748565"/>
      <w:bookmarkStart w:id="6326" w:name="_Toc34749555"/>
      <w:bookmarkStart w:id="6327" w:name="_Toc49690092"/>
      <w:bookmarkStart w:id="6328" w:name="_Toc56337191"/>
      <w:bookmarkStart w:id="6329" w:name="_Toc73444013"/>
      <w:bookmarkStart w:id="6330" w:name="_Toc214988091"/>
      <w:r>
        <w:t>6.2.6.3.9</w:t>
      </w:r>
      <w:r>
        <w:tab/>
        <w:t>Enumeration: ServiceInformation</w:t>
      </w:r>
      <w:bookmarkEnd w:id="6322"/>
      <w:bookmarkEnd w:id="6323"/>
      <w:bookmarkEnd w:id="6324"/>
      <w:bookmarkEnd w:id="6325"/>
      <w:bookmarkEnd w:id="6326"/>
      <w:bookmarkEnd w:id="6327"/>
      <w:bookmarkEnd w:id="6328"/>
      <w:bookmarkEnd w:id="6329"/>
      <w:bookmarkEnd w:id="6330"/>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6331" w:name="_Toc26199568"/>
      <w:bookmarkStart w:id="6332" w:name="_Toc34346754"/>
      <w:bookmarkStart w:id="6333" w:name="_Toc34740831"/>
      <w:bookmarkStart w:id="6334" w:name="_Toc34748190"/>
      <w:bookmarkStart w:id="6335" w:name="_Toc34748566"/>
      <w:bookmarkStart w:id="6336" w:name="_Toc34749556"/>
      <w:bookmarkStart w:id="6337" w:name="_Toc49690093"/>
      <w:bookmarkStart w:id="6338" w:name="_Toc56337192"/>
      <w:bookmarkStart w:id="6339" w:name="_Toc73444014"/>
      <w:bookmarkStart w:id="6340" w:name="_Toc214988092"/>
      <w:r w:rsidRPr="00F91D2F">
        <w:t>6.</w:t>
      </w:r>
      <w:r w:rsidR="001A5BBB">
        <w:t>2</w:t>
      </w:r>
      <w:r w:rsidRPr="00F91D2F">
        <w:t>.6.3.</w:t>
      </w:r>
      <w:r>
        <w:t>10</w:t>
      </w:r>
      <w:r w:rsidRPr="00F91D2F">
        <w:tab/>
        <w:t xml:space="preserve">Enumeration: </w:t>
      </w:r>
      <w:bookmarkEnd w:id="6331"/>
      <w:r>
        <w:t>RequestedNode</w:t>
      </w:r>
      <w:bookmarkEnd w:id="6332"/>
      <w:bookmarkEnd w:id="6333"/>
      <w:bookmarkEnd w:id="6334"/>
      <w:bookmarkEnd w:id="6335"/>
      <w:bookmarkEnd w:id="6336"/>
      <w:bookmarkEnd w:id="6337"/>
      <w:bookmarkEnd w:id="6338"/>
      <w:bookmarkEnd w:id="6339"/>
      <w:bookmarkEnd w:id="6340"/>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6341" w:name="_Toc34346755"/>
      <w:bookmarkStart w:id="6342" w:name="_Toc34740832"/>
      <w:bookmarkStart w:id="6343" w:name="_Toc34748191"/>
      <w:bookmarkStart w:id="6344" w:name="_Toc34748567"/>
      <w:bookmarkStart w:id="6345" w:name="_Toc34749557"/>
      <w:bookmarkStart w:id="6346" w:name="_Toc49690094"/>
      <w:bookmarkStart w:id="6347" w:name="_Toc56337193"/>
      <w:bookmarkStart w:id="6348" w:name="_Toc73444015"/>
      <w:bookmarkStart w:id="6349" w:name="_Toc214988093"/>
      <w:r w:rsidRPr="00D67AB2">
        <w:t>6.</w:t>
      </w:r>
      <w:r>
        <w:t>2</w:t>
      </w:r>
      <w:r w:rsidRPr="00D67AB2">
        <w:t>.6.3.</w:t>
      </w:r>
      <w:r>
        <w:t>11</w:t>
      </w:r>
      <w:r w:rsidRPr="00D67AB2">
        <w:tab/>
        <w:t xml:space="preserve">Enumeration:  </w:t>
      </w:r>
      <w:r>
        <w:t>SrvccCapability</w:t>
      </w:r>
      <w:bookmarkEnd w:id="6341"/>
      <w:bookmarkEnd w:id="6342"/>
      <w:bookmarkEnd w:id="6343"/>
      <w:bookmarkEnd w:id="6344"/>
      <w:bookmarkEnd w:id="6345"/>
      <w:bookmarkEnd w:id="6346"/>
      <w:bookmarkEnd w:id="6347"/>
      <w:bookmarkEnd w:id="6348"/>
      <w:bookmarkEnd w:id="6349"/>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6350" w:name="_Toc34346756"/>
      <w:bookmarkStart w:id="6351" w:name="_Toc34740833"/>
      <w:bookmarkStart w:id="6352" w:name="_Toc34748192"/>
      <w:bookmarkStart w:id="6353" w:name="_Toc34748568"/>
      <w:bookmarkStart w:id="6354" w:name="_Toc34749558"/>
      <w:bookmarkStart w:id="6355" w:name="_Toc49690095"/>
      <w:bookmarkStart w:id="6356" w:name="_Toc56337194"/>
      <w:bookmarkStart w:id="6357" w:name="_Toc73444016"/>
      <w:bookmarkStart w:id="6358" w:name="_Toc214988094"/>
      <w:r w:rsidRPr="00D67AB2">
        <w:t>6.</w:t>
      </w:r>
      <w:r>
        <w:t>2</w:t>
      </w:r>
      <w:r w:rsidRPr="00D67AB2">
        <w:t>.6.3.</w:t>
      </w:r>
      <w:r>
        <w:t>12</w:t>
      </w:r>
      <w:r w:rsidRPr="00D67AB2">
        <w:tab/>
        <w:t xml:space="preserve">Enumeration:  </w:t>
      </w:r>
      <w:r w:rsidR="00B1392B">
        <w:t>Activation</w:t>
      </w:r>
      <w:r>
        <w:t>State</w:t>
      </w:r>
      <w:bookmarkEnd w:id="6350"/>
      <w:bookmarkEnd w:id="6351"/>
      <w:bookmarkEnd w:id="6352"/>
      <w:bookmarkEnd w:id="6353"/>
      <w:bookmarkEnd w:id="6354"/>
      <w:bookmarkEnd w:id="6355"/>
      <w:bookmarkEnd w:id="6356"/>
      <w:bookmarkEnd w:id="6357"/>
      <w:bookmarkEnd w:id="6358"/>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6359" w:name="_Toc49690096"/>
      <w:bookmarkStart w:id="6360" w:name="_Toc56337195"/>
      <w:bookmarkStart w:id="6361" w:name="_Toc73444017"/>
      <w:bookmarkStart w:id="6362" w:name="_Toc214988095"/>
      <w:bookmarkStart w:id="6363" w:name="_Toc34346757"/>
      <w:bookmarkStart w:id="6364" w:name="_Toc34740834"/>
      <w:bookmarkStart w:id="6365" w:name="_Toc34748193"/>
      <w:bookmarkStart w:id="6366" w:name="_Toc34748569"/>
      <w:bookmarkStart w:id="6367" w:name="_Toc34749559"/>
      <w:r>
        <w:t>6.2.6.3.13</w:t>
      </w:r>
      <w:r>
        <w:tab/>
        <w:t xml:space="preserve">Enumeration: </w:t>
      </w:r>
      <w:r w:rsidRPr="00CA0C0D">
        <w:t>ImsVoiceOverPsSessionSupport</w:t>
      </w:r>
      <w:bookmarkEnd w:id="6359"/>
      <w:bookmarkEnd w:id="6360"/>
      <w:bookmarkEnd w:id="6361"/>
      <w:bookmarkEnd w:id="6362"/>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6368" w:name="_Toc49690097"/>
      <w:bookmarkStart w:id="6369" w:name="_Toc56337196"/>
      <w:bookmarkStart w:id="6370" w:name="_Toc73444018"/>
      <w:bookmarkStart w:id="6371" w:name="_Toc214988096"/>
      <w:r>
        <w:t>6.2.6.3.14</w:t>
      </w:r>
      <w:r>
        <w:tab/>
        <w:t>Enumeration: AccessType</w:t>
      </w:r>
      <w:bookmarkEnd w:id="6368"/>
      <w:bookmarkEnd w:id="6369"/>
      <w:bookmarkEnd w:id="6370"/>
      <w:bookmarkEnd w:id="6371"/>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6372" w:name="_Toc49690098"/>
      <w:bookmarkStart w:id="6373" w:name="_Toc56337197"/>
      <w:bookmarkStart w:id="6374" w:name="_Toc73444019"/>
      <w:bookmarkStart w:id="6375" w:name="_Toc214988097"/>
      <w:r>
        <w:t>6.2.6.3.15</w:t>
      </w:r>
      <w:r>
        <w:tab/>
        <w:t>Enumeration: UserStatePs</w:t>
      </w:r>
      <w:bookmarkEnd w:id="6372"/>
      <w:bookmarkEnd w:id="6373"/>
      <w:bookmarkEnd w:id="6374"/>
      <w:bookmarkEnd w:id="6375"/>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6376" w:name="_Toc49690099"/>
      <w:bookmarkStart w:id="6377" w:name="_Toc56337198"/>
      <w:bookmarkStart w:id="6378" w:name="_Toc73444020"/>
      <w:bookmarkStart w:id="6379" w:name="_Toc214988098"/>
      <w:r>
        <w:t>6.2.6.3.16</w:t>
      </w:r>
      <w:r>
        <w:tab/>
        <w:t>Enumeration: UserStateCs</w:t>
      </w:r>
      <w:bookmarkEnd w:id="6376"/>
      <w:bookmarkEnd w:id="6377"/>
      <w:bookmarkEnd w:id="6378"/>
      <w:bookmarkEnd w:id="6379"/>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6380" w:name="_Toc51872560"/>
      <w:bookmarkStart w:id="6381" w:name="_Toc56337199"/>
      <w:bookmarkStart w:id="6382" w:name="_Toc73444021"/>
      <w:bookmarkStart w:id="6383" w:name="_Toc214988099"/>
      <w:r w:rsidRPr="00D67AB2">
        <w:t>6.</w:t>
      </w:r>
      <w:r>
        <w:t>2</w:t>
      </w:r>
      <w:r w:rsidRPr="00D67AB2">
        <w:t>.6.3.</w:t>
      </w:r>
      <w:r>
        <w:t>17</w:t>
      </w:r>
      <w:r w:rsidRPr="00D67AB2">
        <w:tab/>
        <w:t xml:space="preserve">Enumeration: </w:t>
      </w:r>
      <w:r>
        <w:t>PrivateIdentityType</w:t>
      </w:r>
      <w:bookmarkEnd w:id="6380"/>
      <w:bookmarkEnd w:id="6381"/>
      <w:bookmarkEnd w:id="6382"/>
      <w:bookmarkEnd w:id="6383"/>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6384" w:name="_Toc49690100"/>
      <w:bookmarkStart w:id="6385" w:name="_Toc56337200"/>
      <w:bookmarkStart w:id="6386" w:name="_Toc73444022"/>
      <w:bookmarkStart w:id="6387" w:name="_Toc214988100"/>
      <w:r w:rsidRPr="000B71E3">
        <w:t>6.</w:t>
      </w:r>
      <w:r>
        <w:t>2</w:t>
      </w:r>
      <w:r w:rsidRPr="000B71E3">
        <w:t>.7</w:t>
      </w:r>
      <w:r w:rsidRPr="000B71E3">
        <w:tab/>
        <w:t>Error Handling</w:t>
      </w:r>
      <w:bookmarkEnd w:id="6293"/>
      <w:bookmarkEnd w:id="6363"/>
      <w:bookmarkEnd w:id="6364"/>
      <w:bookmarkEnd w:id="6365"/>
      <w:bookmarkEnd w:id="6366"/>
      <w:bookmarkEnd w:id="6367"/>
      <w:bookmarkEnd w:id="6384"/>
      <w:bookmarkEnd w:id="6385"/>
      <w:bookmarkEnd w:id="6386"/>
      <w:bookmarkEnd w:id="6387"/>
    </w:p>
    <w:p w14:paraId="29989320" w14:textId="77777777" w:rsidR="00EC7B4E" w:rsidRPr="000B71E3" w:rsidRDefault="00EC7B4E" w:rsidP="001901CD">
      <w:pPr>
        <w:pStyle w:val="Heading4"/>
      </w:pPr>
      <w:bookmarkStart w:id="6388" w:name="_Toc26199663"/>
      <w:bookmarkStart w:id="6389" w:name="_Toc34346758"/>
      <w:bookmarkStart w:id="6390" w:name="_Toc34740835"/>
      <w:bookmarkStart w:id="6391" w:name="_Toc34748194"/>
      <w:bookmarkStart w:id="6392" w:name="_Toc34748570"/>
      <w:bookmarkStart w:id="6393" w:name="_Toc34749560"/>
      <w:bookmarkStart w:id="6394" w:name="_Toc49690101"/>
      <w:bookmarkStart w:id="6395" w:name="_Toc56337201"/>
      <w:bookmarkStart w:id="6396" w:name="_Toc73444023"/>
      <w:bookmarkStart w:id="6397" w:name="_Toc214988101"/>
      <w:r w:rsidRPr="000B71E3">
        <w:t>6.</w:t>
      </w:r>
      <w:r>
        <w:t>2</w:t>
      </w:r>
      <w:r w:rsidRPr="000B71E3">
        <w:t>.7.1</w:t>
      </w:r>
      <w:r w:rsidRPr="000B71E3">
        <w:tab/>
        <w:t>General</w:t>
      </w:r>
      <w:bookmarkEnd w:id="6388"/>
      <w:bookmarkEnd w:id="6389"/>
      <w:bookmarkEnd w:id="6390"/>
      <w:bookmarkEnd w:id="6391"/>
      <w:bookmarkEnd w:id="6392"/>
      <w:bookmarkEnd w:id="6393"/>
      <w:bookmarkEnd w:id="6394"/>
      <w:bookmarkEnd w:id="6395"/>
      <w:bookmarkEnd w:id="6396"/>
      <w:bookmarkEnd w:id="6397"/>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6398" w:name="_Toc26199664"/>
      <w:bookmarkStart w:id="6399" w:name="_Toc34346759"/>
      <w:bookmarkStart w:id="6400" w:name="_Toc34740836"/>
      <w:bookmarkStart w:id="6401" w:name="_Toc34748195"/>
      <w:bookmarkStart w:id="6402" w:name="_Toc34748571"/>
      <w:bookmarkStart w:id="6403" w:name="_Toc34749561"/>
      <w:bookmarkStart w:id="6404" w:name="_Toc49690102"/>
      <w:bookmarkStart w:id="6405" w:name="_Toc56337202"/>
      <w:bookmarkStart w:id="6406" w:name="_Toc73444024"/>
      <w:bookmarkStart w:id="6407" w:name="_Toc214988102"/>
      <w:r w:rsidRPr="000B71E3">
        <w:t>6.</w:t>
      </w:r>
      <w:r>
        <w:t>2</w:t>
      </w:r>
      <w:r w:rsidRPr="000B71E3">
        <w:t>.7.2</w:t>
      </w:r>
      <w:r w:rsidRPr="000B71E3">
        <w:tab/>
        <w:t>Protocol Errors</w:t>
      </w:r>
      <w:bookmarkEnd w:id="6398"/>
      <w:bookmarkEnd w:id="6399"/>
      <w:bookmarkEnd w:id="6400"/>
      <w:bookmarkEnd w:id="6401"/>
      <w:bookmarkEnd w:id="6402"/>
      <w:bookmarkEnd w:id="6403"/>
      <w:bookmarkEnd w:id="6404"/>
      <w:bookmarkEnd w:id="6405"/>
      <w:bookmarkEnd w:id="6406"/>
      <w:bookmarkEnd w:id="6407"/>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6408" w:name="_Toc26199665"/>
      <w:bookmarkStart w:id="6409" w:name="_Toc34346760"/>
      <w:bookmarkStart w:id="6410" w:name="_Toc34740837"/>
      <w:bookmarkStart w:id="6411" w:name="_Toc34748196"/>
      <w:bookmarkStart w:id="6412" w:name="_Toc34748572"/>
      <w:bookmarkStart w:id="6413" w:name="_Toc34749562"/>
      <w:bookmarkStart w:id="6414" w:name="_Toc49690103"/>
      <w:bookmarkStart w:id="6415" w:name="_Toc56337203"/>
      <w:bookmarkStart w:id="6416" w:name="_Toc73444025"/>
      <w:bookmarkStart w:id="6417" w:name="_Toc214988103"/>
      <w:r w:rsidRPr="000B71E3">
        <w:t>6.</w:t>
      </w:r>
      <w:r>
        <w:t>2</w:t>
      </w:r>
      <w:r w:rsidRPr="000B71E3">
        <w:t>.7.3</w:t>
      </w:r>
      <w:r w:rsidRPr="000B71E3">
        <w:tab/>
        <w:t>Application Errors</w:t>
      </w:r>
      <w:bookmarkEnd w:id="6408"/>
      <w:bookmarkEnd w:id="6409"/>
      <w:bookmarkEnd w:id="6410"/>
      <w:bookmarkEnd w:id="6411"/>
      <w:bookmarkEnd w:id="6412"/>
      <w:bookmarkEnd w:id="6413"/>
      <w:bookmarkEnd w:id="6414"/>
      <w:bookmarkEnd w:id="6415"/>
      <w:bookmarkEnd w:id="6416"/>
      <w:bookmarkEnd w:id="6417"/>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6418" w:name="_Toc34346761"/>
      <w:bookmarkStart w:id="6419" w:name="_Toc34740838"/>
      <w:bookmarkStart w:id="6420" w:name="_Toc34748197"/>
      <w:bookmarkStart w:id="6421" w:name="_Toc34748573"/>
      <w:bookmarkStart w:id="6422" w:name="_Toc34749563"/>
      <w:bookmarkStart w:id="6423" w:name="_Toc49690104"/>
      <w:bookmarkStart w:id="6424" w:name="_Toc56337204"/>
      <w:bookmarkStart w:id="6425" w:name="_Toc73444026"/>
      <w:bookmarkStart w:id="6426" w:name="_Toc214988104"/>
      <w:r w:rsidRPr="00F91D2F">
        <w:t>6.</w:t>
      </w:r>
      <w:r>
        <w:t>2</w:t>
      </w:r>
      <w:r w:rsidRPr="00F91D2F">
        <w:t>.8</w:t>
      </w:r>
      <w:r w:rsidRPr="00F91D2F">
        <w:rPr>
          <w:lang w:eastAsia="zh-CN"/>
        </w:rPr>
        <w:tab/>
        <w:t>Feature negotiation</w:t>
      </w:r>
      <w:bookmarkEnd w:id="6294"/>
      <w:bookmarkEnd w:id="6418"/>
      <w:bookmarkEnd w:id="6419"/>
      <w:bookmarkEnd w:id="6420"/>
      <w:bookmarkEnd w:id="6421"/>
      <w:bookmarkEnd w:id="6422"/>
      <w:bookmarkEnd w:id="6423"/>
      <w:bookmarkEnd w:id="6424"/>
      <w:bookmarkEnd w:id="6425"/>
      <w:bookmarkEnd w:id="6426"/>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6427" w:name="_Toc49690105"/>
      <w:bookmarkStart w:id="6428" w:name="_Toc56337205"/>
      <w:bookmarkStart w:id="6429" w:name="_Toc73444027"/>
      <w:bookmarkStart w:id="6430" w:name="_Toc214988105"/>
      <w:bookmarkStart w:id="6431" w:name="_Toc24978861"/>
      <w:bookmarkStart w:id="6432" w:name="_Toc34346762"/>
      <w:bookmarkStart w:id="6433" w:name="_Toc34740839"/>
      <w:bookmarkStart w:id="6434" w:name="_Toc34748198"/>
      <w:bookmarkStart w:id="6435" w:name="_Toc34748574"/>
      <w:bookmarkStart w:id="6436" w:name="_Toc34749564"/>
      <w:r>
        <w:rPr>
          <w:lang w:val="en-US"/>
        </w:rPr>
        <w:t>6.2.9</w:t>
      </w:r>
      <w:r>
        <w:rPr>
          <w:lang w:val="en-US"/>
        </w:rPr>
        <w:tab/>
        <w:t>Security</w:t>
      </w:r>
      <w:bookmarkEnd w:id="6427"/>
      <w:bookmarkEnd w:id="6428"/>
      <w:bookmarkEnd w:id="6429"/>
      <w:bookmarkEnd w:id="6430"/>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6437" w:name="_Toc49690106"/>
      <w:bookmarkStart w:id="6438" w:name="_Toc56337206"/>
      <w:bookmarkStart w:id="6439" w:name="_Toc73444028"/>
      <w:bookmarkStart w:id="6440" w:name="_Toc214988106"/>
      <w:r w:rsidRPr="00F91D2F">
        <w:t>6.</w:t>
      </w:r>
      <w:r>
        <w:t>3</w:t>
      </w:r>
      <w:r w:rsidRPr="00F91D2F">
        <w:tab/>
        <w:t>Nhss_</w:t>
      </w:r>
      <w:r>
        <w:t xml:space="preserve">imsUEAuthentication </w:t>
      </w:r>
      <w:r w:rsidRPr="00F91D2F">
        <w:t>Service API</w:t>
      </w:r>
      <w:bookmarkEnd w:id="4711"/>
      <w:bookmarkEnd w:id="6431"/>
      <w:bookmarkEnd w:id="6432"/>
      <w:bookmarkEnd w:id="6433"/>
      <w:bookmarkEnd w:id="6434"/>
      <w:bookmarkEnd w:id="6435"/>
      <w:bookmarkEnd w:id="6436"/>
      <w:bookmarkEnd w:id="6437"/>
      <w:bookmarkEnd w:id="6438"/>
      <w:bookmarkEnd w:id="6439"/>
      <w:bookmarkEnd w:id="6440"/>
    </w:p>
    <w:p w14:paraId="698AA77C" w14:textId="77777777" w:rsidR="00FC4C9C" w:rsidRPr="00F91D2F" w:rsidRDefault="00FC4C9C" w:rsidP="001901CD">
      <w:pPr>
        <w:pStyle w:val="Heading3"/>
      </w:pPr>
      <w:bookmarkStart w:id="6441" w:name="_Toc21948964"/>
      <w:bookmarkStart w:id="6442" w:name="_Toc24978862"/>
      <w:bookmarkStart w:id="6443" w:name="_Toc34346763"/>
      <w:bookmarkStart w:id="6444" w:name="_Toc34740840"/>
      <w:bookmarkStart w:id="6445" w:name="_Toc34748199"/>
      <w:bookmarkStart w:id="6446" w:name="_Toc34748575"/>
      <w:bookmarkStart w:id="6447" w:name="_Toc34749565"/>
      <w:bookmarkStart w:id="6448" w:name="_Toc49690107"/>
      <w:bookmarkStart w:id="6449" w:name="_Toc56337207"/>
      <w:bookmarkStart w:id="6450" w:name="_Toc73444029"/>
      <w:bookmarkStart w:id="6451" w:name="_Toc214988107"/>
      <w:r w:rsidRPr="00F91D2F">
        <w:t>6.</w:t>
      </w:r>
      <w:r>
        <w:t>3</w:t>
      </w:r>
      <w:r w:rsidRPr="00F91D2F">
        <w:t>.1</w:t>
      </w:r>
      <w:r w:rsidRPr="00F91D2F">
        <w:tab/>
        <w:t>API URI</w:t>
      </w:r>
      <w:bookmarkEnd w:id="6441"/>
      <w:bookmarkEnd w:id="6442"/>
      <w:bookmarkEnd w:id="6443"/>
      <w:bookmarkEnd w:id="6444"/>
      <w:bookmarkEnd w:id="6445"/>
      <w:bookmarkEnd w:id="6446"/>
      <w:bookmarkEnd w:id="6447"/>
      <w:bookmarkEnd w:id="6448"/>
      <w:bookmarkEnd w:id="6449"/>
      <w:bookmarkEnd w:id="6450"/>
      <w:bookmarkEnd w:id="645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6452" w:name="_Toc21948965"/>
      <w:bookmarkStart w:id="6453" w:name="_Toc24978863"/>
      <w:bookmarkStart w:id="6454" w:name="_Toc34346764"/>
      <w:bookmarkStart w:id="6455" w:name="_Toc34740841"/>
      <w:bookmarkStart w:id="6456" w:name="_Toc34748200"/>
      <w:bookmarkStart w:id="6457" w:name="_Toc34748576"/>
      <w:bookmarkStart w:id="6458" w:name="_Toc34749566"/>
      <w:bookmarkStart w:id="6459" w:name="_Toc49690108"/>
      <w:bookmarkStart w:id="6460" w:name="_Toc56337208"/>
      <w:bookmarkStart w:id="6461" w:name="_Toc73444030"/>
      <w:bookmarkStart w:id="6462" w:name="_Toc214988108"/>
      <w:r w:rsidRPr="00F91D2F">
        <w:t>6.</w:t>
      </w:r>
      <w:r>
        <w:t>3</w:t>
      </w:r>
      <w:r w:rsidRPr="00F91D2F">
        <w:t>.2</w:t>
      </w:r>
      <w:r w:rsidRPr="00F91D2F">
        <w:tab/>
        <w:t>Usage of HTTP</w:t>
      </w:r>
      <w:bookmarkEnd w:id="6452"/>
      <w:bookmarkEnd w:id="6453"/>
      <w:bookmarkEnd w:id="6454"/>
      <w:bookmarkEnd w:id="6455"/>
      <w:bookmarkEnd w:id="6456"/>
      <w:bookmarkEnd w:id="6457"/>
      <w:bookmarkEnd w:id="6458"/>
      <w:bookmarkEnd w:id="6459"/>
      <w:bookmarkEnd w:id="6460"/>
      <w:bookmarkEnd w:id="6461"/>
      <w:bookmarkEnd w:id="6462"/>
    </w:p>
    <w:p w14:paraId="764F4967" w14:textId="77777777" w:rsidR="00FC4C9C" w:rsidRPr="00F91D2F" w:rsidRDefault="00FC4C9C" w:rsidP="001901CD">
      <w:pPr>
        <w:pStyle w:val="Heading4"/>
      </w:pPr>
      <w:bookmarkStart w:id="6463" w:name="_Toc21948966"/>
      <w:bookmarkStart w:id="6464" w:name="_Toc24978864"/>
      <w:bookmarkStart w:id="6465" w:name="_Toc34346765"/>
      <w:bookmarkStart w:id="6466" w:name="_Toc34740842"/>
      <w:bookmarkStart w:id="6467" w:name="_Toc34748201"/>
      <w:bookmarkStart w:id="6468" w:name="_Toc34748577"/>
      <w:bookmarkStart w:id="6469" w:name="_Toc34749567"/>
      <w:bookmarkStart w:id="6470" w:name="_Toc49690109"/>
      <w:bookmarkStart w:id="6471" w:name="_Toc56337209"/>
      <w:bookmarkStart w:id="6472" w:name="_Toc73444031"/>
      <w:bookmarkStart w:id="6473" w:name="_Toc214988109"/>
      <w:r w:rsidRPr="00F91D2F">
        <w:t>6.</w:t>
      </w:r>
      <w:r>
        <w:t>3</w:t>
      </w:r>
      <w:r w:rsidRPr="00F91D2F">
        <w:t>.2.1</w:t>
      </w:r>
      <w:r w:rsidRPr="00F91D2F">
        <w:tab/>
        <w:t>General</w:t>
      </w:r>
      <w:bookmarkEnd w:id="6463"/>
      <w:bookmarkEnd w:id="6464"/>
      <w:bookmarkEnd w:id="6465"/>
      <w:bookmarkEnd w:id="6466"/>
      <w:bookmarkEnd w:id="6467"/>
      <w:bookmarkEnd w:id="6468"/>
      <w:bookmarkEnd w:id="6469"/>
      <w:bookmarkEnd w:id="6470"/>
      <w:bookmarkEnd w:id="6471"/>
      <w:bookmarkEnd w:id="6472"/>
      <w:bookmarkEnd w:id="6473"/>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6474" w:name="_Toc21948967"/>
      <w:bookmarkStart w:id="6475" w:name="_Toc24978865"/>
      <w:bookmarkStart w:id="6476" w:name="_Toc34346766"/>
      <w:bookmarkStart w:id="6477" w:name="_Toc34740843"/>
      <w:bookmarkStart w:id="6478" w:name="_Toc34748202"/>
      <w:bookmarkStart w:id="6479" w:name="_Toc34748578"/>
      <w:bookmarkStart w:id="6480" w:name="_Toc34749568"/>
      <w:bookmarkStart w:id="6481" w:name="_Toc49690110"/>
      <w:bookmarkStart w:id="6482" w:name="_Toc56337210"/>
      <w:bookmarkStart w:id="6483" w:name="_Toc73444032"/>
      <w:bookmarkStart w:id="6484" w:name="_Toc214988110"/>
      <w:r w:rsidRPr="00F91D2F">
        <w:t>6.</w:t>
      </w:r>
      <w:r>
        <w:t>3</w:t>
      </w:r>
      <w:r w:rsidRPr="00F91D2F">
        <w:t>.2.2</w:t>
      </w:r>
      <w:r w:rsidRPr="00F91D2F">
        <w:tab/>
        <w:t>HTTP standard headers</w:t>
      </w:r>
      <w:bookmarkEnd w:id="6474"/>
      <w:bookmarkEnd w:id="6475"/>
      <w:bookmarkEnd w:id="6476"/>
      <w:bookmarkEnd w:id="6477"/>
      <w:bookmarkEnd w:id="6478"/>
      <w:bookmarkEnd w:id="6479"/>
      <w:bookmarkEnd w:id="6480"/>
      <w:bookmarkEnd w:id="6481"/>
      <w:bookmarkEnd w:id="6482"/>
      <w:bookmarkEnd w:id="6483"/>
      <w:bookmarkEnd w:id="6484"/>
    </w:p>
    <w:p w14:paraId="5901E6C6" w14:textId="77777777" w:rsidR="00FC4C9C" w:rsidRPr="00F91D2F" w:rsidRDefault="00FC4C9C" w:rsidP="001901CD">
      <w:pPr>
        <w:pStyle w:val="Heading5"/>
        <w:rPr>
          <w:lang w:eastAsia="zh-CN"/>
        </w:rPr>
      </w:pPr>
      <w:bookmarkStart w:id="6485" w:name="_Toc21948968"/>
      <w:bookmarkStart w:id="6486" w:name="_Toc24978866"/>
      <w:bookmarkStart w:id="6487" w:name="_Toc34346767"/>
      <w:bookmarkStart w:id="6488" w:name="_Toc34740844"/>
      <w:bookmarkStart w:id="6489" w:name="_Toc34748203"/>
      <w:bookmarkStart w:id="6490" w:name="_Toc34748579"/>
      <w:bookmarkStart w:id="6491" w:name="_Toc34749569"/>
      <w:bookmarkStart w:id="6492" w:name="_Toc49690111"/>
      <w:bookmarkStart w:id="6493" w:name="_Toc56337211"/>
      <w:bookmarkStart w:id="6494" w:name="_Toc73444033"/>
      <w:bookmarkStart w:id="6495" w:name="_Toc214988111"/>
      <w:r w:rsidRPr="00F91D2F">
        <w:t>6.</w:t>
      </w:r>
      <w:r>
        <w:t>3</w:t>
      </w:r>
      <w:r w:rsidRPr="00F91D2F">
        <w:t>.2.2.1</w:t>
      </w:r>
      <w:r w:rsidRPr="00F91D2F">
        <w:rPr>
          <w:lang w:eastAsia="zh-CN"/>
        </w:rPr>
        <w:tab/>
        <w:t>General</w:t>
      </w:r>
      <w:bookmarkEnd w:id="6485"/>
      <w:bookmarkEnd w:id="6486"/>
      <w:bookmarkEnd w:id="6487"/>
      <w:bookmarkEnd w:id="6488"/>
      <w:bookmarkEnd w:id="6489"/>
      <w:bookmarkEnd w:id="6490"/>
      <w:bookmarkEnd w:id="6491"/>
      <w:bookmarkEnd w:id="6492"/>
      <w:bookmarkEnd w:id="6493"/>
      <w:bookmarkEnd w:id="6494"/>
      <w:bookmarkEnd w:id="6495"/>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6496" w:name="_Toc21948969"/>
      <w:bookmarkStart w:id="6497" w:name="_Toc24978867"/>
      <w:bookmarkStart w:id="6498" w:name="_Toc34346768"/>
      <w:bookmarkStart w:id="6499" w:name="_Toc34740845"/>
      <w:bookmarkStart w:id="6500" w:name="_Toc34748204"/>
      <w:bookmarkStart w:id="6501" w:name="_Toc34748580"/>
      <w:bookmarkStart w:id="6502" w:name="_Toc34749570"/>
      <w:bookmarkStart w:id="6503" w:name="_Toc49690112"/>
      <w:bookmarkStart w:id="6504" w:name="_Toc56337212"/>
      <w:bookmarkStart w:id="6505" w:name="_Toc73444034"/>
      <w:bookmarkStart w:id="6506" w:name="_Toc214988112"/>
      <w:r w:rsidRPr="00F91D2F">
        <w:t>6.</w:t>
      </w:r>
      <w:r>
        <w:t>3</w:t>
      </w:r>
      <w:r w:rsidRPr="00F91D2F">
        <w:t>.2.2.2</w:t>
      </w:r>
      <w:r w:rsidRPr="00F91D2F">
        <w:tab/>
        <w:t>Content type</w:t>
      </w:r>
      <w:bookmarkEnd w:id="6496"/>
      <w:bookmarkEnd w:id="6497"/>
      <w:bookmarkEnd w:id="6498"/>
      <w:bookmarkEnd w:id="6499"/>
      <w:bookmarkEnd w:id="6500"/>
      <w:bookmarkEnd w:id="6501"/>
      <w:bookmarkEnd w:id="6502"/>
      <w:bookmarkEnd w:id="6503"/>
      <w:bookmarkEnd w:id="6504"/>
      <w:bookmarkEnd w:id="6505"/>
      <w:bookmarkEnd w:id="650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6507" w:name="_Toc21948970"/>
      <w:bookmarkStart w:id="6508" w:name="_Toc24978868"/>
      <w:bookmarkStart w:id="6509" w:name="_Toc34346769"/>
      <w:bookmarkStart w:id="6510" w:name="_Toc34740846"/>
      <w:bookmarkStart w:id="6511" w:name="_Toc34748205"/>
      <w:bookmarkStart w:id="6512" w:name="_Toc34748581"/>
      <w:bookmarkStart w:id="6513" w:name="_Toc34749571"/>
      <w:bookmarkStart w:id="6514" w:name="_Toc49690113"/>
      <w:bookmarkStart w:id="6515" w:name="_Toc56337213"/>
      <w:bookmarkStart w:id="6516" w:name="_Toc73444035"/>
      <w:bookmarkStart w:id="6517" w:name="_Toc214988113"/>
      <w:r w:rsidRPr="00F91D2F">
        <w:t>6.</w:t>
      </w:r>
      <w:r>
        <w:t>3</w:t>
      </w:r>
      <w:r w:rsidRPr="00F91D2F">
        <w:t>.2.3</w:t>
      </w:r>
      <w:r w:rsidRPr="00F91D2F">
        <w:tab/>
        <w:t>HTTP custom headers</w:t>
      </w:r>
      <w:bookmarkEnd w:id="6507"/>
      <w:bookmarkEnd w:id="6508"/>
      <w:bookmarkEnd w:id="6509"/>
      <w:bookmarkEnd w:id="6510"/>
      <w:bookmarkEnd w:id="6511"/>
      <w:bookmarkEnd w:id="6512"/>
      <w:bookmarkEnd w:id="6513"/>
      <w:bookmarkEnd w:id="6514"/>
      <w:bookmarkEnd w:id="6515"/>
      <w:bookmarkEnd w:id="6516"/>
      <w:bookmarkEnd w:id="6517"/>
    </w:p>
    <w:p w14:paraId="1742AB44" w14:textId="77777777" w:rsidR="00FC4C9C" w:rsidRPr="00F91D2F" w:rsidRDefault="00FC4C9C" w:rsidP="001901CD">
      <w:pPr>
        <w:pStyle w:val="Heading5"/>
        <w:rPr>
          <w:lang w:eastAsia="zh-CN"/>
        </w:rPr>
      </w:pPr>
      <w:bookmarkStart w:id="6518" w:name="_Toc21948971"/>
      <w:bookmarkStart w:id="6519" w:name="_Toc24978869"/>
      <w:bookmarkStart w:id="6520" w:name="_Toc34346770"/>
      <w:bookmarkStart w:id="6521" w:name="_Toc34740847"/>
      <w:bookmarkStart w:id="6522" w:name="_Toc34748206"/>
      <w:bookmarkStart w:id="6523" w:name="_Toc34748582"/>
      <w:bookmarkStart w:id="6524" w:name="_Toc34749572"/>
      <w:bookmarkStart w:id="6525" w:name="_Toc49690114"/>
      <w:bookmarkStart w:id="6526" w:name="_Toc56337214"/>
      <w:bookmarkStart w:id="6527" w:name="_Toc73444036"/>
      <w:bookmarkStart w:id="6528" w:name="_Toc214988114"/>
      <w:r w:rsidRPr="00F91D2F">
        <w:t>6.</w:t>
      </w:r>
      <w:r>
        <w:t>3</w:t>
      </w:r>
      <w:r w:rsidRPr="00F91D2F">
        <w:t>.2.3.1</w:t>
      </w:r>
      <w:r w:rsidRPr="00F91D2F">
        <w:rPr>
          <w:lang w:eastAsia="zh-CN"/>
        </w:rPr>
        <w:tab/>
        <w:t>General</w:t>
      </w:r>
      <w:bookmarkEnd w:id="6518"/>
      <w:bookmarkEnd w:id="6519"/>
      <w:bookmarkEnd w:id="6520"/>
      <w:bookmarkEnd w:id="6521"/>
      <w:bookmarkEnd w:id="6522"/>
      <w:bookmarkEnd w:id="6523"/>
      <w:bookmarkEnd w:id="6524"/>
      <w:bookmarkEnd w:id="6525"/>
      <w:bookmarkEnd w:id="6526"/>
      <w:bookmarkEnd w:id="6527"/>
      <w:bookmarkEnd w:id="6528"/>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6529" w:name="_Toc21948972"/>
      <w:bookmarkStart w:id="6530" w:name="_Toc24978870"/>
      <w:bookmarkStart w:id="6531" w:name="_Toc34346771"/>
      <w:bookmarkStart w:id="6532" w:name="_Toc34740848"/>
      <w:bookmarkStart w:id="6533" w:name="_Toc34748207"/>
      <w:bookmarkStart w:id="6534" w:name="_Toc34748583"/>
      <w:bookmarkStart w:id="6535" w:name="_Toc34749573"/>
      <w:bookmarkStart w:id="6536" w:name="_Toc49690115"/>
      <w:bookmarkStart w:id="6537" w:name="_Toc56337215"/>
      <w:bookmarkStart w:id="6538" w:name="_Toc73444037"/>
      <w:bookmarkStart w:id="6539" w:name="_Toc214988115"/>
      <w:r w:rsidRPr="00F91D2F">
        <w:t>6.</w:t>
      </w:r>
      <w:r>
        <w:t>3</w:t>
      </w:r>
      <w:r w:rsidRPr="00F91D2F">
        <w:t>.3</w:t>
      </w:r>
      <w:r w:rsidRPr="00F91D2F">
        <w:tab/>
        <w:t>Resources</w:t>
      </w:r>
      <w:bookmarkEnd w:id="6529"/>
      <w:bookmarkEnd w:id="6530"/>
      <w:bookmarkEnd w:id="6531"/>
      <w:bookmarkEnd w:id="6532"/>
      <w:bookmarkEnd w:id="6533"/>
      <w:bookmarkEnd w:id="6534"/>
      <w:bookmarkEnd w:id="6535"/>
      <w:bookmarkEnd w:id="6536"/>
      <w:bookmarkEnd w:id="6537"/>
      <w:bookmarkEnd w:id="6538"/>
      <w:bookmarkEnd w:id="6539"/>
    </w:p>
    <w:p w14:paraId="6D1606C4" w14:textId="77777777" w:rsidR="00FC4C9C" w:rsidRPr="00F91D2F" w:rsidRDefault="00FC4C9C" w:rsidP="001901CD">
      <w:pPr>
        <w:pStyle w:val="Heading4"/>
      </w:pPr>
      <w:bookmarkStart w:id="6540" w:name="_Toc21948973"/>
      <w:bookmarkStart w:id="6541" w:name="_Toc24978871"/>
      <w:bookmarkStart w:id="6542" w:name="_Toc34346772"/>
      <w:bookmarkStart w:id="6543" w:name="_Toc34740849"/>
      <w:bookmarkStart w:id="6544" w:name="_Toc34748208"/>
      <w:bookmarkStart w:id="6545" w:name="_Toc34748584"/>
      <w:bookmarkStart w:id="6546" w:name="_Toc34749574"/>
      <w:bookmarkStart w:id="6547" w:name="_Toc49690116"/>
      <w:bookmarkStart w:id="6548" w:name="_Toc56337216"/>
      <w:bookmarkStart w:id="6549" w:name="_Toc73444038"/>
      <w:bookmarkStart w:id="6550" w:name="_Toc214988116"/>
      <w:r w:rsidRPr="00F91D2F">
        <w:t>6.</w:t>
      </w:r>
      <w:r>
        <w:t>3</w:t>
      </w:r>
      <w:r w:rsidRPr="00F91D2F">
        <w:t>.3.1</w:t>
      </w:r>
      <w:r w:rsidRPr="00F91D2F">
        <w:tab/>
        <w:t>Overview</w:t>
      </w:r>
      <w:bookmarkEnd w:id="6540"/>
      <w:bookmarkEnd w:id="6541"/>
      <w:bookmarkEnd w:id="6542"/>
      <w:bookmarkEnd w:id="6543"/>
      <w:bookmarkEnd w:id="6544"/>
      <w:bookmarkEnd w:id="6545"/>
      <w:bookmarkEnd w:id="6546"/>
      <w:bookmarkEnd w:id="6547"/>
      <w:bookmarkEnd w:id="6548"/>
      <w:bookmarkEnd w:id="6549"/>
      <w:bookmarkEnd w:id="6550"/>
    </w:p>
    <w:p w14:paraId="010E9055" w14:textId="77777777" w:rsidR="00FC4C9C" w:rsidRPr="00F91D2F" w:rsidRDefault="00FC4C9C" w:rsidP="00FC4C9C">
      <w:pPr>
        <w:pStyle w:val="TH"/>
      </w:pPr>
      <w:r w:rsidRPr="00F91D2F">
        <w:object w:dxaOrig="11727" w:dyaOrig="5905" w14:anchorId="7015734D">
          <v:shape id="_x0000_i1089" type="#_x0000_t75" style="width:195.25pt;height:112.55pt" o:ole="">
            <v:imagedata r:id="rId136" o:title="" cropbottom="22141f" cropright="27488f"/>
          </v:shape>
          <o:OLEObject Type="Embed" ProgID="Visio.Drawing.15" ShapeID="_x0000_i1089" DrawAspect="Content" ObjectID="_1825838889"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6551" w:name="_Toc11338717"/>
      <w:bookmarkStart w:id="6552" w:name="_Toc21948974"/>
      <w:bookmarkStart w:id="6553" w:name="_Toc24978872"/>
      <w:bookmarkStart w:id="6554" w:name="_Toc34346773"/>
      <w:bookmarkStart w:id="6555" w:name="_Toc34740850"/>
      <w:bookmarkStart w:id="6556" w:name="_Toc34748209"/>
      <w:bookmarkStart w:id="6557" w:name="_Toc34748585"/>
      <w:bookmarkStart w:id="6558" w:name="_Toc34749575"/>
      <w:bookmarkStart w:id="6559" w:name="_Toc49690117"/>
      <w:bookmarkStart w:id="6560" w:name="_Toc56337217"/>
      <w:bookmarkStart w:id="6561" w:name="_Toc73444039"/>
      <w:bookmarkStart w:id="6562" w:name="_Toc214988117"/>
      <w:r w:rsidRPr="000B71E3">
        <w:t>6.3.3.2</w:t>
      </w:r>
      <w:r w:rsidRPr="000B71E3">
        <w:tab/>
        <w:t>Resource: SecurityInformation</w:t>
      </w:r>
      <w:bookmarkEnd w:id="6551"/>
      <w:bookmarkEnd w:id="6552"/>
      <w:bookmarkEnd w:id="6553"/>
      <w:bookmarkEnd w:id="6554"/>
      <w:bookmarkEnd w:id="6555"/>
      <w:bookmarkEnd w:id="6556"/>
      <w:bookmarkEnd w:id="6557"/>
      <w:bookmarkEnd w:id="6558"/>
      <w:bookmarkEnd w:id="6559"/>
      <w:bookmarkEnd w:id="6560"/>
      <w:bookmarkEnd w:id="6561"/>
      <w:bookmarkEnd w:id="6562"/>
    </w:p>
    <w:p w14:paraId="7E311A29" w14:textId="77777777" w:rsidR="00FC4C9C" w:rsidRPr="000B71E3" w:rsidRDefault="00FC4C9C" w:rsidP="001901CD">
      <w:pPr>
        <w:pStyle w:val="Heading5"/>
      </w:pPr>
      <w:bookmarkStart w:id="6563" w:name="_Toc11338718"/>
      <w:bookmarkStart w:id="6564" w:name="_Toc21948975"/>
      <w:bookmarkStart w:id="6565" w:name="_Toc24978873"/>
      <w:bookmarkStart w:id="6566" w:name="_Toc34346774"/>
      <w:bookmarkStart w:id="6567" w:name="_Toc34740851"/>
      <w:bookmarkStart w:id="6568" w:name="_Toc34748210"/>
      <w:bookmarkStart w:id="6569" w:name="_Toc34748586"/>
      <w:bookmarkStart w:id="6570" w:name="_Toc34749576"/>
      <w:bookmarkStart w:id="6571" w:name="_Toc49690118"/>
      <w:bookmarkStart w:id="6572" w:name="_Toc56337218"/>
      <w:bookmarkStart w:id="6573" w:name="_Toc73444040"/>
      <w:bookmarkStart w:id="6574" w:name="_Toc214988118"/>
      <w:r w:rsidRPr="000B71E3">
        <w:t>6.3.3.2.1</w:t>
      </w:r>
      <w:r w:rsidRPr="000B71E3">
        <w:tab/>
        <w:t>Description</w:t>
      </w:r>
      <w:bookmarkEnd w:id="6563"/>
      <w:bookmarkEnd w:id="6564"/>
      <w:bookmarkEnd w:id="6565"/>
      <w:bookmarkEnd w:id="6566"/>
      <w:bookmarkEnd w:id="6567"/>
      <w:bookmarkEnd w:id="6568"/>
      <w:bookmarkEnd w:id="6569"/>
      <w:bookmarkEnd w:id="6570"/>
      <w:bookmarkEnd w:id="6571"/>
      <w:bookmarkEnd w:id="6572"/>
      <w:bookmarkEnd w:id="6573"/>
      <w:bookmarkEnd w:id="657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6575" w:name="_Toc11338719"/>
      <w:bookmarkStart w:id="6576" w:name="_Toc21948976"/>
      <w:bookmarkStart w:id="6577" w:name="_Toc24978874"/>
      <w:bookmarkStart w:id="6578" w:name="_Toc34346775"/>
      <w:bookmarkStart w:id="6579" w:name="_Toc34740852"/>
      <w:bookmarkStart w:id="6580" w:name="_Toc34748211"/>
      <w:bookmarkStart w:id="6581" w:name="_Toc34748587"/>
      <w:bookmarkStart w:id="6582" w:name="_Toc34749577"/>
      <w:bookmarkStart w:id="6583" w:name="_Toc49690119"/>
      <w:bookmarkStart w:id="6584" w:name="_Toc56337219"/>
      <w:bookmarkStart w:id="6585" w:name="_Toc73444041"/>
      <w:bookmarkStart w:id="6586" w:name="_Toc214988119"/>
      <w:r w:rsidRPr="000B71E3">
        <w:t>6.3.3.2.2</w:t>
      </w:r>
      <w:r w:rsidRPr="000B71E3">
        <w:tab/>
        <w:t>Resource Definition</w:t>
      </w:r>
      <w:bookmarkEnd w:id="6575"/>
      <w:bookmarkEnd w:id="6576"/>
      <w:bookmarkEnd w:id="6577"/>
      <w:bookmarkEnd w:id="6578"/>
      <w:bookmarkEnd w:id="6579"/>
      <w:bookmarkEnd w:id="6580"/>
      <w:bookmarkEnd w:id="6581"/>
      <w:bookmarkEnd w:id="6582"/>
      <w:bookmarkEnd w:id="6583"/>
      <w:bookmarkEnd w:id="6584"/>
      <w:bookmarkEnd w:id="6585"/>
      <w:bookmarkEnd w:id="658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6587" w:name="_Toc11338720"/>
      <w:bookmarkStart w:id="6588" w:name="_Toc21948977"/>
      <w:bookmarkStart w:id="6589" w:name="_Toc24978875"/>
      <w:bookmarkStart w:id="6590" w:name="_Toc34346776"/>
      <w:bookmarkStart w:id="6591" w:name="_Toc34740853"/>
      <w:bookmarkStart w:id="6592" w:name="_Toc34748212"/>
      <w:bookmarkStart w:id="6593" w:name="_Toc34748588"/>
      <w:bookmarkStart w:id="6594" w:name="_Toc34749578"/>
      <w:bookmarkStart w:id="6595" w:name="_Toc49690120"/>
      <w:bookmarkStart w:id="6596" w:name="_Toc56337220"/>
      <w:bookmarkStart w:id="6597" w:name="_Toc73444042"/>
      <w:bookmarkStart w:id="6598" w:name="_Toc214988120"/>
      <w:r w:rsidRPr="000B71E3">
        <w:t>6.3.3.2.3</w:t>
      </w:r>
      <w:r w:rsidRPr="000B71E3">
        <w:tab/>
        <w:t>Resource Standard Methods</w:t>
      </w:r>
      <w:bookmarkEnd w:id="6587"/>
      <w:bookmarkEnd w:id="6588"/>
      <w:bookmarkEnd w:id="6589"/>
      <w:bookmarkEnd w:id="6590"/>
      <w:bookmarkEnd w:id="6591"/>
      <w:bookmarkEnd w:id="6592"/>
      <w:bookmarkEnd w:id="6593"/>
      <w:bookmarkEnd w:id="6594"/>
      <w:bookmarkEnd w:id="6595"/>
      <w:bookmarkEnd w:id="6596"/>
      <w:bookmarkEnd w:id="6597"/>
      <w:bookmarkEnd w:id="659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6599" w:name="_Toc11338721"/>
      <w:bookmarkStart w:id="6600" w:name="_Toc21948978"/>
      <w:bookmarkStart w:id="6601" w:name="_Toc24978876"/>
      <w:bookmarkStart w:id="6602" w:name="_Toc34346777"/>
      <w:bookmarkStart w:id="6603" w:name="_Toc34740854"/>
      <w:bookmarkStart w:id="6604" w:name="_Toc34748213"/>
      <w:bookmarkStart w:id="6605" w:name="_Toc34748589"/>
      <w:bookmarkStart w:id="6606" w:name="_Toc34749579"/>
      <w:bookmarkStart w:id="6607" w:name="_Toc49690121"/>
      <w:bookmarkStart w:id="6608" w:name="_Toc56337221"/>
      <w:bookmarkStart w:id="6609" w:name="_Toc73444043"/>
      <w:bookmarkStart w:id="6610" w:name="_Toc214988121"/>
      <w:r w:rsidRPr="000B71E3">
        <w:t>6.3.3.2.4</w:t>
      </w:r>
      <w:r w:rsidRPr="000B71E3">
        <w:tab/>
        <w:t>Resource Custom Operations</w:t>
      </w:r>
      <w:bookmarkEnd w:id="6599"/>
      <w:bookmarkEnd w:id="6600"/>
      <w:bookmarkEnd w:id="6601"/>
      <w:bookmarkEnd w:id="6602"/>
      <w:bookmarkEnd w:id="6603"/>
      <w:bookmarkEnd w:id="6604"/>
      <w:bookmarkEnd w:id="6605"/>
      <w:bookmarkEnd w:id="6606"/>
      <w:bookmarkEnd w:id="6607"/>
      <w:bookmarkEnd w:id="6608"/>
      <w:bookmarkEnd w:id="6609"/>
      <w:bookmarkEnd w:id="6610"/>
    </w:p>
    <w:p w14:paraId="591B2602" w14:textId="77777777" w:rsidR="00FC4C9C" w:rsidRPr="000B71E3" w:rsidRDefault="00FC4C9C" w:rsidP="00651690">
      <w:pPr>
        <w:pStyle w:val="H6"/>
      </w:pPr>
      <w:bookmarkStart w:id="6611" w:name="_Toc11338722"/>
      <w:bookmarkStart w:id="6612" w:name="_Toc21948979"/>
      <w:bookmarkStart w:id="6613" w:name="_Toc24978877"/>
      <w:bookmarkStart w:id="6614" w:name="_Toc34346778"/>
      <w:bookmarkStart w:id="6615" w:name="_Toc34740855"/>
      <w:bookmarkStart w:id="6616" w:name="_Toc34748214"/>
      <w:bookmarkStart w:id="6617" w:name="_Toc34748590"/>
      <w:bookmarkStart w:id="6618" w:name="_Toc34749580"/>
      <w:bookmarkStart w:id="6619" w:name="_Toc49690122"/>
      <w:bookmarkStart w:id="6620" w:name="_Toc56337222"/>
      <w:bookmarkStart w:id="6621" w:name="_Toc73444044"/>
      <w:r w:rsidRPr="000B71E3">
        <w:t>6.3.3.2.4.1</w:t>
      </w:r>
      <w:r w:rsidRPr="000B71E3">
        <w:tab/>
        <w:t>Overview</w:t>
      </w:r>
      <w:bookmarkEnd w:id="6611"/>
      <w:bookmarkEnd w:id="6612"/>
      <w:bookmarkEnd w:id="6613"/>
      <w:bookmarkEnd w:id="6614"/>
      <w:bookmarkEnd w:id="6615"/>
      <w:bookmarkEnd w:id="6616"/>
      <w:bookmarkEnd w:id="6617"/>
      <w:bookmarkEnd w:id="6618"/>
      <w:bookmarkEnd w:id="6619"/>
      <w:bookmarkEnd w:id="6620"/>
      <w:bookmarkEnd w:id="662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6622" w:name="_Toc11338723"/>
      <w:bookmarkStart w:id="6623" w:name="_Toc21948980"/>
      <w:bookmarkStart w:id="6624" w:name="_Toc24978878"/>
      <w:bookmarkStart w:id="6625" w:name="_Toc34346779"/>
      <w:bookmarkStart w:id="6626" w:name="_Toc34740856"/>
      <w:bookmarkStart w:id="6627" w:name="_Toc34748215"/>
      <w:bookmarkStart w:id="6628" w:name="_Toc34748591"/>
      <w:bookmarkStart w:id="6629" w:name="_Toc34749581"/>
      <w:bookmarkStart w:id="6630" w:name="_Toc49690123"/>
      <w:bookmarkStart w:id="6631" w:name="_Toc56337223"/>
      <w:bookmarkStart w:id="6632" w:name="_Toc73444045"/>
      <w:r w:rsidRPr="000B71E3">
        <w:t>6.3.3.2.4.2</w:t>
      </w:r>
      <w:r w:rsidRPr="000B71E3">
        <w:tab/>
        <w:t>Operation: generate-</w:t>
      </w:r>
      <w:r>
        <w:t>sip-</w:t>
      </w:r>
      <w:r w:rsidRPr="000B71E3">
        <w:t>auth-data</w:t>
      </w:r>
      <w:bookmarkEnd w:id="6622"/>
      <w:bookmarkEnd w:id="6623"/>
      <w:bookmarkEnd w:id="6624"/>
      <w:bookmarkEnd w:id="6625"/>
      <w:bookmarkEnd w:id="6626"/>
      <w:bookmarkEnd w:id="6627"/>
      <w:bookmarkEnd w:id="6628"/>
      <w:bookmarkEnd w:id="6629"/>
      <w:bookmarkEnd w:id="6630"/>
      <w:bookmarkEnd w:id="6631"/>
      <w:bookmarkEnd w:id="6632"/>
    </w:p>
    <w:p w14:paraId="482D4F00" w14:textId="77777777" w:rsidR="00FC4C9C" w:rsidRPr="000B71E3" w:rsidRDefault="00FC4C9C" w:rsidP="00651690">
      <w:pPr>
        <w:pStyle w:val="H6"/>
      </w:pPr>
      <w:bookmarkStart w:id="6633" w:name="_Toc11338724"/>
      <w:bookmarkStart w:id="6634" w:name="_Toc21948981"/>
      <w:bookmarkStart w:id="6635" w:name="_Toc24978879"/>
      <w:bookmarkStart w:id="6636" w:name="_Toc34346780"/>
      <w:bookmarkStart w:id="6637" w:name="_Toc34740857"/>
      <w:bookmarkStart w:id="6638" w:name="_Toc34748216"/>
      <w:bookmarkStart w:id="6639" w:name="_Toc34748592"/>
      <w:bookmarkStart w:id="6640" w:name="_Toc34749582"/>
      <w:bookmarkStart w:id="6641" w:name="_Toc49690124"/>
      <w:bookmarkStart w:id="6642" w:name="_Toc56337224"/>
      <w:bookmarkStart w:id="6643" w:name="_Toc73444046"/>
      <w:r w:rsidRPr="000B71E3">
        <w:t>6.3.3.2.4.2.1</w:t>
      </w:r>
      <w:r w:rsidRPr="000B71E3">
        <w:tab/>
        <w:t>Description</w:t>
      </w:r>
      <w:bookmarkEnd w:id="6633"/>
      <w:bookmarkEnd w:id="6634"/>
      <w:bookmarkEnd w:id="6635"/>
      <w:bookmarkEnd w:id="6636"/>
      <w:bookmarkEnd w:id="6637"/>
      <w:bookmarkEnd w:id="6638"/>
      <w:bookmarkEnd w:id="6639"/>
      <w:bookmarkEnd w:id="6640"/>
      <w:bookmarkEnd w:id="6641"/>
      <w:bookmarkEnd w:id="6642"/>
      <w:bookmarkEnd w:id="664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6644" w:name="_Toc11338725"/>
      <w:bookmarkStart w:id="6645" w:name="_Toc21948982"/>
      <w:bookmarkStart w:id="6646" w:name="_Toc24978880"/>
      <w:bookmarkStart w:id="6647" w:name="_Toc34346781"/>
      <w:bookmarkStart w:id="6648" w:name="_Toc34740858"/>
      <w:bookmarkStart w:id="6649" w:name="_Toc34748217"/>
      <w:bookmarkStart w:id="6650" w:name="_Toc34748593"/>
      <w:bookmarkStart w:id="6651" w:name="_Toc34749583"/>
      <w:bookmarkStart w:id="6652" w:name="_Toc49690125"/>
      <w:bookmarkStart w:id="6653" w:name="_Toc56337225"/>
      <w:bookmarkStart w:id="6654" w:name="_Toc73444047"/>
      <w:r w:rsidRPr="000B71E3">
        <w:t>6.3.3.2.4.2.2</w:t>
      </w:r>
      <w:r w:rsidRPr="000B71E3">
        <w:tab/>
        <w:t>Operation Definition</w:t>
      </w:r>
      <w:bookmarkEnd w:id="6644"/>
      <w:bookmarkEnd w:id="6645"/>
      <w:bookmarkEnd w:id="6646"/>
      <w:bookmarkEnd w:id="6647"/>
      <w:bookmarkEnd w:id="6648"/>
      <w:bookmarkEnd w:id="6649"/>
      <w:bookmarkEnd w:id="6650"/>
      <w:bookmarkEnd w:id="6651"/>
      <w:bookmarkEnd w:id="6652"/>
      <w:bookmarkEnd w:id="6653"/>
      <w:bookmarkEnd w:id="665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6655" w:name="_Toc11338731"/>
      <w:bookmarkStart w:id="6656" w:name="_Toc21948983"/>
      <w:bookmarkStart w:id="6657" w:name="_Toc24978881"/>
      <w:bookmarkStart w:id="6658" w:name="_Toc34346782"/>
      <w:bookmarkStart w:id="6659" w:name="_Toc34740859"/>
      <w:bookmarkStart w:id="6660" w:name="_Toc34748218"/>
      <w:bookmarkStart w:id="6661" w:name="_Toc34748594"/>
      <w:bookmarkStart w:id="6662" w:name="_Toc34749584"/>
      <w:bookmarkStart w:id="6663" w:name="_Toc49690126"/>
      <w:bookmarkStart w:id="6664" w:name="_Toc56337226"/>
      <w:bookmarkStart w:id="6665" w:name="_Toc73444048"/>
      <w:bookmarkStart w:id="6666" w:name="_Toc214988122"/>
      <w:r w:rsidRPr="000B71E3">
        <w:t>6.3.4</w:t>
      </w:r>
      <w:r w:rsidRPr="000B71E3">
        <w:tab/>
        <w:t>Custom Operations without associated resources</w:t>
      </w:r>
      <w:bookmarkEnd w:id="6655"/>
      <w:bookmarkEnd w:id="6656"/>
      <w:bookmarkEnd w:id="6657"/>
      <w:bookmarkEnd w:id="6658"/>
      <w:bookmarkEnd w:id="6659"/>
      <w:bookmarkEnd w:id="6660"/>
      <w:bookmarkEnd w:id="6661"/>
      <w:bookmarkEnd w:id="6662"/>
      <w:bookmarkEnd w:id="6663"/>
      <w:bookmarkEnd w:id="6664"/>
      <w:bookmarkEnd w:id="6665"/>
      <w:bookmarkEnd w:id="666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6667" w:name="_Toc11338732"/>
      <w:bookmarkStart w:id="6668" w:name="_Toc21948984"/>
      <w:bookmarkStart w:id="6669" w:name="_Toc24978882"/>
      <w:bookmarkStart w:id="6670" w:name="_Toc34346783"/>
      <w:bookmarkStart w:id="6671" w:name="_Toc34740860"/>
      <w:bookmarkStart w:id="6672" w:name="_Toc34748219"/>
      <w:bookmarkStart w:id="6673" w:name="_Toc34748595"/>
      <w:bookmarkStart w:id="6674" w:name="_Toc34749585"/>
      <w:bookmarkStart w:id="6675" w:name="_Toc49690127"/>
      <w:bookmarkStart w:id="6676" w:name="_Toc56337227"/>
      <w:bookmarkStart w:id="6677" w:name="_Toc73444049"/>
      <w:bookmarkStart w:id="6678" w:name="_Toc214988123"/>
      <w:r w:rsidRPr="000B71E3">
        <w:t>6.3.5</w:t>
      </w:r>
      <w:r w:rsidRPr="000B71E3">
        <w:tab/>
        <w:t>Notifications</w:t>
      </w:r>
      <w:bookmarkEnd w:id="6667"/>
      <w:bookmarkEnd w:id="6668"/>
      <w:bookmarkEnd w:id="6669"/>
      <w:bookmarkEnd w:id="6670"/>
      <w:bookmarkEnd w:id="6671"/>
      <w:bookmarkEnd w:id="6672"/>
      <w:bookmarkEnd w:id="6673"/>
      <w:bookmarkEnd w:id="6674"/>
      <w:bookmarkEnd w:id="6675"/>
      <w:bookmarkEnd w:id="6676"/>
      <w:bookmarkEnd w:id="6677"/>
      <w:bookmarkEnd w:id="667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6679" w:name="_Toc11338733"/>
      <w:bookmarkStart w:id="6680" w:name="_Toc21948985"/>
      <w:bookmarkStart w:id="6681" w:name="_Toc24978883"/>
      <w:bookmarkStart w:id="6682" w:name="_Toc34346784"/>
      <w:bookmarkStart w:id="6683" w:name="_Toc34740861"/>
      <w:bookmarkStart w:id="6684" w:name="_Toc34748220"/>
      <w:bookmarkStart w:id="6685" w:name="_Toc34748596"/>
      <w:bookmarkStart w:id="6686" w:name="_Toc34749586"/>
      <w:bookmarkStart w:id="6687" w:name="_Toc49690128"/>
      <w:bookmarkStart w:id="6688" w:name="_Toc56337228"/>
      <w:bookmarkStart w:id="6689" w:name="_Toc73444050"/>
      <w:bookmarkStart w:id="6690" w:name="_Toc214988124"/>
      <w:r w:rsidRPr="000B71E3">
        <w:t>6.3.6</w:t>
      </w:r>
      <w:r w:rsidRPr="000B71E3">
        <w:tab/>
        <w:t>Data Model</w:t>
      </w:r>
      <w:bookmarkEnd w:id="6679"/>
      <w:bookmarkEnd w:id="6680"/>
      <w:bookmarkEnd w:id="6681"/>
      <w:bookmarkEnd w:id="6682"/>
      <w:bookmarkEnd w:id="6683"/>
      <w:bookmarkEnd w:id="6684"/>
      <w:bookmarkEnd w:id="6685"/>
      <w:bookmarkEnd w:id="6686"/>
      <w:bookmarkEnd w:id="6687"/>
      <w:bookmarkEnd w:id="6688"/>
      <w:bookmarkEnd w:id="6689"/>
      <w:bookmarkEnd w:id="6690"/>
    </w:p>
    <w:p w14:paraId="70BD0AFB" w14:textId="77777777" w:rsidR="00FC4C9C" w:rsidRPr="000B71E3" w:rsidRDefault="00FC4C9C" w:rsidP="001901CD">
      <w:pPr>
        <w:pStyle w:val="Heading4"/>
      </w:pPr>
      <w:bookmarkStart w:id="6691" w:name="_Toc11338734"/>
      <w:bookmarkStart w:id="6692" w:name="_Toc21948986"/>
      <w:bookmarkStart w:id="6693" w:name="_Toc24978884"/>
      <w:bookmarkStart w:id="6694" w:name="_Toc34346785"/>
      <w:bookmarkStart w:id="6695" w:name="_Toc34740862"/>
      <w:bookmarkStart w:id="6696" w:name="_Toc34748221"/>
      <w:bookmarkStart w:id="6697" w:name="_Toc34748597"/>
      <w:bookmarkStart w:id="6698" w:name="_Toc34749587"/>
      <w:bookmarkStart w:id="6699" w:name="_Toc49690129"/>
      <w:bookmarkStart w:id="6700" w:name="_Toc56337229"/>
      <w:bookmarkStart w:id="6701" w:name="_Toc73444051"/>
      <w:bookmarkStart w:id="6702" w:name="_Toc214988125"/>
      <w:r w:rsidRPr="000B71E3">
        <w:t>6.3.6.1</w:t>
      </w:r>
      <w:r w:rsidRPr="000B71E3">
        <w:tab/>
        <w:t>General</w:t>
      </w:r>
      <w:bookmarkEnd w:id="6691"/>
      <w:bookmarkEnd w:id="6692"/>
      <w:bookmarkEnd w:id="6693"/>
      <w:bookmarkEnd w:id="6694"/>
      <w:bookmarkEnd w:id="6695"/>
      <w:bookmarkEnd w:id="6696"/>
      <w:bookmarkEnd w:id="6697"/>
      <w:bookmarkEnd w:id="6698"/>
      <w:bookmarkEnd w:id="6699"/>
      <w:bookmarkEnd w:id="6700"/>
      <w:bookmarkEnd w:id="6701"/>
      <w:bookmarkEnd w:id="670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6703" w:name="_Toc24978885"/>
      <w:bookmarkStart w:id="6704" w:name="_Toc34346786"/>
      <w:bookmarkStart w:id="6705" w:name="_Toc34740863"/>
      <w:bookmarkStart w:id="6706" w:name="_Toc34748222"/>
      <w:bookmarkStart w:id="6707" w:name="_Toc34748598"/>
      <w:bookmarkStart w:id="6708" w:name="_Toc34749588"/>
      <w:bookmarkStart w:id="6709" w:name="_Toc49690130"/>
      <w:bookmarkStart w:id="6710" w:name="_Toc56337230"/>
      <w:bookmarkStart w:id="6711" w:name="_Toc73444052"/>
      <w:bookmarkStart w:id="6712" w:name="_Toc214988126"/>
      <w:bookmarkStart w:id="6713" w:name="_Toc11338749"/>
      <w:bookmarkStart w:id="6714" w:name="_Toc21948987"/>
      <w:r w:rsidRPr="00D67AB2">
        <w:rPr>
          <w:lang w:val="en-US"/>
        </w:rPr>
        <w:t>6.</w:t>
      </w:r>
      <w:r>
        <w:rPr>
          <w:lang w:val="en-US"/>
        </w:rPr>
        <w:t>3</w:t>
      </w:r>
      <w:r w:rsidRPr="00D67AB2">
        <w:rPr>
          <w:lang w:val="en-US"/>
        </w:rPr>
        <w:t>.6.2</w:t>
      </w:r>
      <w:r w:rsidRPr="00D67AB2">
        <w:rPr>
          <w:lang w:val="en-US"/>
        </w:rPr>
        <w:tab/>
        <w:t>Structured data types</w:t>
      </w:r>
      <w:bookmarkEnd w:id="6703"/>
      <w:bookmarkEnd w:id="6704"/>
      <w:bookmarkEnd w:id="6705"/>
      <w:bookmarkEnd w:id="6706"/>
      <w:bookmarkEnd w:id="6707"/>
      <w:bookmarkEnd w:id="6708"/>
      <w:bookmarkEnd w:id="6709"/>
      <w:bookmarkEnd w:id="6710"/>
      <w:bookmarkEnd w:id="6711"/>
      <w:bookmarkEnd w:id="6712"/>
    </w:p>
    <w:p w14:paraId="3A0D94DE" w14:textId="77777777" w:rsidR="00266DE9" w:rsidRPr="00D67AB2" w:rsidRDefault="00266DE9" w:rsidP="001901CD">
      <w:pPr>
        <w:pStyle w:val="Heading5"/>
      </w:pPr>
      <w:bookmarkStart w:id="6715" w:name="_Toc24978886"/>
      <w:bookmarkStart w:id="6716" w:name="_Toc34346787"/>
      <w:bookmarkStart w:id="6717" w:name="_Toc34740864"/>
      <w:bookmarkStart w:id="6718" w:name="_Toc34748223"/>
      <w:bookmarkStart w:id="6719" w:name="_Toc34748599"/>
      <w:bookmarkStart w:id="6720" w:name="_Toc34749589"/>
      <w:bookmarkStart w:id="6721" w:name="_Toc49690131"/>
      <w:bookmarkStart w:id="6722" w:name="_Toc56337231"/>
      <w:bookmarkStart w:id="6723" w:name="_Toc73444053"/>
      <w:bookmarkStart w:id="6724" w:name="_Toc214988127"/>
      <w:r w:rsidRPr="00D67AB2">
        <w:t>6.</w:t>
      </w:r>
      <w:r>
        <w:t>3</w:t>
      </w:r>
      <w:r w:rsidRPr="00D67AB2">
        <w:t>.6.2.1</w:t>
      </w:r>
      <w:r w:rsidRPr="00D67AB2">
        <w:tab/>
        <w:t>Introduction</w:t>
      </w:r>
      <w:bookmarkEnd w:id="6715"/>
      <w:bookmarkEnd w:id="6716"/>
      <w:bookmarkEnd w:id="6717"/>
      <w:bookmarkEnd w:id="6718"/>
      <w:bookmarkEnd w:id="6719"/>
      <w:bookmarkEnd w:id="6720"/>
      <w:bookmarkEnd w:id="6721"/>
      <w:bookmarkEnd w:id="6722"/>
      <w:bookmarkEnd w:id="6723"/>
      <w:bookmarkEnd w:id="672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6725" w:name="_Toc24978887"/>
      <w:bookmarkStart w:id="6726" w:name="_Toc34346788"/>
      <w:bookmarkStart w:id="6727" w:name="_Toc34740865"/>
      <w:bookmarkStart w:id="6728" w:name="_Toc34748224"/>
      <w:bookmarkStart w:id="6729" w:name="_Toc34748600"/>
      <w:bookmarkStart w:id="6730" w:name="_Toc34749590"/>
      <w:bookmarkStart w:id="6731" w:name="_Toc49690132"/>
      <w:bookmarkStart w:id="6732" w:name="_Toc56337232"/>
      <w:bookmarkStart w:id="6733" w:name="_Toc73444054"/>
      <w:bookmarkStart w:id="6734" w:name="_Toc214988128"/>
      <w:r w:rsidRPr="00D67AB2">
        <w:t>6.</w:t>
      </w:r>
      <w:r>
        <w:t>3</w:t>
      </w:r>
      <w:r w:rsidRPr="00D67AB2">
        <w:t>.6.2.</w:t>
      </w:r>
      <w:r>
        <w:t>2</w:t>
      </w:r>
      <w:r w:rsidRPr="00D67AB2">
        <w:tab/>
        <w:t xml:space="preserve">Type: </w:t>
      </w:r>
      <w:r w:rsidR="006C2407">
        <w:t>Sip</w:t>
      </w:r>
      <w:r w:rsidRPr="00D67AB2">
        <w:t>AuthenticationInfoRequest</w:t>
      </w:r>
      <w:bookmarkEnd w:id="6725"/>
      <w:bookmarkEnd w:id="6726"/>
      <w:bookmarkEnd w:id="6727"/>
      <w:bookmarkEnd w:id="6728"/>
      <w:bookmarkEnd w:id="6729"/>
      <w:bookmarkEnd w:id="6730"/>
      <w:bookmarkEnd w:id="6731"/>
      <w:bookmarkEnd w:id="6732"/>
      <w:bookmarkEnd w:id="6733"/>
      <w:bookmarkEnd w:id="673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6735" w:name="_Toc24978888"/>
    </w:p>
    <w:p w14:paraId="03542BD6" w14:textId="77777777" w:rsidR="00266DE9" w:rsidRPr="00D67AB2" w:rsidRDefault="00266DE9" w:rsidP="001901CD">
      <w:pPr>
        <w:pStyle w:val="Heading5"/>
      </w:pPr>
      <w:bookmarkStart w:id="6736" w:name="_Toc34346789"/>
      <w:bookmarkStart w:id="6737" w:name="_Toc34740866"/>
      <w:bookmarkStart w:id="6738" w:name="_Toc34748225"/>
      <w:bookmarkStart w:id="6739" w:name="_Toc34748601"/>
      <w:bookmarkStart w:id="6740" w:name="_Toc34749591"/>
      <w:bookmarkStart w:id="6741" w:name="_Toc49690133"/>
      <w:bookmarkStart w:id="6742" w:name="_Toc56337233"/>
      <w:bookmarkStart w:id="6743" w:name="_Toc73444055"/>
      <w:bookmarkStart w:id="6744" w:name="_Toc214988129"/>
      <w:r w:rsidRPr="00D67AB2">
        <w:t>6.</w:t>
      </w:r>
      <w:r>
        <w:t>3</w:t>
      </w:r>
      <w:r w:rsidRPr="00D67AB2">
        <w:t>.6.2.</w:t>
      </w:r>
      <w:r>
        <w:t>3</w:t>
      </w:r>
      <w:r w:rsidRPr="00D67AB2">
        <w:tab/>
        <w:t xml:space="preserve">Type: </w:t>
      </w:r>
      <w:r w:rsidR="006C2407">
        <w:t>Sip</w:t>
      </w:r>
      <w:r w:rsidRPr="00D67AB2">
        <w:t>AuthenticationInfoResult</w:t>
      </w:r>
      <w:bookmarkEnd w:id="6735"/>
      <w:bookmarkEnd w:id="6736"/>
      <w:bookmarkEnd w:id="6737"/>
      <w:bookmarkEnd w:id="6738"/>
      <w:bookmarkEnd w:id="6739"/>
      <w:bookmarkEnd w:id="6740"/>
      <w:bookmarkEnd w:id="6741"/>
      <w:bookmarkEnd w:id="6742"/>
      <w:bookmarkEnd w:id="6743"/>
      <w:bookmarkEnd w:id="674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6745" w:name="_Toc24978889"/>
      <w:bookmarkStart w:id="6746" w:name="_Toc34346790"/>
      <w:bookmarkStart w:id="6747" w:name="_Toc34740867"/>
      <w:bookmarkStart w:id="6748" w:name="_Toc34748226"/>
      <w:bookmarkStart w:id="6749" w:name="_Toc34748602"/>
      <w:bookmarkStart w:id="6750" w:name="_Toc34749592"/>
      <w:bookmarkStart w:id="6751" w:name="_Toc49690134"/>
      <w:bookmarkStart w:id="6752" w:name="_Toc56337234"/>
      <w:bookmarkStart w:id="6753" w:name="_Toc73444056"/>
      <w:bookmarkStart w:id="6754" w:name="_Toc214988130"/>
      <w:r w:rsidRPr="00D67AB2">
        <w:t>6.</w:t>
      </w:r>
      <w:r>
        <w:t>3</w:t>
      </w:r>
      <w:r w:rsidRPr="00D67AB2">
        <w:t>.6.2.</w:t>
      </w:r>
      <w:r>
        <w:t>4</w:t>
      </w:r>
      <w:r w:rsidRPr="00D67AB2">
        <w:tab/>
        <w:t>Type: ResynchronizationInfo</w:t>
      </w:r>
      <w:bookmarkEnd w:id="6745"/>
      <w:bookmarkEnd w:id="6746"/>
      <w:bookmarkEnd w:id="6747"/>
      <w:bookmarkEnd w:id="6748"/>
      <w:bookmarkEnd w:id="6749"/>
      <w:bookmarkEnd w:id="6750"/>
      <w:bookmarkEnd w:id="6751"/>
      <w:bookmarkEnd w:id="6752"/>
      <w:bookmarkEnd w:id="6753"/>
      <w:bookmarkEnd w:id="675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6755" w:name="_Toc24978890"/>
    </w:p>
    <w:p w14:paraId="392A013E" w14:textId="77777777" w:rsidR="00266DE9" w:rsidRPr="00D67AB2" w:rsidRDefault="00266DE9" w:rsidP="001901CD">
      <w:pPr>
        <w:pStyle w:val="Heading5"/>
      </w:pPr>
      <w:bookmarkStart w:id="6756" w:name="_Toc34346791"/>
      <w:bookmarkStart w:id="6757" w:name="_Toc34740868"/>
      <w:bookmarkStart w:id="6758" w:name="_Toc34748227"/>
      <w:bookmarkStart w:id="6759" w:name="_Toc34748603"/>
      <w:bookmarkStart w:id="6760" w:name="_Toc34749593"/>
      <w:bookmarkStart w:id="6761" w:name="_Toc49690135"/>
      <w:bookmarkStart w:id="6762" w:name="_Toc56337235"/>
      <w:bookmarkStart w:id="6763" w:name="_Toc73444057"/>
      <w:bookmarkStart w:id="6764" w:name="_Toc214988131"/>
      <w:r w:rsidRPr="00D67AB2">
        <w:t>6.</w:t>
      </w:r>
      <w:r>
        <w:t>3</w:t>
      </w:r>
      <w:r w:rsidRPr="00D67AB2">
        <w:t>.6.2.</w:t>
      </w:r>
      <w:r>
        <w:t>5</w:t>
      </w:r>
      <w:r w:rsidRPr="00D67AB2">
        <w:tab/>
        <w:t xml:space="preserve">Type: </w:t>
      </w:r>
      <w:r w:rsidRPr="00AB0ECE">
        <w:t>3</w:t>
      </w:r>
      <w:r>
        <w:t>G</w:t>
      </w:r>
      <w:r w:rsidRPr="00AB0ECE">
        <w:t>AkaAv</w:t>
      </w:r>
      <w:bookmarkEnd w:id="6755"/>
      <w:bookmarkEnd w:id="6756"/>
      <w:bookmarkEnd w:id="6757"/>
      <w:bookmarkEnd w:id="6758"/>
      <w:bookmarkEnd w:id="6759"/>
      <w:bookmarkEnd w:id="6760"/>
      <w:bookmarkEnd w:id="6761"/>
      <w:bookmarkEnd w:id="6762"/>
      <w:bookmarkEnd w:id="6763"/>
      <w:bookmarkEnd w:id="676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6765" w:name="_Toc34346792"/>
      <w:bookmarkStart w:id="6766" w:name="_Toc34740869"/>
      <w:bookmarkStart w:id="6767" w:name="_Toc34748228"/>
      <w:bookmarkStart w:id="6768" w:name="_Toc34748604"/>
      <w:bookmarkStart w:id="6769" w:name="_Toc34749594"/>
      <w:bookmarkStart w:id="6770" w:name="_Toc49690136"/>
      <w:bookmarkStart w:id="6771" w:name="_Toc56337236"/>
      <w:bookmarkStart w:id="6772" w:name="_Toc73444058"/>
      <w:bookmarkStart w:id="6773" w:name="_Toc214988132"/>
      <w:bookmarkStart w:id="6774" w:name="_Toc24978891"/>
      <w:r w:rsidRPr="00D67AB2">
        <w:t>6.</w:t>
      </w:r>
      <w:r>
        <w:t>3</w:t>
      </w:r>
      <w:r w:rsidRPr="00D67AB2">
        <w:t>.6.2.</w:t>
      </w:r>
      <w:r>
        <w:t>6</w:t>
      </w:r>
      <w:r w:rsidRPr="00D67AB2">
        <w:tab/>
        <w:t xml:space="preserve">Type: </w:t>
      </w:r>
      <w:r>
        <w:t>DigestAuthentication</w:t>
      </w:r>
      <w:bookmarkEnd w:id="6765"/>
      <w:bookmarkEnd w:id="6766"/>
      <w:bookmarkEnd w:id="6767"/>
      <w:bookmarkEnd w:id="6768"/>
      <w:bookmarkEnd w:id="6769"/>
      <w:bookmarkEnd w:id="6770"/>
      <w:bookmarkEnd w:id="6771"/>
      <w:bookmarkEnd w:id="6772"/>
      <w:bookmarkEnd w:id="6773"/>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6775" w:name="_Toc34346793"/>
      <w:bookmarkStart w:id="6776" w:name="_Toc34740870"/>
      <w:bookmarkStart w:id="6777" w:name="_Toc34748229"/>
      <w:bookmarkStart w:id="6778" w:name="_Toc34748605"/>
      <w:bookmarkStart w:id="6779" w:name="_Toc34749595"/>
      <w:bookmarkStart w:id="6780" w:name="_Toc49690137"/>
      <w:bookmarkStart w:id="6781" w:name="_Toc56337237"/>
      <w:bookmarkStart w:id="6782" w:name="_Toc73444059"/>
      <w:bookmarkStart w:id="6783" w:name="_Toc214988133"/>
      <w:r>
        <w:t>6.3.6.2.7</w:t>
      </w:r>
      <w:r>
        <w:tab/>
      </w:r>
      <w:bookmarkEnd w:id="6775"/>
      <w:bookmarkEnd w:id="6776"/>
      <w:bookmarkEnd w:id="6777"/>
      <w:bookmarkEnd w:id="6778"/>
      <w:bookmarkEnd w:id="6779"/>
      <w:bookmarkEnd w:id="6780"/>
      <w:bookmarkEnd w:id="6781"/>
      <w:bookmarkEnd w:id="6782"/>
      <w:r w:rsidR="00D63506">
        <w:t>Void</w:t>
      </w:r>
      <w:bookmarkEnd w:id="6783"/>
    </w:p>
    <w:p w14:paraId="3C5F6FF9" w14:textId="77777777" w:rsidR="00266DE9" w:rsidRPr="00D67AB2" w:rsidRDefault="00266DE9" w:rsidP="001901CD">
      <w:pPr>
        <w:pStyle w:val="Heading4"/>
        <w:rPr>
          <w:lang w:val="en-US"/>
        </w:rPr>
      </w:pPr>
      <w:bookmarkStart w:id="6784" w:name="_Toc34346794"/>
      <w:bookmarkStart w:id="6785" w:name="_Toc34740871"/>
      <w:bookmarkStart w:id="6786" w:name="_Toc34748230"/>
      <w:bookmarkStart w:id="6787" w:name="_Toc34748606"/>
      <w:bookmarkStart w:id="6788" w:name="_Toc34749596"/>
      <w:bookmarkStart w:id="6789" w:name="_Toc49690138"/>
      <w:bookmarkStart w:id="6790" w:name="_Toc56337238"/>
      <w:bookmarkStart w:id="6791" w:name="_Toc73444060"/>
      <w:bookmarkStart w:id="6792" w:name="_Toc214988134"/>
      <w:r w:rsidRPr="00D67AB2">
        <w:rPr>
          <w:lang w:val="en-US"/>
        </w:rPr>
        <w:t>6.</w:t>
      </w:r>
      <w:r>
        <w:rPr>
          <w:lang w:val="en-US"/>
        </w:rPr>
        <w:t>3</w:t>
      </w:r>
      <w:r w:rsidRPr="00D67AB2">
        <w:rPr>
          <w:lang w:val="en-US"/>
        </w:rPr>
        <w:t>.6.3</w:t>
      </w:r>
      <w:r w:rsidRPr="00D67AB2">
        <w:rPr>
          <w:lang w:val="en-US"/>
        </w:rPr>
        <w:tab/>
        <w:t>Simple data types and enumerations</w:t>
      </w:r>
      <w:bookmarkEnd w:id="6774"/>
      <w:bookmarkEnd w:id="6784"/>
      <w:bookmarkEnd w:id="6785"/>
      <w:bookmarkEnd w:id="6786"/>
      <w:bookmarkEnd w:id="6787"/>
      <w:bookmarkEnd w:id="6788"/>
      <w:bookmarkEnd w:id="6789"/>
      <w:bookmarkEnd w:id="6790"/>
      <w:bookmarkEnd w:id="6791"/>
      <w:bookmarkEnd w:id="6792"/>
    </w:p>
    <w:p w14:paraId="34577DAC" w14:textId="77777777" w:rsidR="00266DE9" w:rsidRPr="00D67AB2" w:rsidRDefault="00266DE9" w:rsidP="001901CD">
      <w:pPr>
        <w:pStyle w:val="Heading5"/>
      </w:pPr>
      <w:bookmarkStart w:id="6793" w:name="_Toc24978892"/>
      <w:bookmarkStart w:id="6794" w:name="_Toc34346795"/>
      <w:bookmarkStart w:id="6795" w:name="_Toc34740872"/>
      <w:bookmarkStart w:id="6796" w:name="_Toc34748231"/>
      <w:bookmarkStart w:id="6797" w:name="_Toc34748607"/>
      <w:bookmarkStart w:id="6798" w:name="_Toc34749597"/>
      <w:bookmarkStart w:id="6799" w:name="_Toc49690139"/>
      <w:bookmarkStart w:id="6800" w:name="_Toc56337239"/>
      <w:bookmarkStart w:id="6801" w:name="_Toc73444061"/>
      <w:bookmarkStart w:id="6802" w:name="_Toc214988135"/>
      <w:r w:rsidRPr="00D67AB2">
        <w:t>6.</w:t>
      </w:r>
      <w:r>
        <w:t>3</w:t>
      </w:r>
      <w:r w:rsidRPr="00D67AB2">
        <w:t>.6.3.1</w:t>
      </w:r>
      <w:r w:rsidRPr="00D67AB2">
        <w:tab/>
        <w:t>Introduction</w:t>
      </w:r>
      <w:bookmarkEnd w:id="6793"/>
      <w:bookmarkEnd w:id="6794"/>
      <w:bookmarkEnd w:id="6795"/>
      <w:bookmarkEnd w:id="6796"/>
      <w:bookmarkEnd w:id="6797"/>
      <w:bookmarkEnd w:id="6798"/>
      <w:bookmarkEnd w:id="6799"/>
      <w:bookmarkEnd w:id="6800"/>
      <w:bookmarkEnd w:id="6801"/>
      <w:bookmarkEnd w:id="680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6803" w:name="_Toc24978893"/>
      <w:bookmarkStart w:id="6804" w:name="_Toc34346796"/>
      <w:bookmarkStart w:id="6805" w:name="_Toc34740873"/>
      <w:bookmarkStart w:id="6806" w:name="_Toc34748232"/>
      <w:bookmarkStart w:id="6807" w:name="_Toc34748608"/>
      <w:bookmarkStart w:id="6808" w:name="_Toc34749598"/>
      <w:bookmarkStart w:id="6809" w:name="_Toc49690140"/>
      <w:bookmarkStart w:id="6810" w:name="_Toc56337240"/>
      <w:bookmarkStart w:id="6811" w:name="_Toc73444062"/>
      <w:bookmarkStart w:id="6812" w:name="_Toc214988136"/>
      <w:r w:rsidRPr="00D67AB2">
        <w:t>6.</w:t>
      </w:r>
      <w:r>
        <w:t>3</w:t>
      </w:r>
      <w:r w:rsidRPr="00D67AB2">
        <w:t>.6.3.2</w:t>
      </w:r>
      <w:r w:rsidRPr="00D67AB2">
        <w:tab/>
        <w:t>Simple data types</w:t>
      </w:r>
      <w:bookmarkEnd w:id="6803"/>
      <w:bookmarkEnd w:id="6804"/>
      <w:bookmarkEnd w:id="6805"/>
      <w:bookmarkEnd w:id="6806"/>
      <w:bookmarkEnd w:id="6807"/>
      <w:bookmarkEnd w:id="6808"/>
      <w:bookmarkEnd w:id="6809"/>
      <w:bookmarkEnd w:id="6810"/>
      <w:bookmarkEnd w:id="6811"/>
      <w:bookmarkEnd w:id="681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6813" w:name="_Toc11338747"/>
      <w:bookmarkStart w:id="6814" w:name="_Toc34346797"/>
      <w:bookmarkStart w:id="6815" w:name="_Toc34740874"/>
      <w:bookmarkStart w:id="6816" w:name="_Toc34748233"/>
      <w:bookmarkStart w:id="6817" w:name="_Toc34748609"/>
      <w:bookmarkStart w:id="6818" w:name="_Toc34749599"/>
      <w:bookmarkStart w:id="6819" w:name="_Toc49690141"/>
      <w:bookmarkStart w:id="6820" w:name="_Toc56337241"/>
      <w:bookmarkStart w:id="6821" w:name="_Toc73444063"/>
      <w:bookmarkStart w:id="6822" w:name="_Toc214988137"/>
      <w:bookmarkStart w:id="6823" w:name="_Toc24978894"/>
      <w:r>
        <w:t>6.3.6.3.3</w:t>
      </w:r>
      <w:r>
        <w:tab/>
        <w:t xml:space="preserve">Enumeration: </w:t>
      </w:r>
      <w:bookmarkEnd w:id="6813"/>
      <w:r>
        <w:t>SipAuthenticationScheme</w:t>
      </w:r>
      <w:bookmarkEnd w:id="6814"/>
      <w:bookmarkEnd w:id="6815"/>
      <w:bookmarkEnd w:id="6816"/>
      <w:bookmarkEnd w:id="6817"/>
      <w:bookmarkEnd w:id="6818"/>
      <w:bookmarkEnd w:id="6819"/>
      <w:bookmarkEnd w:id="6820"/>
      <w:bookmarkEnd w:id="6821"/>
      <w:bookmarkEnd w:id="6822"/>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6824" w:name="_Toc34346798"/>
      <w:bookmarkStart w:id="6825" w:name="_Toc34740875"/>
      <w:bookmarkStart w:id="6826" w:name="_Toc34748234"/>
      <w:bookmarkStart w:id="6827" w:name="_Toc34748610"/>
      <w:bookmarkStart w:id="6828" w:name="_Toc34749600"/>
      <w:bookmarkStart w:id="6829" w:name="_Toc49690142"/>
      <w:bookmarkStart w:id="6830" w:name="_Toc56337242"/>
      <w:bookmarkStart w:id="6831" w:name="_Toc73444064"/>
      <w:bookmarkStart w:id="6832" w:name="_Toc214988138"/>
      <w:r>
        <w:t>6.3.6.3.4</w:t>
      </w:r>
      <w:r>
        <w:tab/>
        <w:t xml:space="preserve">Enumeration: </w:t>
      </w:r>
      <w:r>
        <w:rPr>
          <w:rFonts w:cs="Arial"/>
          <w:szCs w:val="18"/>
        </w:rPr>
        <w:t>SipDigestAlgorithm</w:t>
      </w:r>
      <w:bookmarkEnd w:id="6824"/>
      <w:bookmarkEnd w:id="6825"/>
      <w:bookmarkEnd w:id="6826"/>
      <w:bookmarkEnd w:id="6827"/>
      <w:bookmarkEnd w:id="6828"/>
      <w:bookmarkEnd w:id="6829"/>
      <w:bookmarkEnd w:id="6830"/>
      <w:bookmarkEnd w:id="6831"/>
      <w:bookmarkEnd w:id="683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6833" w:name="_Toc34346799"/>
      <w:bookmarkStart w:id="6834" w:name="_Toc34740876"/>
      <w:bookmarkStart w:id="6835" w:name="_Toc34748235"/>
      <w:bookmarkStart w:id="6836" w:name="_Toc34748611"/>
      <w:bookmarkStart w:id="6837" w:name="_Toc34749601"/>
      <w:bookmarkStart w:id="6838" w:name="_Toc49690143"/>
      <w:bookmarkStart w:id="6839" w:name="_Toc56337243"/>
      <w:bookmarkStart w:id="6840" w:name="_Toc73444065"/>
      <w:bookmarkStart w:id="6841" w:name="_Toc214988139"/>
      <w:r>
        <w:t>6.3.6.3.5</w:t>
      </w:r>
      <w:r>
        <w:tab/>
        <w:t>Enumeration: SipDigestQop</w:t>
      </w:r>
      <w:bookmarkEnd w:id="6833"/>
      <w:bookmarkEnd w:id="6834"/>
      <w:bookmarkEnd w:id="6835"/>
      <w:bookmarkEnd w:id="6836"/>
      <w:bookmarkEnd w:id="6837"/>
      <w:bookmarkEnd w:id="6838"/>
      <w:bookmarkEnd w:id="6839"/>
      <w:bookmarkEnd w:id="6840"/>
      <w:bookmarkEnd w:id="684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6842" w:name="_Toc34346800"/>
      <w:bookmarkStart w:id="6843" w:name="_Toc34740877"/>
      <w:bookmarkStart w:id="6844" w:name="_Toc34748236"/>
      <w:bookmarkStart w:id="6845" w:name="_Toc34748612"/>
      <w:bookmarkStart w:id="6846" w:name="_Toc34749602"/>
      <w:bookmarkStart w:id="6847" w:name="_Toc49690144"/>
      <w:bookmarkStart w:id="6848" w:name="_Toc56337244"/>
      <w:bookmarkStart w:id="6849" w:name="_Toc73444066"/>
      <w:bookmarkStart w:id="6850" w:name="_Toc214988140"/>
      <w:r w:rsidRPr="000B71E3">
        <w:t>6.3.7</w:t>
      </w:r>
      <w:r w:rsidRPr="000B71E3">
        <w:tab/>
        <w:t>Error Handling</w:t>
      </w:r>
      <w:bookmarkEnd w:id="6713"/>
      <w:bookmarkEnd w:id="6714"/>
      <w:bookmarkEnd w:id="6823"/>
      <w:bookmarkEnd w:id="6842"/>
      <w:bookmarkEnd w:id="6843"/>
      <w:bookmarkEnd w:id="6844"/>
      <w:bookmarkEnd w:id="6845"/>
      <w:bookmarkEnd w:id="6846"/>
      <w:bookmarkEnd w:id="6847"/>
      <w:bookmarkEnd w:id="6848"/>
      <w:bookmarkEnd w:id="6849"/>
      <w:bookmarkEnd w:id="6850"/>
    </w:p>
    <w:p w14:paraId="26542FB9" w14:textId="77777777" w:rsidR="00FC4C9C" w:rsidRPr="000B71E3" w:rsidRDefault="00FC4C9C" w:rsidP="001901CD">
      <w:pPr>
        <w:pStyle w:val="Heading4"/>
      </w:pPr>
      <w:bookmarkStart w:id="6851" w:name="_Toc11338750"/>
      <w:bookmarkStart w:id="6852" w:name="_Toc21948988"/>
      <w:bookmarkStart w:id="6853" w:name="_Toc24978895"/>
      <w:bookmarkStart w:id="6854" w:name="_Toc34346801"/>
      <w:bookmarkStart w:id="6855" w:name="_Toc34740878"/>
      <w:bookmarkStart w:id="6856" w:name="_Toc34748237"/>
      <w:bookmarkStart w:id="6857" w:name="_Toc34748613"/>
      <w:bookmarkStart w:id="6858" w:name="_Toc34749603"/>
      <w:bookmarkStart w:id="6859" w:name="_Toc49690145"/>
      <w:bookmarkStart w:id="6860" w:name="_Toc56337245"/>
      <w:bookmarkStart w:id="6861" w:name="_Toc73444067"/>
      <w:bookmarkStart w:id="6862" w:name="_Toc214988141"/>
      <w:r w:rsidRPr="000B71E3">
        <w:t>6.3.7.1</w:t>
      </w:r>
      <w:r w:rsidRPr="000B71E3">
        <w:tab/>
        <w:t>General</w:t>
      </w:r>
      <w:bookmarkEnd w:id="6851"/>
      <w:bookmarkEnd w:id="6852"/>
      <w:bookmarkEnd w:id="6853"/>
      <w:bookmarkEnd w:id="6854"/>
      <w:bookmarkEnd w:id="6855"/>
      <w:bookmarkEnd w:id="6856"/>
      <w:bookmarkEnd w:id="6857"/>
      <w:bookmarkEnd w:id="6858"/>
      <w:bookmarkEnd w:id="6859"/>
      <w:bookmarkEnd w:id="6860"/>
      <w:bookmarkEnd w:id="6861"/>
      <w:bookmarkEnd w:id="6862"/>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6863" w:name="_Toc11338751"/>
      <w:bookmarkStart w:id="6864" w:name="_Toc21948989"/>
      <w:bookmarkStart w:id="6865" w:name="_Toc24978896"/>
      <w:bookmarkStart w:id="6866" w:name="_Toc34346802"/>
      <w:bookmarkStart w:id="6867" w:name="_Toc34740879"/>
      <w:bookmarkStart w:id="6868" w:name="_Toc34748238"/>
      <w:bookmarkStart w:id="6869" w:name="_Toc34748614"/>
      <w:bookmarkStart w:id="6870" w:name="_Toc34749604"/>
      <w:bookmarkStart w:id="6871" w:name="_Toc49690146"/>
      <w:bookmarkStart w:id="6872" w:name="_Toc56337246"/>
      <w:bookmarkStart w:id="6873" w:name="_Toc73444068"/>
      <w:bookmarkStart w:id="6874" w:name="_Toc214988142"/>
      <w:r w:rsidRPr="000B71E3">
        <w:t>6.3.7.2</w:t>
      </w:r>
      <w:r w:rsidRPr="000B71E3">
        <w:tab/>
        <w:t>Protocol Errors</w:t>
      </w:r>
      <w:bookmarkEnd w:id="6863"/>
      <w:bookmarkEnd w:id="6864"/>
      <w:bookmarkEnd w:id="6865"/>
      <w:bookmarkEnd w:id="6866"/>
      <w:bookmarkEnd w:id="6867"/>
      <w:bookmarkEnd w:id="6868"/>
      <w:bookmarkEnd w:id="6869"/>
      <w:bookmarkEnd w:id="6870"/>
      <w:bookmarkEnd w:id="6871"/>
      <w:bookmarkEnd w:id="6872"/>
      <w:bookmarkEnd w:id="6873"/>
      <w:bookmarkEnd w:id="6874"/>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6875" w:name="_Toc11338752"/>
      <w:bookmarkStart w:id="6876" w:name="_Toc21948990"/>
      <w:bookmarkStart w:id="6877" w:name="_Toc24978897"/>
      <w:bookmarkStart w:id="6878" w:name="_Toc34346803"/>
      <w:bookmarkStart w:id="6879" w:name="_Toc34740880"/>
      <w:bookmarkStart w:id="6880" w:name="_Toc34748239"/>
      <w:bookmarkStart w:id="6881" w:name="_Toc34748615"/>
      <w:bookmarkStart w:id="6882" w:name="_Toc34749605"/>
      <w:bookmarkStart w:id="6883" w:name="_Toc49690147"/>
      <w:bookmarkStart w:id="6884" w:name="_Toc56337247"/>
      <w:bookmarkStart w:id="6885" w:name="_Toc73444069"/>
      <w:bookmarkStart w:id="6886" w:name="_Toc214988143"/>
      <w:r w:rsidRPr="000B71E3">
        <w:t>6.3.7.3</w:t>
      </w:r>
      <w:r w:rsidRPr="000B71E3">
        <w:tab/>
        <w:t>Application Errors</w:t>
      </w:r>
      <w:bookmarkEnd w:id="6875"/>
      <w:bookmarkEnd w:id="6876"/>
      <w:bookmarkEnd w:id="6877"/>
      <w:bookmarkEnd w:id="6878"/>
      <w:bookmarkEnd w:id="6879"/>
      <w:bookmarkEnd w:id="6880"/>
      <w:bookmarkEnd w:id="6881"/>
      <w:bookmarkEnd w:id="6882"/>
      <w:bookmarkEnd w:id="6883"/>
      <w:bookmarkEnd w:id="6884"/>
      <w:bookmarkEnd w:id="6885"/>
      <w:bookmarkEnd w:id="6886"/>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6887" w:name="_Toc49690148"/>
      <w:bookmarkStart w:id="6888" w:name="_Toc56337248"/>
      <w:bookmarkStart w:id="6889" w:name="_Toc73444070"/>
      <w:bookmarkStart w:id="6890" w:name="_Toc214988144"/>
      <w:bookmarkStart w:id="6891" w:name="_Toc21948991"/>
      <w:bookmarkStart w:id="6892" w:name="_Toc24978898"/>
      <w:bookmarkStart w:id="6893" w:name="_Toc34346804"/>
      <w:bookmarkStart w:id="6894" w:name="_Toc34740881"/>
      <w:bookmarkStart w:id="6895" w:name="_Toc34748240"/>
      <w:bookmarkStart w:id="6896" w:name="_Toc34748616"/>
      <w:bookmarkStart w:id="6897" w:name="_Toc34749606"/>
      <w:r>
        <w:rPr>
          <w:lang w:val="en-US"/>
        </w:rPr>
        <w:t>6.3.8</w:t>
      </w:r>
      <w:r>
        <w:rPr>
          <w:lang w:val="en-US"/>
        </w:rPr>
        <w:tab/>
        <w:t>Feature Negotiation</w:t>
      </w:r>
      <w:bookmarkEnd w:id="6887"/>
      <w:bookmarkEnd w:id="6888"/>
      <w:bookmarkEnd w:id="6889"/>
      <w:bookmarkEnd w:id="6890"/>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6898" w:name="_Toc49690149"/>
      <w:bookmarkStart w:id="6899" w:name="_Toc56337249"/>
      <w:bookmarkStart w:id="6900" w:name="_Toc73444071"/>
      <w:bookmarkStart w:id="6901" w:name="_Toc214988145"/>
      <w:r>
        <w:rPr>
          <w:lang w:val="en-US"/>
        </w:rPr>
        <w:t>6.3.9</w:t>
      </w:r>
      <w:r>
        <w:rPr>
          <w:lang w:val="en-US"/>
        </w:rPr>
        <w:tab/>
        <w:t>Security</w:t>
      </w:r>
      <w:bookmarkEnd w:id="6898"/>
      <w:bookmarkEnd w:id="6899"/>
      <w:bookmarkEnd w:id="6900"/>
      <w:bookmarkEnd w:id="690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6902" w:name="_Toc214988146"/>
      <w:r w:rsidRPr="00F91D2F">
        <w:t>6.</w:t>
      </w:r>
      <w:r>
        <w:t>4</w:t>
      </w:r>
      <w:r w:rsidRPr="00F91D2F">
        <w:tab/>
        <w:t>Nhss_</w:t>
      </w:r>
      <w:r>
        <w:t xml:space="preserve">gbaSubscriberDataManagement </w:t>
      </w:r>
      <w:r w:rsidRPr="00F91D2F">
        <w:t>Service API</w:t>
      </w:r>
      <w:bookmarkEnd w:id="6902"/>
    </w:p>
    <w:p w14:paraId="6A4F88D0" w14:textId="2F641106" w:rsidR="008873F6" w:rsidRPr="00F91D2F" w:rsidRDefault="008873F6" w:rsidP="001901CD">
      <w:pPr>
        <w:pStyle w:val="Heading3"/>
      </w:pPr>
      <w:bookmarkStart w:id="6903" w:name="_Toc214988147"/>
      <w:r w:rsidRPr="00F91D2F">
        <w:t>6.</w:t>
      </w:r>
      <w:r>
        <w:t>4</w:t>
      </w:r>
      <w:r w:rsidRPr="00F91D2F">
        <w:t>.1</w:t>
      </w:r>
      <w:r w:rsidRPr="00F91D2F">
        <w:tab/>
        <w:t>API URI</w:t>
      </w:r>
      <w:bookmarkEnd w:id="6903"/>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6904" w:name="_Toc214988148"/>
      <w:r w:rsidRPr="00F91D2F">
        <w:t>6.</w:t>
      </w:r>
      <w:r>
        <w:t>4</w:t>
      </w:r>
      <w:r w:rsidRPr="00F91D2F">
        <w:t>.2</w:t>
      </w:r>
      <w:r w:rsidRPr="00F91D2F">
        <w:tab/>
        <w:t>Usage of HTTP</w:t>
      </w:r>
      <w:bookmarkEnd w:id="6904"/>
    </w:p>
    <w:p w14:paraId="28828C69" w14:textId="2D101FFF" w:rsidR="008873F6" w:rsidRPr="00F91D2F" w:rsidRDefault="008873F6" w:rsidP="001901CD">
      <w:pPr>
        <w:pStyle w:val="Heading4"/>
      </w:pPr>
      <w:bookmarkStart w:id="6905" w:name="_Toc214988149"/>
      <w:r w:rsidRPr="00F91D2F">
        <w:t>6.</w:t>
      </w:r>
      <w:r>
        <w:t>4</w:t>
      </w:r>
      <w:r w:rsidRPr="00F91D2F">
        <w:t>.2.1</w:t>
      </w:r>
      <w:r w:rsidRPr="00F91D2F">
        <w:tab/>
        <w:t>General</w:t>
      </w:r>
      <w:bookmarkEnd w:id="6905"/>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6906" w:name="_Toc214988150"/>
      <w:r w:rsidRPr="00F91D2F">
        <w:t>6.</w:t>
      </w:r>
      <w:r>
        <w:t>4</w:t>
      </w:r>
      <w:r w:rsidRPr="00F91D2F">
        <w:t>.2.2</w:t>
      </w:r>
      <w:r w:rsidRPr="00F91D2F">
        <w:tab/>
        <w:t>HTTP standard headers</w:t>
      </w:r>
      <w:bookmarkEnd w:id="6906"/>
    </w:p>
    <w:p w14:paraId="06E697B9" w14:textId="2AB034E4" w:rsidR="008873F6" w:rsidRPr="00F91D2F" w:rsidRDefault="008873F6" w:rsidP="001901CD">
      <w:pPr>
        <w:pStyle w:val="Heading5"/>
        <w:rPr>
          <w:lang w:eastAsia="zh-CN"/>
        </w:rPr>
      </w:pPr>
      <w:bookmarkStart w:id="6907" w:name="_Toc214988151"/>
      <w:r w:rsidRPr="00F91D2F">
        <w:t>6.</w:t>
      </w:r>
      <w:r>
        <w:t>4</w:t>
      </w:r>
      <w:r w:rsidRPr="00F91D2F">
        <w:t>.2.2.1</w:t>
      </w:r>
      <w:r w:rsidRPr="00F91D2F">
        <w:rPr>
          <w:lang w:eastAsia="zh-CN"/>
        </w:rPr>
        <w:tab/>
        <w:t>General</w:t>
      </w:r>
      <w:bookmarkEnd w:id="6907"/>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6908" w:name="_Toc214988152"/>
      <w:r w:rsidRPr="00F91D2F">
        <w:t>6.</w:t>
      </w:r>
      <w:r>
        <w:t>4</w:t>
      </w:r>
      <w:r w:rsidRPr="00F91D2F">
        <w:t>.2.2.2</w:t>
      </w:r>
      <w:r w:rsidRPr="00F91D2F">
        <w:tab/>
        <w:t>Content type</w:t>
      </w:r>
      <w:bookmarkEnd w:id="6908"/>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6909" w:name="_Toc214988153"/>
      <w:r w:rsidRPr="00F91D2F">
        <w:t>6.</w:t>
      </w:r>
      <w:r>
        <w:t>4</w:t>
      </w:r>
      <w:r w:rsidRPr="00F91D2F">
        <w:t>.2.3</w:t>
      </w:r>
      <w:r w:rsidRPr="00F91D2F">
        <w:tab/>
        <w:t>HTTP custom headers</w:t>
      </w:r>
      <w:bookmarkEnd w:id="6909"/>
    </w:p>
    <w:p w14:paraId="53F6C9B8" w14:textId="1BE23C74" w:rsidR="008873F6" w:rsidRPr="00F91D2F" w:rsidRDefault="008873F6" w:rsidP="001901CD">
      <w:pPr>
        <w:pStyle w:val="Heading5"/>
        <w:rPr>
          <w:lang w:eastAsia="zh-CN"/>
        </w:rPr>
      </w:pPr>
      <w:bookmarkStart w:id="6910" w:name="_Toc214988154"/>
      <w:r w:rsidRPr="00F91D2F">
        <w:t>6.</w:t>
      </w:r>
      <w:r>
        <w:t>4</w:t>
      </w:r>
      <w:r w:rsidRPr="00F91D2F">
        <w:t>.2.3.1</w:t>
      </w:r>
      <w:r w:rsidRPr="00F91D2F">
        <w:rPr>
          <w:lang w:eastAsia="zh-CN"/>
        </w:rPr>
        <w:tab/>
        <w:t>General</w:t>
      </w:r>
      <w:bookmarkEnd w:id="6910"/>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6911" w:name="_Toc214988155"/>
      <w:r w:rsidRPr="00F91D2F">
        <w:t>6.</w:t>
      </w:r>
      <w:r>
        <w:t>4</w:t>
      </w:r>
      <w:r w:rsidRPr="00F91D2F">
        <w:t>.3</w:t>
      </w:r>
      <w:r w:rsidRPr="00F91D2F">
        <w:tab/>
        <w:t>Resources</w:t>
      </w:r>
      <w:bookmarkEnd w:id="6911"/>
    </w:p>
    <w:p w14:paraId="5F4C916A" w14:textId="133CAF24" w:rsidR="008873F6" w:rsidRPr="00F91D2F" w:rsidRDefault="008873F6" w:rsidP="001901CD">
      <w:pPr>
        <w:pStyle w:val="Heading4"/>
      </w:pPr>
      <w:bookmarkStart w:id="6912" w:name="_Toc214988156"/>
      <w:r w:rsidRPr="00F91D2F">
        <w:t>6.</w:t>
      </w:r>
      <w:r>
        <w:t>4</w:t>
      </w:r>
      <w:r w:rsidRPr="00F91D2F">
        <w:t>.3.1</w:t>
      </w:r>
      <w:r w:rsidRPr="00F91D2F">
        <w:tab/>
        <w:t>Overview</w:t>
      </w:r>
      <w:bookmarkEnd w:id="6912"/>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8" o:title=""/>
          </v:shape>
          <o:OLEObject Type="Embed" ProgID="Visio.Drawing.15" ShapeID="_x0000_i1090" DrawAspect="Content" ObjectID="_1825838890"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6913" w:name="_Toc214988157"/>
      <w:r w:rsidRPr="000B71E3">
        <w:t>6.</w:t>
      </w:r>
      <w:r>
        <w:t>4</w:t>
      </w:r>
      <w:r w:rsidRPr="000B71E3">
        <w:t>.3.2</w:t>
      </w:r>
      <w:r w:rsidRPr="000B71E3">
        <w:tab/>
        <w:t xml:space="preserve">Resource: </w:t>
      </w:r>
      <w:r>
        <w:t>GBA Subscriber Data</w:t>
      </w:r>
      <w:bookmarkEnd w:id="6913"/>
    </w:p>
    <w:p w14:paraId="53A54D5E" w14:textId="6810D603" w:rsidR="008873F6" w:rsidRPr="000B71E3" w:rsidRDefault="008873F6" w:rsidP="001901CD">
      <w:pPr>
        <w:pStyle w:val="Heading5"/>
      </w:pPr>
      <w:bookmarkStart w:id="6914" w:name="_Toc214988158"/>
      <w:r w:rsidRPr="000B71E3">
        <w:t>6.</w:t>
      </w:r>
      <w:r>
        <w:t>4</w:t>
      </w:r>
      <w:r w:rsidRPr="000B71E3">
        <w:t>.3.2.1</w:t>
      </w:r>
      <w:r w:rsidRPr="000B71E3">
        <w:tab/>
        <w:t>Description</w:t>
      </w:r>
      <w:bookmarkEnd w:id="6914"/>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6915" w:name="_Toc214988159"/>
      <w:r w:rsidRPr="000B71E3">
        <w:t>6.</w:t>
      </w:r>
      <w:r>
        <w:t>4</w:t>
      </w:r>
      <w:r w:rsidRPr="000B71E3">
        <w:t>.3.2.2</w:t>
      </w:r>
      <w:r w:rsidRPr="000B71E3">
        <w:tab/>
        <w:t>Resource Definition</w:t>
      </w:r>
      <w:bookmarkEnd w:id="6915"/>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6916" w:name="_Toc214988160"/>
      <w:r w:rsidRPr="000B71E3">
        <w:t>6.</w:t>
      </w:r>
      <w:r>
        <w:t>4</w:t>
      </w:r>
      <w:r w:rsidRPr="000B71E3">
        <w:t>.3.2.3</w:t>
      </w:r>
      <w:r w:rsidRPr="000B71E3">
        <w:tab/>
        <w:t>Resource Standard Methods</w:t>
      </w:r>
      <w:bookmarkEnd w:id="6916"/>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6917" w:name="_Toc214988161"/>
      <w:r w:rsidRPr="006A7EE2">
        <w:t>6.</w:t>
      </w:r>
      <w:r>
        <w:t>4</w:t>
      </w:r>
      <w:r w:rsidRPr="006A7EE2">
        <w:t>.3.</w:t>
      </w:r>
      <w:r>
        <w:t>3</w:t>
      </w:r>
      <w:r w:rsidRPr="006A7EE2">
        <w:tab/>
        <w:t>Resource: Subscriptions</w:t>
      </w:r>
      <w:bookmarkEnd w:id="6917"/>
    </w:p>
    <w:p w14:paraId="7F4595BE" w14:textId="3270E11B" w:rsidR="008873F6" w:rsidRPr="006A7EE2" w:rsidRDefault="008873F6" w:rsidP="001901CD">
      <w:pPr>
        <w:pStyle w:val="Heading5"/>
      </w:pPr>
      <w:bookmarkStart w:id="6918" w:name="_Toc214988162"/>
      <w:r w:rsidRPr="006A7EE2">
        <w:t>6.</w:t>
      </w:r>
      <w:r>
        <w:t>4</w:t>
      </w:r>
      <w:r w:rsidRPr="006A7EE2">
        <w:t>.3.</w:t>
      </w:r>
      <w:r>
        <w:t>3</w:t>
      </w:r>
      <w:r w:rsidRPr="006A7EE2">
        <w:t>.1</w:t>
      </w:r>
      <w:r w:rsidRPr="006A7EE2">
        <w:tab/>
        <w:t>Description</w:t>
      </w:r>
      <w:bookmarkEnd w:id="6918"/>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6919" w:name="_Toc214988163"/>
      <w:r w:rsidRPr="006A7EE2">
        <w:t>6.</w:t>
      </w:r>
      <w:r>
        <w:t>4</w:t>
      </w:r>
      <w:r w:rsidRPr="006A7EE2">
        <w:t>.3.</w:t>
      </w:r>
      <w:r>
        <w:t>3</w:t>
      </w:r>
      <w:r w:rsidRPr="006A7EE2">
        <w:t>.2</w:t>
      </w:r>
      <w:r w:rsidRPr="006A7EE2">
        <w:tab/>
        <w:t>Resource Definition</w:t>
      </w:r>
      <w:bookmarkEnd w:id="6919"/>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6920" w:name="_Toc214988164"/>
      <w:r w:rsidRPr="006A7EE2">
        <w:t>6.</w:t>
      </w:r>
      <w:r>
        <w:t>4</w:t>
      </w:r>
      <w:r w:rsidRPr="006A7EE2">
        <w:t>.3.</w:t>
      </w:r>
      <w:r>
        <w:t>3</w:t>
      </w:r>
      <w:r w:rsidRPr="006A7EE2">
        <w:t>.3</w:t>
      </w:r>
      <w:r w:rsidRPr="006A7EE2">
        <w:tab/>
        <w:t>Resource Standard Methods</w:t>
      </w:r>
      <w:bookmarkEnd w:id="6920"/>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6921" w:name="_Toc214988165"/>
      <w:r w:rsidRPr="006A7EE2">
        <w:t>6.</w:t>
      </w:r>
      <w:r>
        <w:t>4</w:t>
      </w:r>
      <w:r w:rsidRPr="006A7EE2">
        <w:t>.3.</w:t>
      </w:r>
      <w:r>
        <w:t>4</w:t>
      </w:r>
      <w:r w:rsidRPr="006A7EE2">
        <w:tab/>
        <w:t>Resource: Individual subscription</w:t>
      </w:r>
      <w:bookmarkEnd w:id="6921"/>
    </w:p>
    <w:p w14:paraId="35F4B46D" w14:textId="30E5153E" w:rsidR="008873F6" w:rsidRPr="006A7EE2" w:rsidRDefault="008873F6" w:rsidP="001901CD">
      <w:pPr>
        <w:pStyle w:val="Heading5"/>
      </w:pPr>
      <w:bookmarkStart w:id="6922" w:name="_Toc214988166"/>
      <w:r w:rsidRPr="006A7EE2">
        <w:t>6.</w:t>
      </w:r>
      <w:r>
        <w:t>4</w:t>
      </w:r>
      <w:r w:rsidRPr="006A7EE2">
        <w:t>.3.</w:t>
      </w:r>
      <w:r>
        <w:t>4</w:t>
      </w:r>
      <w:r w:rsidRPr="006A7EE2">
        <w:t>.1</w:t>
      </w:r>
      <w:r w:rsidRPr="006A7EE2">
        <w:tab/>
        <w:t>Description</w:t>
      </w:r>
      <w:bookmarkEnd w:id="6922"/>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6923" w:name="_Toc214988167"/>
      <w:r w:rsidRPr="006A7EE2">
        <w:t>6.</w:t>
      </w:r>
      <w:r>
        <w:t>4</w:t>
      </w:r>
      <w:r w:rsidRPr="006A7EE2">
        <w:t>.3.</w:t>
      </w:r>
      <w:r>
        <w:t>4</w:t>
      </w:r>
      <w:r w:rsidRPr="006A7EE2">
        <w:t>.2</w:t>
      </w:r>
      <w:r w:rsidRPr="006A7EE2">
        <w:tab/>
        <w:t>Resource Definition</w:t>
      </w:r>
      <w:bookmarkEnd w:id="6923"/>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6924" w:name="_Toc214988168"/>
      <w:r w:rsidRPr="006A7EE2">
        <w:t>6.</w:t>
      </w:r>
      <w:r>
        <w:t>4</w:t>
      </w:r>
      <w:r w:rsidRPr="006A7EE2">
        <w:t>.3.</w:t>
      </w:r>
      <w:r>
        <w:t>4</w:t>
      </w:r>
      <w:r w:rsidRPr="006A7EE2">
        <w:t>.3</w:t>
      </w:r>
      <w:r w:rsidRPr="006A7EE2">
        <w:tab/>
        <w:t>Resource Standard Methods</w:t>
      </w:r>
      <w:bookmarkEnd w:id="6924"/>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6925" w:name="_Toc214988169"/>
      <w:r w:rsidRPr="000B71E3">
        <w:t>6.</w:t>
      </w:r>
      <w:r>
        <w:t>4</w:t>
      </w:r>
      <w:r w:rsidRPr="000B71E3">
        <w:t>.4</w:t>
      </w:r>
      <w:r w:rsidRPr="000B71E3">
        <w:tab/>
        <w:t>Custom Operations without associated resources</w:t>
      </w:r>
      <w:bookmarkEnd w:id="6925"/>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6926" w:name="_Toc214988170"/>
      <w:r w:rsidRPr="000B71E3">
        <w:t>6.</w:t>
      </w:r>
      <w:r>
        <w:t>4</w:t>
      </w:r>
      <w:r w:rsidRPr="000B71E3">
        <w:t>.5</w:t>
      </w:r>
      <w:r w:rsidRPr="000B71E3">
        <w:tab/>
        <w:t>Notifications</w:t>
      </w:r>
      <w:bookmarkEnd w:id="6926"/>
    </w:p>
    <w:p w14:paraId="385DE6C7" w14:textId="6C7A3541" w:rsidR="008873F6" w:rsidRPr="006A7EE2" w:rsidRDefault="008873F6" w:rsidP="001901CD">
      <w:pPr>
        <w:pStyle w:val="Heading4"/>
      </w:pPr>
      <w:bookmarkStart w:id="6927" w:name="_Toc214988171"/>
      <w:r w:rsidRPr="006A7EE2">
        <w:t>6.</w:t>
      </w:r>
      <w:r>
        <w:t>4</w:t>
      </w:r>
      <w:r w:rsidRPr="006A7EE2">
        <w:t>.5.1</w:t>
      </w:r>
      <w:r w:rsidRPr="006A7EE2">
        <w:tab/>
        <w:t>General</w:t>
      </w:r>
      <w:bookmarkEnd w:id="6927"/>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6928" w:name="_Toc214988172"/>
      <w:r w:rsidRPr="006A7EE2">
        <w:t>6.</w:t>
      </w:r>
      <w:r>
        <w:t>4</w:t>
      </w:r>
      <w:r w:rsidRPr="006A7EE2">
        <w:t>.5.2</w:t>
      </w:r>
      <w:r w:rsidRPr="006A7EE2">
        <w:tab/>
        <w:t>Data Change Notification</w:t>
      </w:r>
      <w:bookmarkEnd w:id="6928"/>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6929" w:name="_Toc214988173"/>
      <w:r w:rsidRPr="000B71E3">
        <w:t>6.</w:t>
      </w:r>
      <w:r>
        <w:t>4</w:t>
      </w:r>
      <w:r w:rsidRPr="000B71E3">
        <w:t>.6</w:t>
      </w:r>
      <w:r w:rsidRPr="000B71E3">
        <w:tab/>
        <w:t>Data Model</w:t>
      </w:r>
      <w:bookmarkEnd w:id="6929"/>
    </w:p>
    <w:p w14:paraId="331B00CC" w14:textId="16D47082" w:rsidR="008873F6" w:rsidRPr="000B71E3" w:rsidRDefault="008873F6" w:rsidP="001901CD">
      <w:pPr>
        <w:pStyle w:val="Heading4"/>
      </w:pPr>
      <w:bookmarkStart w:id="6930" w:name="_Toc214988174"/>
      <w:r w:rsidRPr="000B71E3">
        <w:t>6.</w:t>
      </w:r>
      <w:r>
        <w:t>4</w:t>
      </w:r>
      <w:r w:rsidRPr="000B71E3">
        <w:t>.6.1</w:t>
      </w:r>
      <w:r w:rsidRPr="000B71E3">
        <w:tab/>
        <w:t>General</w:t>
      </w:r>
      <w:bookmarkEnd w:id="6930"/>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6931" w:name="_Toc214988175"/>
      <w:r w:rsidRPr="00D67AB2">
        <w:rPr>
          <w:lang w:val="en-US"/>
        </w:rPr>
        <w:t>6.</w:t>
      </w:r>
      <w:r>
        <w:rPr>
          <w:lang w:val="en-US"/>
        </w:rPr>
        <w:t>4</w:t>
      </w:r>
      <w:r w:rsidRPr="00D67AB2">
        <w:rPr>
          <w:lang w:val="en-US"/>
        </w:rPr>
        <w:t>.6.2</w:t>
      </w:r>
      <w:r w:rsidRPr="00D67AB2">
        <w:rPr>
          <w:lang w:val="en-US"/>
        </w:rPr>
        <w:tab/>
        <w:t>Structured data types</w:t>
      </w:r>
      <w:bookmarkEnd w:id="6931"/>
    </w:p>
    <w:p w14:paraId="6399939B" w14:textId="508212CC" w:rsidR="008873F6" w:rsidRPr="00D67AB2" w:rsidRDefault="008873F6" w:rsidP="001901CD">
      <w:pPr>
        <w:pStyle w:val="Heading5"/>
      </w:pPr>
      <w:bookmarkStart w:id="6932" w:name="_Toc214988176"/>
      <w:r w:rsidRPr="00D67AB2">
        <w:t>6.</w:t>
      </w:r>
      <w:r>
        <w:t>4</w:t>
      </w:r>
      <w:r w:rsidRPr="00D67AB2">
        <w:t>.6.2.1</w:t>
      </w:r>
      <w:r w:rsidRPr="00D67AB2">
        <w:tab/>
        <w:t>Introduction</w:t>
      </w:r>
      <w:bookmarkEnd w:id="6932"/>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6933" w:name="_Toc214988177"/>
      <w:r w:rsidRPr="00D67AB2">
        <w:t>6.</w:t>
      </w:r>
      <w:r>
        <w:t>4</w:t>
      </w:r>
      <w:r w:rsidRPr="00D67AB2">
        <w:t>.6.2.</w:t>
      </w:r>
      <w:r>
        <w:t>2</w:t>
      </w:r>
      <w:r w:rsidRPr="00D67AB2">
        <w:tab/>
        <w:t xml:space="preserve">Type: </w:t>
      </w:r>
      <w:r>
        <w:t>GbaSubscriberData</w:t>
      </w:r>
      <w:bookmarkEnd w:id="6933"/>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6934" w:name="_Toc214988178"/>
      <w:r w:rsidRPr="00D67AB2">
        <w:t>6.</w:t>
      </w:r>
      <w:r>
        <w:t>4</w:t>
      </w:r>
      <w:r w:rsidRPr="00D67AB2">
        <w:t>.6.2.</w:t>
      </w:r>
      <w:r>
        <w:t>3</w:t>
      </w:r>
      <w:r w:rsidRPr="00D67AB2">
        <w:tab/>
        <w:t xml:space="preserve">Type: </w:t>
      </w:r>
      <w:r>
        <w:t>Guss</w:t>
      </w:r>
      <w:bookmarkEnd w:id="6934"/>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6935" w:name="_Toc214988179"/>
      <w:r w:rsidRPr="00D67AB2">
        <w:t>6.</w:t>
      </w:r>
      <w:r>
        <w:t>4</w:t>
      </w:r>
      <w:r w:rsidRPr="00D67AB2">
        <w:t>.6.2.</w:t>
      </w:r>
      <w:r>
        <w:t>4</w:t>
      </w:r>
      <w:r w:rsidRPr="00D67AB2">
        <w:tab/>
        <w:t xml:space="preserve">Type: </w:t>
      </w:r>
      <w:r>
        <w:t>BsfInfo</w:t>
      </w:r>
      <w:bookmarkEnd w:id="6935"/>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6936" w:name="_Toc214988180"/>
      <w:r w:rsidRPr="00D67AB2">
        <w:t>6.</w:t>
      </w:r>
      <w:r>
        <w:t>4</w:t>
      </w:r>
      <w:r w:rsidRPr="00D67AB2">
        <w:t>.6.2.</w:t>
      </w:r>
      <w:r>
        <w:t>5</w:t>
      </w:r>
      <w:r w:rsidRPr="00D67AB2">
        <w:tab/>
        <w:t xml:space="preserve">Type: </w:t>
      </w:r>
      <w:r>
        <w:t>GbaSdmSubscription</w:t>
      </w:r>
      <w:bookmarkEnd w:id="6936"/>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6937" w:name="_Toc214988181"/>
      <w:r w:rsidRPr="00D67AB2">
        <w:rPr>
          <w:lang w:val="en-US"/>
        </w:rPr>
        <w:t>6.</w:t>
      </w:r>
      <w:r>
        <w:rPr>
          <w:lang w:val="en-US"/>
        </w:rPr>
        <w:t>4</w:t>
      </w:r>
      <w:r w:rsidRPr="00D67AB2">
        <w:rPr>
          <w:lang w:val="en-US"/>
        </w:rPr>
        <w:t>.6.3</w:t>
      </w:r>
      <w:r w:rsidRPr="00D67AB2">
        <w:rPr>
          <w:lang w:val="en-US"/>
        </w:rPr>
        <w:tab/>
        <w:t>Simple data types and enumerations</w:t>
      </w:r>
      <w:bookmarkEnd w:id="6937"/>
    </w:p>
    <w:p w14:paraId="12B0CAB6" w14:textId="0CB5D784" w:rsidR="008873F6" w:rsidRPr="00D67AB2" w:rsidRDefault="008873F6" w:rsidP="001901CD">
      <w:pPr>
        <w:pStyle w:val="Heading5"/>
      </w:pPr>
      <w:bookmarkStart w:id="6938" w:name="_Toc214988182"/>
      <w:r w:rsidRPr="00D67AB2">
        <w:t>6.</w:t>
      </w:r>
      <w:r>
        <w:t>4</w:t>
      </w:r>
      <w:r w:rsidRPr="00D67AB2">
        <w:t>.6.3.1</w:t>
      </w:r>
      <w:r w:rsidRPr="00D67AB2">
        <w:tab/>
        <w:t>Introduction</w:t>
      </w:r>
      <w:bookmarkEnd w:id="6938"/>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6939" w:name="_Toc214988183"/>
      <w:r w:rsidRPr="00D67AB2">
        <w:t>6.</w:t>
      </w:r>
      <w:r>
        <w:t>4</w:t>
      </w:r>
      <w:r w:rsidRPr="00D67AB2">
        <w:t>.6.3.2</w:t>
      </w:r>
      <w:r w:rsidRPr="00D67AB2">
        <w:tab/>
        <w:t>Simple data types</w:t>
      </w:r>
      <w:bookmarkEnd w:id="6939"/>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6940" w:name="_Toc214988184"/>
      <w:r w:rsidRPr="00D67AB2">
        <w:t>6.</w:t>
      </w:r>
      <w:r>
        <w:t>4</w:t>
      </w:r>
      <w:r w:rsidRPr="00D67AB2">
        <w:t>.6.3.</w:t>
      </w:r>
      <w:r>
        <w:t>3</w:t>
      </w:r>
      <w:r w:rsidRPr="00D67AB2">
        <w:tab/>
      </w:r>
      <w:r>
        <w:t>Enumeration: UiccType</w:t>
      </w:r>
      <w:bookmarkEnd w:id="6940"/>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6941" w:name="_Toc214988185"/>
      <w:r w:rsidRPr="000B71E3">
        <w:t>6.</w:t>
      </w:r>
      <w:r>
        <w:t>4</w:t>
      </w:r>
      <w:r w:rsidRPr="000B71E3">
        <w:t>.7</w:t>
      </w:r>
      <w:r w:rsidRPr="000B71E3">
        <w:tab/>
        <w:t>Error Handling</w:t>
      </w:r>
      <w:bookmarkEnd w:id="6941"/>
    </w:p>
    <w:p w14:paraId="2CBBBB2D" w14:textId="29B7C51F" w:rsidR="008873F6" w:rsidRPr="000B71E3" w:rsidRDefault="008873F6" w:rsidP="001901CD">
      <w:pPr>
        <w:pStyle w:val="Heading4"/>
      </w:pPr>
      <w:bookmarkStart w:id="6942" w:name="_Toc214988186"/>
      <w:r w:rsidRPr="000B71E3">
        <w:t>6.</w:t>
      </w:r>
      <w:r>
        <w:t>4</w:t>
      </w:r>
      <w:r w:rsidRPr="000B71E3">
        <w:t>.7.1</w:t>
      </w:r>
      <w:r w:rsidRPr="000B71E3">
        <w:tab/>
        <w:t>General</w:t>
      </w:r>
      <w:bookmarkEnd w:id="6942"/>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6943" w:name="_Toc214988187"/>
      <w:r w:rsidRPr="000B71E3">
        <w:t>6.</w:t>
      </w:r>
      <w:r>
        <w:t>4</w:t>
      </w:r>
      <w:r w:rsidRPr="000B71E3">
        <w:t>.7.2</w:t>
      </w:r>
      <w:r w:rsidRPr="000B71E3">
        <w:tab/>
        <w:t>Protocol Errors</w:t>
      </w:r>
      <w:bookmarkEnd w:id="6943"/>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6944" w:name="_Toc214988188"/>
      <w:r w:rsidRPr="000B71E3">
        <w:t>6.</w:t>
      </w:r>
      <w:r>
        <w:t>4</w:t>
      </w:r>
      <w:r w:rsidRPr="000B71E3">
        <w:t>.7.3</w:t>
      </w:r>
      <w:r w:rsidRPr="000B71E3">
        <w:tab/>
        <w:t>Application Errors</w:t>
      </w:r>
      <w:bookmarkEnd w:id="6944"/>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6945" w:name="_Toc214988189"/>
      <w:r>
        <w:rPr>
          <w:lang w:val="en-US"/>
        </w:rPr>
        <w:t>6.4.8</w:t>
      </w:r>
      <w:r>
        <w:rPr>
          <w:lang w:val="en-US"/>
        </w:rPr>
        <w:tab/>
        <w:t>Feature Negotiation</w:t>
      </w:r>
      <w:bookmarkEnd w:id="6945"/>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6946" w:name="_Toc214988190"/>
      <w:r>
        <w:rPr>
          <w:lang w:val="en-US"/>
        </w:rPr>
        <w:t>6.</w:t>
      </w:r>
      <w:r w:rsidR="009B6186">
        <w:rPr>
          <w:lang w:val="en-US"/>
        </w:rPr>
        <w:t>4</w:t>
      </w:r>
      <w:r>
        <w:rPr>
          <w:lang w:val="en-US"/>
        </w:rPr>
        <w:t>.9</w:t>
      </w:r>
      <w:r>
        <w:rPr>
          <w:lang w:val="en-US"/>
        </w:rPr>
        <w:tab/>
        <w:t>Security</w:t>
      </w:r>
      <w:bookmarkEnd w:id="6946"/>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6947" w:name="_Toc214988191"/>
      <w:r w:rsidRPr="00F91D2F">
        <w:t>6.</w:t>
      </w:r>
      <w:r>
        <w:t>5</w:t>
      </w:r>
      <w:r w:rsidRPr="00F91D2F">
        <w:tab/>
        <w:t>Nhss_</w:t>
      </w:r>
      <w:r>
        <w:t xml:space="preserve">gbaUEAuthentication </w:t>
      </w:r>
      <w:r w:rsidRPr="00F91D2F">
        <w:t>Service API</w:t>
      </w:r>
      <w:bookmarkEnd w:id="6947"/>
    </w:p>
    <w:p w14:paraId="70BD5502" w14:textId="002B2259" w:rsidR="00B649D5" w:rsidRPr="00F91D2F" w:rsidRDefault="00B649D5" w:rsidP="001901CD">
      <w:pPr>
        <w:pStyle w:val="Heading3"/>
      </w:pPr>
      <w:bookmarkStart w:id="6948" w:name="_Toc214988192"/>
      <w:r w:rsidRPr="00F91D2F">
        <w:t>6.</w:t>
      </w:r>
      <w:r>
        <w:t>5</w:t>
      </w:r>
      <w:r w:rsidRPr="00F91D2F">
        <w:t>.1</w:t>
      </w:r>
      <w:r w:rsidRPr="00F91D2F">
        <w:tab/>
        <w:t>API URI</w:t>
      </w:r>
      <w:bookmarkEnd w:id="6948"/>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6949" w:name="_Toc214988193"/>
      <w:r w:rsidRPr="00F91D2F">
        <w:t>6.</w:t>
      </w:r>
      <w:r>
        <w:t>5</w:t>
      </w:r>
      <w:r w:rsidRPr="00F91D2F">
        <w:t>.2</w:t>
      </w:r>
      <w:r w:rsidRPr="00F91D2F">
        <w:tab/>
        <w:t>Usage of HTTP</w:t>
      </w:r>
      <w:bookmarkEnd w:id="6949"/>
    </w:p>
    <w:p w14:paraId="51AB1161" w14:textId="21B86D8F" w:rsidR="00B649D5" w:rsidRPr="00F91D2F" w:rsidRDefault="00B649D5" w:rsidP="001901CD">
      <w:pPr>
        <w:pStyle w:val="Heading4"/>
      </w:pPr>
      <w:bookmarkStart w:id="6950" w:name="_Toc214988194"/>
      <w:r w:rsidRPr="00F91D2F">
        <w:t>6.</w:t>
      </w:r>
      <w:r>
        <w:t>5</w:t>
      </w:r>
      <w:r w:rsidRPr="00F91D2F">
        <w:t>.2.1</w:t>
      </w:r>
      <w:r w:rsidRPr="00F91D2F">
        <w:tab/>
        <w:t>General</w:t>
      </w:r>
      <w:bookmarkEnd w:id="6950"/>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6951" w:name="_Toc214988195"/>
      <w:r w:rsidRPr="00F91D2F">
        <w:t>6.</w:t>
      </w:r>
      <w:r>
        <w:t>5</w:t>
      </w:r>
      <w:r w:rsidRPr="00F91D2F">
        <w:t>.2.2</w:t>
      </w:r>
      <w:r w:rsidRPr="00F91D2F">
        <w:tab/>
        <w:t>HTTP standard headers</w:t>
      </w:r>
      <w:bookmarkEnd w:id="6951"/>
    </w:p>
    <w:p w14:paraId="457CDCBF" w14:textId="252E584A" w:rsidR="00B649D5" w:rsidRPr="00F91D2F" w:rsidRDefault="00B649D5" w:rsidP="001901CD">
      <w:pPr>
        <w:pStyle w:val="Heading5"/>
        <w:rPr>
          <w:lang w:eastAsia="zh-CN"/>
        </w:rPr>
      </w:pPr>
      <w:bookmarkStart w:id="6952" w:name="_Toc214988196"/>
      <w:r w:rsidRPr="00F91D2F">
        <w:t>6.</w:t>
      </w:r>
      <w:r>
        <w:t>5</w:t>
      </w:r>
      <w:r w:rsidRPr="00F91D2F">
        <w:t>.2.2.1</w:t>
      </w:r>
      <w:r w:rsidRPr="00F91D2F">
        <w:rPr>
          <w:lang w:eastAsia="zh-CN"/>
        </w:rPr>
        <w:tab/>
        <w:t>General</w:t>
      </w:r>
      <w:bookmarkEnd w:id="6952"/>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6953" w:name="_Toc214988197"/>
      <w:r w:rsidRPr="00F91D2F">
        <w:t>6.</w:t>
      </w:r>
      <w:r>
        <w:t>5</w:t>
      </w:r>
      <w:r w:rsidRPr="00F91D2F">
        <w:t>.2.2.2</w:t>
      </w:r>
      <w:r w:rsidRPr="00F91D2F">
        <w:tab/>
        <w:t>Content type</w:t>
      </w:r>
      <w:bookmarkEnd w:id="6953"/>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6954" w:name="_Toc214988198"/>
      <w:r w:rsidRPr="00F91D2F">
        <w:t>6.</w:t>
      </w:r>
      <w:r>
        <w:t>5</w:t>
      </w:r>
      <w:r w:rsidRPr="00F91D2F">
        <w:t>.2.3</w:t>
      </w:r>
      <w:r w:rsidRPr="00F91D2F">
        <w:tab/>
        <w:t>HTTP custom headers</w:t>
      </w:r>
      <w:bookmarkEnd w:id="6954"/>
    </w:p>
    <w:p w14:paraId="43685F6C" w14:textId="306FF0DF" w:rsidR="00B649D5" w:rsidRPr="00F91D2F" w:rsidRDefault="00B649D5" w:rsidP="001901CD">
      <w:pPr>
        <w:pStyle w:val="Heading5"/>
        <w:rPr>
          <w:lang w:eastAsia="zh-CN"/>
        </w:rPr>
      </w:pPr>
      <w:bookmarkStart w:id="6955" w:name="_Toc214988199"/>
      <w:r w:rsidRPr="00F91D2F">
        <w:t>6.</w:t>
      </w:r>
      <w:r>
        <w:t>5</w:t>
      </w:r>
      <w:r w:rsidRPr="00F91D2F">
        <w:t>.2.3.1</w:t>
      </w:r>
      <w:r w:rsidRPr="00F91D2F">
        <w:rPr>
          <w:lang w:eastAsia="zh-CN"/>
        </w:rPr>
        <w:tab/>
        <w:t>General</w:t>
      </w:r>
      <w:bookmarkEnd w:id="6955"/>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6956" w:name="_Toc214988200"/>
      <w:r w:rsidRPr="00F91D2F">
        <w:t>6.</w:t>
      </w:r>
      <w:r>
        <w:t>5</w:t>
      </w:r>
      <w:r w:rsidRPr="00F91D2F">
        <w:t>.3</w:t>
      </w:r>
      <w:r w:rsidRPr="00F91D2F">
        <w:tab/>
        <w:t>Resources</w:t>
      </w:r>
      <w:bookmarkEnd w:id="6956"/>
    </w:p>
    <w:p w14:paraId="6D7C24E6" w14:textId="6E1DCBE8" w:rsidR="00B649D5" w:rsidRPr="00F91D2F" w:rsidRDefault="00B649D5" w:rsidP="001901CD">
      <w:pPr>
        <w:pStyle w:val="Heading4"/>
      </w:pPr>
      <w:bookmarkStart w:id="6957" w:name="_Toc214988201"/>
      <w:r w:rsidRPr="00F91D2F">
        <w:t>6.</w:t>
      </w:r>
      <w:r>
        <w:t>5</w:t>
      </w:r>
      <w:r w:rsidRPr="00F91D2F">
        <w:t>.3.1</w:t>
      </w:r>
      <w:r w:rsidRPr="00F91D2F">
        <w:tab/>
        <w:t>Overview</w:t>
      </w:r>
      <w:bookmarkEnd w:id="6957"/>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0" o:title=""/>
          </v:shape>
          <o:OLEObject Type="Embed" ProgID="Visio.Drawing.15" ShapeID="_x0000_i1091" DrawAspect="Content" ObjectID="_1825838891"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6958" w:name="_Toc214988202"/>
      <w:r w:rsidRPr="000B71E3">
        <w:t>6.</w:t>
      </w:r>
      <w:r>
        <w:t>5</w:t>
      </w:r>
      <w:r w:rsidRPr="000B71E3">
        <w:t>.3.2</w:t>
      </w:r>
      <w:r w:rsidRPr="000B71E3">
        <w:tab/>
        <w:t>Resource: SecurityInformation</w:t>
      </w:r>
      <w:r>
        <w:t xml:space="preserve"> (Custom Operation)</w:t>
      </w:r>
      <w:bookmarkEnd w:id="6958"/>
    </w:p>
    <w:p w14:paraId="79E4F156" w14:textId="6DE1FEA2" w:rsidR="00B649D5" w:rsidRPr="000B71E3" w:rsidRDefault="00B649D5" w:rsidP="001901CD">
      <w:pPr>
        <w:pStyle w:val="Heading5"/>
      </w:pPr>
      <w:bookmarkStart w:id="6959" w:name="_Toc214988203"/>
      <w:r w:rsidRPr="000B71E3">
        <w:t>6.</w:t>
      </w:r>
      <w:r>
        <w:t>5</w:t>
      </w:r>
      <w:r w:rsidRPr="000B71E3">
        <w:t>.3.2.1</w:t>
      </w:r>
      <w:r w:rsidRPr="000B71E3">
        <w:tab/>
        <w:t>Description</w:t>
      </w:r>
      <w:bookmarkEnd w:id="6959"/>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6960" w:name="_Toc214988204"/>
      <w:r w:rsidRPr="000B71E3">
        <w:t>6.</w:t>
      </w:r>
      <w:r>
        <w:t>5</w:t>
      </w:r>
      <w:r w:rsidRPr="000B71E3">
        <w:t>.3.2.2</w:t>
      </w:r>
      <w:r w:rsidRPr="000B71E3">
        <w:tab/>
        <w:t>Resource Definition</w:t>
      </w:r>
      <w:bookmarkEnd w:id="6960"/>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6961" w:name="_Toc214988205"/>
      <w:r w:rsidRPr="000B71E3">
        <w:t>6.</w:t>
      </w:r>
      <w:r>
        <w:t>5</w:t>
      </w:r>
      <w:r w:rsidRPr="000B71E3">
        <w:t>.3.2.3</w:t>
      </w:r>
      <w:r w:rsidRPr="000B71E3">
        <w:tab/>
        <w:t>Resource Standard Methods</w:t>
      </w:r>
      <w:bookmarkEnd w:id="6961"/>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6962" w:name="_Toc214988206"/>
      <w:r w:rsidRPr="000B71E3">
        <w:t>6.</w:t>
      </w:r>
      <w:r>
        <w:t>5</w:t>
      </w:r>
      <w:r w:rsidRPr="000B71E3">
        <w:t>.3.2.3</w:t>
      </w:r>
      <w:r w:rsidRPr="000B71E3">
        <w:tab/>
        <w:t xml:space="preserve">Resource </w:t>
      </w:r>
      <w:r>
        <w:t>Custom</w:t>
      </w:r>
      <w:r w:rsidRPr="000B71E3">
        <w:t xml:space="preserve"> </w:t>
      </w:r>
      <w:r>
        <w:t>Operations</w:t>
      </w:r>
      <w:bookmarkEnd w:id="6962"/>
    </w:p>
    <w:p w14:paraId="78D30CA0" w14:textId="02987C6A" w:rsidR="00B649D5" w:rsidRPr="00B06F7A" w:rsidRDefault="00B649D5" w:rsidP="00651690">
      <w:pPr>
        <w:pStyle w:val="H6"/>
      </w:pPr>
      <w:bookmarkStart w:id="6963" w:name="_Toc27585404"/>
      <w:bookmarkStart w:id="6964" w:name="_Toc36457406"/>
      <w:bookmarkStart w:id="6965" w:name="_Toc45028321"/>
      <w:bookmarkStart w:id="6966" w:name="_Toc45029156"/>
      <w:bookmarkStart w:id="6967" w:name="_Toc67681918"/>
      <w:bookmarkStart w:id="6968" w:name="_Toc82680531"/>
      <w:r w:rsidRPr="00B06F7A">
        <w:t>6.</w:t>
      </w:r>
      <w:r>
        <w:t>5</w:t>
      </w:r>
      <w:r w:rsidRPr="00B06F7A">
        <w:t>.3.2.4.1</w:t>
      </w:r>
      <w:r w:rsidRPr="00B06F7A">
        <w:tab/>
        <w:t>Overview</w:t>
      </w:r>
      <w:bookmarkEnd w:id="6963"/>
      <w:bookmarkEnd w:id="6964"/>
      <w:bookmarkEnd w:id="6965"/>
      <w:bookmarkEnd w:id="6966"/>
      <w:bookmarkEnd w:id="6967"/>
      <w:bookmarkEnd w:id="6968"/>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6969" w:name="_Toc27585405"/>
      <w:bookmarkStart w:id="6970" w:name="_Toc36457407"/>
      <w:bookmarkStart w:id="6971" w:name="_Toc45028322"/>
      <w:bookmarkStart w:id="6972" w:name="_Toc45029157"/>
      <w:bookmarkStart w:id="6973" w:name="_Toc67681919"/>
      <w:bookmarkStart w:id="6974" w:name="_Toc82680532"/>
      <w:r w:rsidRPr="00B06F7A">
        <w:t>6.</w:t>
      </w:r>
      <w:r>
        <w:t>5</w:t>
      </w:r>
      <w:r w:rsidRPr="00B06F7A">
        <w:t>.3.2.4.2</w:t>
      </w:r>
      <w:r w:rsidRPr="00B06F7A">
        <w:tab/>
        <w:t>Operation: generate-auth-data</w:t>
      </w:r>
      <w:bookmarkEnd w:id="6969"/>
      <w:bookmarkEnd w:id="6970"/>
      <w:bookmarkEnd w:id="6971"/>
      <w:bookmarkEnd w:id="6972"/>
      <w:bookmarkEnd w:id="6973"/>
      <w:bookmarkEnd w:id="6974"/>
    </w:p>
    <w:p w14:paraId="3D41D87E" w14:textId="6F35CFCD" w:rsidR="00B649D5" w:rsidRPr="00B06F7A" w:rsidRDefault="00B649D5" w:rsidP="00651690">
      <w:pPr>
        <w:pStyle w:val="H6"/>
      </w:pPr>
      <w:bookmarkStart w:id="6975" w:name="_Toc27585406"/>
      <w:bookmarkStart w:id="6976" w:name="_Toc36457408"/>
      <w:bookmarkStart w:id="6977" w:name="_Toc45028323"/>
      <w:bookmarkStart w:id="6978" w:name="_Toc45029158"/>
      <w:bookmarkStart w:id="6979" w:name="_Toc67681920"/>
      <w:bookmarkStart w:id="6980" w:name="_Toc82680533"/>
      <w:r w:rsidRPr="00B06F7A">
        <w:t>6.</w:t>
      </w:r>
      <w:r>
        <w:t>5</w:t>
      </w:r>
      <w:r w:rsidRPr="00B06F7A">
        <w:t>.3.2.4.2.1</w:t>
      </w:r>
      <w:r w:rsidRPr="00B06F7A">
        <w:tab/>
        <w:t>Description</w:t>
      </w:r>
      <w:bookmarkEnd w:id="6975"/>
      <w:bookmarkEnd w:id="6976"/>
      <w:bookmarkEnd w:id="6977"/>
      <w:bookmarkEnd w:id="6978"/>
      <w:bookmarkEnd w:id="6979"/>
      <w:bookmarkEnd w:id="6980"/>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6981" w:name="_Toc27585407"/>
      <w:bookmarkStart w:id="6982" w:name="_Toc36457409"/>
      <w:bookmarkStart w:id="6983" w:name="_Toc45028324"/>
      <w:bookmarkStart w:id="6984" w:name="_Toc45029159"/>
      <w:bookmarkStart w:id="6985" w:name="_Toc67681921"/>
      <w:bookmarkStart w:id="6986" w:name="_Toc82680534"/>
      <w:r w:rsidRPr="00B06F7A">
        <w:t>6.</w:t>
      </w:r>
      <w:r>
        <w:t>5</w:t>
      </w:r>
      <w:r w:rsidRPr="00B06F7A">
        <w:t>.3.2.4.2.2</w:t>
      </w:r>
      <w:r w:rsidRPr="00B06F7A">
        <w:tab/>
        <w:t>Operation Definition</w:t>
      </w:r>
      <w:bookmarkEnd w:id="6981"/>
      <w:bookmarkEnd w:id="6982"/>
      <w:bookmarkEnd w:id="6983"/>
      <w:bookmarkEnd w:id="6984"/>
      <w:bookmarkEnd w:id="6985"/>
      <w:bookmarkEnd w:id="6986"/>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6987" w:name="_Toc214988207"/>
      <w:r w:rsidRPr="000B71E3">
        <w:t>6.</w:t>
      </w:r>
      <w:r>
        <w:t>5</w:t>
      </w:r>
      <w:r w:rsidRPr="000B71E3">
        <w:t>.5</w:t>
      </w:r>
      <w:r w:rsidRPr="000B71E3">
        <w:tab/>
        <w:t>Notifications</w:t>
      </w:r>
      <w:bookmarkEnd w:id="6987"/>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6988" w:name="_Toc214988208"/>
      <w:r w:rsidRPr="000B71E3">
        <w:t>6.</w:t>
      </w:r>
      <w:r>
        <w:t>5</w:t>
      </w:r>
      <w:r w:rsidRPr="000B71E3">
        <w:t>.6</w:t>
      </w:r>
      <w:r w:rsidRPr="000B71E3">
        <w:tab/>
        <w:t>Data Model</w:t>
      </w:r>
      <w:bookmarkEnd w:id="6988"/>
    </w:p>
    <w:p w14:paraId="61E29A17" w14:textId="056790A5" w:rsidR="00B649D5" w:rsidRPr="000B71E3" w:rsidRDefault="00B649D5" w:rsidP="001901CD">
      <w:pPr>
        <w:pStyle w:val="Heading4"/>
      </w:pPr>
      <w:bookmarkStart w:id="6989" w:name="_Toc214988209"/>
      <w:r w:rsidRPr="000B71E3">
        <w:t>6.</w:t>
      </w:r>
      <w:r>
        <w:t>5</w:t>
      </w:r>
      <w:r w:rsidRPr="000B71E3">
        <w:t>.6.1</w:t>
      </w:r>
      <w:r w:rsidRPr="000B71E3">
        <w:tab/>
        <w:t>General</w:t>
      </w:r>
      <w:bookmarkEnd w:id="6989"/>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6990" w:name="_Toc214988210"/>
      <w:r w:rsidRPr="00D67AB2">
        <w:rPr>
          <w:lang w:val="en-US"/>
        </w:rPr>
        <w:t>6.</w:t>
      </w:r>
      <w:r>
        <w:rPr>
          <w:lang w:val="en-US"/>
        </w:rPr>
        <w:t>5</w:t>
      </w:r>
      <w:r w:rsidRPr="00D67AB2">
        <w:rPr>
          <w:lang w:val="en-US"/>
        </w:rPr>
        <w:t>.6.2</w:t>
      </w:r>
      <w:r w:rsidRPr="00D67AB2">
        <w:rPr>
          <w:lang w:val="en-US"/>
        </w:rPr>
        <w:tab/>
        <w:t>Structured data types</w:t>
      </w:r>
      <w:bookmarkEnd w:id="6990"/>
    </w:p>
    <w:p w14:paraId="1FB9B352" w14:textId="0185AEF5" w:rsidR="00B649D5" w:rsidRPr="00D67AB2" w:rsidRDefault="00B649D5" w:rsidP="001901CD">
      <w:pPr>
        <w:pStyle w:val="Heading5"/>
      </w:pPr>
      <w:bookmarkStart w:id="6991" w:name="_Toc214988211"/>
      <w:r w:rsidRPr="00D67AB2">
        <w:t>6.</w:t>
      </w:r>
      <w:r>
        <w:t>5</w:t>
      </w:r>
      <w:r w:rsidRPr="00D67AB2">
        <w:t>.6.2.1</w:t>
      </w:r>
      <w:r w:rsidRPr="00D67AB2">
        <w:tab/>
        <w:t>Introduction</w:t>
      </w:r>
      <w:bookmarkEnd w:id="6991"/>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6992" w:name="_Toc214988212"/>
      <w:r w:rsidRPr="00D67AB2">
        <w:t>6.</w:t>
      </w:r>
      <w:r>
        <w:t>5</w:t>
      </w:r>
      <w:r w:rsidRPr="00D67AB2">
        <w:t>.6.2.</w:t>
      </w:r>
      <w:r>
        <w:t>2</w:t>
      </w:r>
      <w:r w:rsidRPr="00D67AB2">
        <w:tab/>
        <w:t>Type: AuthenticationInfoRequest</w:t>
      </w:r>
      <w:bookmarkEnd w:id="6992"/>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6993" w:name="_Toc214988213"/>
      <w:r w:rsidRPr="00D67AB2">
        <w:t>6.</w:t>
      </w:r>
      <w:r>
        <w:t>5</w:t>
      </w:r>
      <w:r w:rsidRPr="00D67AB2">
        <w:t>.6.2.</w:t>
      </w:r>
      <w:r>
        <w:t>3</w:t>
      </w:r>
      <w:r w:rsidRPr="00D67AB2">
        <w:tab/>
        <w:t>Type: AuthenticationInfoRe</w:t>
      </w:r>
      <w:r>
        <w:t>sult</w:t>
      </w:r>
      <w:bookmarkEnd w:id="6993"/>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6994" w:name="_Toc214988214"/>
      <w:r w:rsidRPr="00D67AB2">
        <w:t>6.</w:t>
      </w:r>
      <w:r>
        <w:t>5</w:t>
      </w:r>
      <w:r w:rsidRPr="00D67AB2">
        <w:t>.6.2.</w:t>
      </w:r>
      <w:r>
        <w:t>4</w:t>
      </w:r>
      <w:r w:rsidRPr="00D67AB2">
        <w:tab/>
      </w:r>
      <w:r w:rsidR="001D6C54">
        <w:t>Void</w:t>
      </w:r>
      <w:bookmarkEnd w:id="6994"/>
    </w:p>
    <w:p w14:paraId="7CB489EC" w14:textId="0E1D5272" w:rsidR="00B649D5" w:rsidRPr="00D67AB2" w:rsidRDefault="00B649D5" w:rsidP="001901CD">
      <w:pPr>
        <w:pStyle w:val="Heading5"/>
      </w:pPr>
      <w:bookmarkStart w:id="6995" w:name="_Toc214988215"/>
      <w:r w:rsidRPr="00D67AB2">
        <w:t>6.</w:t>
      </w:r>
      <w:r>
        <w:t>5</w:t>
      </w:r>
      <w:r w:rsidRPr="00D67AB2">
        <w:t>.6.2.</w:t>
      </w:r>
      <w:r>
        <w:t>5</w:t>
      </w:r>
      <w:r w:rsidRPr="00D67AB2">
        <w:tab/>
      </w:r>
      <w:r w:rsidR="001D6C54">
        <w:t>Void</w:t>
      </w:r>
      <w:bookmarkEnd w:id="6995"/>
    </w:p>
    <w:p w14:paraId="1B522D1F" w14:textId="0C4D5273" w:rsidR="00B649D5" w:rsidRPr="00D67AB2" w:rsidRDefault="00B649D5" w:rsidP="001901CD">
      <w:pPr>
        <w:pStyle w:val="Heading5"/>
      </w:pPr>
      <w:bookmarkStart w:id="6996" w:name="_Toc214988216"/>
      <w:r w:rsidRPr="00D67AB2">
        <w:t>6.</w:t>
      </w:r>
      <w:r>
        <w:t>5</w:t>
      </w:r>
      <w:r w:rsidRPr="00D67AB2">
        <w:t>.6.2.</w:t>
      </w:r>
      <w:r>
        <w:t>6</w:t>
      </w:r>
      <w:r w:rsidRPr="00D67AB2">
        <w:tab/>
        <w:t xml:space="preserve">Type: </w:t>
      </w:r>
      <w:r>
        <w:t>DigestAuthentication</w:t>
      </w:r>
      <w:bookmarkEnd w:id="6996"/>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6997" w:name="_Toc214988217"/>
      <w:r w:rsidRPr="00D67AB2">
        <w:rPr>
          <w:lang w:val="en-US"/>
        </w:rPr>
        <w:t>6.</w:t>
      </w:r>
      <w:r>
        <w:rPr>
          <w:lang w:val="en-US"/>
        </w:rPr>
        <w:t>5</w:t>
      </w:r>
      <w:r w:rsidRPr="00D67AB2">
        <w:rPr>
          <w:lang w:val="en-US"/>
        </w:rPr>
        <w:t>.6.3</w:t>
      </w:r>
      <w:r w:rsidRPr="00D67AB2">
        <w:rPr>
          <w:lang w:val="en-US"/>
        </w:rPr>
        <w:tab/>
        <w:t>Simple data types and enumerations</w:t>
      </w:r>
      <w:bookmarkEnd w:id="6997"/>
    </w:p>
    <w:p w14:paraId="7DAB6E6A" w14:textId="330B0867" w:rsidR="00B649D5" w:rsidRPr="00D67AB2" w:rsidRDefault="00B649D5" w:rsidP="001901CD">
      <w:pPr>
        <w:pStyle w:val="Heading5"/>
      </w:pPr>
      <w:bookmarkStart w:id="6998" w:name="_Toc214988218"/>
      <w:r w:rsidRPr="00D67AB2">
        <w:t>6.</w:t>
      </w:r>
      <w:r>
        <w:t>5</w:t>
      </w:r>
      <w:r w:rsidRPr="00D67AB2">
        <w:t>.6.3.1</w:t>
      </w:r>
      <w:r w:rsidRPr="00D67AB2">
        <w:tab/>
        <w:t>Introduction</w:t>
      </w:r>
      <w:bookmarkEnd w:id="6998"/>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6999" w:name="_Toc214988219"/>
      <w:r w:rsidRPr="00D67AB2">
        <w:t>6.</w:t>
      </w:r>
      <w:r>
        <w:t>5</w:t>
      </w:r>
      <w:r w:rsidRPr="00D67AB2">
        <w:t>.6.3.2</w:t>
      </w:r>
      <w:r w:rsidRPr="00D67AB2">
        <w:tab/>
        <w:t>Simple data types</w:t>
      </w:r>
      <w:bookmarkEnd w:id="6999"/>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7000" w:name="_Toc214988220"/>
      <w:r>
        <w:t>6.5.6.3.3</w:t>
      </w:r>
      <w:r>
        <w:tab/>
        <w:t>Enumeration: AuthenticationScheme</w:t>
      </w:r>
      <w:bookmarkEnd w:id="7000"/>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7001" w:name="_Toc214988221"/>
      <w:r>
        <w:t>6.5.6.3.4</w:t>
      </w:r>
      <w:r>
        <w:tab/>
        <w:t>Enumeration: DigestAlgorithm</w:t>
      </w:r>
      <w:bookmarkEnd w:id="7001"/>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7002" w:name="_Toc214988222"/>
      <w:r>
        <w:t>6.5.6.3.5</w:t>
      </w:r>
      <w:r>
        <w:tab/>
        <w:t>Enumeration: DigestQop</w:t>
      </w:r>
      <w:bookmarkEnd w:id="7002"/>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7003" w:name="_Toc214988223"/>
      <w:r w:rsidRPr="000B71E3">
        <w:t>6.</w:t>
      </w:r>
      <w:r>
        <w:t>5</w:t>
      </w:r>
      <w:r w:rsidRPr="000B71E3">
        <w:t>.7</w:t>
      </w:r>
      <w:r w:rsidRPr="000B71E3">
        <w:tab/>
        <w:t>Error Handling</w:t>
      </w:r>
      <w:bookmarkEnd w:id="7003"/>
    </w:p>
    <w:p w14:paraId="3F5292C8" w14:textId="2338B2A3" w:rsidR="00B649D5" w:rsidRPr="000B71E3" w:rsidRDefault="00B649D5" w:rsidP="001901CD">
      <w:pPr>
        <w:pStyle w:val="Heading4"/>
      </w:pPr>
      <w:bookmarkStart w:id="7004" w:name="_Toc214988224"/>
      <w:r w:rsidRPr="000B71E3">
        <w:t>6.</w:t>
      </w:r>
      <w:r>
        <w:t>5</w:t>
      </w:r>
      <w:r w:rsidRPr="000B71E3">
        <w:t>.7.1</w:t>
      </w:r>
      <w:r w:rsidRPr="000B71E3">
        <w:tab/>
        <w:t>General</w:t>
      </w:r>
      <w:bookmarkEnd w:id="7004"/>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7005" w:name="_Toc214988225"/>
      <w:r w:rsidRPr="000B71E3">
        <w:t>6.</w:t>
      </w:r>
      <w:r>
        <w:t>5</w:t>
      </w:r>
      <w:r w:rsidRPr="000B71E3">
        <w:t>.7.2</w:t>
      </w:r>
      <w:r w:rsidRPr="000B71E3">
        <w:tab/>
        <w:t>Protocol Errors</w:t>
      </w:r>
      <w:bookmarkEnd w:id="7005"/>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7006" w:name="_Toc214988226"/>
      <w:r w:rsidRPr="000B71E3">
        <w:t>6.</w:t>
      </w:r>
      <w:r>
        <w:t>5</w:t>
      </w:r>
      <w:r w:rsidRPr="000B71E3">
        <w:t>.7.3</w:t>
      </w:r>
      <w:r w:rsidRPr="000B71E3">
        <w:tab/>
        <w:t>Application Errors</w:t>
      </w:r>
      <w:bookmarkEnd w:id="7006"/>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7007" w:name="_Toc214988227"/>
      <w:r>
        <w:rPr>
          <w:lang w:val="en-US"/>
        </w:rPr>
        <w:t>6.5.8</w:t>
      </w:r>
      <w:r>
        <w:rPr>
          <w:lang w:val="en-US"/>
        </w:rPr>
        <w:tab/>
        <w:t>Feature Negotiation</w:t>
      </w:r>
      <w:bookmarkEnd w:id="7007"/>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7008" w:name="_Toc214988228"/>
      <w:r>
        <w:rPr>
          <w:lang w:val="en-US"/>
        </w:rPr>
        <w:t>6.5.9</w:t>
      </w:r>
      <w:r>
        <w:rPr>
          <w:lang w:val="en-US"/>
        </w:rPr>
        <w:tab/>
        <w:t>Security</w:t>
      </w:r>
      <w:bookmarkEnd w:id="7008"/>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7009" w:name="_Toc20129654"/>
      <w:bookmarkStart w:id="7010" w:name="_Toc27584281"/>
      <w:bookmarkStart w:id="7011" w:name="_Toc36455583"/>
      <w:bookmarkStart w:id="7012" w:name="_Toc45026969"/>
      <w:bookmarkStart w:id="7013" w:name="_Toc67687304"/>
      <w:bookmarkStart w:id="7014" w:name="_Toc21948992"/>
      <w:bookmarkStart w:id="7015" w:name="_Toc24978899"/>
      <w:bookmarkStart w:id="7016" w:name="_Toc34346805"/>
      <w:bookmarkStart w:id="7017" w:name="_Toc34740882"/>
      <w:bookmarkStart w:id="7018" w:name="_Toc34748241"/>
      <w:bookmarkStart w:id="7019" w:name="_Toc34748617"/>
      <w:bookmarkStart w:id="7020" w:name="_Toc34749607"/>
      <w:bookmarkStart w:id="7021" w:name="_Toc49690151"/>
      <w:bookmarkStart w:id="7022" w:name="_Toc56337251"/>
      <w:bookmarkStart w:id="7023" w:name="_Toc73444073"/>
      <w:bookmarkEnd w:id="6891"/>
      <w:bookmarkEnd w:id="6892"/>
      <w:bookmarkEnd w:id="6893"/>
      <w:bookmarkEnd w:id="6894"/>
      <w:bookmarkEnd w:id="6895"/>
      <w:bookmarkEnd w:id="6896"/>
      <w:bookmarkEnd w:id="6897"/>
      <w:r>
        <w:br w:type="page"/>
      </w:r>
      <w:bookmarkStart w:id="7024" w:name="_Toc106636907"/>
    </w:p>
    <w:p w14:paraId="64F56256" w14:textId="0C2AD7BB" w:rsidR="007D5229" w:rsidRDefault="007D5229" w:rsidP="007D5229">
      <w:pPr>
        <w:pStyle w:val="Heading8"/>
      </w:pPr>
      <w:bookmarkStart w:id="7025" w:name="_Toc214988229"/>
      <w:r w:rsidRPr="004D3578">
        <w:t>Annex A (normative):</w:t>
      </w:r>
      <w:r w:rsidR="00DD2C03">
        <w:br/>
      </w:r>
      <w:r>
        <w:t>OpenAPI specification</w:t>
      </w:r>
      <w:bookmarkEnd w:id="7009"/>
      <w:bookmarkEnd w:id="7010"/>
      <w:bookmarkEnd w:id="7011"/>
      <w:bookmarkEnd w:id="7012"/>
      <w:bookmarkEnd w:id="7013"/>
      <w:bookmarkEnd w:id="7024"/>
      <w:bookmarkEnd w:id="7025"/>
    </w:p>
    <w:p w14:paraId="3BECCB41" w14:textId="77777777" w:rsidR="00FC4C9C" w:rsidRPr="00F91D2F" w:rsidRDefault="00FC4C9C" w:rsidP="00B409EE">
      <w:pPr>
        <w:pStyle w:val="Heading1"/>
      </w:pPr>
      <w:bookmarkStart w:id="7026" w:name="_Toc214988230"/>
      <w:r w:rsidRPr="00F91D2F">
        <w:t>A.1</w:t>
      </w:r>
      <w:r w:rsidRPr="00F91D2F">
        <w:tab/>
        <w:t>General</w:t>
      </w:r>
      <w:bookmarkEnd w:id="7014"/>
      <w:bookmarkEnd w:id="7015"/>
      <w:bookmarkEnd w:id="7016"/>
      <w:bookmarkEnd w:id="7017"/>
      <w:bookmarkEnd w:id="7018"/>
      <w:bookmarkEnd w:id="7019"/>
      <w:bookmarkEnd w:id="7020"/>
      <w:bookmarkEnd w:id="7021"/>
      <w:bookmarkEnd w:id="7022"/>
      <w:bookmarkEnd w:id="7023"/>
      <w:bookmarkEnd w:id="7026"/>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7027" w:name="_Toc21948993"/>
      <w:bookmarkStart w:id="7028" w:name="_Toc24978900"/>
      <w:bookmarkStart w:id="7029" w:name="_Toc34346806"/>
      <w:bookmarkStart w:id="7030" w:name="_Toc34740883"/>
      <w:bookmarkStart w:id="7031" w:name="_Toc34748242"/>
      <w:bookmarkStart w:id="7032" w:name="_Toc34748618"/>
      <w:bookmarkStart w:id="7033" w:name="_Toc34749608"/>
      <w:bookmarkStart w:id="7034" w:name="_Toc49690152"/>
      <w:bookmarkStart w:id="7035" w:name="_Toc56337252"/>
      <w:bookmarkStart w:id="7036" w:name="_Toc73444074"/>
      <w:bookmarkStart w:id="7037" w:name="_Toc214988231"/>
      <w:bookmarkStart w:id="7038" w:name="_Hlk144128039"/>
      <w:r w:rsidRPr="00F91D2F">
        <w:t>A.2</w:t>
      </w:r>
      <w:r w:rsidRPr="00F91D2F">
        <w:tab/>
      </w:r>
      <w:r w:rsidR="00B569E6">
        <w:t>Nhss_imsUECM</w:t>
      </w:r>
      <w:r w:rsidRPr="00F91D2F">
        <w:t xml:space="preserve"> API</w:t>
      </w:r>
      <w:bookmarkEnd w:id="7027"/>
      <w:bookmarkEnd w:id="7028"/>
      <w:bookmarkEnd w:id="7029"/>
      <w:bookmarkEnd w:id="7030"/>
      <w:bookmarkEnd w:id="7031"/>
      <w:bookmarkEnd w:id="7032"/>
      <w:bookmarkEnd w:id="7033"/>
      <w:bookmarkEnd w:id="7034"/>
      <w:bookmarkEnd w:id="7035"/>
      <w:bookmarkEnd w:id="7036"/>
      <w:bookmarkEnd w:id="7037"/>
    </w:p>
    <w:p w14:paraId="18B714C4" w14:textId="77777777" w:rsidR="00B569E6" w:rsidRPr="00D67AB2" w:rsidRDefault="00B569E6" w:rsidP="00B569E6">
      <w:pPr>
        <w:pStyle w:val="PL"/>
      </w:pPr>
      <w:bookmarkStart w:id="7039"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6175AA2A" w:rsidR="00B569E6" w:rsidRPr="00D67AB2" w:rsidRDefault="00B569E6" w:rsidP="00B569E6">
      <w:pPr>
        <w:pStyle w:val="PL"/>
      </w:pPr>
      <w:r w:rsidRPr="00D67AB2">
        <w:t xml:space="preserve">  version: '</w:t>
      </w:r>
      <w:r w:rsidRPr="00A72279">
        <w:t>1.</w:t>
      </w:r>
      <w:r w:rsidR="0027456E">
        <w:t>1</w:t>
      </w:r>
      <w:r w:rsidRPr="00A72279">
        <w:t>.</w:t>
      </w:r>
      <w:del w:id="7040" w:author="CR#0202" w:date="2025-11-25T18:27:00Z" w16du:dateUtc="2025-11-25T17:27:00Z">
        <w:r w:rsidR="00B41608" w:rsidDel="00FE5CED">
          <w:delText>1</w:delText>
        </w:r>
      </w:del>
      <w:ins w:id="7041" w:author="CR#0202" w:date="2025-11-25T18:27:00Z" w16du:dateUtc="2025-11-25T17:27:00Z">
        <w:r w:rsidR="00FE5CED">
          <w:t>2</w:t>
        </w:r>
      </w:ins>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72CE8A59" w:rsidR="00B569E6" w:rsidRPr="00D67AB2" w:rsidRDefault="00B569E6" w:rsidP="002945FE">
      <w:pPr>
        <w:pStyle w:val="PL"/>
      </w:pPr>
      <w:r w:rsidRPr="00D67AB2">
        <w:t xml:space="preserve">    © 20</w:t>
      </w:r>
      <w:r w:rsidR="00986F18">
        <w:t>2</w:t>
      </w:r>
      <w:del w:id="7042" w:author="CR#0202" w:date="2025-11-25T18:27:00Z" w16du:dateUtc="2025-11-25T17:27:00Z">
        <w:r w:rsidR="00B41608" w:rsidDel="00FE5CED">
          <w:delText>3</w:delText>
        </w:r>
      </w:del>
      <w:ins w:id="7043" w:author="CR#0202" w:date="2025-11-25T18:27:00Z" w16du:dateUtc="2025-11-25T17:27:00Z">
        <w:r w:rsidR="00FE5CED">
          <w:t>5</w:t>
        </w:r>
      </w:ins>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1781E32"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del w:id="7044" w:author="CR#0202" w:date="2025-11-25T18:27:00Z" w16du:dateUtc="2025-11-25T17:27:00Z">
        <w:r w:rsidR="00B41608" w:rsidDel="00FE5CED">
          <w:rPr>
            <w:lang w:val="en-US"/>
          </w:rPr>
          <w:delText>7</w:delText>
        </w:r>
      </w:del>
      <w:ins w:id="7045" w:author="CR#0202" w:date="2025-11-25T18:27:00Z" w16du:dateUtc="2025-11-25T17:27:00Z">
        <w:r w:rsidR="00FE5CED">
          <w:rPr>
            <w:lang w:val="en-US"/>
          </w:rPr>
          <w:t>9</w:t>
        </w:r>
      </w:ins>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7038"/>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0D10EFD7" w:rsidR="00E07763" w:rsidRPr="000B71E3" w:rsidDel="00271181" w:rsidRDefault="00E07763" w:rsidP="00E07763">
      <w:pPr>
        <w:pStyle w:val="PL"/>
        <w:rPr>
          <w:del w:id="7046" w:author="CR#0194" w:date="2025-11-25T18:22:00Z" w16du:dateUtc="2025-11-25T17:22:00Z"/>
        </w:rPr>
      </w:pPr>
      <w:del w:id="7047" w:author="CR#0194" w:date="2025-11-25T18:22:00Z" w16du:dateUtc="2025-11-25T17:22:00Z">
        <w:r w:rsidRPr="000B71E3" w:rsidDel="00271181">
          <w:delText xml:space="preserve">      callbacks:</w:delText>
        </w:r>
      </w:del>
    </w:p>
    <w:p w14:paraId="054878B0" w14:textId="38D5EEA6" w:rsidR="00E07763" w:rsidRPr="000B71E3" w:rsidDel="00271181" w:rsidRDefault="00E07763" w:rsidP="00E07763">
      <w:pPr>
        <w:pStyle w:val="PL"/>
        <w:rPr>
          <w:del w:id="7048" w:author="CR#0194" w:date="2025-11-25T18:22:00Z" w16du:dateUtc="2025-11-25T17:22:00Z"/>
        </w:rPr>
      </w:pPr>
      <w:del w:id="7049" w:author="CR#0194" w:date="2025-11-25T18:22:00Z" w16du:dateUtc="2025-11-25T17:22:00Z">
        <w:r w:rsidRPr="000B71E3" w:rsidDel="00271181">
          <w:delText xml:space="preserve">        deregistrationeNotification:</w:delText>
        </w:r>
      </w:del>
    </w:p>
    <w:p w14:paraId="484AA2F2" w14:textId="3056780D" w:rsidR="00E07763" w:rsidRPr="000B71E3" w:rsidDel="00271181" w:rsidRDefault="00E07763" w:rsidP="00E07763">
      <w:pPr>
        <w:pStyle w:val="PL"/>
        <w:rPr>
          <w:del w:id="7050" w:author="CR#0194" w:date="2025-11-25T18:22:00Z" w16du:dateUtc="2025-11-25T17:22:00Z"/>
        </w:rPr>
      </w:pPr>
      <w:del w:id="7051" w:author="CR#0194" w:date="2025-11-25T18:22:00Z" w16du:dateUtc="2025-11-25T17:22:00Z">
        <w:r w:rsidRPr="000B71E3" w:rsidDel="00271181">
          <w:delText xml:space="preserve">          '{request.body#/deregCallbackUri}':</w:delText>
        </w:r>
      </w:del>
    </w:p>
    <w:p w14:paraId="725A01CA" w14:textId="72472801" w:rsidR="00E07763" w:rsidRPr="000B71E3" w:rsidDel="00271181" w:rsidRDefault="00E07763" w:rsidP="00E07763">
      <w:pPr>
        <w:pStyle w:val="PL"/>
        <w:rPr>
          <w:del w:id="7052" w:author="CR#0194" w:date="2025-11-25T18:22:00Z" w16du:dateUtc="2025-11-25T17:22:00Z"/>
        </w:rPr>
      </w:pPr>
      <w:del w:id="7053" w:author="CR#0194" w:date="2025-11-25T18:22:00Z" w16du:dateUtc="2025-11-25T17:22:00Z">
        <w:r w:rsidRPr="000B71E3" w:rsidDel="00271181">
          <w:delText xml:space="preserve">            post:</w:delText>
        </w:r>
      </w:del>
    </w:p>
    <w:p w14:paraId="0203A776" w14:textId="7C38F923" w:rsidR="00E07763" w:rsidRPr="000B71E3" w:rsidDel="00271181" w:rsidRDefault="00E07763" w:rsidP="00E07763">
      <w:pPr>
        <w:pStyle w:val="PL"/>
        <w:rPr>
          <w:del w:id="7054" w:author="CR#0194" w:date="2025-11-25T18:22:00Z" w16du:dateUtc="2025-11-25T17:22:00Z"/>
        </w:rPr>
      </w:pPr>
      <w:del w:id="7055" w:author="CR#0194" w:date="2025-11-25T18:22:00Z" w16du:dateUtc="2025-11-25T17:22:00Z">
        <w:r w:rsidRPr="000B71E3" w:rsidDel="00271181">
          <w:delText xml:space="preserve">              requestBody:</w:delText>
        </w:r>
      </w:del>
    </w:p>
    <w:p w14:paraId="613BFDC2" w14:textId="04B1FA43" w:rsidR="00E07763" w:rsidRPr="000B71E3" w:rsidDel="00271181" w:rsidRDefault="00E07763" w:rsidP="00E07763">
      <w:pPr>
        <w:pStyle w:val="PL"/>
        <w:rPr>
          <w:del w:id="7056" w:author="CR#0194" w:date="2025-11-25T18:22:00Z" w16du:dateUtc="2025-11-25T17:22:00Z"/>
        </w:rPr>
      </w:pPr>
      <w:del w:id="7057" w:author="CR#0194" w:date="2025-11-25T18:22:00Z" w16du:dateUtc="2025-11-25T17:22:00Z">
        <w:r w:rsidRPr="000B71E3" w:rsidDel="00271181">
          <w:delText xml:space="preserve">                required: true</w:delText>
        </w:r>
      </w:del>
    </w:p>
    <w:p w14:paraId="5582D58B" w14:textId="7086972B" w:rsidR="00E07763" w:rsidRPr="000B71E3" w:rsidDel="00271181" w:rsidRDefault="00E07763" w:rsidP="00E07763">
      <w:pPr>
        <w:pStyle w:val="PL"/>
        <w:rPr>
          <w:del w:id="7058" w:author="CR#0194" w:date="2025-11-25T18:22:00Z" w16du:dateUtc="2025-11-25T17:22:00Z"/>
        </w:rPr>
      </w:pPr>
      <w:del w:id="7059" w:author="CR#0194" w:date="2025-11-25T18:22:00Z" w16du:dateUtc="2025-11-25T17:22:00Z">
        <w:r w:rsidRPr="000B71E3" w:rsidDel="00271181">
          <w:delText xml:space="preserve">                content:</w:delText>
        </w:r>
      </w:del>
    </w:p>
    <w:p w14:paraId="17470CB7" w14:textId="338073F5" w:rsidR="00E07763" w:rsidRPr="000B71E3" w:rsidDel="00271181" w:rsidRDefault="00E07763" w:rsidP="00E07763">
      <w:pPr>
        <w:pStyle w:val="PL"/>
        <w:rPr>
          <w:del w:id="7060" w:author="CR#0194" w:date="2025-11-25T18:22:00Z" w16du:dateUtc="2025-11-25T17:22:00Z"/>
        </w:rPr>
      </w:pPr>
      <w:del w:id="7061" w:author="CR#0194" w:date="2025-11-25T18:22:00Z" w16du:dateUtc="2025-11-25T17:22:00Z">
        <w:r w:rsidRPr="000B71E3" w:rsidDel="00271181">
          <w:delText xml:space="preserve">                  application/json:</w:delText>
        </w:r>
      </w:del>
    </w:p>
    <w:p w14:paraId="1BBF8C71" w14:textId="6572F7A0" w:rsidR="00E07763" w:rsidRPr="000B71E3" w:rsidDel="00271181" w:rsidRDefault="00E07763" w:rsidP="00E07763">
      <w:pPr>
        <w:pStyle w:val="PL"/>
        <w:rPr>
          <w:del w:id="7062" w:author="CR#0194" w:date="2025-11-25T18:22:00Z" w16du:dateUtc="2025-11-25T17:22:00Z"/>
        </w:rPr>
      </w:pPr>
      <w:del w:id="7063" w:author="CR#0194" w:date="2025-11-25T18:22:00Z" w16du:dateUtc="2025-11-25T17:22:00Z">
        <w:r w:rsidRPr="000B71E3" w:rsidDel="00271181">
          <w:delText xml:space="preserve">                    schema:</w:delText>
        </w:r>
      </w:del>
    </w:p>
    <w:p w14:paraId="1E7B9B3A" w14:textId="44ECED11" w:rsidR="00E07763" w:rsidRPr="000B71E3" w:rsidDel="00271181" w:rsidRDefault="00E07763" w:rsidP="00E07763">
      <w:pPr>
        <w:pStyle w:val="PL"/>
        <w:rPr>
          <w:del w:id="7064" w:author="CR#0194" w:date="2025-11-25T18:22:00Z" w16du:dateUtc="2025-11-25T17:22:00Z"/>
        </w:rPr>
      </w:pPr>
      <w:del w:id="7065" w:author="CR#0194" w:date="2025-11-25T18:22:00Z" w16du:dateUtc="2025-11-25T17:22:00Z">
        <w:r w:rsidRPr="000B71E3" w:rsidDel="00271181">
          <w:delText xml:space="preserve">                      $ref: '#/components/schemas/DeregistrationData'</w:delText>
        </w:r>
      </w:del>
    </w:p>
    <w:p w14:paraId="06FEC130" w14:textId="15FF0029" w:rsidR="00E07763" w:rsidRPr="000B71E3" w:rsidDel="00271181" w:rsidRDefault="00E07763" w:rsidP="00E07763">
      <w:pPr>
        <w:pStyle w:val="PL"/>
        <w:rPr>
          <w:del w:id="7066" w:author="CR#0194" w:date="2025-11-25T18:22:00Z" w16du:dateUtc="2025-11-25T17:22:00Z"/>
        </w:rPr>
      </w:pPr>
      <w:del w:id="7067" w:author="CR#0194" w:date="2025-11-25T18:22:00Z" w16du:dateUtc="2025-11-25T17:22:00Z">
        <w:r w:rsidRPr="000B71E3" w:rsidDel="00271181">
          <w:delText xml:space="preserve">              responses:</w:delText>
        </w:r>
      </w:del>
    </w:p>
    <w:p w14:paraId="7645FBFE" w14:textId="4773AC94" w:rsidR="00E07763" w:rsidRPr="000B71E3" w:rsidDel="00271181" w:rsidRDefault="00E07763" w:rsidP="00E07763">
      <w:pPr>
        <w:pStyle w:val="PL"/>
        <w:rPr>
          <w:del w:id="7068" w:author="CR#0194" w:date="2025-11-25T18:22:00Z" w16du:dateUtc="2025-11-25T17:22:00Z"/>
        </w:rPr>
      </w:pPr>
      <w:del w:id="7069" w:author="CR#0194" w:date="2025-11-25T18:22:00Z" w16du:dateUtc="2025-11-25T17:22:00Z">
        <w:r w:rsidRPr="000B71E3" w:rsidDel="00271181">
          <w:delText xml:space="preserve">                '204':</w:delText>
        </w:r>
      </w:del>
    </w:p>
    <w:p w14:paraId="75E129E5" w14:textId="7C17B59A" w:rsidR="00E07763" w:rsidRPr="000B71E3" w:rsidDel="00271181" w:rsidRDefault="00E07763" w:rsidP="00E07763">
      <w:pPr>
        <w:pStyle w:val="PL"/>
        <w:rPr>
          <w:del w:id="7070" w:author="CR#0194" w:date="2025-11-25T18:22:00Z" w16du:dateUtc="2025-11-25T17:22:00Z"/>
        </w:rPr>
      </w:pPr>
      <w:del w:id="7071" w:author="CR#0194" w:date="2025-11-25T18:22:00Z" w16du:dateUtc="2025-11-25T17:22:00Z">
        <w:r w:rsidRPr="000B71E3" w:rsidDel="00271181">
          <w:delText xml:space="preserve">                  description: Successful Notification response</w:delText>
        </w:r>
      </w:del>
    </w:p>
    <w:p w14:paraId="7F568D79" w14:textId="4944C881" w:rsidR="00A22239" w:rsidDel="00271181" w:rsidRDefault="00A22239" w:rsidP="00A22239">
      <w:pPr>
        <w:pStyle w:val="PL"/>
        <w:rPr>
          <w:del w:id="7072" w:author="CR#0194" w:date="2025-11-25T18:22:00Z" w16du:dateUtc="2025-11-25T17:22:00Z"/>
        </w:rPr>
      </w:pPr>
      <w:del w:id="7073" w:author="CR#0194" w:date="2025-11-25T18:22:00Z" w16du:dateUtc="2025-11-25T17:22:00Z">
        <w:r w:rsidDel="00271181">
          <w:delText xml:space="preserve">                '307':</w:delText>
        </w:r>
      </w:del>
    </w:p>
    <w:p w14:paraId="367E6114" w14:textId="6F66BAD0" w:rsidR="00A22239" w:rsidDel="00271181" w:rsidRDefault="00A22239" w:rsidP="00A22239">
      <w:pPr>
        <w:pStyle w:val="PL"/>
        <w:rPr>
          <w:del w:id="7074" w:author="CR#0194" w:date="2025-11-25T18:22:00Z" w16du:dateUtc="2025-11-25T17:22:00Z"/>
        </w:rPr>
      </w:pPr>
      <w:del w:id="7075" w:author="CR#0194" w:date="2025-11-25T18:22:00Z" w16du:dateUtc="2025-11-25T17:22:00Z">
        <w:r w:rsidDel="00271181">
          <w:delText xml:space="preserve">                  </w:delText>
        </w:r>
        <w:r w:rsidRPr="0071294D" w:rsidDel="00271181">
          <w:delText>$ref: 'TS29571_CommonData.yaml#/components/responses/</w:delText>
        </w:r>
        <w:r w:rsidDel="00271181">
          <w:delText>307</w:delText>
        </w:r>
        <w:r w:rsidRPr="0071294D" w:rsidDel="00271181">
          <w:delText>'</w:delText>
        </w:r>
      </w:del>
    </w:p>
    <w:p w14:paraId="295F1B80" w14:textId="1ACBD9D2" w:rsidR="00A22239" w:rsidDel="00271181" w:rsidRDefault="00A22239" w:rsidP="00A22239">
      <w:pPr>
        <w:pStyle w:val="PL"/>
        <w:rPr>
          <w:del w:id="7076" w:author="CR#0194" w:date="2025-11-25T18:22:00Z" w16du:dateUtc="2025-11-25T17:22:00Z"/>
        </w:rPr>
      </w:pPr>
      <w:del w:id="7077" w:author="CR#0194" w:date="2025-11-25T18:22:00Z" w16du:dateUtc="2025-11-25T17:22:00Z">
        <w:r w:rsidDel="00271181">
          <w:delText xml:space="preserve">                '308':</w:delText>
        </w:r>
      </w:del>
    </w:p>
    <w:p w14:paraId="40AED22B" w14:textId="39546A3C" w:rsidR="00A22239" w:rsidDel="00271181" w:rsidRDefault="00A22239" w:rsidP="00A22239">
      <w:pPr>
        <w:pStyle w:val="PL"/>
        <w:rPr>
          <w:del w:id="7078" w:author="CR#0194" w:date="2025-11-25T18:22:00Z" w16du:dateUtc="2025-11-25T17:22:00Z"/>
        </w:rPr>
      </w:pPr>
      <w:del w:id="7079" w:author="CR#0194" w:date="2025-11-25T18:22:00Z" w16du:dateUtc="2025-11-25T17:22:00Z">
        <w:r w:rsidDel="00271181">
          <w:delText xml:space="preserve">                  </w:delText>
        </w:r>
        <w:r w:rsidRPr="0071294D" w:rsidDel="00271181">
          <w:delText>$ref: 'TS29571_CommonData.yaml#/components/responses/</w:delText>
        </w:r>
        <w:r w:rsidDel="00271181">
          <w:delText>308</w:delText>
        </w:r>
        <w:r w:rsidRPr="0071294D" w:rsidDel="00271181">
          <w:delText>'</w:delText>
        </w:r>
      </w:del>
    </w:p>
    <w:p w14:paraId="5A112250" w14:textId="1CDAC4A1" w:rsidR="00E07763" w:rsidRPr="000B71E3" w:rsidDel="00271181" w:rsidRDefault="00E07763" w:rsidP="00E07763">
      <w:pPr>
        <w:pStyle w:val="PL"/>
        <w:rPr>
          <w:del w:id="7080" w:author="CR#0194" w:date="2025-11-25T18:22:00Z" w16du:dateUtc="2025-11-25T17:22:00Z"/>
          <w:lang w:val="en-US"/>
        </w:rPr>
      </w:pPr>
      <w:del w:id="7081" w:author="CR#0194" w:date="2025-11-25T18:22:00Z" w16du:dateUtc="2025-11-25T17:22:00Z">
        <w:r w:rsidRPr="000B71E3" w:rsidDel="00271181">
          <w:rPr>
            <w:lang w:val="en-US"/>
          </w:rPr>
          <w:delText xml:space="preserve">                '400':</w:delText>
        </w:r>
      </w:del>
    </w:p>
    <w:p w14:paraId="5E5E3519" w14:textId="57284BB6" w:rsidR="00E07763" w:rsidRPr="000B71E3" w:rsidDel="00271181" w:rsidRDefault="00E07763" w:rsidP="00E07763">
      <w:pPr>
        <w:pStyle w:val="PL"/>
        <w:rPr>
          <w:del w:id="7082" w:author="CR#0194" w:date="2025-11-25T18:22:00Z" w16du:dateUtc="2025-11-25T17:22:00Z"/>
          <w:lang w:val="en-US"/>
        </w:rPr>
      </w:pPr>
      <w:del w:id="7083" w:author="CR#0194" w:date="2025-11-25T18:22:00Z" w16du:dateUtc="2025-11-25T17:22:00Z">
        <w:r w:rsidRPr="000B71E3" w:rsidDel="00271181">
          <w:rPr>
            <w:lang w:val="en-US"/>
          </w:rPr>
          <w:delText xml:space="preserve">                  $ref: 'TS29571_CommonData.yaml#/components/responses/400'</w:delText>
        </w:r>
      </w:del>
    </w:p>
    <w:p w14:paraId="5F27D859" w14:textId="0F3B7BDF" w:rsidR="00E07763" w:rsidRPr="000B71E3" w:rsidDel="00271181" w:rsidRDefault="00E07763" w:rsidP="00E07763">
      <w:pPr>
        <w:pStyle w:val="PL"/>
        <w:rPr>
          <w:del w:id="7084" w:author="CR#0194" w:date="2025-11-25T18:22:00Z" w16du:dateUtc="2025-11-25T17:22:00Z"/>
          <w:lang w:val="en-US"/>
        </w:rPr>
      </w:pPr>
      <w:del w:id="7085" w:author="CR#0194" w:date="2025-11-25T18:22:00Z" w16du:dateUtc="2025-11-25T17:22:00Z">
        <w:r w:rsidRPr="000B71E3" w:rsidDel="00271181">
          <w:rPr>
            <w:lang w:val="en-US"/>
          </w:rPr>
          <w:delText xml:space="preserve">                '404':</w:delText>
        </w:r>
      </w:del>
    </w:p>
    <w:p w14:paraId="16A3A720" w14:textId="778689B3" w:rsidR="00E07763" w:rsidRPr="000B71E3" w:rsidDel="00271181" w:rsidRDefault="00E07763" w:rsidP="00E07763">
      <w:pPr>
        <w:pStyle w:val="PL"/>
        <w:rPr>
          <w:del w:id="7086" w:author="CR#0194" w:date="2025-11-25T18:22:00Z" w16du:dateUtc="2025-11-25T17:22:00Z"/>
          <w:lang w:val="en-US"/>
        </w:rPr>
      </w:pPr>
      <w:del w:id="7087" w:author="CR#0194" w:date="2025-11-25T18:22:00Z" w16du:dateUtc="2025-11-25T17:22:00Z">
        <w:r w:rsidRPr="000B71E3" w:rsidDel="00271181">
          <w:rPr>
            <w:lang w:val="en-US"/>
          </w:rPr>
          <w:delText xml:space="preserve">                  $ref: 'TS29571_CommonData.yaml#/components/responses/404'</w:delText>
        </w:r>
      </w:del>
    </w:p>
    <w:p w14:paraId="1F4F3378" w14:textId="44A5E12E" w:rsidR="00E07763" w:rsidRPr="000B71E3" w:rsidDel="00271181" w:rsidRDefault="00E07763" w:rsidP="00E07763">
      <w:pPr>
        <w:pStyle w:val="PL"/>
        <w:rPr>
          <w:del w:id="7088" w:author="CR#0194" w:date="2025-11-25T18:22:00Z" w16du:dateUtc="2025-11-25T17:22:00Z"/>
          <w:lang w:val="en-US"/>
        </w:rPr>
      </w:pPr>
      <w:del w:id="7089" w:author="CR#0194" w:date="2025-11-25T18:22:00Z" w16du:dateUtc="2025-11-25T17:22:00Z">
        <w:r w:rsidRPr="000B71E3" w:rsidDel="00271181">
          <w:rPr>
            <w:lang w:val="en-US"/>
          </w:rPr>
          <w:delText xml:space="preserve">                '500':</w:delText>
        </w:r>
      </w:del>
    </w:p>
    <w:p w14:paraId="3C7648F4" w14:textId="62700DF5" w:rsidR="00E07763" w:rsidRPr="000B71E3" w:rsidDel="00271181" w:rsidRDefault="00E07763" w:rsidP="00E07763">
      <w:pPr>
        <w:pStyle w:val="PL"/>
        <w:rPr>
          <w:del w:id="7090" w:author="CR#0194" w:date="2025-11-25T18:22:00Z" w16du:dateUtc="2025-11-25T17:22:00Z"/>
        </w:rPr>
      </w:pPr>
      <w:del w:id="7091" w:author="CR#0194" w:date="2025-11-25T18:22:00Z" w16du:dateUtc="2025-11-25T17:22:00Z">
        <w:r w:rsidRPr="000B71E3" w:rsidDel="00271181">
          <w:rPr>
            <w:lang w:val="en-US"/>
          </w:rPr>
          <w:delText xml:space="preserve">                  </w:delText>
        </w:r>
        <w:r w:rsidRPr="000B71E3" w:rsidDel="00271181">
          <w:delText>$ref: 'TS29571_CommonData.yaml#/components/responses/500'</w:delText>
        </w:r>
      </w:del>
    </w:p>
    <w:p w14:paraId="20D9819F" w14:textId="1154F049" w:rsidR="00E07763" w:rsidRPr="000B71E3" w:rsidDel="00271181" w:rsidRDefault="00E07763" w:rsidP="00E07763">
      <w:pPr>
        <w:pStyle w:val="PL"/>
        <w:rPr>
          <w:del w:id="7092" w:author="CR#0194" w:date="2025-11-25T18:22:00Z" w16du:dateUtc="2025-11-25T17:22:00Z"/>
          <w:lang w:val="en-US"/>
        </w:rPr>
      </w:pPr>
      <w:del w:id="7093" w:author="CR#0194" w:date="2025-11-25T18:22:00Z" w16du:dateUtc="2025-11-25T17:22:00Z">
        <w:r w:rsidRPr="000B71E3" w:rsidDel="00271181">
          <w:rPr>
            <w:lang w:val="en-US"/>
          </w:rPr>
          <w:delText xml:space="preserve">                '503':</w:delText>
        </w:r>
      </w:del>
    </w:p>
    <w:p w14:paraId="534E8774" w14:textId="5803967A" w:rsidR="00E07763" w:rsidRPr="000B71E3" w:rsidDel="00271181" w:rsidRDefault="00E07763" w:rsidP="00E07763">
      <w:pPr>
        <w:pStyle w:val="PL"/>
        <w:rPr>
          <w:del w:id="7094" w:author="CR#0194" w:date="2025-11-25T18:22:00Z" w16du:dateUtc="2025-11-25T17:22:00Z"/>
          <w:lang w:val="en-US"/>
        </w:rPr>
      </w:pPr>
      <w:del w:id="7095" w:author="CR#0194" w:date="2025-11-25T18:22:00Z" w16du:dateUtc="2025-11-25T17:22:00Z">
        <w:r w:rsidRPr="000B71E3" w:rsidDel="00271181">
          <w:delText xml:space="preserve">                  $ref: 'TS29571_CommonData.yaml#/components/responses/503'</w:delText>
        </w:r>
      </w:del>
    </w:p>
    <w:p w14:paraId="06AF4D0D" w14:textId="4113D584" w:rsidR="00E07763" w:rsidRPr="000B71E3" w:rsidDel="00271181" w:rsidRDefault="00E07763" w:rsidP="00E07763">
      <w:pPr>
        <w:pStyle w:val="PL"/>
        <w:rPr>
          <w:del w:id="7096" w:author="CR#0194" w:date="2025-11-25T18:22:00Z" w16du:dateUtc="2025-11-25T17:22:00Z"/>
        </w:rPr>
      </w:pPr>
      <w:del w:id="7097" w:author="CR#0194" w:date="2025-11-25T18:22:00Z" w16du:dateUtc="2025-11-25T17:22:00Z">
        <w:r w:rsidRPr="000B71E3" w:rsidDel="00271181">
          <w:delText xml:space="preserve">                default:</w:delText>
        </w:r>
      </w:del>
    </w:p>
    <w:p w14:paraId="4FD76EC0" w14:textId="746EA68C" w:rsidR="00A22239" w:rsidDel="00271181" w:rsidRDefault="00A22239" w:rsidP="00A22239">
      <w:pPr>
        <w:pStyle w:val="PL"/>
        <w:rPr>
          <w:del w:id="7098" w:author="CR#0194" w:date="2025-11-25T18:22:00Z" w16du:dateUtc="2025-11-25T17:22:00Z"/>
        </w:rPr>
      </w:pPr>
      <w:del w:id="7099" w:author="CR#0194" w:date="2025-11-25T18:22:00Z" w16du:dateUtc="2025-11-25T17:22:00Z">
        <w:r w:rsidDel="00271181">
          <w:delText xml:space="preserve">                  $ref: 'TS29571_CommonData.yaml#/components/responses/default'</w:delText>
        </w:r>
      </w:del>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0" w:author="CR#0194" w:date="2025-11-25T18:22:00Z" w16du:dateUtc="2025-11-25T17:22:00Z"/>
          <w:rFonts w:ascii="Courier New" w:hAnsi="Courier New"/>
          <w:sz w:val="16"/>
        </w:rPr>
      </w:pPr>
      <w:ins w:id="7101" w:author="CR#0194" w:date="2025-11-25T18:22:00Z" w16du:dateUtc="2025-11-25T17:22:00Z">
        <w:r w:rsidRPr="00271181">
          <w:rPr>
            <w:rFonts w:ascii="Courier New" w:hAnsi="Courier New"/>
            <w:sz w:val="16"/>
          </w:rPr>
          <w:t xml:space="preserve">      callbacks:</w:t>
        </w:r>
      </w:ins>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2" w:author="CR#0194" w:date="2025-11-25T18:22:00Z" w16du:dateUtc="2025-11-25T17:22:00Z"/>
          <w:rFonts w:ascii="Courier New" w:hAnsi="Courier New"/>
          <w:sz w:val="16"/>
        </w:rPr>
      </w:pPr>
      <w:ins w:id="7103" w:author="CR#0194" w:date="2025-11-25T18:22:00Z" w16du:dateUtc="2025-11-25T17:22:00Z">
        <w:r w:rsidRPr="00271181">
          <w:rPr>
            <w:rFonts w:ascii="Courier New" w:hAnsi="Courier New"/>
            <w:sz w:val="16"/>
          </w:rPr>
          <w:t xml:space="preserve">        deregistrationNotification:</w:t>
        </w:r>
      </w:ins>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4" w:author="CR#0194" w:date="2025-11-25T18:22:00Z" w16du:dateUtc="2025-11-25T17:22:00Z"/>
          <w:rFonts w:ascii="Courier New" w:hAnsi="Courier New"/>
          <w:sz w:val="16"/>
        </w:rPr>
      </w:pPr>
      <w:ins w:id="7105" w:author="CR#0194" w:date="2025-11-25T18:22:00Z" w16du:dateUtc="2025-11-25T17:22:00Z">
        <w:r w:rsidRPr="00271181">
          <w:rPr>
            <w:rFonts w:ascii="Courier New" w:hAnsi="Courier New"/>
            <w:sz w:val="16"/>
          </w:rPr>
          <w:t xml:space="preserve">          '{$request.body#/deregCallbackUri}':</w:t>
        </w:r>
      </w:ins>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6" w:author="CR#0194" w:date="2025-11-25T18:22:00Z" w16du:dateUtc="2025-11-25T17:22:00Z"/>
          <w:rFonts w:ascii="Courier New" w:hAnsi="Courier New"/>
          <w:sz w:val="16"/>
        </w:rPr>
      </w:pPr>
      <w:ins w:id="7107" w:author="CR#0194" w:date="2025-11-25T18:22:00Z" w16du:dateUtc="2025-11-25T17:22:00Z">
        <w:r w:rsidRPr="00271181">
          <w:rPr>
            <w:rFonts w:ascii="Courier New" w:hAnsi="Courier New"/>
            <w:sz w:val="16"/>
          </w:rPr>
          <w:t xml:space="preserve">            post:</w:t>
        </w:r>
      </w:ins>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08" w:author="CR#0194" w:date="2025-11-25T18:22:00Z" w16du:dateUtc="2025-11-25T17:22:00Z"/>
          <w:rFonts w:ascii="Courier New" w:hAnsi="Courier New"/>
          <w:sz w:val="16"/>
        </w:rPr>
      </w:pPr>
      <w:ins w:id="7109" w:author="CR#0194" w:date="2025-11-25T18:22:00Z" w16du:dateUtc="2025-11-25T17:22:00Z">
        <w:r w:rsidRPr="00271181">
          <w:rPr>
            <w:rFonts w:ascii="Courier New" w:hAnsi="Courier New"/>
            <w:sz w:val="16"/>
          </w:rPr>
          <w:t xml:space="preserve">              requestBody:</w:t>
        </w:r>
      </w:ins>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0" w:author="CR#0194" w:date="2025-11-25T18:22:00Z" w16du:dateUtc="2025-11-25T17:22:00Z"/>
          <w:rFonts w:ascii="Courier New" w:hAnsi="Courier New"/>
          <w:sz w:val="16"/>
        </w:rPr>
      </w:pPr>
      <w:ins w:id="7111" w:author="CR#0194" w:date="2025-11-25T18:22:00Z" w16du:dateUtc="2025-11-25T17:22:00Z">
        <w:r w:rsidRPr="00271181">
          <w:rPr>
            <w:rFonts w:ascii="Courier New" w:hAnsi="Courier New"/>
            <w:sz w:val="16"/>
          </w:rPr>
          <w:t xml:space="preserve">                required: true</w:t>
        </w:r>
      </w:ins>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2" w:author="CR#0194" w:date="2025-11-25T18:22:00Z" w16du:dateUtc="2025-11-25T17:22:00Z"/>
          <w:rFonts w:ascii="Courier New" w:hAnsi="Courier New"/>
          <w:sz w:val="16"/>
        </w:rPr>
      </w:pPr>
      <w:ins w:id="7113" w:author="CR#0194" w:date="2025-11-25T18:22:00Z" w16du:dateUtc="2025-11-25T17:22:00Z">
        <w:r w:rsidRPr="00271181">
          <w:rPr>
            <w:rFonts w:ascii="Courier New" w:hAnsi="Courier New"/>
            <w:sz w:val="16"/>
          </w:rPr>
          <w:t xml:space="preserve">                content:</w:t>
        </w:r>
      </w:ins>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4" w:author="CR#0194" w:date="2025-11-25T18:22:00Z" w16du:dateUtc="2025-11-25T17:22:00Z"/>
          <w:rFonts w:ascii="Courier New" w:hAnsi="Courier New"/>
          <w:sz w:val="16"/>
        </w:rPr>
      </w:pPr>
      <w:ins w:id="7115" w:author="CR#0194" w:date="2025-11-25T18:22:00Z" w16du:dateUtc="2025-11-25T17:22:00Z">
        <w:r w:rsidRPr="00271181">
          <w:rPr>
            <w:rFonts w:ascii="Courier New" w:hAnsi="Courier New"/>
            <w:sz w:val="16"/>
          </w:rPr>
          <w:t xml:space="preserve">                  application/json:</w:t>
        </w:r>
      </w:ins>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6" w:author="CR#0194" w:date="2025-11-25T18:22:00Z" w16du:dateUtc="2025-11-25T17:22:00Z"/>
          <w:rFonts w:ascii="Courier New" w:hAnsi="Courier New"/>
          <w:sz w:val="16"/>
        </w:rPr>
      </w:pPr>
      <w:ins w:id="7117" w:author="CR#0194" w:date="2025-11-25T18:22:00Z" w16du:dateUtc="2025-11-25T17:22:00Z">
        <w:r w:rsidRPr="00271181">
          <w:rPr>
            <w:rFonts w:ascii="Courier New" w:hAnsi="Courier New"/>
            <w:sz w:val="16"/>
          </w:rPr>
          <w:t xml:space="preserve">                    schema:</w:t>
        </w:r>
      </w:ins>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18" w:author="CR#0194" w:date="2025-11-25T18:22:00Z" w16du:dateUtc="2025-11-25T17:22:00Z"/>
          <w:rFonts w:ascii="Courier New" w:hAnsi="Courier New"/>
          <w:sz w:val="16"/>
        </w:rPr>
      </w:pPr>
      <w:ins w:id="7119" w:author="CR#0194" w:date="2025-11-25T18:22:00Z" w16du:dateUtc="2025-11-25T17:22:00Z">
        <w:r w:rsidRPr="00271181">
          <w:rPr>
            <w:rFonts w:ascii="Courier New" w:hAnsi="Courier New"/>
            <w:sz w:val="16"/>
          </w:rPr>
          <w:t xml:space="preserve">                      $ref: '#/components/schemas/DeregistrationData'</w:t>
        </w:r>
      </w:ins>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0" w:author="CR#0194" w:date="2025-11-25T18:22:00Z" w16du:dateUtc="2025-11-25T17:22:00Z"/>
          <w:rFonts w:ascii="Courier New" w:hAnsi="Courier New"/>
          <w:sz w:val="16"/>
        </w:rPr>
      </w:pPr>
      <w:ins w:id="7121" w:author="CR#0194" w:date="2025-11-25T18:22:00Z" w16du:dateUtc="2025-11-25T17:22:00Z">
        <w:r w:rsidRPr="00271181">
          <w:rPr>
            <w:rFonts w:ascii="Courier New" w:hAnsi="Courier New"/>
            <w:sz w:val="16"/>
          </w:rPr>
          <w:t xml:space="preserve">              responses:</w:t>
        </w:r>
      </w:ins>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2" w:author="CR#0194" w:date="2025-11-25T18:22:00Z" w16du:dateUtc="2025-11-25T17:22:00Z"/>
          <w:rFonts w:ascii="Courier New" w:hAnsi="Courier New"/>
          <w:sz w:val="16"/>
        </w:rPr>
      </w:pPr>
      <w:ins w:id="7123" w:author="CR#0194" w:date="2025-11-25T18:22:00Z" w16du:dateUtc="2025-11-25T17:22:00Z">
        <w:r w:rsidRPr="00271181">
          <w:rPr>
            <w:rFonts w:ascii="Courier New" w:hAnsi="Courier New"/>
            <w:sz w:val="16"/>
          </w:rPr>
          <w:t xml:space="preserve">                '204':</w:t>
        </w:r>
      </w:ins>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4" w:author="CR#0194" w:date="2025-11-25T18:22:00Z" w16du:dateUtc="2025-11-25T17:22:00Z"/>
          <w:rFonts w:ascii="Courier New" w:hAnsi="Courier New"/>
          <w:sz w:val="16"/>
        </w:rPr>
      </w:pPr>
      <w:ins w:id="7125" w:author="CR#0194" w:date="2025-11-25T18:22:00Z" w16du:dateUtc="2025-11-25T17:22:00Z">
        <w:r w:rsidRPr="00271181">
          <w:rPr>
            <w:rFonts w:ascii="Courier New" w:hAnsi="Courier New"/>
            <w:sz w:val="16"/>
          </w:rPr>
          <w:t xml:space="preserve">                  description: Successful Notification response</w:t>
        </w:r>
      </w:ins>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6" w:author="CR#0194" w:date="2025-11-25T18:22:00Z" w16du:dateUtc="2025-11-25T17:22:00Z"/>
          <w:rFonts w:ascii="Courier New" w:hAnsi="Courier New"/>
          <w:sz w:val="16"/>
        </w:rPr>
      </w:pPr>
      <w:ins w:id="7127" w:author="CR#0194" w:date="2025-11-25T18:22:00Z" w16du:dateUtc="2025-11-25T17:22:00Z">
        <w:r w:rsidRPr="00271181">
          <w:rPr>
            <w:rFonts w:ascii="Courier New" w:hAnsi="Courier New"/>
            <w:sz w:val="16"/>
          </w:rPr>
          <w:t xml:space="preserve">                '307':</w:t>
        </w:r>
      </w:ins>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28" w:author="CR#0194" w:date="2025-11-25T18:22:00Z" w16du:dateUtc="2025-11-25T17:22:00Z"/>
          <w:rFonts w:ascii="Courier New" w:hAnsi="Courier New"/>
          <w:sz w:val="16"/>
        </w:rPr>
      </w:pPr>
      <w:ins w:id="7129" w:author="CR#0194" w:date="2025-11-25T18:22:00Z" w16du:dateUtc="2025-11-25T17:22:00Z">
        <w:r w:rsidRPr="00271181">
          <w:rPr>
            <w:rFonts w:ascii="Courier New" w:hAnsi="Courier New"/>
            <w:sz w:val="16"/>
          </w:rPr>
          <w:t xml:space="preserve">                  $ref: 'TS29571_CommonData.yaml#/components/responses/307'</w:t>
        </w:r>
      </w:ins>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0" w:author="CR#0194" w:date="2025-11-25T18:22:00Z" w16du:dateUtc="2025-11-25T17:22:00Z"/>
          <w:rFonts w:ascii="Courier New" w:hAnsi="Courier New"/>
          <w:sz w:val="16"/>
        </w:rPr>
      </w:pPr>
      <w:ins w:id="7131" w:author="CR#0194" w:date="2025-11-25T18:22:00Z" w16du:dateUtc="2025-11-25T17:22:00Z">
        <w:r w:rsidRPr="00271181">
          <w:rPr>
            <w:rFonts w:ascii="Courier New" w:hAnsi="Courier New"/>
            <w:sz w:val="16"/>
          </w:rPr>
          <w:t xml:space="preserve">                '308':</w:t>
        </w:r>
      </w:ins>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2" w:author="CR#0194" w:date="2025-11-25T18:22:00Z" w16du:dateUtc="2025-11-25T17:22:00Z"/>
          <w:rFonts w:ascii="Courier New" w:hAnsi="Courier New"/>
          <w:sz w:val="16"/>
        </w:rPr>
      </w:pPr>
      <w:ins w:id="7133" w:author="CR#0194" w:date="2025-11-25T18:22:00Z" w16du:dateUtc="2025-11-25T17:22:00Z">
        <w:r w:rsidRPr="00271181">
          <w:rPr>
            <w:rFonts w:ascii="Courier New" w:hAnsi="Courier New"/>
            <w:sz w:val="16"/>
          </w:rPr>
          <w:t xml:space="preserve">                  $ref: 'TS29571_CommonData.yaml#/components/responses/308'</w:t>
        </w:r>
      </w:ins>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4" w:author="CR#0194" w:date="2025-11-25T18:22:00Z" w16du:dateUtc="2025-11-25T17:22:00Z"/>
          <w:rFonts w:ascii="Courier New" w:hAnsi="Courier New"/>
          <w:sz w:val="16"/>
          <w:lang w:val="en-US"/>
        </w:rPr>
      </w:pPr>
      <w:ins w:id="7135" w:author="CR#0194" w:date="2025-11-25T18:22:00Z" w16du:dateUtc="2025-11-25T17:22:00Z">
        <w:r w:rsidRPr="00271181">
          <w:rPr>
            <w:rFonts w:ascii="Courier New" w:hAnsi="Courier New"/>
            <w:sz w:val="16"/>
            <w:lang w:val="en-US"/>
          </w:rPr>
          <w:t xml:space="preserve">                '400':</w:t>
        </w:r>
      </w:ins>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6" w:author="CR#0194" w:date="2025-11-25T18:22:00Z" w16du:dateUtc="2025-11-25T17:22:00Z"/>
          <w:rFonts w:ascii="Courier New" w:hAnsi="Courier New"/>
          <w:sz w:val="16"/>
          <w:lang w:val="en-US"/>
        </w:rPr>
      </w:pPr>
      <w:ins w:id="7137" w:author="CR#0194" w:date="2025-11-25T18:22:00Z" w16du:dateUtc="2025-11-25T17:22:00Z">
        <w:r w:rsidRPr="00271181">
          <w:rPr>
            <w:rFonts w:ascii="Courier New" w:hAnsi="Courier New"/>
            <w:sz w:val="16"/>
            <w:lang w:val="en-US"/>
          </w:rPr>
          <w:t xml:space="preserve">                  $ref: 'TS29571_CommonData.yaml#/components/responses/400'</w:t>
        </w:r>
      </w:ins>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38" w:author="CR#0194" w:date="2025-11-25T18:22:00Z" w16du:dateUtc="2025-11-25T17:22:00Z"/>
          <w:rFonts w:ascii="Courier New" w:hAnsi="Courier New"/>
          <w:sz w:val="16"/>
          <w:lang w:val="en-US"/>
        </w:rPr>
      </w:pPr>
      <w:ins w:id="7139" w:author="CR#0194" w:date="2025-11-25T18:22:00Z" w16du:dateUtc="2025-11-25T17:22:00Z">
        <w:r w:rsidRPr="00271181">
          <w:rPr>
            <w:rFonts w:ascii="Courier New" w:hAnsi="Courier New"/>
            <w:sz w:val="16"/>
            <w:lang w:val="en-US"/>
          </w:rPr>
          <w:t xml:space="preserve">                '404':</w:t>
        </w:r>
      </w:ins>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0" w:author="CR#0194" w:date="2025-11-25T18:22:00Z" w16du:dateUtc="2025-11-25T17:22:00Z"/>
          <w:rFonts w:ascii="Courier New" w:hAnsi="Courier New"/>
          <w:sz w:val="16"/>
          <w:lang w:val="en-US"/>
        </w:rPr>
      </w:pPr>
      <w:ins w:id="7141" w:author="CR#0194" w:date="2025-11-25T18:22:00Z" w16du:dateUtc="2025-11-25T17:22:00Z">
        <w:r w:rsidRPr="00271181">
          <w:rPr>
            <w:rFonts w:ascii="Courier New" w:hAnsi="Courier New"/>
            <w:sz w:val="16"/>
            <w:lang w:val="en-US"/>
          </w:rPr>
          <w:t xml:space="preserve">                  $ref: 'TS29571_CommonData.yaml#/components/responses/404'</w:t>
        </w:r>
      </w:ins>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2" w:author="CR#0194" w:date="2025-11-25T18:22:00Z" w16du:dateUtc="2025-11-25T17:22:00Z"/>
          <w:rFonts w:ascii="Courier New" w:hAnsi="Courier New"/>
          <w:sz w:val="16"/>
          <w:lang w:val="en-US"/>
        </w:rPr>
      </w:pPr>
      <w:ins w:id="7143" w:author="CR#0194" w:date="2025-11-25T18:22:00Z" w16du:dateUtc="2025-11-25T17:22:00Z">
        <w:r w:rsidRPr="00271181">
          <w:rPr>
            <w:rFonts w:ascii="Courier New" w:hAnsi="Courier New"/>
            <w:sz w:val="16"/>
            <w:lang w:val="en-US"/>
          </w:rPr>
          <w:t xml:space="preserve">                '500':</w:t>
        </w:r>
      </w:ins>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4" w:author="CR#0194" w:date="2025-11-25T18:22:00Z" w16du:dateUtc="2025-11-25T17:22:00Z"/>
          <w:rFonts w:ascii="Courier New" w:hAnsi="Courier New"/>
          <w:sz w:val="16"/>
        </w:rPr>
      </w:pPr>
      <w:ins w:id="7145" w:author="CR#0194" w:date="2025-11-25T18:22:00Z" w16du:dateUtc="2025-11-25T17:22:00Z">
        <w:r w:rsidRPr="00271181">
          <w:rPr>
            <w:rFonts w:ascii="Courier New" w:hAnsi="Courier New"/>
            <w:sz w:val="16"/>
            <w:lang w:val="en-US"/>
          </w:rPr>
          <w:t xml:space="preserve">                  </w:t>
        </w:r>
        <w:r w:rsidRPr="00271181">
          <w:rPr>
            <w:rFonts w:ascii="Courier New" w:hAnsi="Courier New"/>
            <w:sz w:val="16"/>
          </w:rPr>
          <w:t>$ref: 'TS29571_CommonData.yaml#/components/responses/500'</w:t>
        </w:r>
      </w:ins>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6" w:author="CR#0194" w:date="2025-11-25T18:22:00Z" w16du:dateUtc="2025-11-25T17:22:00Z"/>
          <w:rFonts w:ascii="Courier New" w:hAnsi="Courier New"/>
          <w:sz w:val="16"/>
          <w:lang w:val="en-US"/>
        </w:rPr>
      </w:pPr>
      <w:ins w:id="7147" w:author="CR#0194" w:date="2025-11-25T18:22:00Z" w16du:dateUtc="2025-11-25T17:22:00Z">
        <w:r w:rsidRPr="00271181">
          <w:rPr>
            <w:rFonts w:ascii="Courier New" w:hAnsi="Courier New"/>
            <w:sz w:val="16"/>
            <w:lang w:val="en-US"/>
          </w:rPr>
          <w:t xml:space="preserve">                '503':</w:t>
        </w:r>
      </w:ins>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48" w:author="CR#0194" w:date="2025-11-25T18:22:00Z" w16du:dateUtc="2025-11-25T17:22:00Z"/>
          <w:rFonts w:ascii="Courier New" w:hAnsi="Courier New"/>
          <w:sz w:val="16"/>
          <w:lang w:val="en-US"/>
        </w:rPr>
      </w:pPr>
      <w:ins w:id="7149" w:author="CR#0194" w:date="2025-11-25T18:22:00Z" w16du:dateUtc="2025-11-25T17:22:00Z">
        <w:r w:rsidRPr="00271181">
          <w:rPr>
            <w:rFonts w:ascii="Courier New" w:hAnsi="Courier New"/>
            <w:sz w:val="16"/>
          </w:rPr>
          <w:t xml:space="preserve">                  $ref: 'TS29571_CommonData.yaml#/components/responses/503'</w:t>
        </w:r>
      </w:ins>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0" w:author="CR#0194" w:date="2025-11-25T18:22:00Z" w16du:dateUtc="2025-11-25T17:22:00Z"/>
          <w:rFonts w:ascii="Courier New" w:hAnsi="Courier New"/>
          <w:sz w:val="16"/>
        </w:rPr>
      </w:pPr>
      <w:ins w:id="7151" w:author="CR#0194" w:date="2025-11-25T18:22:00Z" w16du:dateUtc="2025-11-25T17:22:00Z">
        <w:r w:rsidRPr="00271181">
          <w:rPr>
            <w:rFonts w:ascii="Courier New" w:hAnsi="Courier New"/>
            <w:sz w:val="16"/>
          </w:rPr>
          <w:t xml:space="preserve">                default:</w:t>
        </w:r>
      </w:ins>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7152" w:author="CR#0194" w:date="2025-11-25T18:22:00Z" w16du:dateUtc="2025-11-25T17:22:00Z"/>
          <w:rFonts w:ascii="Courier New" w:hAnsi="Courier New"/>
          <w:sz w:val="16"/>
        </w:rPr>
      </w:pPr>
      <w:ins w:id="7153" w:author="CR#0194" w:date="2025-11-25T18:22:00Z" w16du:dateUtc="2025-11-25T17:22:00Z">
        <w:r w:rsidRPr="00271181">
          <w:rPr>
            <w:rFonts w:ascii="Courier New" w:hAnsi="Courier New"/>
            <w:sz w:val="16"/>
          </w:rPr>
          <w:t xml:space="preserve">                  $ref: 'TS29571_CommonData.yaml#/components/responses/default'</w:t>
        </w:r>
      </w:ins>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7154" w:name="_Toc24978901"/>
      <w:bookmarkStart w:id="7155" w:name="_Toc34346807"/>
      <w:bookmarkStart w:id="7156" w:name="_Toc34740884"/>
      <w:bookmarkStart w:id="7157" w:name="_Toc34748243"/>
      <w:bookmarkStart w:id="7158" w:name="_Toc34748619"/>
      <w:bookmarkStart w:id="7159" w:name="_Toc34749609"/>
      <w:bookmarkStart w:id="7160" w:name="_Toc49690153"/>
      <w:bookmarkStart w:id="7161" w:name="_Toc56337253"/>
      <w:bookmarkStart w:id="7162" w:name="_Toc73444075"/>
      <w:bookmarkStart w:id="7163" w:name="_Toc214988232"/>
      <w:r w:rsidRPr="00F91D2F">
        <w:t>A.3</w:t>
      </w:r>
      <w:r w:rsidRPr="00F91D2F">
        <w:tab/>
      </w:r>
      <w:r w:rsidR="000C5926">
        <w:t>Nhss</w:t>
      </w:r>
      <w:r w:rsidR="000C5926" w:rsidRPr="00D67AB2">
        <w:t>_</w:t>
      </w:r>
      <w:r w:rsidR="000C5926">
        <w:t>ims</w:t>
      </w:r>
      <w:r w:rsidR="000C5926" w:rsidRPr="00D67AB2">
        <w:t>SDM</w:t>
      </w:r>
      <w:r w:rsidRPr="00F91D2F">
        <w:t xml:space="preserve"> API</w:t>
      </w:r>
      <w:bookmarkEnd w:id="7039"/>
      <w:bookmarkEnd w:id="7154"/>
      <w:bookmarkEnd w:id="7155"/>
      <w:bookmarkEnd w:id="7156"/>
      <w:bookmarkEnd w:id="7157"/>
      <w:bookmarkEnd w:id="7158"/>
      <w:bookmarkEnd w:id="7159"/>
      <w:bookmarkEnd w:id="7160"/>
      <w:bookmarkEnd w:id="7161"/>
      <w:bookmarkEnd w:id="7162"/>
      <w:bookmarkEnd w:id="7163"/>
    </w:p>
    <w:p w14:paraId="02FA5B84" w14:textId="77777777" w:rsidR="000C5926" w:rsidRPr="00D67AB2" w:rsidRDefault="000C5926" w:rsidP="000C5926">
      <w:pPr>
        <w:pStyle w:val="PL"/>
      </w:pPr>
      <w:bookmarkStart w:id="7164" w:name="_Hlk112664989"/>
      <w:bookmarkStart w:id="716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7164"/>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7166" w:name="_Toc24978902"/>
      <w:bookmarkStart w:id="7167" w:name="_Toc34346808"/>
      <w:bookmarkStart w:id="7168" w:name="_Toc34740885"/>
      <w:bookmarkStart w:id="7169" w:name="_Toc34748244"/>
      <w:bookmarkStart w:id="7170" w:name="_Toc34748620"/>
      <w:bookmarkStart w:id="7171" w:name="_Toc34749610"/>
      <w:bookmarkStart w:id="7172" w:name="_Toc49690154"/>
      <w:bookmarkStart w:id="7173" w:name="_Toc56337254"/>
      <w:bookmarkStart w:id="7174" w:name="_Toc73444076"/>
      <w:bookmarkStart w:id="7175" w:name="_Toc214988233"/>
      <w:r w:rsidRPr="00F91D2F">
        <w:t>A.</w:t>
      </w:r>
      <w:r>
        <w:t>4</w:t>
      </w:r>
      <w:r w:rsidRPr="00F91D2F">
        <w:tab/>
      </w:r>
      <w:r>
        <w:t>Nhss_imsUEAU</w:t>
      </w:r>
      <w:r w:rsidRPr="00F91D2F">
        <w:t xml:space="preserve"> API</w:t>
      </w:r>
      <w:bookmarkEnd w:id="7166"/>
      <w:bookmarkEnd w:id="7167"/>
      <w:bookmarkEnd w:id="7168"/>
      <w:bookmarkEnd w:id="7169"/>
      <w:bookmarkEnd w:id="7170"/>
      <w:bookmarkEnd w:id="7171"/>
      <w:bookmarkEnd w:id="7172"/>
      <w:bookmarkEnd w:id="7173"/>
      <w:bookmarkEnd w:id="7174"/>
      <w:bookmarkEnd w:id="7175"/>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7176" w:name="_Toc214988234"/>
      <w:bookmarkStart w:id="7177" w:name="_Hlk96862151"/>
      <w:r w:rsidRPr="00F91D2F">
        <w:t>A.</w:t>
      </w:r>
      <w:r>
        <w:t>5</w:t>
      </w:r>
      <w:r w:rsidRPr="00F91D2F">
        <w:tab/>
      </w:r>
      <w:r>
        <w:t>Nhss</w:t>
      </w:r>
      <w:r w:rsidRPr="00D67AB2">
        <w:t>_</w:t>
      </w:r>
      <w:r>
        <w:t>gba</w:t>
      </w:r>
      <w:r w:rsidRPr="00D67AB2">
        <w:t>SDM</w:t>
      </w:r>
      <w:r w:rsidRPr="00F91D2F">
        <w:t xml:space="preserve"> API</w:t>
      </w:r>
      <w:bookmarkEnd w:id="7176"/>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7177"/>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7178" w:name="_Toc214988235"/>
      <w:bookmarkStart w:id="7179" w:name="_Hlk96862128"/>
      <w:r w:rsidRPr="005A48CC">
        <w:rPr>
          <w:lang w:val="en-US"/>
        </w:rPr>
        <w:t>A.</w:t>
      </w:r>
      <w:r>
        <w:rPr>
          <w:lang w:val="en-US"/>
        </w:rPr>
        <w:t>6</w:t>
      </w:r>
      <w:r w:rsidRPr="005A48CC">
        <w:rPr>
          <w:lang w:val="en-US"/>
        </w:rPr>
        <w:tab/>
        <w:t>Nhss_gbaUEAU API</w:t>
      </w:r>
      <w:bookmarkEnd w:id="7178"/>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7179"/>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7180" w:name="_Toc21948995"/>
      <w:bookmarkStart w:id="7181" w:name="_Toc24978903"/>
      <w:bookmarkStart w:id="7182" w:name="_Toc34346809"/>
      <w:bookmarkStart w:id="7183" w:name="_Toc34740886"/>
      <w:bookmarkStart w:id="7184" w:name="_Toc34748245"/>
      <w:bookmarkStart w:id="7185" w:name="_Toc34748621"/>
      <w:bookmarkStart w:id="7186" w:name="_Toc34749611"/>
      <w:bookmarkStart w:id="7187" w:name="_Toc49690155"/>
      <w:bookmarkStart w:id="7188" w:name="_Toc56337255"/>
      <w:bookmarkStart w:id="7189" w:name="_Toc73444077"/>
      <w:r>
        <w:br w:type="page"/>
      </w:r>
      <w:bookmarkStart w:id="7190" w:name="_Toc214988236"/>
      <w:r w:rsidR="00FC4C9C" w:rsidRPr="00F91D2F">
        <w:t>Annex B (informative):</w:t>
      </w:r>
      <w:r w:rsidR="00DD2C03">
        <w:br/>
      </w:r>
      <w:r w:rsidR="00FC4C9C" w:rsidRPr="00F91D2F">
        <w:t>Withdrawn API versions</w:t>
      </w:r>
      <w:bookmarkEnd w:id="7180"/>
      <w:bookmarkEnd w:id="7181"/>
      <w:bookmarkEnd w:id="7182"/>
      <w:bookmarkEnd w:id="7183"/>
      <w:bookmarkEnd w:id="7184"/>
      <w:bookmarkEnd w:id="7185"/>
      <w:bookmarkEnd w:id="7186"/>
      <w:bookmarkEnd w:id="7187"/>
      <w:bookmarkEnd w:id="7188"/>
      <w:bookmarkEnd w:id="7189"/>
      <w:bookmarkEnd w:id="7190"/>
    </w:p>
    <w:p w14:paraId="645570ED" w14:textId="77777777" w:rsidR="00FC4C9C" w:rsidRPr="00F91D2F" w:rsidRDefault="00FC4C9C" w:rsidP="00B409EE">
      <w:pPr>
        <w:pStyle w:val="Heading1"/>
      </w:pPr>
      <w:bookmarkStart w:id="7191" w:name="_Toc21948996"/>
      <w:bookmarkStart w:id="7192" w:name="_Toc24978904"/>
      <w:bookmarkStart w:id="7193" w:name="_Toc34346810"/>
      <w:bookmarkStart w:id="7194" w:name="_Toc34740887"/>
      <w:bookmarkStart w:id="7195" w:name="_Toc34748246"/>
      <w:bookmarkStart w:id="7196" w:name="_Toc34748622"/>
      <w:bookmarkStart w:id="7197" w:name="_Toc34749612"/>
      <w:bookmarkStart w:id="7198" w:name="_Toc49690156"/>
      <w:bookmarkStart w:id="7199" w:name="_Toc56337256"/>
      <w:bookmarkStart w:id="7200" w:name="_Toc73444078"/>
      <w:bookmarkStart w:id="7201" w:name="_Toc214988237"/>
      <w:r w:rsidRPr="00F91D2F">
        <w:t>B.1</w:t>
      </w:r>
      <w:r w:rsidRPr="00F91D2F">
        <w:tab/>
        <w:t>General</w:t>
      </w:r>
      <w:bookmarkEnd w:id="7191"/>
      <w:bookmarkEnd w:id="7192"/>
      <w:bookmarkEnd w:id="7193"/>
      <w:bookmarkEnd w:id="7194"/>
      <w:bookmarkEnd w:id="7195"/>
      <w:bookmarkEnd w:id="7196"/>
      <w:bookmarkEnd w:id="7197"/>
      <w:bookmarkEnd w:id="7198"/>
      <w:bookmarkEnd w:id="7199"/>
      <w:bookmarkEnd w:id="7200"/>
      <w:bookmarkEnd w:id="7201"/>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7202" w:name="_Toc21948999"/>
      <w:bookmarkStart w:id="7203" w:name="_Toc24978907"/>
      <w:bookmarkStart w:id="7204" w:name="_Toc34346811"/>
      <w:bookmarkStart w:id="7205" w:name="_Toc34740888"/>
      <w:bookmarkStart w:id="7206" w:name="_Toc34748247"/>
      <w:bookmarkStart w:id="7207" w:name="_Toc34748623"/>
      <w:bookmarkStart w:id="7208" w:name="_Toc34749613"/>
      <w:bookmarkStart w:id="7209" w:name="_Toc49690157"/>
      <w:bookmarkStart w:id="7210" w:name="_Toc56337257"/>
      <w:bookmarkStart w:id="7211" w:name="_Toc73444079"/>
      <w:r>
        <w:br w:type="page"/>
      </w:r>
      <w:bookmarkStart w:id="7212" w:name="_Toc214988238"/>
      <w:r w:rsidR="00FC4C9C" w:rsidRPr="00F91D2F">
        <w:t>Annex C (informative):</w:t>
      </w:r>
      <w:r w:rsidR="00DD2C03">
        <w:br/>
      </w:r>
      <w:r w:rsidR="00FC4C9C" w:rsidRPr="00F91D2F">
        <w:t>Change history</w:t>
      </w:r>
      <w:bookmarkEnd w:id="7202"/>
      <w:bookmarkEnd w:id="7203"/>
      <w:bookmarkEnd w:id="7204"/>
      <w:bookmarkEnd w:id="7205"/>
      <w:bookmarkEnd w:id="7206"/>
      <w:bookmarkEnd w:id="7207"/>
      <w:bookmarkEnd w:id="7208"/>
      <w:bookmarkEnd w:id="7209"/>
      <w:bookmarkEnd w:id="7210"/>
      <w:bookmarkEnd w:id="7211"/>
      <w:bookmarkEnd w:id="7212"/>
    </w:p>
    <w:bookmarkEnd w:id="716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F7143C" w:rsidRPr="00F91D2F" w14:paraId="46381A59" w14:textId="77777777" w:rsidTr="009C171C">
        <w:trPr>
          <w:ins w:id="7213" w:author="Jesus de Gregorio" w:date="2025-11-25T18:18:00Z"/>
        </w:trPr>
        <w:tc>
          <w:tcPr>
            <w:tcW w:w="840" w:type="dxa"/>
            <w:shd w:val="solid" w:color="FFFFFF" w:fill="auto"/>
          </w:tcPr>
          <w:p w14:paraId="4CF81B7E" w14:textId="1DC3BF71" w:rsidR="00F7143C" w:rsidRDefault="00F7143C" w:rsidP="00126F70">
            <w:pPr>
              <w:pStyle w:val="TAC"/>
              <w:jc w:val="left"/>
              <w:rPr>
                <w:ins w:id="7214" w:author="Jesus de Gregorio" w:date="2025-11-25T18:18:00Z" w16du:dateUtc="2025-11-25T17:18:00Z"/>
                <w:sz w:val="16"/>
                <w:szCs w:val="16"/>
              </w:rPr>
            </w:pPr>
            <w:ins w:id="7215" w:author="Jesus de Gregorio" w:date="2025-11-25T18:18:00Z" w16du:dateUtc="2025-11-25T17:18:00Z">
              <w:r>
                <w:rPr>
                  <w:sz w:val="16"/>
                  <w:szCs w:val="16"/>
                </w:rPr>
                <w:t>2025-12</w:t>
              </w:r>
            </w:ins>
          </w:p>
        </w:tc>
        <w:tc>
          <w:tcPr>
            <w:tcW w:w="760" w:type="dxa"/>
            <w:shd w:val="solid" w:color="FFFFFF" w:fill="auto"/>
          </w:tcPr>
          <w:p w14:paraId="65438CDC" w14:textId="1B75F969" w:rsidR="00F7143C" w:rsidRDefault="00F7143C" w:rsidP="00126F70">
            <w:pPr>
              <w:pStyle w:val="TAC"/>
              <w:jc w:val="left"/>
              <w:rPr>
                <w:ins w:id="7216" w:author="Jesus de Gregorio" w:date="2025-11-25T18:18:00Z" w16du:dateUtc="2025-11-25T17:18:00Z"/>
                <w:sz w:val="16"/>
                <w:szCs w:val="16"/>
              </w:rPr>
            </w:pPr>
            <w:ins w:id="7217" w:author="Jesus de Gregorio" w:date="2025-11-25T18:18:00Z" w16du:dateUtc="2025-11-25T17:18:00Z">
              <w:r>
                <w:rPr>
                  <w:sz w:val="16"/>
                  <w:szCs w:val="16"/>
                </w:rPr>
                <w:t>CT#110</w:t>
              </w:r>
            </w:ins>
          </w:p>
        </w:tc>
        <w:tc>
          <w:tcPr>
            <w:tcW w:w="1060" w:type="dxa"/>
            <w:shd w:val="solid" w:color="FFFFFF" w:fill="auto"/>
          </w:tcPr>
          <w:p w14:paraId="6B7FB6D3" w14:textId="7E89D807" w:rsidR="00F7143C" w:rsidRPr="00DB3E67" w:rsidRDefault="00F7143C" w:rsidP="00126F70">
            <w:pPr>
              <w:pStyle w:val="TAC"/>
              <w:jc w:val="left"/>
              <w:rPr>
                <w:ins w:id="7218" w:author="Jesus de Gregorio" w:date="2025-11-25T18:18:00Z" w16du:dateUtc="2025-11-25T17:18:00Z"/>
                <w:sz w:val="16"/>
                <w:szCs w:val="16"/>
              </w:rPr>
            </w:pPr>
            <w:ins w:id="7219" w:author="Jesus de Gregorio" w:date="2025-11-25T18:20:00Z" w16du:dateUtc="2025-11-25T17:20:00Z">
              <w:r w:rsidRPr="00F7143C">
                <w:rPr>
                  <w:sz w:val="16"/>
                  <w:szCs w:val="16"/>
                </w:rPr>
                <w:t>C</w:t>
              </w:r>
            </w:ins>
            <w:ins w:id="7220" w:author="Jesus de Gregorio" w:date="2025-11-28T12:39:00Z" w16du:dateUtc="2025-11-28T11:39:00Z">
              <w:r w:rsidR="00506A56">
                <w:rPr>
                  <w:sz w:val="16"/>
                  <w:szCs w:val="16"/>
                </w:rPr>
                <w:t>P</w:t>
              </w:r>
            </w:ins>
            <w:ins w:id="7221" w:author="Jesus de Gregorio" w:date="2025-11-25T18:20:00Z" w16du:dateUtc="2025-11-25T17:20:00Z">
              <w:r w:rsidRPr="00F7143C">
                <w:rPr>
                  <w:sz w:val="16"/>
                  <w:szCs w:val="16"/>
                </w:rPr>
                <w:t>-25</w:t>
              </w:r>
            </w:ins>
            <w:ins w:id="7222" w:author="Jesus de Gregorio" w:date="2025-11-28T12:39:00Z" w16du:dateUtc="2025-11-28T11:39:00Z">
              <w:r w:rsidR="00506A56">
                <w:rPr>
                  <w:sz w:val="16"/>
                  <w:szCs w:val="16"/>
                </w:rPr>
                <w:t>3134</w:t>
              </w:r>
            </w:ins>
          </w:p>
        </w:tc>
        <w:tc>
          <w:tcPr>
            <w:tcW w:w="630" w:type="dxa"/>
            <w:shd w:val="solid" w:color="FFFFFF" w:fill="auto"/>
          </w:tcPr>
          <w:p w14:paraId="1D95B3DE" w14:textId="65BF3B11" w:rsidR="00F7143C" w:rsidRDefault="00F7143C" w:rsidP="00126F70">
            <w:pPr>
              <w:pStyle w:val="TAL"/>
              <w:rPr>
                <w:ins w:id="7223" w:author="Jesus de Gregorio" w:date="2025-11-25T18:18:00Z" w16du:dateUtc="2025-11-25T17:18:00Z"/>
                <w:sz w:val="16"/>
                <w:szCs w:val="16"/>
              </w:rPr>
            </w:pPr>
            <w:ins w:id="7224" w:author="Jesus de Gregorio" w:date="2025-11-25T18:19:00Z" w16du:dateUtc="2025-11-25T17:19:00Z">
              <w:r>
                <w:rPr>
                  <w:sz w:val="16"/>
                  <w:szCs w:val="16"/>
                </w:rPr>
                <w:t>0194</w:t>
              </w:r>
            </w:ins>
          </w:p>
        </w:tc>
        <w:tc>
          <w:tcPr>
            <w:tcW w:w="420" w:type="dxa"/>
            <w:shd w:val="solid" w:color="FFFFFF" w:fill="auto"/>
          </w:tcPr>
          <w:p w14:paraId="1321FED4" w14:textId="544C5D60" w:rsidR="00F7143C" w:rsidRDefault="00F7143C" w:rsidP="00126F70">
            <w:pPr>
              <w:pStyle w:val="TAR"/>
              <w:jc w:val="center"/>
              <w:rPr>
                <w:ins w:id="7225" w:author="Jesus de Gregorio" w:date="2025-11-25T18:18:00Z" w16du:dateUtc="2025-11-25T17:18:00Z"/>
                <w:sz w:val="16"/>
                <w:szCs w:val="16"/>
              </w:rPr>
            </w:pPr>
            <w:ins w:id="7226" w:author="Jesus de Gregorio" w:date="2025-11-25T18:19:00Z" w16du:dateUtc="2025-11-25T17:19:00Z">
              <w:r>
                <w:rPr>
                  <w:sz w:val="16"/>
                  <w:szCs w:val="16"/>
                </w:rPr>
                <w:t>1</w:t>
              </w:r>
            </w:ins>
          </w:p>
        </w:tc>
        <w:tc>
          <w:tcPr>
            <w:tcW w:w="532" w:type="dxa"/>
            <w:shd w:val="solid" w:color="FFFFFF" w:fill="auto"/>
          </w:tcPr>
          <w:p w14:paraId="1A39C0D1" w14:textId="3599508C" w:rsidR="00F7143C" w:rsidRDefault="00F7143C" w:rsidP="00126F70">
            <w:pPr>
              <w:pStyle w:val="TAC"/>
              <w:rPr>
                <w:ins w:id="7227" w:author="Jesus de Gregorio" w:date="2025-11-25T18:18:00Z" w16du:dateUtc="2025-11-25T17:18:00Z"/>
                <w:sz w:val="16"/>
                <w:szCs w:val="16"/>
              </w:rPr>
            </w:pPr>
            <w:ins w:id="7228" w:author="Jesus de Gregorio" w:date="2025-11-25T18:19:00Z" w16du:dateUtc="2025-11-25T17:19:00Z">
              <w:r>
                <w:rPr>
                  <w:sz w:val="16"/>
                  <w:szCs w:val="16"/>
                </w:rPr>
                <w:t>A</w:t>
              </w:r>
            </w:ins>
          </w:p>
        </w:tc>
        <w:tc>
          <w:tcPr>
            <w:tcW w:w="4689" w:type="dxa"/>
            <w:shd w:val="solid" w:color="FFFFFF" w:fill="auto"/>
          </w:tcPr>
          <w:p w14:paraId="34A6D570" w14:textId="4B45EFC8" w:rsidR="00F7143C" w:rsidRPr="006C11F8" w:rsidRDefault="00F7143C" w:rsidP="00126F70">
            <w:pPr>
              <w:pStyle w:val="TAL"/>
              <w:rPr>
                <w:ins w:id="7229" w:author="Jesus de Gregorio" w:date="2025-11-25T18:18:00Z" w16du:dateUtc="2025-11-25T17:18:00Z"/>
                <w:sz w:val="16"/>
                <w:szCs w:val="16"/>
              </w:rPr>
            </w:pPr>
            <w:ins w:id="7230" w:author="Jesus de Gregorio" w:date="2025-11-25T18:19:00Z" w16du:dateUtc="2025-11-25T17:19:00Z">
              <w:r w:rsidRPr="00F7143C">
                <w:rPr>
                  <w:sz w:val="16"/>
                  <w:szCs w:val="16"/>
                </w:rPr>
                <w:t>S-CSCF Deregistration Notification</w:t>
              </w:r>
              <w:r w:rsidRPr="00F7143C">
                <w:rPr>
                  <w:sz w:val="16"/>
                  <w:szCs w:val="16"/>
                </w:rPr>
                <w:tab/>
              </w:r>
            </w:ins>
          </w:p>
        </w:tc>
        <w:tc>
          <w:tcPr>
            <w:tcW w:w="708" w:type="dxa"/>
            <w:shd w:val="solid" w:color="FFFFFF" w:fill="auto"/>
          </w:tcPr>
          <w:p w14:paraId="7F56F669" w14:textId="2E4ABFE2" w:rsidR="00F7143C" w:rsidRDefault="00F7143C" w:rsidP="00126F70">
            <w:pPr>
              <w:pStyle w:val="TAC"/>
              <w:jc w:val="left"/>
              <w:rPr>
                <w:ins w:id="7231" w:author="Jesus de Gregorio" w:date="2025-11-25T18:18:00Z" w16du:dateUtc="2025-11-25T17:18:00Z"/>
                <w:sz w:val="16"/>
                <w:szCs w:val="16"/>
              </w:rPr>
            </w:pPr>
            <w:ins w:id="7232" w:author="Jesus de Gregorio" w:date="2025-11-25T18:18:00Z" w16du:dateUtc="2025-11-25T17:18:00Z">
              <w:r>
                <w:rPr>
                  <w:sz w:val="16"/>
                  <w:szCs w:val="16"/>
                </w:rPr>
                <w:t>17.9.0</w:t>
              </w:r>
            </w:ins>
          </w:p>
        </w:tc>
      </w:tr>
      <w:tr w:rsidR="00F7143C" w:rsidRPr="00F91D2F" w14:paraId="1F4DFA01" w14:textId="77777777" w:rsidTr="009C171C">
        <w:trPr>
          <w:ins w:id="7233" w:author="Jesus de Gregorio" w:date="2025-11-25T18:18:00Z"/>
        </w:trPr>
        <w:tc>
          <w:tcPr>
            <w:tcW w:w="840" w:type="dxa"/>
            <w:shd w:val="solid" w:color="FFFFFF" w:fill="auto"/>
          </w:tcPr>
          <w:p w14:paraId="16EC8AA9" w14:textId="2917CA5E" w:rsidR="00F7143C" w:rsidRDefault="00F7143C" w:rsidP="00F7143C">
            <w:pPr>
              <w:pStyle w:val="TAC"/>
              <w:jc w:val="left"/>
              <w:rPr>
                <w:ins w:id="7234" w:author="Jesus de Gregorio" w:date="2025-11-25T18:18:00Z" w16du:dateUtc="2025-11-25T17:18:00Z"/>
                <w:sz w:val="16"/>
                <w:szCs w:val="16"/>
              </w:rPr>
            </w:pPr>
            <w:ins w:id="7235" w:author="Jesus de Gregorio" w:date="2025-11-25T18:19:00Z" w16du:dateUtc="2025-11-25T17:19:00Z">
              <w:r>
                <w:rPr>
                  <w:sz w:val="16"/>
                  <w:szCs w:val="16"/>
                </w:rPr>
                <w:t>2025-12</w:t>
              </w:r>
            </w:ins>
          </w:p>
        </w:tc>
        <w:tc>
          <w:tcPr>
            <w:tcW w:w="760" w:type="dxa"/>
            <w:shd w:val="solid" w:color="FFFFFF" w:fill="auto"/>
          </w:tcPr>
          <w:p w14:paraId="0B9025BA" w14:textId="10BB43AE" w:rsidR="00F7143C" w:rsidRDefault="00F7143C" w:rsidP="00F7143C">
            <w:pPr>
              <w:pStyle w:val="TAC"/>
              <w:jc w:val="left"/>
              <w:rPr>
                <w:ins w:id="7236" w:author="Jesus de Gregorio" w:date="2025-11-25T18:18:00Z" w16du:dateUtc="2025-11-25T17:18:00Z"/>
                <w:sz w:val="16"/>
                <w:szCs w:val="16"/>
              </w:rPr>
            </w:pPr>
            <w:ins w:id="7237" w:author="Jesus de Gregorio" w:date="2025-11-25T18:19:00Z" w16du:dateUtc="2025-11-25T17:19:00Z">
              <w:r>
                <w:rPr>
                  <w:sz w:val="16"/>
                  <w:szCs w:val="16"/>
                </w:rPr>
                <w:t>CT#110</w:t>
              </w:r>
            </w:ins>
          </w:p>
        </w:tc>
        <w:tc>
          <w:tcPr>
            <w:tcW w:w="1060" w:type="dxa"/>
            <w:shd w:val="solid" w:color="FFFFFF" w:fill="auto"/>
          </w:tcPr>
          <w:p w14:paraId="34040A1E" w14:textId="5889602C" w:rsidR="00F7143C" w:rsidRPr="00DB3E67" w:rsidRDefault="00F7143C" w:rsidP="00F7143C">
            <w:pPr>
              <w:pStyle w:val="TAC"/>
              <w:jc w:val="left"/>
              <w:rPr>
                <w:ins w:id="7238" w:author="Jesus de Gregorio" w:date="2025-11-25T18:18:00Z" w16du:dateUtc="2025-11-25T17:18:00Z"/>
                <w:sz w:val="16"/>
                <w:szCs w:val="16"/>
              </w:rPr>
            </w:pPr>
            <w:ins w:id="7239" w:author="Jesus de Gregorio" w:date="2025-11-25T18:20:00Z" w16du:dateUtc="2025-11-25T17:20:00Z">
              <w:r w:rsidRPr="00F7143C">
                <w:rPr>
                  <w:sz w:val="16"/>
                  <w:szCs w:val="16"/>
                </w:rPr>
                <w:t>C</w:t>
              </w:r>
            </w:ins>
            <w:ins w:id="7240" w:author="Jesus de Gregorio" w:date="2025-11-28T12:39:00Z" w16du:dateUtc="2025-11-28T11:39:00Z">
              <w:r w:rsidR="00506A56">
                <w:rPr>
                  <w:sz w:val="16"/>
                  <w:szCs w:val="16"/>
                </w:rPr>
                <w:t>P</w:t>
              </w:r>
            </w:ins>
            <w:ins w:id="7241" w:author="Jesus de Gregorio" w:date="2025-11-25T18:20:00Z" w16du:dateUtc="2025-11-25T17:20:00Z">
              <w:r w:rsidRPr="00F7143C">
                <w:rPr>
                  <w:sz w:val="16"/>
                  <w:szCs w:val="16"/>
                </w:rPr>
                <w:t>-25</w:t>
              </w:r>
            </w:ins>
            <w:ins w:id="7242" w:author="Jesus de Gregorio" w:date="2025-11-28T12:40:00Z" w16du:dateUtc="2025-11-28T11:40:00Z">
              <w:r w:rsidR="00506A56">
                <w:rPr>
                  <w:sz w:val="16"/>
                  <w:szCs w:val="16"/>
                </w:rPr>
                <w:t>3165</w:t>
              </w:r>
            </w:ins>
          </w:p>
        </w:tc>
        <w:tc>
          <w:tcPr>
            <w:tcW w:w="630" w:type="dxa"/>
            <w:shd w:val="solid" w:color="FFFFFF" w:fill="auto"/>
          </w:tcPr>
          <w:p w14:paraId="1A04E78F" w14:textId="4AF1A829" w:rsidR="00F7143C" w:rsidRDefault="00F7143C" w:rsidP="00F7143C">
            <w:pPr>
              <w:pStyle w:val="TAL"/>
              <w:rPr>
                <w:ins w:id="7243" w:author="Jesus de Gregorio" w:date="2025-11-25T18:18:00Z" w16du:dateUtc="2025-11-25T17:18:00Z"/>
                <w:sz w:val="16"/>
                <w:szCs w:val="16"/>
              </w:rPr>
            </w:pPr>
            <w:ins w:id="7244" w:author="Jesus de Gregorio" w:date="2025-11-25T18:19:00Z" w16du:dateUtc="2025-11-25T17:19:00Z">
              <w:r>
                <w:rPr>
                  <w:sz w:val="16"/>
                  <w:szCs w:val="16"/>
                </w:rPr>
                <w:t>0202</w:t>
              </w:r>
            </w:ins>
          </w:p>
        </w:tc>
        <w:tc>
          <w:tcPr>
            <w:tcW w:w="420" w:type="dxa"/>
            <w:shd w:val="solid" w:color="FFFFFF" w:fill="auto"/>
          </w:tcPr>
          <w:p w14:paraId="49341770" w14:textId="14846A06" w:rsidR="00F7143C" w:rsidRDefault="00F7143C" w:rsidP="00F7143C">
            <w:pPr>
              <w:pStyle w:val="TAR"/>
              <w:jc w:val="center"/>
              <w:rPr>
                <w:ins w:id="7245" w:author="Jesus de Gregorio" w:date="2025-11-25T18:18:00Z" w16du:dateUtc="2025-11-25T17:18:00Z"/>
                <w:sz w:val="16"/>
                <w:szCs w:val="16"/>
              </w:rPr>
            </w:pPr>
            <w:ins w:id="7246" w:author="Jesus de Gregorio" w:date="2025-11-25T18:19:00Z" w16du:dateUtc="2025-11-25T17:19:00Z">
              <w:r>
                <w:rPr>
                  <w:sz w:val="16"/>
                  <w:szCs w:val="16"/>
                </w:rPr>
                <w:t>-</w:t>
              </w:r>
            </w:ins>
          </w:p>
        </w:tc>
        <w:tc>
          <w:tcPr>
            <w:tcW w:w="532" w:type="dxa"/>
            <w:shd w:val="solid" w:color="FFFFFF" w:fill="auto"/>
          </w:tcPr>
          <w:p w14:paraId="6E741042" w14:textId="31E1F8AA" w:rsidR="00F7143C" w:rsidRDefault="00F7143C" w:rsidP="00F7143C">
            <w:pPr>
              <w:pStyle w:val="TAC"/>
              <w:rPr>
                <w:ins w:id="7247" w:author="Jesus de Gregorio" w:date="2025-11-25T18:18:00Z" w16du:dateUtc="2025-11-25T17:18:00Z"/>
                <w:sz w:val="16"/>
                <w:szCs w:val="16"/>
              </w:rPr>
            </w:pPr>
            <w:ins w:id="7248" w:author="Jesus de Gregorio" w:date="2025-11-25T18:19:00Z" w16du:dateUtc="2025-11-25T17:19:00Z">
              <w:r>
                <w:rPr>
                  <w:sz w:val="16"/>
                  <w:szCs w:val="16"/>
                </w:rPr>
                <w:t>F</w:t>
              </w:r>
            </w:ins>
          </w:p>
        </w:tc>
        <w:tc>
          <w:tcPr>
            <w:tcW w:w="4689" w:type="dxa"/>
            <w:shd w:val="solid" w:color="FFFFFF" w:fill="auto"/>
          </w:tcPr>
          <w:p w14:paraId="75A09561" w14:textId="72AF2DB0" w:rsidR="00F7143C" w:rsidRPr="006C11F8" w:rsidRDefault="00F7143C" w:rsidP="00F7143C">
            <w:pPr>
              <w:pStyle w:val="TAL"/>
              <w:rPr>
                <w:ins w:id="7249" w:author="Jesus de Gregorio" w:date="2025-11-25T18:18:00Z" w16du:dateUtc="2025-11-25T17:18:00Z"/>
                <w:sz w:val="16"/>
                <w:szCs w:val="16"/>
              </w:rPr>
            </w:pPr>
            <w:ins w:id="7250" w:author="Jesus de Gregorio" w:date="2025-11-25T18:19:00Z" w16du:dateUtc="2025-11-25T17:19:00Z">
              <w:r w:rsidRPr="00F7143C">
                <w:rPr>
                  <w:sz w:val="16"/>
                  <w:szCs w:val="16"/>
                </w:rPr>
                <w:t>API version and External doc update</w:t>
              </w:r>
            </w:ins>
          </w:p>
        </w:tc>
        <w:tc>
          <w:tcPr>
            <w:tcW w:w="708" w:type="dxa"/>
            <w:shd w:val="solid" w:color="FFFFFF" w:fill="auto"/>
          </w:tcPr>
          <w:p w14:paraId="2C8FAF8A" w14:textId="7B202148" w:rsidR="00F7143C" w:rsidRDefault="00F7143C" w:rsidP="00F7143C">
            <w:pPr>
              <w:pStyle w:val="TAC"/>
              <w:jc w:val="left"/>
              <w:rPr>
                <w:ins w:id="7251" w:author="Jesus de Gregorio" w:date="2025-11-25T18:18:00Z" w16du:dateUtc="2025-11-25T17:18:00Z"/>
                <w:sz w:val="16"/>
                <w:szCs w:val="16"/>
              </w:rPr>
            </w:pPr>
            <w:ins w:id="7252" w:author="Jesus de Gregorio" w:date="2025-11-25T18:19:00Z" w16du:dateUtc="2025-11-25T17:19:00Z">
              <w:r>
                <w:rPr>
                  <w:sz w:val="16"/>
                  <w:szCs w:val="16"/>
                </w:rPr>
                <w:t>17.9.0</w:t>
              </w:r>
            </w:ins>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672ACE" w14:textId="77777777" w:rsidR="002031BE" w:rsidRDefault="002031BE">
      <w:r>
        <w:separator/>
      </w:r>
    </w:p>
  </w:endnote>
  <w:endnote w:type="continuationSeparator" w:id="0">
    <w:p w14:paraId="39BC20C3" w14:textId="77777777" w:rsidR="002031BE" w:rsidRDefault="002031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DAB03" w14:textId="77777777" w:rsidR="002031BE" w:rsidRDefault="002031BE">
      <w:r>
        <w:separator/>
      </w:r>
    </w:p>
  </w:footnote>
  <w:footnote w:type="continuationSeparator" w:id="0">
    <w:p w14:paraId="412BABE4" w14:textId="77777777" w:rsidR="002031BE" w:rsidRDefault="002031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7E532A93"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06A56">
      <w:rPr>
        <w:rFonts w:ascii="Arial" w:hAnsi="Arial" w:cs="Arial"/>
        <w:b/>
        <w:noProof/>
        <w:sz w:val="18"/>
        <w:szCs w:val="18"/>
      </w:rPr>
      <w:t>3GPP TS 29.562 V17.89.0 (20245-0312)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7159B89"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06A56">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esus de Gregorio">
    <w15:presenceInfo w15:providerId="None" w15:userId="Jesus de Gregorio"/>
  </w15:person>
  <w15:person w15:author="CR#0202">
    <w15:presenceInfo w15:providerId="None" w15:userId="CR#0202"/>
  </w15:person>
  <w15:person w15:author="CR#0194">
    <w15:presenceInfo w15:providerId="None" w15:userId="CR#01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031BE"/>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7702A"/>
    <w:rsid w:val="00380421"/>
    <w:rsid w:val="0038165E"/>
    <w:rsid w:val="00383FA4"/>
    <w:rsid w:val="00386A5F"/>
    <w:rsid w:val="00386B85"/>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6A56"/>
    <w:rsid w:val="00507D7D"/>
    <w:rsid w:val="00511ADB"/>
    <w:rsid w:val="005310BA"/>
    <w:rsid w:val="005317AE"/>
    <w:rsid w:val="0053388B"/>
    <w:rsid w:val="00535773"/>
    <w:rsid w:val="00543E6C"/>
    <w:rsid w:val="00562867"/>
    <w:rsid w:val="00565087"/>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4FF"/>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Pages>
  <Words>96060</Words>
  <Characters>547544</Characters>
  <Application>Microsoft Office Word</Application>
  <DocSecurity>0</DocSecurity>
  <Lines>4562</Lines>
  <Paragraphs>1284</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642320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6</cp:revision>
  <cp:lastPrinted>2019-02-25T14:05:00Z</cp:lastPrinted>
  <dcterms:created xsi:type="dcterms:W3CDTF">2025-11-25T17:20:00Z</dcterms:created>
  <dcterms:modified xsi:type="dcterms:W3CDTF">2025-11-28T11:40:00Z</dcterms:modified>
</cp:coreProperties>
</file>