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52A6B347" w:rsidR="00C26B3E" w:rsidRDefault="00E10C47" w:rsidP="008213B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ins w:id="4" w:author="catt" w:date="2025-11-25T15:57:00Z">
              <w:r w:rsidR="008213BD">
                <w:t>4</w:t>
              </w:r>
            </w:ins>
            <w:del w:id="5" w:author="catt" w:date="2025-11-25T15:57:00Z">
              <w:r w:rsidR="002D1C9D" w:rsidDel="008213BD">
                <w:delText>3</w:delText>
              </w:r>
            </w:del>
            <w:r>
              <w:t>.</w:t>
            </w:r>
            <w:bookmarkEnd w:id="3"/>
            <w:r>
              <w:rPr>
                <w:rFonts w:hint="eastAsia"/>
                <w:lang w:eastAsia="zh-CN"/>
              </w:rPr>
              <w:t>0</w:t>
            </w:r>
            <w:r>
              <w:t xml:space="preserve"> </w:t>
            </w:r>
            <w:r>
              <w:rPr>
                <w:sz w:val="32"/>
              </w:rPr>
              <w:t>(</w:t>
            </w:r>
            <w:bookmarkStart w:id="6" w:name="issueDate"/>
            <w:r>
              <w:rPr>
                <w:sz w:val="32"/>
                <w:lang w:eastAsia="zh-CN"/>
              </w:rPr>
              <w:t>202</w:t>
            </w:r>
            <w:r w:rsidR="00EF6985">
              <w:rPr>
                <w:sz w:val="32"/>
                <w:lang w:eastAsia="zh-CN"/>
              </w:rPr>
              <w:t>5</w:t>
            </w:r>
            <w:r>
              <w:rPr>
                <w:sz w:val="32"/>
              </w:rPr>
              <w:t>-</w:t>
            </w:r>
            <w:bookmarkEnd w:id="6"/>
            <w:ins w:id="7" w:author="catt" w:date="2025-11-25T15:57:00Z">
              <w:r w:rsidR="008213BD">
                <w:rPr>
                  <w:sz w:val="32"/>
                </w:rPr>
                <w:t>12</w:t>
              </w:r>
            </w:ins>
            <w:del w:id="8" w:author="catt" w:date="2025-11-25T15:57:00Z">
              <w:r w:rsidR="00EF6985" w:rsidDel="008213BD">
                <w:rPr>
                  <w:sz w:val="32"/>
                </w:rPr>
                <w:delText>0</w:delText>
              </w:r>
              <w:r w:rsidR="002D1C9D" w:rsidDel="008213BD">
                <w:rPr>
                  <w:sz w:val="32"/>
                </w:rPr>
                <w:delText>9</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9" w:name="spectype2"/>
            <w:r>
              <w:t>Specification</w:t>
            </w:r>
            <w:bookmarkEnd w:id="9"/>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0"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0"/>
          <w:p w14:paraId="41540FD5" w14:textId="527C06BD" w:rsidR="00C26B3E" w:rsidRDefault="00E10C47" w:rsidP="006D276F">
            <w:pPr>
              <w:pStyle w:val="ZT"/>
              <w:framePr w:wrap="auto" w:hAnchor="text" w:yAlign="inline"/>
              <w:rPr>
                <w:i/>
                <w:sz w:val="28"/>
              </w:rPr>
            </w:pPr>
            <w:r>
              <w:t>(</w:t>
            </w:r>
            <w:r>
              <w:rPr>
                <w:rStyle w:val="ZGSM"/>
              </w:rPr>
              <w:t xml:space="preserve">Release </w:t>
            </w:r>
            <w:bookmarkStart w:id="11" w:name="specRelease"/>
            <w:r>
              <w:rPr>
                <w:rStyle w:val="ZGSM"/>
              </w:rPr>
              <w:t>1</w:t>
            </w:r>
            <w:r w:rsidR="006D276F">
              <w:rPr>
                <w:rStyle w:val="ZGSM"/>
              </w:rPr>
              <w:t>9</w:t>
            </w:r>
            <w:bookmarkEnd w:id="11"/>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95pt" o:ole="">
                  <v:imagedata r:id="rId9" o:title=""/>
                </v:shape>
                <o:OLEObject Type="Embed" ProgID="Word.Picture.8" ShapeID="_x0000_i1025" DrawAspect="Content" ObjectID="_1825842839" r:id="rId10"/>
              </w:object>
            </w:r>
          </w:p>
        </w:tc>
        <w:tc>
          <w:tcPr>
            <w:tcW w:w="4458" w:type="dxa"/>
            <w:shd w:val="clear" w:color="auto" w:fill="auto"/>
          </w:tcPr>
          <w:p w14:paraId="273C9B85" w14:textId="77777777" w:rsidR="00C26B3E" w:rsidRDefault="00E10C47">
            <w:pPr>
              <w:jc w:val="right"/>
            </w:pPr>
            <w:bookmarkStart w:id="12"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AFD8CA"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3"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4"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4"/>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6" w:name="copyrightaddon"/>
            <w:bookmarkEnd w:id="16"/>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5"/>
          </w:p>
          <w:p w14:paraId="76B3D8DB" w14:textId="77777777" w:rsidR="00C26B3E" w:rsidRDefault="00C26B3E"/>
        </w:tc>
      </w:tr>
      <w:bookmarkEnd w:id="13"/>
    </w:tbl>
    <w:p w14:paraId="68DAD716" w14:textId="77777777" w:rsidR="00C26B3E" w:rsidRDefault="00E10C47">
      <w:pPr>
        <w:pStyle w:val="TT"/>
      </w:pPr>
      <w:r>
        <w:br w:type="page"/>
      </w:r>
      <w:bookmarkStart w:id="17" w:name="tableOfContents"/>
      <w:bookmarkEnd w:id="17"/>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8" w:name="foreword"/>
      <w:bookmarkStart w:id="19" w:name="_Toc122090678"/>
      <w:bookmarkStart w:id="20" w:name="_Toc145953025"/>
      <w:bookmarkStart w:id="21" w:name="_Toc153882568"/>
      <w:bookmarkStart w:id="22" w:name="_Toc186721288"/>
      <w:bookmarkStart w:id="23" w:name="_Toc200620093"/>
      <w:bookmarkEnd w:id="18"/>
      <w:r>
        <w:t>Foreword</w:t>
      </w:r>
      <w:bookmarkEnd w:id="19"/>
      <w:bookmarkEnd w:id="20"/>
      <w:bookmarkEnd w:id="21"/>
      <w:bookmarkEnd w:id="22"/>
      <w:bookmarkEnd w:id="23"/>
    </w:p>
    <w:p w14:paraId="7926447C" w14:textId="77777777" w:rsidR="00C26B3E" w:rsidRDefault="00E10C47">
      <w:r>
        <w:t xml:space="preserve">This Technical </w:t>
      </w:r>
      <w:bookmarkStart w:id="24" w:name="spectype3"/>
      <w:r>
        <w:t>Specification</w:t>
      </w:r>
      <w:bookmarkEnd w:id="24"/>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5" w:name="introduction"/>
      <w:bookmarkEnd w:id="25"/>
      <w:r>
        <w:br w:type="page"/>
      </w:r>
      <w:bookmarkStart w:id="26" w:name="scope"/>
      <w:bookmarkStart w:id="27" w:name="_Toc122090679"/>
      <w:bookmarkStart w:id="28" w:name="_Toc145953026"/>
      <w:bookmarkStart w:id="29" w:name="_Toc153882569"/>
      <w:bookmarkStart w:id="30" w:name="_Toc186721289"/>
      <w:bookmarkStart w:id="31" w:name="_Toc200620094"/>
      <w:bookmarkEnd w:id="26"/>
      <w:r>
        <w:lastRenderedPageBreak/>
        <w:t>1</w:t>
      </w:r>
      <w:r>
        <w:tab/>
        <w:t>Scope</w:t>
      </w:r>
      <w:bookmarkEnd w:id="27"/>
      <w:bookmarkEnd w:id="28"/>
      <w:bookmarkEnd w:id="29"/>
      <w:bookmarkEnd w:id="30"/>
      <w:bookmarkEnd w:id="3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32" w:name="references"/>
      <w:bookmarkStart w:id="33" w:name="_Toc122090680"/>
      <w:bookmarkStart w:id="34" w:name="_Toc145953027"/>
      <w:bookmarkStart w:id="35" w:name="_Toc153882570"/>
      <w:bookmarkStart w:id="36" w:name="_Toc186721290"/>
      <w:bookmarkStart w:id="37" w:name="_Toc200620095"/>
      <w:bookmarkEnd w:id="32"/>
      <w:r>
        <w:t>2</w:t>
      </w:r>
      <w:r>
        <w:tab/>
        <w:t>References</w:t>
      </w:r>
      <w:bookmarkEnd w:id="33"/>
      <w:bookmarkEnd w:id="34"/>
      <w:bookmarkEnd w:id="35"/>
      <w:bookmarkEnd w:id="36"/>
      <w:bookmarkEnd w:id="37"/>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8" w:name="definitions"/>
      <w:bookmarkStart w:id="39" w:name="_Toc122090681"/>
      <w:bookmarkStart w:id="40" w:name="_Toc145953028"/>
      <w:bookmarkStart w:id="41" w:name="_Toc153882571"/>
      <w:bookmarkStart w:id="42" w:name="_Toc186721291"/>
      <w:bookmarkStart w:id="43" w:name="_Toc200620096"/>
      <w:bookmarkEnd w:id="38"/>
      <w:r>
        <w:lastRenderedPageBreak/>
        <w:t>3</w:t>
      </w:r>
      <w:r>
        <w:tab/>
        <w:t>Definitions of terms, symbols and abbreviations</w:t>
      </w:r>
      <w:bookmarkEnd w:id="39"/>
      <w:bookmarkEnd w:id="40"/>
      <w:bookmarkEnd w:id="41"/>
      <w:bookmarkEnd w:id="42"/>
      <w:bookmarkEnd w:id="43"/>
    </w:p>
    <w:p w14:paraId="38D799D8" w14:textId="77777777" w:rsidR="00C26B3E" w:rsidRDefault="00E10C47">
      <w:pPr>
        <w:pStyle w:val="Heading2"/>
      </w:pPr>
      <w:bookmarkStart w:id="44" w:name="_Toc122090682"/>
      <w:bookmarkStart w:id="45" w:name="_Toc145953029"/>
      <w:bookmarkStart w:id="46" w:name="_Toc153882572"/>
      <w:bookmarkStart w:id="47" w:name="_Toc186721292"/>
      <w:bookmarkStart w:id="48" w:name="_Toc200620097"/>
      <w:r>
        <w:t>3.1</w:t>
      </w:r>
      <w:r>
        <w:tab/>
        <w:t>Terms</w:t>
      </w:r>
      <w:bookmarkEnd w:id="44"/>
      <w:bookmarkEnd w:id="45"/>
      <w:bookmarkEnd w:id="46"/>
      <w:bookmarkEnd w:id="47"/>
      <w:bookmarkEnd w:id="48"/>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9" w:name="_Toc122090683"/>
      <w:bookmarkStart w:id="50" w:name="_Toc145953030"/>
      <w:bookmarkStart w:id="51" w:name="_Toc153882573"/>
      <w:bookmarkStart w:id="52" w:name="_Toc186721293"/>
      <w:bookmarkStart w:id="53" w:name="_Toc200620098"/>
      <w:r>
        <w:t>3.2</w:t>
      </w:r>
      <w:r>
        <w:tab/>
        <w:t>Symbols</w:t>
      </w:r>
      <w:bookmarkEnd w:id="49"/>
      <w:bookmarkEnd w:id="50"/>
      <w:bookmarkEnd w:id="51"/>
      <w:bookmarkEnd w:id="52"/>
      <w:bookmarkEnd w:id="5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4" w:name="_Toc122090684"/>
      <w:bookmarkStart w:id="55" w:name="_Toc145953031"/>
      <w:bookmarkStart w:id="56" w:name="_Toc153882574"/>
      <w:bookmarkStart w:id="57" w:name="_Toc186721294"/>
      <w:bookmarkStart w:id="58" w:name="_Toc200620099"/>
      <w:r>
        <w:t>3.3</w:t>
      </w:r>
      <w:r>
        <w:tab/>
        <w:t>Abbreviations</w:t>
      </w:r>
      <w:bookmarkEnd w:id="54"/>
      <w:bookmarkEnd w:id="55"/>
      <w:bookmarkEnd w:id="56"/>
      <w:bookmarkEnd w:id="57"/>
      <w:bookmarkEnd w:id="5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9" w:name="clause4"/>
      <w:bookmarkStart w:id="60" w:name="_Toc122090685"/>
      <w:bookmarkStart w:id="61" w:name="_Toc145953032"/>
      <w:bookmarkStart w:id="62" w:name="_Toc153882575"/>
      <w:bookmarkStart w:id="63" w:name="_Toc186721295"/>
      <w:bookmarkStart w:id="64" w:name="_Toc200620100"/>
      <w:bookmarkEnd w:id="59"/>
      <w:r>
        <w:t>4</w:t>
      </w:r>
      <w:r>
        <w:tab/>
        <w:t>Overview</w:t>
      </w:r>
      <w:bookmarkEnd w:id="60"/>
      <w:bookmarkEnd w:id="61"/>
      <w:bookmarkEnd w:id="62"/>
      <w:bookmarkEnd w:id="63"/>
      <w:bookmarkEnd w:id="64"/>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9pt" o:ole="">
            <v:imagedata r:id="rId13" o:title=""/>
          </v:shape>
          <o:OLEObject Type="Embed" ProgID="Visio.Drawing.11" ShapeID="_x0000_i1026" DrawAspect="Content" ObjectID="_1825842840"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5" w:name="_Toc510696585"/>
      <w:bookmarkStart w:id="66" w:name="_Toc35971377"/>
      <w:bookmarkStart w:id="67" w:name="_Toc98142546"/>
      <w:bookmarkStart w:id="68" w:name="_Toc122090686"/>
      <w:bookmarkStart w:id="69" w:name="_Toc145953033"/>
      <w:bookmarkStart w:id="70" w:name="_Toc153882576"/>
      <w:bookmarkStart w:id="71" w:name="_Toc186721296"/>
      <w:bookmarkStart w:id="72" w:name="_Toc200620101"/>
      <w:r>
        <w:t>5</w:t>
      </w:r>
      <w:r>
        <w:tab/>
        <w:t xml:space="preserve">Services offered by the </w:t>
      </w:r>
      <w:bookmarkEnd w:id="65"/>
      <w:bookmarkEnd w:id="66"/>
      <w:r>
        <w:rPr>
          <w:rFonts w:hint="eastAsia"/>
          <w:lang w:eastAsia="zh-CN"/>
        </w:rPr>
        <w:t>5G PKMF</w:t>
      </w:r>
      <w:bookmarkEnd w:id="67"/>
      <w:bookmarkEnd w:id="68"/>
      <w:bookmarkEnd w:id="69"/>
      <w:bookmarkEnd w:id="70"/>
      <w:bookmarkEnd w:id="71"/>
      <w:bookmarkEnd w:id="72"/>
    </w:p>
    <w:p w14:paraId="74F5D129" w14:textId="77777777" w:rsidR="00C26B3E" w:rsidRDefault="00E10C47">
      <w:pPr>
        <w:pStyle w:val="Heading2"/>
      </w:pPr>
      <w:bookmarkStart w:id="73" w:name="_Toc510696586"/>
      <w:bookmarkStart w:id="74" w:name="_Toc35971378"/>
      <w:bookmarkStart w:id="75" w:name="_Toc98142547"/>
      <w:bookmarkStart w:id="76" w:name="_Toc122090687"/>
      <w:bookmarkStart w:id="77" w:name="_Toc145953034"/>
      <w:bookmarkStart w:id="78" w:name="_Toc153882577"/>
      <w:bookmarkStart w:id="79" w:name="_Toc186721297"/>
      <w:bookmarkStart w:id="80" w:name="_Toc200620102"/>
      <w:r>
        <w:t>5.1</w:t>
      </w:r>
      <w:r>
        <w:tab/>
        <w:t>Introduction</w:t>
      </w:r>
      <w:bookmarkEnd w:id="73"/>
      <w:bookmarkEnd w:id="74"/>
      <w:bookmarkEnd w:id="75"/>
      <w:bookmarkEnd w:id="76"/>
      <w:bookmarkEnd w:id="77"/>
      <w:bookmarkEnd w:id="78"/>
      <w:bookmarkEnd w:id="79"/>
      <w:bookmarkEnd w:id="80"/>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81" w:name="_Toc510696587"/>
      <w:bookmarkStart w:id="82" w:name="_Toc35971379"/>
      <w:bookmarkStart w:id="83" w:name="_Toc98142548"/>
      <w:bookmarkStart w:id="84" w:name="_Toc122090688"/>
      <w:bookmarkStart w:id="85" w:name="_Toc145953035"/>
      <w:bookmarkStart w:id="86" w:name="_Toc153882578"/>
      <w:bookmarkStart w:id="87" w:name="_Toc186721298"/>
      <w:bookmarkStart w:id="88" w:name="_Toc200620103"/>
      <w:r>
        <w:t>5.2</w:t>
      </w:r>
      <w:r>
        <w:tab/>
      </w:r>
      <w:r>
        <w:rPr>
          <w:lang w:eastAsia="zh-CN"/>
        </w:rPr>
        <w:t>Npkmf_PKMFKeyReques</w:t>
      </w:r>
      <w:r>
        <w:rPr>
          <w:rFonts w:hint="eastAsia"/>
          <w:lang w:eastAsia="zh-CN"/>
        </w:rPr>
        <w:t>t</w:t>
      </w:r>
      <w:r>
        <w:t xml:space="preserve"> Service</w:t>
      </w:r>
      <w:bookmarkEnd w:id="81"/>
      <w:bookmarkEnd w:id="82"/>
      <w:bookmarkEnd w:id="83"/>
      <w:bookmarkEnd w:id="84"/>
      <w:bookmarkEnd w:id="85"/>
      <w:bookmarkEnd w:id="86"/>
      <w:bookmarkEnd w:id="87"/>
      <w:bookmarkEnd w:id="88"/>
    </w:p>
    <w:p w14:paraId="77D1641E" w14:textId="77777777" w:rsidR="00C26B3E" w:rsidRDefault="00E10C47">
      <w:pPr>
        <w:pStyle w:val="Heading3"/>
        <w:rPr>
          <w:lang w:eastAsia="zh-CN"/>
        </w:rPr>
      </w:pPr>
      <w:bookmarkStart w:id="89" w:name="_Toc510696588"/>
      <w:bookmarkStart w:id="90" w:name="_Toc35971380"/>
      <w:bookmarkStart w:id="91" w:name="_Toc98142549"/>
      <w:bookmarkStart w:id="92" w:name="_Toc122090689"/>
      <w:bookmarkStart w:id="93" w:name="_Toc145953036"/>
      <w:bookmarkStart w:id="94" w:name="_Toc153882579"/>
      <w:bookmarkStart w:id="95" w:name="_Toc186721299"/>
      <w:bookmarkStart w:id="96" w:name="_Toc200620104"/>
      <w:r>
        <w:t>5.2.1</w:t>
      </w:r>
      <w:r>
        <w:tab/>
        <w:t>Service Description</w:t>
      </w:r>
      <w:bookmarkEnd w:id="89"/>
      <w:bookmarkEnd w:id="90"/>
      <w:bookmarkEnd w:id="91"/>
      <w:bookmarkEnd w:id="92"/>
      <w:bookmarkEnd w:id="93"/>
      <w:bookmarkEnd w:id="94"/>
      <w:bookmarkEnd w:id="95"/>
      <w:bookmarkEnd w:id="96"/>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7" w:name="_Toc510696589"/>
      <w:bookmarkStart w:id="98" w:name="_Toc35971381"/>
      <w:bookmarkStart w:id="99" w:name="_Toc98142550"/>
      <w:bookmarkStart w:id="100" w:name="_Toc122090690"/>
      <w:bookmarkStart w:id="101" w:name="_Toc145953037"/>
      <w:bookmarkStart w:id="102" w:name="_Toc153882580"/>
      <w:bookmarkStart w:id="103" w:name="_Toc186721300"/>
      <w:bookmarkStart w:id="104" w:name="_Toc200620105"/>
      <w:r>
        <w:t>5.2.2</w:t>
      </w:r>
      <w:r>
        <w:tab/>
        <w:t>Service Operations</w:t>
      </w:r>
      <w:bookmarkEnd w:id="97"/>
      <w:bookmarkEnd w:id="98"/>
      <w:bookmarkEnd w:id="99"/>
      <w:bookmarkEnd w:id="100"/>
      <w:bookmarkEnd w:id="101"/>
      <w:bookmarkEnd w:id="102"/>
      <w:bookmarkEnd w:id="103"/>
      <w:bookmarkEnd w:id="104"/>
    </w:p>
    <w:p w14:paraId="01486C86" w14:textId="77777777" w:rsidR="00C26B3E" w:rsidRDefault="00E10C47">
      <w:pPr>
        <w:pStyle w:val="Heading4"/>
      </w:pPr>
      <w:bookmarkStart w:id="105" w:name="_Toc510696590"/>
      <w:bookmarkStart w:id="106" w:name="_Toc35971382"/>
      <w:bookmarkStart w:id="107" w:name="_Toc98142551"/>
      <w:bookmarkStart w:id="108" w:name="_Toc122090691"/>
      <w:bookmarkStart w:id="109" w:name="_Toc145953038"/>
      <w:bookmarkStart w:id="110" w:name="_Toc153882581"/>
      <w:bookmarkStart w:id="111" w:name="_Toc186721301"/>
      <w:bookmarkStart w:id="112" w:name="_Toc200620106"/>
      <w:r>
        <w:t>5.2.2.1</w:t>
      </w:r>
      <w:r>
        <w:tab/>
        <w:t>Introduction</w:t>
      </w:r>
      <w:bookmarkEnd w:id="105"/>
      <w:bookmarkEnd w:id="106"/>
      <w:bookmarkEnd w:id="107"/>
      <w:bookmarkEnd w:id="108"/>
      <w:bookmarkEnd w:id="109"/>
      <w:bookmarkEnd w:id="110"/>
      <w:bookmarkEnd w:id="111"/>
      <w:bookmarkEnd w:id="112"/>
    </w:p>
    <w:p w14:paraId="527803EE" w14:textId="77777777" w:rsidR="00C26B3E" w:rsidRDefault="00E10C47">
      <w:pPr>
        <w:pStyle w:val="Heading4"/>
      </w:pPr>
      <w:bookmarkStart w:id="113" w:name="_Toc510696591"/>
      <w:bookmarkStart w:id="114" w:name="_Toc35971383"/>
      <w:bookmarkStart w:id="115" w:name="_Toc98142552"/>
      <w:bookmarkStart w:id="116" w:name="_Toc122090692"/>
      <w:bookmarkStart w:id="117" w:name="_Toc145953039"/>
      <w:bookmarkStart w:id="118" w:name="_Toc153882582"/>
      <w:bookmarkStart w:id="119" w:name="_Toc186721302"/>
      <w:bookmarkStart w:id="120" w:name="_Toc200620107"/>
      <w:r>
        <w:t>5.2.2.2</w:t>
      </w:r>
      <w:r>
        <w:tab/>
      </w:r>
      <w:bookmarkEnd w:id="113"/>
      <w:bookmarkEnd w:id="114"/>
      <w:r>
        <w:rPr>
          <w:bCs/>
          <w:lang w:eastAsia="zh-CN"/>
        </w:rPr>
        <w:t>ProseKey</w:t>
      </w:r>
      <w:bookmarkEnd w:id="115"/>
      <w:bookmarkEnd w:id="116"/>
      <w:bookmarkEnd w:id="117"/>
      <w:bookmarkEnd w:id="118"/>
      <w:bookmarkEnd w:id="119"/>
      <w:bookmarkEnd w:id="120"/>
    </w:p>
    <w:p w14:paraId="613BA497" w14:textId="77777777" w:rsidR="00C26B3E" w:rsidRDefault="00E10C47">
      <w:pPr>
        <w:pStyle w:val="Heading5"/>
      </w:pPr>
      <w:bookmarkStart w:id="121" w:name="_Toc510696592"/>
      <w:bookmarkStart w:id="122" w:name="_Toc35971384"/>
      <w:bookmarkStart w:id="123" w:name="_Toc98142553"/>
      <w:bookmarkStart w:id="124" w:name="_Toc122090693"/>
      <w:bookmarkStart w:id="125" w:name="_Toc145953040"/>
      <w:bookmarkStart w:id="126" w:name="_Toc153882583"/>
      <w:bookmarkStart w:id="127" w:name="_Toc186721303"/>
      <w:bookmarkStart w:id="128" w:name="_Toc200620108"/>
      <w:r>
        <w:t>5.2.2.2.1</w:t>
      </w:r>
      <w:r>
        <w:tab/>
        <w:t>General</w:t>
      </w:r>
      <w:bookmarkEnd w:id="121"/>
      <w:bookmarkEnd w:id="122"/>
      <w:bookmarkEnd w:id="123"/>
      <w:bookmarkEnd w:id="124"/>
      <w:bookmarkEnd w:id="125"/>
      <w:bookmarkEnd w:id="126"/>
      <w:bookmarkEnd w:id="127"/>
      <w:bookmarkEnd w:id="12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45pt" o:ole="">
            <v:imagedata r:id="rId15" o:title="" cropbottom="14260f"/>
          </v:shape>
          <o:OLEObject Type="Embed" ProgID="Visio.Drawing.11" ShapeID="_x0000_i1027" DrawAspect="Content" ObjectID="_1825842841"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9" w:name="_Toc67903503"/>
      <w:bookmarkStart w:id="130" w:name="_Toc112771037"/>
      <w:bookmarkStart w:id="131" w:name="_Toc122090061"/>
      <w:bookmarkStart w:id="132" w:name="_Toc145953041"/>
      <w:bookmarkStart w:id="133" w:name="_Toc153882584"/>
      <w:bookmarkStart w:id="134" w:name="_Toc186721304"/>
      <w:bookmarkStart w:id="135"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9"/>
      <w:bookmarkEnd w:id="130"/>
      <w:bookmarkEnd w:id="131"/>
      <w:bookmarkEnd w:id="132"/>
      <w:bookmarkEnd w:id="133"/>
      <w:bookmarkEnd w:id="134"/>
      <w:bookmarkEnd w:id="135"/>
    </w:p>
    <w:p w14:paraId="3199DFE5" w14:textId="69AE5E8D" w:rsidR="007A6EAD" w:rsidRDefault="00204283" w:rsidP="007A6EAD">
      <w:pPr>
        <w:pStyle w:val="Heading3"/>
      </w:pPr>
      <w:bookmarkStart w:id="136" w:name="_Toc67903504"/>
      <w:bookmarkStart w:id="137" w:name="_Toc112771038"/>
      <w:bookmarkStart w:id="138" w:name="_Toc122090062"/>
      <w:bookmarkStart w:id="139" w:name="_Toc145953042"/>
      <w:bookmarkStart w:id="140" w:name="_Toc153882585"/>
      <w:bookmarkStart w:id="141" w:name="_Toc186721305"/>
      <w:bookmarkStart w:id="142" w:name="_Toc200620110"/>
      <w:r>
        <w:t>5.3</w:t>
      </w:r>
      <w:r w:rsidR="007A6EAD">
        <w:t>.1</w:t>
      </w:r>
      <w:r w:rsidR="007A6EAD">
        <w:tab/>
        <w:t>Service Description</w:t>
      </w:r>
      <w:bookmarkEnd w:id="136"/>
      <w:bookmarkEnd w:id="137"/>
      <w:bookmarkEnd w:id="138"/>
      <w:bookmarkEnd w:id="139"/>
      <w:bookmarkEnd w:id="140"/>
      <w:bookmarkEnd w:id="141"/>
      <w:bookmarkEnd w:id="142"/>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3" w:name="_Toc67903505"/>
      <w:bookmarkStart w:id="144" w:name="_Toc112771039"/>
      <w:bookmarkStart w:id="145" w:name="_Toc122090063"/>
      <w:bookmarkStart w:id="146" w:name="_Toc145953043"/>
      <w:bookmarkStart w:id="147" w:name="_Toc153882586"/>
      <w:bookmarkStart w:id="148" w:name="_Toc186721306"/>
      <w:bookmarkStart w:id="149" w:name="_Toc200620111"/>
      <w:r>
        <w:t>5.3</w:t>
      </w:r>
      <w:r w:rsidR="007A6EAD">
        <w:t>.2</w:t>
      </w:r>
      <w:r w:rsidR="007A6EAD">
        <w:tab/>
        <w:t>Service Operations</w:t>
      </w:r>
      <w:bookmarkEnd w:id="143"/>
      <w:bookmarkEnd w:id="144"/>
      <w:bookmarkEnd w:id="145"/>
      <w:bookmarkEnd w:id="146"/>
      <w:bookmarkEnd w:id="147"/>
      <w:bookmarkEnd w:id="148"/>
      <w:bookmarkEnd w:id="149"/>
    </w:p>
    <w:p w14:paraId="1DA4A866" w14:textId="4C2AC5B7" w:rsidR="007A6EAD" w:rsidRDefault="00204283" w:rsidP="007A6EAD">
      <w:pPr>
        <w:pStyle w:val="Heading4"/>
      </w:pPr>
      <w:bookmarkStart w:id="150" w:name="_Toc67903506"/>
      <w:bookmarkStart w:id="151" w:name="_Toc112771040"/>
      <w:bookmarkStart w:id="152" w:name="_Toc122090064"/>
      <w:bookmarkStart w:id="153" w:name="_Toc145953044"/>
      <w:bookmarkStart w:id="154" w:name="_Toc153882587"/>
      <w:bookmarkStart w:id="155" w:name="_Toc186721307"/>
      <w:bookmarkStart w:id="156" w:name="_Toc200620112"/>
      <w:r>
        <w:t>5.3</w:t>
      </w:r>
      <w:r w:rsidR="007A6EAD">
        <w:t>.2.1</w:t>
      </w:r>
      <w:r w:rsidR="007A6EAD">
        <w:tab/>
        <w:t>Introduction</w:t>
      </w:r>
      <w:bookmarkEnd w:id="150"/>
      <w:bookmarkEnd w:id="151"/>
      <w:bookmarkEnd w:id="152"/>
      <w:bookmarkEnd w:id="153"/>
      <w:bookmarkEnd w:id="154"/>
      <w:bookmarkEnd w:id="155"/>
      <w:bookmarkEnd w:id="156"/>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7" w:name="_Toc112771041"/>
      <w:bookmarkStart w:id="158" w:name="_Toc67903507"/>
      <w:bookmarkStart w:id="159" w:name="_Toc122090065"/>
      <w:bookmarkStart w:id="160" w:name="_Toc145953045"/>
      <w:bookmarkStart w:id="161" w:name="_Toc153882588"/>
      <w:bookmarkStart w:id="162" w:name="_Toc186721308"/>
      <w:bookmarkStart w:id="163" w:name="_Toc200620113"/>
      <w:r>
        <w:t>5.3</w:t>
      </w:r>
      <w:r w:rsidR="007A6EAD">
        <w:t>.2.2</w:t>
      </w:r>
      <w:r w:rsidR="007A6EAD">
        <w:tab/>
      </w:r>
      <w:bookmarkEnd w:id="157"/>
      <w:bookmarkEnd w:id="158"/>
      <w:bookmarkEnd w:id="159"/>
      <w:r w:rsidR="007A6EAD">
        <w:t>Retrieve</w:t>
      </w:r>
      <w:bookmarkEnd w:id="160"/>
      <w:bookmarkEnd w:id="161"/>
      <w:bookmarkEnd w:id="162"/>
      <w:bookmarkEnd w:id="163"/>
    </w:p>
    <w:p w14:paraId="79E40625" w14:textId="5AB921FD" w:rsidR="007A6EAD" w:rsidRDefault="00204283" w:rsidP="007A6EAD">
      <w:pPr>
        <w:pStyle w:val="Heading5"/>
      </w:pPr>
      <w:bookmarkStart w:id="164" w:name="_Toc67903508"/>
      <w:bookmarkStart w:id="165" w:name="_Toc112771042"/>
      <w:bookmarkStart w:id="166" w:name="_Toc122090066"/>
      <w:bookmarkStart w:id="167" w:name="_Toc145953046"/>
      <w:bookmarkStart w:id="168" w:name="_Toc153882589"/>
      <w:bookmarkStart w:id="169" w:name="_Toc186721309"/>
      <w:bookmarkStart w:id="170" w:name="_Toc200620114"/>
      <w:r>
        <w:t>5.3</w:t>
      </w:r>
      <w:r w:rsidR="007A6EAD">
        <w:t>.2.2.1</w:t>
      </w:r>
      <w:r w:rsidR="007A6EAD">
        <w:tab/>
        <w:t>General</w:t>
      </w:r>
      <w:bookmarkEnd w:id="164"/>
      <w:bookmarkEnd w:id="165"/>
      <w:bookmarkEnd w:id="166"/>
      <w:bookmarkEnd w:id="167"/>
      <w:bookmarkEnd w:id="168"/>
      <w:bookmarkEnd w:id="169"/>
      <w:bookmarkEnd w:id="170"/>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5pt;height:118.65pt" o:ole="">
            <v:imagedata r:id="rId17" o:title=""/>
          </v:shape>
          <o:OLEObject Type="Embed" ProgID="Visio.Drawing.11" ShapeID="_x0000_i1028" DrawAspect="Content" ObjectID="_1825842842"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71" w:name="_Toc153882590"/>
      <w:bookmarkStart w:id="172" w:name="_Toc186721310"/>
      <w:bookmarkStart w:id="173"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71"/>
      <w:bookmarkEnd w:id="172"/>
      <w:bookmarkEnd w:id="173"/>
    </w:p>
    <w:p w14:paraId="606B0215" w14:textId="132BA43D" w:rsidR="00F310B0" w:rsidRDefault="00F310B0" w:rsidP="00F310B0">
      <w:pPr>
        <w:pStyle w:val="Heading3"/>
        <w:rPr>
          <w:lang w:eastAsia="zh-CN"/>
        </w:rPr>
      </w:pPr>
      <w:bookmarkStart w:id="174" w:name="_Toc153882591"/>
      <w:bookmarkStart w:id="175" w:name="_Toc186721311"/>
      <w:bookmarkStart w:id="176" w:name="_Toc200620116"/>
      <w:r>
        <w:t>5.4.1</w:t>
      </w:r>
      <w:r>
        <w:tab/>
        <w:t>Service Description</w:t>
      </w:r>
      <w:bookmarkEnd w:id="174"/>
      <w:bookmarkEnd w:id="175"/>
      <w:bookmarkEnd w:id="176"/>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7" w:name="_Toc153882592"/>
      <w:bookmarkStart w:id="178" w:name="_Toc186721312"/>
      <w:bookmarkStart w:id="179" w:name="_Toc200620117"/>
      <w:r>
        <w:t>5.4.2</w:t>
      </w:r>
      <w:r>
        <w:tab/>
        <w:t>Service Operations</w:t>
      </w:r>
      <w:bookmarkEnd w:id="177"/>
      <w:bookmarkEnd w:id="178"/>
      <w:bookmarkEnd w:id="179"/>
    </w:p>
    <w:p w14:paraId="5F181D02" w14:textId="7FE59EAC" w:rsidR="00F310B0" w:rsidRDefault="00F310B0" w:rsidP="00F310B0">
      <w:pPr>
        <w:pStyle w:val="Heading4"/>
      </w:pPr>
      <w:bookmarkStart w:id="180" w:name="_Toc153882593"/>
      <w:bookmarkStart w:id="181" w:name="_Toc186721313"/>
      <w:bookmarkStart w:id="182" w:name="_Toc200620118"/>
      <w:r>
        <w:t>5.4.2.1</w:t>
      </w:r>
      <w:r>
        <w:tab/>
        <w:t>Introduction</w:t>
      </w:r>
      <w:bookmarkEnd w:id="180"/>
      <w:bookmarkEnd w:id="181"/>
      <w:bookmarkEnd w:id="18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3" w:name="_Toc153882594"/>
      <w:bookmarkStart w:id="184" w:name="_Toc186721314"/>
      <w:bookmarkStart w:id="185" w:name="_Toc200620119"/>
      <w:r>
        <w:t>5.4.2.2</w:t>
      </w:r>
      <w:r>
        <w:tab/>
      </w:r>
      <w:r>
        <w:rPr>
          <w:lang w:eastAsia="zh-CN"/>
        </w:rPr>
        <w:t>AnnounceAuthorize</w:t>
      </w:r>
      <w:bookmarkEnd w:id="183"/>
      <w:bookmarkEnd w:id="184"/>
      <w:bookmarkEnd w:id="185"/>
    </w:p>
    <w:p w14:paraId="6513A122" w14:textId="68536B77" w:rsidR="00F310B0" w:rsidRDefault="00F310B0" w:rsidP="00F310B0">
      <w:pPr>
        <w:pStyle w:val="Heading5"/>
      </w:pPr>
      <w:bookmarkStart w:id="186" w:name="_Toc153882595"/>
      <w:bookmarkStart w:id="187" w:name="_Toc186721315"/>
      <w:bookmarkStart w:id="188" w:name="_Toc200620120"/>
      <w:r>
        <w:t>5.4.2.2.1</w:t>
      </w:r>
      <w:r>
        <w:tab/>
        <w:t>General</w:t>
      </w:r>
      <w:bookmarkEnd w:id="186"/>
      <w:bookmarkEnd w:id="187"/>
      <w:bookmarkEnd w:id="188"/>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5pt;height:118.65pt" o:ole="">
            <v:imagedata r:id="rId19" o:title=""/>
          </v:shape>
          <o:OLEObject Type="Embed" ProgID="Visio.Drawing.11" ShapeID="_x0000_i1029" DrawAspect="Content" ObjectID="_1825842843"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9" w:name="_Toc145952491"/>
      <w:bookmarkStart w:id="190" w:name="_Toc130831913"/>
      <w:bookmarkStart w:id="191" w:name="_Toc70925825"/>
      <w:bookmarkStart w:id="192" w:name="_Toc153882596"/>
      <w:bookmarkStart w:id="193" w:name="_Toc186721316"/>
      <w:bookmarkStart w:id="194" w:name="_Toc200620121"/>
      <w:r>
        <w:t>5.</w:t>
      </w:r>
      <w:r w:rsidR="00A27CBE">
        <w:t>4</w:t>
      </w:r>
      <w:r>
        <w:t>.2.</w:t>
      </w:r>
      <w:r>
        <w:rPr>
          <w:lang w:eastAsia="zh-CN"/>
        </w:rPr>
        <w:t>3</w:t>
      </w:r>
      <w:r>
        <w:tab/>
        <w:t>Monitor</w:t>
      </w:r>
      <w:bookmarkEnd w:id="189"/>
      <w:bookmarkEnd w:id="190"/>
      <w:bookmarkEnd w:id="191"/>
      <w:r>
        <w:t>Key</w:t>
      </w:r>
      <w:bookmarkEnd w:id="192"/>
      <w:bookmarkEnd w:id="193"/>
      <w:bookmarkEnd w:id="194"/>
    </w:p>
    <w:p w14:paraId="6D6ECAA2" w14:textId="2C0CB50F" w:rsidR="005474A9" w:rsidRDefault="005474A9" w:rsidP="005474A9">
      <w:pPr>
        <w:pStyle w:val="Heading5"/>
        <w:rPr>
          <w:lang w:eastAsia="en-GB"/>
        </w:rPr>
      </w:pPr>
      <w:bookmarkStart w:id="195" w:name="_Toc145952492"/>
      <w:bookmarkStart w:id="196" w:name="_Toc130831914"/>
      <w:bookmarkStart w:id="197" w:name="_Toc70925826"/>
      <w:bookmarkStart w:id="198" w:name="_Toc153882597"/>
      <w:bookmarkStart w:id="199" w:name="_Toc186721317"/>
      <w:bookmarkStart w:id="200" w:name="_Toc200620122"/>
      <w:r>
        <w:t>5.</w:t>
      </w:r>
      <w:r w:rsidR="00A27CBE">
        <w:t>4</w:t>
      </w:r>
      <w:r>
        <w:t>.2.3.1</w:t>
      </w:r>
      <w:r>
        <w:tab/>
        <w:t>General</w:t>
      </w:r>
      <w:bookmarkEnd w:id="195"/>
      <w:bookmarkEnd w:id="196"/>
      <w:bookmarkEnd w:id="197"/>
      <w:bookmarkEnd w:id="198"/>
      <w:bookmarkEnd w:id="199"/>
      <w:bookmarkEnd w:id="200"/>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5pt;height:106pt" o:ole="">
            <v:imagedata r:id="rId21" o:title=""/>
          </v:shape>
          <o:OLEObject Type="Embed" ProgID="Visio.Drawing.11" ShapeID="_x0000_i1030" DrawAspect="Content" ObjectID="_1825842844"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201" w:name="_Toc153882598"/>
      <w:bookmarkStart w:id="202" w:name="_Toc186721318"/>
      <w:bookmarkStart w:id="203" w:name="_Toc200620123"/>
      <w:bookmarkStart w:id="204" w:name="_Toc130845028"/>
      <w:bookmarkStart w:id="205" w:name="_Toc122015865"/>
      <w:bookmarkStart w:id="206" w:name="_Toc51922808"/>
      <w:bookmarkStart w:id="207" w:name="_Toc51922389"/>
      <w:bookmarkStart w:id="208" w:name="_Toc45030029"/>
      <w:bookmarkStart w:id="209" w:name="_Toc35935809"/>
      <w:bookmarkStart w:id="210" w:name="_Toc34804238"/>
      <w:bookmarkStart w:id="211" w:name="_Toc26202523"/>
      <w:bookmarkStart w:id="212" w:name="_Toc18853083"/>
      <w:bookmarkStart w:id="213" w:name="_Toc22141074"/>
      <w:bookmarkStart w:id="214" w:name="_Toc22624276"/>
      <w:bookmarkStart w:id="215" w:name="_Toc26202337"/>
      <w:r>
        <w:t>5.4.2.4</w:t>
      </w:r>
      <w:r>
        <w:tab/>
        <w:t>DiscoverKey</w:t>
      </w:r>
      <w:bookmarkEnd w:id="201"/>
      <w:bookmarkEnd w:id="202"/>
      <w:bookmarkEnd w:id="203"/>
    </w:p>
    <w:p w14:paraId="69A60D1B" w14:textId="3D4ED93A" w:rsidR="00FF0DFF" w:rsidRDefault="00FF0DFF" w:rsidP="00FF0DFF">
      <w:pPr>
        <w:pStyle w:val="Heading5"/>
        <w:rPr>
          <w:lang w:eastAsia="en-GB"/>
        </w:rPr>
      </w:pPr>
      <w:bookmarkStart w:id="216" w:name="_Toc153882599"/>
      <w:bookmarkStart w:id="217" w:name="_Toc186721319"/>
      <w:bookmarkStart w:id="218" w:name="_Toc200620124"/>
      <w:r>
        <w:t>5.4.2.4.1</w:t>
      </w:r>
      <w:r>
        <w:tab/>
        <w:t>General</w:t>
      </w:r>
      <w:bookmarkEnd w:id="216"/>
      <w:bookmarkEnd w:id="217"/>
      <w:bookmarkEnd w:id="218"/>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5pt;height:106pt" o:ole="">
            <v:imagedata r:id="rId23" o:title=""/>
          </v:shape>
          <o:OLEObject Type="Embed" ProgID="Visio.Drawing.11" ShapeID="_x0000_i1031" DrawAspect="Content" ObjectID="_1825842845"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4"/>
    <w:bookmarkEnd w:id="205"/>
    <w:bookmarkEnd w:id="206"/>
    <w:bookmarkEnd w:id="207"/>
    <w:bookmarkEnd w:id="208"/>
    <w:bookmarkEnd w:id="209"/>
    <w:bookmarkEnd w:id="210"/>
    <w:bookmarkEnd w:id="211"/>
    <w:bookmarkEnd w:id="212"/>
    <w:bookmarkEnd w:id="213"/>
    <w:bookmarkEnd w:id="214"/>
    <w:bookmarkEnd w:id="215"/>
    <w:p w14:paraId="45A77FF7" w14:textId="77777777" w:rsidR="00FF0DFF" w:rsidRPr="005474A9" w:rsidRDefault="00FF0DFF">
      <w:pPr>
        <w:pStyle w:val="B1"/>
      </w:pPr>
    </w:p>
    <w:p w14:paraId="245D60B8" w14:textId="77777777" w:rsidR="00C26B3E" w:rsidRDefault="00E10C47">
      <w:pPr>
        <w:pStyle w:val="Heading1"/>
      </w:pPr>
      <w:bookmarkStart w:id="219" w:name="_Toc510696597"/>
      <w:bookmarkStart w:id="220" w:name="_Toc35971389"/>
      <w:bookmarkStart w:id="221" w:name="_Toc98142556"/>
      <w:bookmarkStart w:id="222" w:name="_Toc122090694"/>
      <w:bookmarkStart w:id="223" w:name="_Toc145953047"/>
      <w:bookmarkStart w:id="224" w:name="_Toc153882600"/>
      <w:bookmarkStart w:id="225" w:name="_Toc186721320"/>
      <w:bookmarkStart w:id="226" w:name="_Toc200620125"/>
      <w:r>
        <w:t>6</w:t>
      </w:r>
      <w:r>
        <w:tab/>
        <w:t>API Definitions</w:t>
      </w:r>
      <w:bookmarkEnd w:id="219"/>
      <w:bookmarkEnd w:id="220"/>
      <w:bookmarkEnd w:id="221"/>
      <w:bookmarkEnd w:id="222"/>
      <w:bookmarkEnd w:id="223"/>
      <w:bookmarkEnd w:id="224"/>
      <w:bookmarkEnd w:id="225"/>
      <w:bookmarkEnd w:id="226"/>
    </w:p>
    <w:p w14:paraId="2D54415F" w14:textId="77777777" w:rsidR="00C26B3E" w:rsidRDefault="00E10C47">
      <w:pPr>
        <w:pStyle w:val="Heading2"/>
      </w:pPr>
      <w:bookmarkStart w:id="227" w:name="_Toc510696598"/>
      <w:bookmarkStart w:id="228" w:name="_Toc35971390"/>
      <w:bookmarkStart w:id="229" w:name="_Toc98142557"/>
      <w:bookmarkStart w:id="230" w:name="_Toc122090695"/>
      <w:bookmarkStart w:id="231" w:name="_Toc145953048"/>
      <w:bookmarkStart w:id="232" w:name="_Toc153882601"/>
      <w:bookmarkStart w:id="233" w:name="_Toc186721321"/>
      <w:bookmarkStart w:id="234" w:name="_Toc200620126"/>
      <w:r>
        <w:t>6.1</w:t>
      </w:r>
      <w:r>
        <w:tab/>
      </w:r>
      <w:r>
        <w:rPr>
          <w:lang w:eastAsia="zh-CN"/>
        </w:rPr>
        <w:t>Npkmf_PKMFKeyReques</w:t>
      </w:r>
      <w:r>
        <w:rPr>
          <w:rFonts w:hint="eastAsia"/>
          <w:lang w:eastAsia="zh-CN"/>
        </w:rPr>
        <w:t>t</w:t>
      </w:r>
      <w:r>
        <w:t xml:space="preserve"> Service API</w:t>
      </w:r>
      <w:bookmarkEnd w:id="227"/>
      <w:bookmarkEnd w:id="228"/>
      <w:bookmarkEnd w:id="229"/>
      <w:bookmarkEnd w:id="230"/>
      <w:bookmarkEnd w:id="231"/>
      <w:bookmarkEnd w:id="232"/>
      <w:bookmarkEnd w:id="233"/>
      <w:bookmarkEnd w:id="234"/>
    </w:p>
    <w:p w14:paraId="145C9AC7" w14:textId="77777777" w:rsidR="00C26B3E" w:rsidRDefault="00E10C47">
      <w:pPr>
        <w:pStyle w:val="Heading3"/>
      </w:pPr>
      <w:bookmarkStart w:id="235" w:name="_Toc510696599"/>
      <w:bookmarkStart w:id="236" w:name="_Toc35971391"/>
      <w:bookmarkStart w:id="237" w:name="_Toc98142558"/>
      <w:bookmarkStart w:id="238" w:name="_Toc122090696"/>
      <w:bookmarkStart w:id="239" w:name="_Toc145953049"/>
      <w:bookmarkStart w:id="240" w:name="_Toc153882602"/>
      <w:bookmarkStart w:id="241" w:name="_Toc186721322"/>
      <w:bookmarkStart w:id="242" w:name="_Toc200620127"/>
      <w:r>
        <w:t>6.1.1</w:t>
      </w:r>
      <w:r>
        <w:tab/>
        <w:t>Introduction</w:t>
      </w:r>
      <w:bookmarkEnd w:id="235"/>
      <w:bookmarkEnd w:id="236"/>
      <w:bookmarkEnd w:id="237"/>
      <w:bookmarkEnd w:id="238"/>
      <w:bookmarkEnd w:id="239"/>
      <w:bookmarkEnd w:id="240"/>
      <w:bookmarkEnd w:id="241"/>
      <w:bookmarkEnd w:id="242"/>
    </w:p>
    <w:p w14:paraId="3FAA7FC9" w14:textId="77777777" w:rsidR="00C26B3E" w:rsidRDefault="00E10C47">
      <w:pPr>
        <w:rPr>
          <w:noProof/>
          <w:lang w:eastAsia="zh-CN"/>
        </w:rPr>
      </w:pPr>
      <w:bookmarkStart w:id="243"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4" w:name="_Toc35971392"/>
      <w:bookmarkStart w:id="245" w:name="_Toc98142559"/>
      <w:bookmarkStart w:id="246" w:name="_Toc122090697"/>
      <w:bookmarkStart w:id="247" w:name="_Toc145953050"/>
      <w:bookmarkStart w:id="248" w:name="_Toc153882603"/>
      <w:bookmarkStart w:id="249" w:name="_Toc186721323"/>
      <w:bookmarkStart w:id="250" w:name="_Toc200620128"/>
      <w:r>
        <w:t>6.1.2</w:t>
      </w:r>
      <w:r>
        <w:tab/>
        <w:t>Usage of HTTP</w:t>
      </w:r>
      <w:bookmarkEnd w:id="243"/>
      <w:bookmarkEnd w:id="244"/>
      <w:bookmarkEnd w:id="245"/>
      <w:bookmarkEnd w:id="246"/>
      <w:bookmarkEnd w:id="247"/>
      <w:bookmarkEnd w:id="248"/>
      <w:bookmarkEnd w:id="249"/>
      <w:bookmarkEnd w:id="250"/>
    </w:p>
    <w:p w14:paraId="15524463" w14:textId="77777777" w:rsidR="00C26B3E" w:rsidRDefault="00E10C47">
      <w:pPr>
        <w:pStyle w:val="Heading4"/>
      </w:pPr>
      <w:bookmarkStart w:id="251" w:name="_Toc510696601"/>
      <w:bookmarkStart w:id="252" w:name="_Toc35971393"/>
      <w:bookmarkStart w:id="253" w:name="_Toc98142560"/>
      <w:bookmarkStart w:id="254" w:name="_Toc122090698"/>
      <w:bookmarkStart w:id="255" w:name="_Toc145953051"/>
      <w:bookmarkStart w:id="256" w:name="_Toc153882604"/>
      <w:bookmarkStart w:id="257" w:name="_Toc186721324"/>
      <w:bookmarkStart w:id="258" w:name="_Toc200620129"/>
      <w:r>
        <w:t>6.1.2.1</w:t>
      </w:r>
      <w:r>
        <w:tab/>
        <w:t>General</w:t>
      </w:r>
      <w:bookmarkEnd w:id="251"/>
      <w:bookmarkEnd w:id="252"/>
      <w:bookmarkEnd w:id="253"/>
      <w:bookmarkEnd w:id="254"/>
      <w:bookmarkEnd w:id="255"/>
      <w:bookmarkEnd w:id="256"/>
      <w:bookmarkEnd w:id="257"/>
      <w:bookmarkEnd w:id="258"/>
    </w:p>
    <w:p w14:paraId="10164F6D" w14:textId="6BC7003F" w:rsidR="00C26B3E" w:rsidRDefault="00E10C47">
      <w:pPr>
        <w:rPr>
          <w:noProof/>
        </w:rPr>
      </w:pPr>
      <w:bookmarkStart w:id="25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60" w:name="_Toc35971394"/>
      <w:bookmarkStart w:id="261" w:name="_Toc98142561"/>
      <w:bookmarkStart w:id="262" w:name="_Toc122090699"/>
      <w:bookmarkStart w:id="263" w:name="_Toc145953052"/>
      <w:bookmarkStart w:id="264" w:name="_Toc153882605"/>
      <w:bookmarkStart w:id="265" w:name="_Toc186721325"/>
      <w:bookmarkStart w:id="266" w:name="_Toc200620130"/>
      <w:r>
        <w:t>6.1.2.2</w:t>
      </w:r>
      <w:r>
        <w:tab/>
        <w:t>HTTP standard headers</w:t>
      </w:r>
      <w:bookmarkEnd w:id="259"/>
      <w:bookmarkEnd w:id="260"/>
      <w:bookmarkEnd w:id="261"/>
      <w:bookmarkEnd w:id="262"/>
      <w:bookmarkEnd w:id="263"/>
      <w:bookmarkEnd w:id="264"/>
      <w:bookmarkEnd w:id="265"/>
      <w:bookmarkEnd w:id="266"/>
    </w:p>
    <w:p w14:paraId="6A9ED782" w14:textId="77777777" w:rsidR="00C26B3E" w:rsidRDefault="00E10C47">
      <w:pPr>
        <w:pStyle w:val="Heading5"/>
        <w:rPr>
          <w:lang w:eastAsia="zh-CN"/>
        </w:rPr>
      </w:pPr>
      <w:bookmarkStart w:id="267" w:name="_Toc510696603"/>
      <w:bookmarkStart w:id="268" w:name="_Toc35971395"/>
      <w:bookmarkStart w:id="269" w:name="_Toc98142562"/>
      <w:bookmarkStart w:id="270" w:name="_Toc122090700"/>
      <w:bookmarkStart w:id="271" w:name="_Toc145953053"/>
      <w:bookmarkStart w:id="272" w:name="_Toc153882606"/>
      <w:bookmarkStart w:id="273" w:name="_Toc186721326"/>
      <w:bookmarkStart w:id="274" w:name="_Toc200620131"/>
      <w:r>
        <w:t>6.1.2.2.1</w:t>
      </w:r>
      <w:r>
        <w:rPr>
          <w:rFonts w:hint="eastAsia"/>
          <w:lang w:eastAsia="zh-CN"/>
        </w:rPr>
        <w:tab/>
      </w:r>
      <w:r>
        <w:rPr>
          <w:lang w:eastAsia="zh-CN"/>
        </w:rPr>
        <w:t>General</w:t>
      </w:r>
      <w:bookmarkEnd w:id="267"/>
      <w:bookmarkEnd w:id="268"/>
      <w:bookmarkEnd w:id="269"/>
      <w:bookmarkEnd w:id="270"/>
      <w:bookmarkEnd w:id="271"/>
      <w:bookmarkEnd w:id="272"/>
      <w:bookmarkEnd w:id="273"/>
      <w:bookmarkEnd w:id="274"/>
    </w:p>
    <w:p w14:paraId="6ABE8C29" w14:textId="77777777" w:rsidR="00C26B3E" w:rsidRDefault="00E10C47">
      <w:pPr>
        <w:rPr>
          <w:noProof/>
        </w:rPr>
      </w:pPr>
      <w:bookmarkStart w:id="275"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6" w:name="_Toc35971396"/>
      <w:bookmarkStart w:id="277" w:name="_Toc98142563"/>
      <w:bookmarkStart w:id="278" w:name="_Toc122090701"/>
      <w:bookmarkStart w:id="279" w:name="_Toc145953054"/>
      <w:bookmarkStart w:id="280" w:name="_Toc153882607"/>
      <w:bookmarkStart w:id="281" w:name="_Toc186721327"/>
      <w:bookmarkStart w:id="282" w:name="_Toc200620132"/>
      <w:r>
        <w:t>6.1.2.2.2</w:t>
      </w:r>
      <w:r>
        <w:tab/>
        <w:t>Content type</w:t>
      </w:r>
      <w:bookmarkEnd w:id="275"/>
      <w:bookmarkEnd w:id="276"/>
      <w:bookmarkEnd w:id="277"/>
      <w:bookmarkEnd w:id="278"/>
      <w:bookmarkEnd w:id="279"/>
      <w:bookmarkEnd w:id="280"/>
      <w:bookmarkEnd w:id="281"/>
      <w:bookmarkEnd w:id="282"/>
    </w:p>
    <w:p w14:paraId="38EB3439" w14:textId="77777777" w:rsidR="00C26B3E" w:rsidRDefault="00E10C47">
      <w:bookmarkStart w:id="28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w:t>
      </w:r>
      <w:r w:rsidR="00AF2664">
        <w:t>9457</w:t>
      </w:r>
      <w:r>
        <w:t> [1</w:t>
      </w:r>
      <w:r>
        <w:rPr>
          <w:rFonts w:hint="eastAsia"/>
          <w:lang w:eastAsia="zh-CN"/>
        </w:rPr>
        <w:t>0</w:t>
      </w:r>
      <w:r>
        <w:t>].</w:t>
      </w:r>
      <w:bookmarkEnd w:id="285"/>
    </w:p>
    <w:p w14:paraId="3D201EF3" w14:textId="77777777" w:rsidR="00C26B3E" w:rsidRDefault="00E10C47">
      <w:pPr>
        <w:pStyle w:val="Heading4"/>
      </w:pPr>
      <w:bookmarkStart w:id="286" w:name="_Toc35971397"/>
      <w:bookmarkStart w:id="287" w:name="_Toc98142564"/>
      <w:bookmarkStart w:id="288" w:name="_Toc122090702"/>
      <w:bookmarkStart w:id="289" w:name="_Toc145953055"/>
      <w:bookmarkStart w:id="290" w:name="_Toc153882608"/>
      <w:bookmarkStart w:id="291" w:name="_Toc186721328"/>
      <w:bookmarkStart w:id="292" w:name="_Toc200620133"/>
      <w:r>
        <w:t>6.1.2.3</w:t>
      </w:r>
      <w:r>
        <w:tab/>
        <w:t>HTTP custom headers</w:t>
      </w:r>
      <w:bookmarkEnd w:id="283"/>
      <w:bookmarkEnd w:id="286"/>
      <w:bookmarkEnd w:id="287"/>
      <w:bookmarkEnd w:id="288"/>
      <w:bookmarkEnd w:id="289"/>
      <w:bookmarkEnd w:id="290"/>
      <w:bookmarkEnd w:id="291"/>
      <w:bookmarkEnd w:id="292"/>
    </w:p>
    <w:p w14:paraId="145032A9" w14:textId="77777777" w:rsidR="00C26B3E" w:rsidRDefault="00E10C47">
      <w:pPr>
        <w:rPr>
          <w:noProof/>
        </w:rPr>
      </w:pPr>
      <w:bookmarkStart w:id="293" w:name="_Toc489605322"/>
      <w:bookmarkStart w:id="294" w:name="_Toc492899753"/>
      <w:bookmarkStart w:id="295" w:name="_Toc492900032"/>
      <w:bookmarkStart w:id="296" w:name="_Toc492967834"/>
      <w:bookmarkStart w:id="297" w:name="_Toc492972922"/>
      <w:bookmarkStart w:id="298" w:name="_Toc492973142"/>
      <w:bookmarkStart w:id="299" w:name="_Toc492974840"/>
      <w:bookmarkStart w:id="300"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301" w:name="_Toc510696607"/>
      <w:bookmarkStart w:id="302" w:name="_Toc35971398"/>
      <w:bookmarkStart w:id="303" w:name="_Toc98142565"/>
      <w:bookmarkStart w:id="304" w:name="_Toc122090703"/>
      <w:bookmarkStart w:id="305" w:name="_Toc145953056"/>
      <w:bookmarkStart w:id="306" w:name="_Toc153882609"/>
      <w:bookmarkStart w:id="307" w:name="_Toc186721329"/>
      <w:bookmarkStart w:id="308" w:name="_Toc200620134"/>
      <w:bookmarkEnd w:id="293"/>
      <w:bookmarkEnd w:id="294"/>
      <w:bookmarkEnd w:id="295"/>
      <w:bookmarkEnd w:id="296"/>
      <w:bookmarkEnd w:id="297"/>
      <w:bookmarkEnd w:id="298"/>
      <w:bookmarkEnd w:id="299"/>
      <w:bookmarkEnd w:id="300"/>
      <w:r>
        <w:t>6.1.3</w:t>
      </w:r>
      <w:r>
        <w:tab/>
        <w:t>Resources</w:t>
      </w:r>
      <w:bookmarkEnd w:id="301"/>
      <w:bookmarkEnd w:id="302"/>
      <w:bookmarkEnd w:id="303"/>
      <w:bookmarkEnd w:id="304"/>
      <w:bookmarkEnd w:id="305"/>
      <w:bookmarkEnd w:id="306"/>
      <w:bookmarkEnd w:id="307"/>
      <w:bookmarkEnd w:id="308"/>
    </w:p>
    <w:p w14:paraId="159AEBF8" w14:textId="77777777" w:rsidR="00C26B3E" w:rsidRDefault="00E10C47">
      <w:pPr>
        <w:pStyle w:val="Heading4"/>
      </w:pPr>
      <w:bookmarkStart w:id="309" w:name="_Toc510696608"/>
      <w:bookmarkStart w:id="310" w:name="_Toc35971399"/>
      <w:bookmarkStart w:id="311" w:name="_Toc98142566"/>
      <w:bookmarkStart w:id="312" w:name="_Toc122090704"/>
      <w:bookmarkStart w:id="313" w:name="_Toc145953057"/>
      <w:bookmarkStart w:id="314" w:name="_Toc153882610"/>
      <w:bookmarkStart w:id="315" w:name="_Toc186721330"/>
      <w:bookmarkStart w:id="316" w:name="_Toc200620135"/>
      <w:r>
        <w:t>6.1.3.1</w:t>
      </w:r>
      <w:r>
        <w:tab/>
        <w:t>Overview</w:t>
      </w:r>
      <w:bookmarkEnd w:id="309"/>
      <w:bookmarkEnd w:id="310"/>
      <w:bookmarkEnd w:id="311"/>
      <w:bookmarkEnd w:id="312"/>
      <w:bookmarkEnd w:id="313"/>
      <w:bookmarkEnd w:id="314"/>
      <w:bookmarkEnd w:id="315"/>
      <w:bookmarkEnd w:id="31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9pt;height:141.1pt" o:ole="">
            <v:imagedata r:id="rId25" o:title="" croptop="13293f"/>
          </v:shape>
          <o:OLEObject Type="Embed" ProgID="Visio.Drawing.11" ShapeID="_x0000_i1032" DrawAspect="Content" ObjectID="_1825842846"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7" w:name="_Toc510696609"/>
      <w:bookmarkStart w:id="318" w:name="_Toc35971400"/>
      <w:bookmarkStart w:id="319" w:name="_Toc98142567"/>
      <w:bookmarkStart w:id="320" w:name="_Toc122090705"/>
      <w:bookmarkStart w:id="321" w:name="_Toc145953058"/>
      <w:bookmarkStart w:id="322" w:name="_Toc153882611"/>
      <w:bookmarkStart w:id="323" w:name="_Toc186721331"/>
      <w:bookmarkStart w:id="324" w:name="_Toc200620136"/>
      <w:r>
        <w:t>6.1.3.2</w:t>
      </w:r>
      <w:r>
        <w:tab/>
        <w:t>Resource: ProSe Keys Collection</w:t>
      </w:r>
      <w:bookmarkEnd w:id="317"/>
      <w:bookmarkEnd w:id="318"/>
      <w:bookmarkEnd w:id="319"/>
      <w:bookmarkEnd w:id="320"/>
      <w:bookmarkEnd w:id="321"/>
      <w:bookmarkEnd w:id="322"/>
      <w:bookmarkEnd w:id="323"/>
      <w:bookmarkEnd w:id="324"/>
    </w:p>
    <w:p w14:paraId="68E31F5D" w14:textId="77777777" w:rsidR="00C26B3E" w:rsidRDefault="00E10C47">
      <w:pPr>
        <w:pStyle w:val="Heading5"/>
      </w:pPr>
      <w:bookmarkStart w:id="325" w:name="_Toc510696610"/>
      <w:bookmarkStart w:id="326" w:name="_Toc35971401"/>
      <w:bookmarkStart w:id="327" w:name="_Toc98142568"/>
      <w:bookmarkStart w:id="328" w:name="_Toc122090706"/>
      <w:bookmarkStart w:id="329" w:name="_Toc145953059"/>
      <w:bookmarkStart w:id="330" w:name="_Toc153882612"/>
      <w:bookmarkStart w:id="331" w:name="_Toc186721332"/>
      <w:bookmarkStart w:id="332" w:name="_Toc200620137"/>
      <w:r>
        <w:t>6.1.3.2.1</w:t>
      </w:r>
      <w:r>
        <w:tab/>
        <w:t>Description</w:t>
      </w:r>
      <w:bookmarkEnd w:id="325"/>
      <w:bookmarkEnd w:id="326"/>
      <w:bookmarkEnd w:id="327"/>
      <w:bookmarkEnd w:id="328"/>
      <w:bookmarkEnd w:id="329"/>
      <w:bookmarkEnd w:id="330"/>
      <w:bookmarkEnd w:id="331"/>
      <w:bookmarkEnd w:id="332"/>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3" w:name="_Toc35971402"/>
      <w:bookmarkStart w:id="334" w:name="_Toc98142569"/>
      <w:bookmarkStart w:id="335" w:name="_Toc122090707"/>
      <w:bookmarkStart w:id="336" w:name="_Toc145953060"/>
      <w:bookmarkStart w:id="337" w:name="_Toc153882613"/>
      <w:bookmarkStart w:id="338" w:name="_Toc186721333"/>
      <w:bookmarkStart w:id="339" w:name="_Toc200620138"/>
      <w:bookmarkStart w:id="340" w:name="_Toc510696612"/>
      <w:r>
        <w:t>6.1.3.2.2</w:t>
      </w:r>
      <w:r>
        <w:tab/>
        <w:t>Resource Definition</w:t>
      </w:r>
      <w:bookmarkEnd w:id="333"/>
      <w:bookmarkEnd w:id="334"/>
      <w:bookmarkEnd w:id="335"/>
      <w:bookmarkEnd w:id="336"/>
      <w:bookmarkEnd w:id="337"/>
      <w:bookmarkEnd w:id="338"/>
      <w:bookmarkEnd w:id="33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41" w:name="_Toc35971403"/>
      <w:bookmarkStart w:id="342" w:name="_Toc98142570"/>
      <w:bookmarkStart w:id="343" w:name="_Toc122090708"/>
      <w:bookmarkStart w:id="344" w:name="_Toc145953061"/>
      <w:bookmarkStart w:id="345" w:name="_Toc153882614"/>
      <w:bookmarkStart w:id="346" w:name="_Toc186721334"/>
      <w:bookmarkStart w:id="347" w:name="_Toc200620139"/>
      <w:r>
        <w:t>6.1.3.2.3</w:t>
      </w:r>
      <w:r>
        <w:tab/>
        <w:t>Resource Standard Methods</w:t>
      </w:r>
      <w:bookmarkEnd w:id="340"/>
      <w:bookmarkEnd w:id="341"/>
      <w:bookmarkEnd w:id="342"/>
      <w:bookmarkEnd w:id="343"/>
      <w:bookmarkEnd w:id="344"/>
      <w:bookmarkEnd w:id="345"/>
      <w:bookmarkEnd w:id="346"/>
      <w:bookmarkEnd w:id="34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8" w:name="_Toc510696615"/>
      <w:bookmarkStart w:id="349" w:name="_Toc35971406"/>
      <w:bookmarkStart w:id="350" w:name="_Toc98142573"/>
      <w:bookmarkStart w:id="351" w:name="_Toc122090709"/>
      <w:bookmarkStart w:id="352" w:name="_Toc145953062"/>
      <w:bookmarkStart w:id="353" w:name="_Toc153882615"/>
      <w:bookmarkStart w:id="354" w:name="_Toc186721335"/>
      <w:bookmarkStart w:id="355" w:name="_Toc200620140"/>
      <w:r>
        <w:t>6.1.3.2.4</w:t>
      </w:r>
      <w:r>
        <w:tab/>
        <w:t>Resource Custom Operations</w:t>
      </w:r>
      <w:bookmarkEnd w:id="348"/>
      <w:bookmarkEnd w:id="349"/>
      <w:bookmarkEnd w:id="350"/>
      <w:bookmarkEnd w:id="351"/>
      <w:bookmarkEnd w:id="352"/>
      <w:bookmarkEnd w:id="353"/>
      <w:bookmarkEnd w:id="354"/>
      <w:bookmarkEnd w:id="355"/>
    </w:p>
    <w:p w14:paraId="18799F9A" w14:textId="77777777" w:rsidR="00C26B3E" w:rsidRDefault="00E10C47">
      <w:pPr>
        <w:pStyle w:val="Heading6"/>
        <w:ind w:left="0" w:firstLine="0"/>
      </w:pPr>
      <w:bookmarkStart w:id="356" w:name="_Toc510696616"/>
      <w:bookmarkStart w:id="357" w:name="_Toc35971407"/>
      <w:bookmarkStart w:id="358" w:name="_Toc98142574"/>
      <w:bookmarkStart w:id="359" w:name="_Toc122090710"/>
      <w:bookmarkStart w:id="360" w:name="_Toc145953063"/>
      <w:bookmarkStart w:id="361" w:name="_Toc153882616"/>
      <w:bookmarkStart w:id="362" w:name="_Toc186721336"/>
      <w:bookmarkStart w:id="363" w:name="_Toc200620141"/>
      <w:r>
        <w:t>6.1.3.2.4.1</w:t>
      </w:r>
      <w:r>
        <w:tab/>
        <w:t>Overview</w:t>
      </w:r>
      <w:bookmarkEnd w:id="356"/>
      <w:bookmarkEnd w:id="357"/>
      <w:bookmarkEnd w:id="358"/>
      <w:bookmarkEnd w:id="359"/>
      <w:bookmarkEnd w:id="360"/>
      <w:bookmarkEnd w:id="361"/>
      <w:bookmarkEnd w:id="362"/>
      <w:bookmarkEnd w:id="363"/>
    </w:p>
    <w:p w14:paraId="0CEC9789" w14:textId="77777777" w:rsidR="00C26B3E" w:rsidRDefault="00E10C47">
      <w:pPr>
        <w:pStyle w:val="TH"/>
      </w:pPr>
      <w:bookmarkStart w:id="364"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5" w:name="_Toc35971408"/>
      <w:bookmarkStart w:id="366" w:name="_Toc98142575"/>
      <w:bookmarkStart w:id="367" w:name="_Toc122090711"/>
      <w:bookmarkStart w:id="368" w:name="_Toc145953064"/>
      <w:bookmarkStart w:id="369" w:name="_Toc153882617"/>
      <w:bookmarkStart w:id="370" w:name="_Toc186721337"/>
      <w:bookmarkStart w:id="371" w:name="_Toc200620142"/>
      <w:r>
        <w:t>6.1.3.2.4.2</w:t>
      </w:r>
      <w:r>
        <w:tab/>
        <w:t>Operation: request</w:t>
      </w:r>
      <w:bookmarkEnd w:id="364"/>
      <w:bookmarkEnd w:id="365"/>
      <w:bookmarkEnd w:id="366"/>
      <w:bookmarkEnd w:id="367"/>
      <w:bookmarkEnd w:id="368"/>
      <w:bookmarkEnd w:id="369"/>
      <w:bookmarkEnd w:id="370"/>
      <w:bookmarkEnd w:id="371"/>
    </w:p>
    <w:p w14:paraId="31A40B4D" w14:textId="77777777" w:rsidR="00C26B3E" w:rsidRDefault="00E10C47">
      <w:pPr>
        <w:pStyle w:val="Heading7"/>
      </w:pPr>
      <w:bookmarkStart w:id="372" w:name="_Toc510696618"/>
      <w:bookmarkStart w:id="373" w:name="_Toc35971409"/>
      <w:bookmarkStart w:id="374" w:name="_Toc98142576"/>
      <w:bookmarkStart w:id="375" w:name="_Toc122090712"/>
      <w:bookmarkStart w:id="376" w:name="_Toc145953065"/>
      <w:bookmarkStart w:id="377" w:name="_Toc153882618"/>
      <w:bookmarkStart w:id="378" w:name="_Toc186721338"/>
      <w:bookmarkStart w:id="379" w:name="_Toc200620143"/>
      <w:r>
        <w:t>6.1.3.2.4.2.1</w:t>
      </w:r>
      <w:r>
        <w:tab/>
        <w:t>Description</w:t>
      </w:r>
      <w:bookmarkEnd w:id="372"/>
      <w:bookmarkEnd w:id="373"/>
      <w:bookmarkEnd w:id="374"/>
      <w:bookmarkEnd w:id="375"/>
      <w:bookmarkEnd w:id="376"/>
      <w:bookmarkEnd w:id="377"/>
      <w:bookmarkEnd w:id="378"/>
      <w:bookmarkEnd w:id="379"/>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80" w:name="_Toc510696619"/>
      <w:bookmarkStart w:id="381" w:name="_Toc35971410"/>
      <w:bookmarkStart w:id="382" w:name="_Toc98142577"/>
      <w:bookmarkStart w:id="383" w:name="_Toc122090713"/>
      <w:bookmarkStart w:id="384" w:name="_Toc145953066"/>
      <w:bookmarkStart w:id="385" w:name="_Toc153882619"/>
      <w:bookmarkStart w:id="386" w:name="_Toc186721339"/>
      <w:bookmarkStart w:id="387" w:name="_Toc200620144"/>
      <w:r>
        <w:t>6.1.3.2.4.2.2</w:t>
      </w:r>
      <w:r>
        <w:tab/>
        <w:t>Operation Definition</w:t>
      </w:r>
      <w:bookmarkEnd w:id="380"/>
      <w:bookmarkEnd w:id="381"/>
      <w:bookmarkEnd w:id="382"/>
      <w:bookmarkEnd w:id="383"/>
      <w:bookmarkEnd w:id="384"/>
      <w:bookmarkEnd w:id="385"/>
      <w:bookmarkEnd w:id="386"/>
      <w:bookmarkEnd w:id="387"/>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8" w:name="_Toc510696622"/>
      <w:bookmarkStart w:id="389" w:name="_Toc35971413"/>
      <w:bookmarkStart w:id="390" w:name="_Toc98142578"/>
      <w:bookmarkStart w:id="391" w:name="_Toc122090714"/>
      <w:bookmarkStart w:id="392" w:name="_Toc145953067"/>
      <w:bookmarkStart w:id="393" w:name="_Toc153882620"/>
      <w:bookmarkStart w:id="394" w:name="_Toc186721340"/>
      <w:bookmarkStart w:id="395" w:name="_Toc200620145"/>
      <w:r>
        <w:t>6.1.4</w:t>
      </w:r>
      <w:r>
        <w:tab/>
        <w:t>Custom Operations without associated resources</w:t>
      </w:r>
      <w:bookmarkEnd w:id="388"/>
      <w:bookmarkEnd w:id="389"/>
      <w:bookmarkEnd w:id="390"/>
      <w:bookmarkEnd w:id="391"/>
      <w:bookmarkEnd w:id="392"/>
      <w:bookmarkEnd w:id="393"/>
      <w:bookmarkEnd w:id="394"/>
      <w:bookmarkEnd w:id="39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6" w:name="_Toc510696628"/>
      <w:bookmarkStart w:id="397" w:name="_Toc35971419"/>
      <w:bookmarkStart w:id="398" w:name="_Toc98142584"/>
      <w:bookmarkStart w:id="399" w:name="_Toc122090715"/>
      <w:bookmarkStart w:id="400" w:name="_Toc145953068"/>
      <w:bookmarkStart w:id="401" w:name="_Toc153882621"/>
      <w:bookmarkStart w:id="402" w:name="_Toc186721341"/>
      <w:bookmarkStart w:id="403" w:name="_Toc200620146"/>
      <w:r>
        <w:t>6.1.5</w:t>
      </w:r>
      <w:r>
        <w:tab/>
        <w:t>Notifications</w:t>
      </w:r>
      <w:bookmarkEnd w:id="396"/>
      <w:bookmarkEnd w:id="397"/>
      <w:bookmarkEnd w:id="398"/>
      <w:bookmarkEnd w:id="399"/>
      <w:bookmarkEnd w:id="400"/>
      <w:bookmarkEnd w:id="401"/>
      <w:bookmarkEnd w:id="402"/>
      <w:bookmarkEnd w:id="403"/>
    </w:p>
    <w:p w14:paraId="2989F3B0" w14:textId="77777777" w:rsidR="00C26B3E" w:rsidRDefault="00E10C47">
      <w:pPr>
        <w:rPr>
          <w:lang w:eastAsia="zh-CN"/>
        </w:rPr>
      </w:pPr>
      <w:r>
        <w:t>There is no notification defined for Npkmf_PKMFKeyRequest service.</w:t>
      </w:r>
      <w:bookmarkStart w:id="404" w:name="_Toc510696632"/>
      <w:bookmarkStart w:id="405" w:name="_Toc35971427"/>
      <w:bookmarkStart w:id="406" w:name="_Toc98142591"/>
    </w:p>
    <w:p w14:paraId="2C566F05" w14:textId="77777777" w:rsidR="00C26B3E" w:rsidRDefault="00E10C47">
      <w:pPr>
        <w:pStyle w:val="Heading3"/>
      </w:pPr>
      <w:bookmarkStart w:id="407" w:name="_Toc122090716"/>
      <w:bookmarkStart w:id="408" w:name="_Toc145953069"/>
      <w:bookmarkStart w:id="409" w:name="_Toc153882622"/>
      <w:bookmarkStart w:id="410" w:name="_Toc186721342"/>
      <w:bookmarkStart w:id="411" w:name="_Toc200620147"/>
      <w:r>
        <w:lastRenderedPageBreak/>
        <w:t>6.1.6</w:t>
      </w:r>
      <w:r>
        <w:tab/>
        <w:t>Data Model</w:t>
      </w:r>
      <w:bookmarkEnd w:id="404"/>
      <w:bookmarkEnd w:id="405"/>
      <w:bookmarkEnd w:id="406"/>
      <w:bookmarkEnd w:id="407"/>
      <w:bookmarkEnd w:id="408"/>
      <w:bookmarkEnd w:id="409"/>
      <w:bookmarkEnd w:id="410"/>
      <w:bookmarkEnd w:id="411"/>
    </w:p>
    <w:p w14:paraId="0AEDE29E" w14:textId="77777777" w:rsidR="00C26B3E" w:rsidRDefault="00E10C47">
      <w:pPr>
        <w:pStyle w:val="Heading4"/>
      </w:pPr>
      <w:bookmarkStart w:id="412" w:name="_Toc510696633"/>
      <w:bookmarkStart w:id="413" w:name="_Toc35971428"/>
      <w:bookmarkStart w:id="414" w:name="_Toc98142592"/>
      <w:bookmarkStart w:id="415" w:name="_Toc122090717"/>
      <w:bookmarkStart w:id="416" w:name="_Toc145953070"/>
      <w:bookmarkStart w:id="417" w:name="_Toc153882623"/>
      <w:bookmarkStart w:id="418" w:name="_Toc186721343"/>
      <w:bookmarkStart w:id="419" w:name="_Toc200620148"/>
      <w:r>
        <w:t>6.1.6.1</w:t>
      </w:r>
      <w:r>
        <w:tab/>
        <w:t>General</w:t>
      </w:r>
      <w:bookmarkEnd w:id="412"/>
      <w:bookmarkEnd w:id="413"/>
      <w:bookmarkEnd w:id="414"/>
      <w:bookmarkEnd w:id="415"/>
      <w:bookmarkEnd w:id="416"/>
      <w:bookmarkEnd w:id="417"/>
      <w:bookmarkEnd w:id="418"/>
      <w:bookmarkEnd w:id="41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20" w:name="_Toc510696634"/>
      <w:bookmarkStart w:id="421" w:name="_Toc35971429"/>
      <w:bookmarkStart w:id="422" w:name="_Toc98142593"/>
      <w:bookmarkStart w:id="423" w:name="_Toc122090718"/>
      <w:bookmarkStart w:id="424" w:name="_Toc145953071"/>
      <w:bookmarkStart w:id="425" w:name="_Toc153882624"/>
      <w:bookmarkStart w:id="426" w:name="_Toc186721344"/>
      <w:bookmarkStart w:id="427" w:name="_Toc200620149"/>
      <w:r>
        <w:rPr>
          <w:lang w:val="en-US"/>
        </w:rPr>
        <w:t>6.1.6.2</w:t>
      </w:r>
      <w:r>
        <w:rPr>
          <w:lang w:val="en-US"/>
        </w:rPr>
        <w:tab/>
        <w:t>Structured data types</w:t>
      </w:r>
      <w:bookmarkEnd w:id="420"/>
      <w:bookmarkEnd w:id="421"/>
      <w:bookmarkEnd w:id="422"/>
      <w:bookmarkEnd w:id="423"/>
      <w:bookmarkEnd w:id="424"/>
      <w:bookmarkEnd w:id="425"/>
      <w:bookmarkEnd w:id="426"/>
      <w:bookmarkEnd w:id="427"/>
    </w:p>
    <w:p w14:paraId="43DC34A4" w14:textId="77777777" w:rsidR="00C26B3E" w:rsidRDefault="00E10C47">
      <w:pPr>
        <w:pStyle w:val="Heading5"/>
      </w:pPr>
      <w:bookmarkStart w:id="428" w:name="_Toc510696635"/>
      <w:bookmarkStart w:id="429" w:name="_Toc35971430"/>
      <w:bookmarkStart w:id="430" w:name="_Toc98142594"/>
      <w:bookmarkStart w:id="431" w:name="_Toc122090719"/>
      <w:bookmarkStart w:id="432" w:name="_Toc145953072"/>
      <w:bookmarkStart w:id="433" w:name="_Toc153882625"/>
      <w:bookmarkStart w:id="434" w:name="_Toc186721345"/>
      <w:bookmarkStart w:id="435" w:name="_Toc200620150"/>
      <w:r>
        <w:t>6.1.6.2.1</w:t>
      </w:r>
      <w:r>
        <w:tab/>
        <w:t>Introduction</w:t>
      </w:r>
      <w:bookmarkEnd w:id="428"/>
      <w:bookmarkEnd w:id="429"/>
      <w:bookmarkEnd w:id="430"/>
      <w:bookmarkEnd w:id="431"/>
      <w:bookmarkEnd w:id="432"/>
      <w:bookmarkEnd w:id="433"/>
      <w:bookmarkEnd w:id="434"/>
      <w:bookmarkEnd w:id="435"/>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6" w:name="_Toc510696636"/>
      <w:bookmarkStart w:id="437" w:name="_Toc35971431"/>
      <w:bookmarkStart w:id="438" w:name="_Toc98142595"/>
      <w:bookmarkStart w:id="439" w:name="_Toc122090720"/>
      <w:bookmarkStart w:id="440" w:name="_Toc145953073"/>
      <w:bookmarkStart w:id="441" w:name="_Toc153882626"/>
      <w:bookmarkStart w:id="442" w:name="_Toc186721346"/>
      <w:bookmarkStart w:id="443" w:name="_Toc200620151"/>
      <w:r>
        <w:lastRenderedPageBreak/>
        <w:t>6.1.6.2.2</w:t>
      </w:r>
      <w:r>
        <w:tab/>
        <w:t>Type: ProseKeyReqData</w:t>
      </w:r>
      <w:bookmarkEnd w:id="436"/>
      <w:bookmarkEnd w:id="437"/>
      <w:bookmarkEnd w:id="438"/>
      <w:bookmarkEnd w:id="439"/>
      <w:bookmarkEnd w:id="440"/>
      <w:bookmarkEnd w:id="441"/>
      <w:bookmarkEnd w:id="442"/>
      <w:bookmarkEnd w:id="443"/>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4" w:name="_Toc510696637"/>
      <w:bookmarkStart w:id="445" w:name="_Toc35971432"/>
      <w:bookmarkStart w:id="446" w:name="_Toc98142596"/>
      <w:bookmarkStart w:id="447" w:name="_Toc122090721"/>
      <w:bookmarkStart w:id="448" w:name="_Toc145953074"/>
      <w:bookmarkStart w:id="449" w:name="_Toc153882627"/>
      <w:bookmarkStart w:id="450" w:name="_Toc186721347"/>
      <w:bookmarkStart w:id="451" w:name="_Toc200620152"/>
      <w:r>
        <w:t>6.1.6.2.3</w:t>
      </w:r>
      <w:r>
        <w:tab/>
        <w:t>Type: ProseKeyRspData</w:t>
      </w:r>
      <w:bookmarkEnd w:id="444"/>
      <w:bookmarkEnd w:id="445"/>
      <w:bookmarkEnd w:id="446"/>
      <w:bookmarkEnd w:id="447"/>
      <w:bookmarkEnd w:id="448"/>
      <w:bookmarkEnd w:id="449"/>
      <w:bookmarkEnd w:id="450"/>
      <w:bookmarkEnd w:id="451"/>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52" w:name="_Toc510696638"/>
      <w:bookmarkStart w:id="453" w:name="_Toc35971433"/>
      <w:bookmarkStart w:id="454" w:name="_Toc98142597"/>
      <w:bookmarkStart w:id="455" w:name="_Toc122090722"/>
      <w:bookmarkStart w:id="456" w:name="_Toc145953075"/>
      <w:bookmarkStart w:id="457" w:name="_Toc153882628"/>
      <w:bookmarkStart w:id="458" w:name="_Toc186721348"/>
      <w:bookmarkStart w:id="459" w:name="_Toc200620153"/>
      <w:r>
        <w:rPr>
          <w:lang w:val="en-US"/>
        </w:rPr>
        <w:lastRenderedPageBreak/>
        <w:t>6.1.6.3</w:t>
      </w:r>
      <w:r>
        <w:rPr>
          <w:lang w:val="en-US"/>
        </w:rPr>
        <w:tab/>
        <w:t>Simple data types and enumerations</w:t>
      </w:r>
      <w:bookmarkEnd w:id="452"/>
      <w:bookmarkEnd w:id="453"/>
      <w:bookmarkEnd w:id="454"/>
      <w:bookmarkEnd w:id="455"/>
      <w:bookmarkEnd w:id="456"/>
      <w:bookmarkEnd w:id="457"/>
      <w:bookmarkEnd w:id="458"/>
      <w:bookmarkEnd w:id="459"/>
    </w:p>
    <w:p w14:paraId="61D46F35" w14:textId="77777777" w:rsidR="00C26B3E" w:rsidRDefault="00E10C47">
      <w:pPr>
        <w:pStyle w:val="Heading5"/>
      </w:pPr>
      <w:bookmarkStart w:id="460" w:name="_Toc510696639"/>
      <w:bookmarkStart w:id="461" w:name="_Toc35971434"/>
      <w:bookmarkStart w:id="462" w:name="_Toc98142598"/>
      <w:bookmarkStart w:id="463" w:name="_Toc122090723"/>
      <w:bookmarkStart w:id="464" w:name="_Toc145953076"/>
      <w:bookmarkStart w:id="465" w:name="_Toc153882629"/>
      <w:bookmarkStart w:id="466" w:name="_Toc186721349"/>
      <w:bookmarkStart w:id="467" w:name="_Toc200620154"/>
      <w:r>
        <w:t>6.1.6.3.1</w:t>
      </w:r>
      <w:r>
        <w:tab/>
        <w:t>Introduction</w:t>
      </w:r>
      <w:bookmarkEnd w:id="460"/>
      <w:bookmarkEnd w:id="461"/>
      <w:bookmarkEnd w:id="462"/>
      <w:bookmarkEnd w:id="463"/>
      <w:bookmarkEnd w:id="464"/>
      <w:bookmarkEnd w:id="465"/>
      <w:bookmarkEnd w:id="466"/>
      <w:bookmarkEnd w:id="467"/>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8" w:name="_Toc510696640"/>
      <w:bookmarkStart w:id="469" w:name="_Toc35971435"/>
      <w:bookmarkStart w:id="470" w:name="_Toc98142599"/>
      <w:bookmarkStart w:id="471" w:name="_Toc122090724"/>
      <w:bookmarkStart w:id="472" w:name="_Toc145953077"/>
      <w:bookmarkStart w:id="473" w:name="_Toc153882630"/>
      <w:bookmarkStart w:id="474" w:name="_Toc186721350"/>
      <w:bookmarkStart w:id="475" w:name="_Toc200620155"/>
      <w:r>
        <w:t>6.1.6.3.2</w:t>
      </w:r>
      <w:r>
        <w:tab/>
        <w:t>Simple data types</w:t>
      </w:r>
      <w:bookmarkEnd w:id="468"/>
      <w:bookmarkEnd w:id="469"/>
      <w:bookmarkEnd w:id="470"/>
      <w:bookmarkEnd w:id="471"/>
      <w:bookmarkEnd w:id="472"/>
      <w:bookmarkEnd w:id="473"/>
      <w:bookmarkEnd w:id="474"/>
      <w:bookmarkEnd w:id="47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6" w:name="_Toc510696643"/>
      <w:bookmarkStart w:id="477" w:name="_Toc35971438"/>
      <w:bookmarkStart w:id="478" w:name="_Toc98142602"/>
      <w:bookmarkStart w:id="479" w:name="_Toc122090725"/>
      <w:bookmarkStart w:id="480" w:name="_Toc145953078"/>
      <w:bookmarkStart w:id="481" w:name="_Toc153882631"/>
      <w:bookmarkStart w:id="482" w:name="_Toc186721351"/>
      <w:bookmarkStart w:id="483"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6"/>
      <w:bookmarkEnd w:id="477"/>
      <w:bookmarkEnd w:id="478"/>
      <w:bookmarkEnd w:id="479"/>
      <w:bookmarkEnd w:id="480"/>
      <w:bookmarkEnd w:id="481"/>
      <w:bookmarkEnd w:id="482"/>
      <w:bookmarkEnd w:id="483"/>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4" w:name="_Toc510696646"/>
      <w:bookmarkStart w:id="485" w:name="_Toc35971441"/>
      <w:bookmarkStart w:id="486" w:name="_Toc98142605"/>
      <w:bookmarkStart w:id="487" w:name="_Toc122090726"/>
      <w:bookmarkStart w:id="488" w:name="_Toc145953079"/>
      <w:bookmarkStart w:id="489" w:name="_Toc153882632"/>
      <w:bookmarkStart w:id="490" w:name="_Toc186721352"/>
      <w:bookmarkStart w:id="491" w:name="_Toc200620157"/>
      <w:r>
        <w:t>6.1.6.5</w:t>
      </w:r>
      <w:r>
        <w:tab/>
        <w:t>Binary data</w:t>
      </w:r>
      <w:bookmarkEnd w:id="484"/>
      <w:bookmarkEnd w:id="485"/>
      <w:bookmarkEnd w:id="486"/>
      <w:bookmarkEnd w:id="487"/>
      <w:bookmarkEnd w:id="488"/>
      <w:bookmarkEnd w:id="489"/>
      <w:bookmarkEnd w:id="490"/>
      <w:bookmarkEnd w:id="491"/>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92" w:name="_Toc510696647"/>
      <w:bookmarkStart w:id="493" w:name="_Toc35971443"/>
      <w:bookmarkStart w:id="494" w:name="_Toc98142608"/>
      <w:bookmarkStart w:id="495" w:name="_Toc122090727"/>
      <w:bookmarkStart w:id="496" w:name="_Toc145953080"/>
      <w:bookmarkStart w:id="497" w:name="_Toc153882633"/>
      <w:bookmarkStart w:id="498" w:name="_Toc186721353"/>
      <w:bookmarkStart w:id="499" w:name="_Toc200620158"/>
      <w:r>
        <w:lastRenderedPageBreak/>
        <w:t>6.1.7</w:t>
      </w:r>
      <w:r>
        <w:tab/>
        <w:t>Error Handling</w:t>
      </w:r>
      <w:bookmarkEnd w:id="492"/>
      <w:bookmarkEnd w:id="493"/>
      <w:bookmarkEnd w:id="494"/>
      <w:bookmarkEnd w:id="495"/>
      <w:bookmarkEnd w:id="496"/>
      <w:bookmarkEnd w:id="497"/>
      <w:bookmarkEnd w:id="498"/>
      <w:bookmarkEnd w:id="499"/>
    </w:p>
    <w:p w14:paraId="7E62F63C" w14:textId="77777777" w:rsidR="00C26B3E" w:rsidRDefault="00E10C47">
      <w:pPr>
        <w:pStyle w:val="Heading4"/>
      </w:pPr>
      <w:bookmarkStart w:id="500" w:name="_Toc35971444"/>
      <w:bookmarkStart w:id="501" w:name="_Toc98142609"/>
      <w:bookmarkStart w:id="502" w:name="_Toc122090728"/>
      <w:bookmarkStart w:id="503" w:name="_Toc145953081"/>
      <w:bookmarkStart w:id="504" w:name="_Toc153882634"/>
      <w:bookmarkStart w:id="505" w:name="_Toc186721354"/>
      <w:bookmarkStart w:id="506" w:name="_Toc200620159"/>
      <w:r>
        <w:t>6.1.7.1</w:t>
      </w:r>
      <w:r>
        <w:tab/>
        <w:t>General</w:t>
      </w:r>
      <w:bookmarkEnd w:id="500"/>
      <w:bookmarkEnd w:id="501"/>
      <w:bookmarkEnd w:id="502"/>
      <w:bookmarkEnd w:id="503"/>
      <w:bookmarkEnd w:id="504"/>
      <w:bookmarkEnd w:id="505"/>
      <w:bookmarkEnd w:id="50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7" w:name="_Toc35971445"/>
      <w:bookmarkStart w:id="508" w:name="_Toc98142610"/>
      <w:bookmarkStart w:id="509" w:name="_Toc122090729"/>
      <w:bookmarkStart w:id="510" w:name="_Toc145953082"/>
      <w:bookmarkStart w:id="511" w:name="_Toc153882635"/>
      <w:bookmarkStart w:id="512" w:name="_Toc186721355"/>
      <w:bookmarkStart w:id="513" w:name="_Toc200620160"/>
      <w:r>
        <w:t>6.1.7.2</w:t>
      </w:r>
      <w:r>
        <w:tab/>
        <w:t>Protocol Errors</w:t>
      </w:r>
      <w:bookmarkEnd w:id="507"/>
      <w:bookmarkEnd w:id="508"/>
      <w:bookmarkEnd w:id="509"/>
      <w:bookmarkEnd w:id="510"/>
      <w:bookmarkEnd w:id="511"/>
      <w:bookmarkEnd w:id="512"/>
      <w:bookmarkEnd w:id="513"/>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4" w:name="_Toc35971446"/>
      <w:bookmarkStart w:id="515" w:name="_Toc98142611"/>
      <w:bookmarkStart w:id="516" w:name="_Toc122090730"/>
      <w:bookmarkStart w:id="517" w:name="_Toc145953083"/>
      <w:bookmarkStart w:id="518" w:name="_Toc153882636"/>
      <w:bookmarkStart w:id="519" w:name="_Toc186721356"/>
      <w:bookmarkStart w:id="520" w:name="_Toc200620161"/>
      <w:r>
        <w:t>6.1.7.3</w:t>
      </w:r>
      <w:r>
        <w:tab/>
        <w:t>Application Errors</w:t>
      </w:r>
      <w:bookmarkEnd w:id="514"/>
      <w:bookmarkEnd w:id="515"/>
      <w:bookmarkEnd w:id="516"/>
      <w:bookmarkEnd w:id="517"/>
      <w:bookmarkEnd w:id="518"/>
      <w:bookmarkEnd w:id="519"/>
      <w:bookmarkEnd w:id="520"/>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21" w:name="_Toc492899751"/>
      <w:bookmarkStart w:id="522" w:name="_Toc492900030"/>
      <w:bookmarkStart w:id="523" w:name="_Toc492967832"/>
      <w:bookmarkStart w:id="524" w:name="_Toc492972920"/>
      <w:bookmarkStart w:id="525" w:name="_Toc492973140"/>
      <w:bookmarkStart w:id="526" w:name="_Toc493774060"/>
      <w:bookmarkStart w:id="527" w:name="_Toc508285804"/>
      <w:bookmarkStart w:id="528" w:name="_Toc508287269"/>
      <w:bookmarkStart w:id="529" w:name="_Toc510696648"/>
      <w:bookmarkStart w:id="530" w:name="_Toc35971447"/>
    </w:p>
    <w:p w14:paraId="3A99B46B" w14:textId="77777777" w:rsidR="00C26B3E" w:rsidRDefault="00E10C47">
      <w:pPr>
        <w:pStyle w:val="Heading3"/>
        <w:rPr>
          <w:lang w:eastAsia="zh-CN"/>
        </w:rPr>
      </w:pPr>
      <w:bookmarkStart w:id="531" w:name="_Toc98142612"/>
      <w:bookmarkStart w:id="532" w:name="_Toc122090731"/>
      <w:bookmarkStart w:id="533" w:name="_Toc145953084"/>
      <w:bookmarkStart w:id="534" w:name="_Toc153882637"/>
      <w:bookmarkStart w:id="535" w:name="_Toc186721357"/>
      <w:bookmarkStart w:id="536" w:name="_Toc200620162"/>
      <w:r>
        <w:t>6.1.8</w:t>
      </w:r>
      <w:r>
        <w:rPr>
          <w:lang w:eastAsia="zh-CN"/>
        </w:rPr>
        <w:tab/>
        <w:t>Feature negotiation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7" w:name="_Toc532994477"/>
      <w:bookmarkStart w:id="538" w:name="_Toc35971448"/>
      <w:bookmarkStart w:id="539" w:name="_Toc98142613"/>
      <w:bookmarkStart w:id="540" w:name="_Toc122090732"/>
      <w:bookmarkStart w:id="541" w:name="_Toc145953085"/>
      <w:bookmarkStart w:id="542" w:name="_Toc153882638"/>
      <w:bookmarkStart w:id="543" w:name="_Toc186721358"/>
      <w:bookmarkStart w:id="544" w:name="_Toc200620163"/>
      <w:bookmarkStart w:id="545" w:name="_Hlk525137310"/>
      <w:bookmarkStart w:id="546" w:name="_Toc510696649"/>
      <w:r>
        <w:t>6.1.9</w:t>
      </w:r>
      <w:r>
        <w:tab/>
        <w:t>Security</w:t>
      </w:r>
      <w:bookmarkEnd w:id="537"/>
      <w:bookmarkEnd w:id="538"/>
      <w:bookmarkEnd w:id="539"/>
      <w:bookmarkEnd w:id="540"/>
      <w:bookmarkEnd w:id="541"/>
      <w:bookmarkEnd w:id="542"/>
      <w:bookmarkEnd w:id="543"/>
      <w:bookmarkEnd w:id="544"/>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7" w:name="_Hlk530142087"/>
      <w:bookmarkEnd w:id="545"/>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8" w:name="_Toc75850203"/>
      <w:bookmarkStart w:id="549" w:name="_Toc56699103"/>
      <w:bookmarkStart w:id="550" w:name="_Toc56691839"/>
      <w:bookmarkStart w:id="551" w:name="_Toc56677316"/>
      <w:bookmarkStart w:id="552" w:name="_Toc85878717"/>
      <w:bookmarkStart w:id="553" w:name="_Toc98142614"/>
      <w:bookmarkStart w:id="554" w:name="_Toc122090733"/>
      <w:bookmarkStart w:id="555" w:name="_Toc145953086"/>
      <w:bookmarkStart w:id="556" w:name="_Toc153882639"/>
      <w:bookmarkStart w:id="557" w:name="_Toc186721359"/>
      <w:bookmarkStart w:id="558" w:name="_Toc200620164"/>
      <w:bookmarkEnd w:id="546"/>
      <w:bookmarkEnd w:id="547"/>
      <w:r>
        <w:lastRenderedPageBreak/>
        <w:t>6.</w:t>
      </w:r>
      <w:r>
        <w:rPr>
          <w:rFonts w:hint="eastAsia"/>
          <w:lang w:eastAsia="zh-CN"/>
        </w:rPr>
        <w:t>1</w:t>
      </w:r>
      <w:r>
        <w:t>.10</w:t>
      </w:r>
      <w:r>
        <w:tab/>
        <w:t>HTTP redirection</w:t>
      </w:r>
      <w:bookmarkEnd w:id="548"/>
      <w:bookmarkEnd w:id="549"/>
      <w:bookmarkEnd w:id="550"/>
      <w:bookmarkEnd w:id="551"/>
      <w:bookmarkEnd w:id="552"/>
      <w:bookmarkEnd w:id="553"/>
      <w:bookmarkEnd w:id="554"/>
      <w:bookmarkEnd w:id="555"/>
      <w:bookmarkEnd w:id="556"/>
      <w:bookmarkEnd w:id="557"/>
      <w:bookmarkEnd w:id="558"/>
    </w:p>
    <w:p w14:paraId="3FD76EF7" w14:textId="77777777" w:rsidR="00C26B3E" w:rsidRDefault="00E10C47">
      <w:bookmarkStart w:id="559" w:name="tsgNames"/>
      <w:bookmarkEnd w:id="559"/>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60" w:name="_Toc67903514"/>
      <w:bookmarkStart w:id="561" w:name="_Toc112771046"/>
      <w:bookmarkStart w:id="562" w:name="_Toc122090070"/>
      <w:bookmarkStart w:id="563" w:name="_Toc145953087"/>
      <w:bookmarkStart w:id="564" w:name="_Toc153882640"/>
      <w:bookmarkStart w:id="565" w:name="_Toc186721360"/>
      <w:bookmarkStart w:id="566"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60"/>
      <w:bookmarkEnd w:id="561"/>
      <w:bookmarkEnd w:id="562"/>
      <w:bookmarkEnd w:id="563"/>
      <w:bookmarkEnd w:id="564"/>
      <w:bookmarkEnd w:id="565"/>
      <w:bookmarkEnd w:id="566"/>
    </w:p>
    <w:p w14:paraId="40DFE56D" w14:textId="29C7E130" w:rsidR="00184A04" w:rsidRDefault="00A34DFB" w:rsidP="00184A04">
      <w:pPr>
        <w:pStyle w:val="Heading3"/>
      </w:pPr>
      <w:bookmarkStart w:id="567" w:name="_Toc67903515"/>
      <w:bookmarkStart w:id="568" w:name="_Toc112771047"/>
      <w:bookmarkStart w:id="569" w:name="_Toc122090071"/>
      <w:bookmarkStart w:id="570" w:name="_Toc145953088"/>
      <w:bookmarkStart w:id="571" w:name="_Toc153882641"/>
      <w:bookmarkStart w:id="572" w:name="_Toc186721361"/>
      <w:bookmarkStart w:id="573" w:name="_Toc200620166"/>
      <w:r>
        <w:t>6.2</w:t>
      </w:r>
      <w:r w:rsidR="00184A04">
        <w:t>.1</w:t>
      </w:r>
      <w:r w:rsidR="00184A04">
        <w:tab/>
        <w:t>Introduction</w:t>
      </w:r>
      <w:bookmarkEnd w:id="567"/>
      <w:bookmarkEnd w:id="568"/>
      <w:bookmarkEnd w:id="569"/>
      <w:bookmarkEnd w:id="570"/>
      <w:bookmarkEnd w:id="571"/>
      <w:bookmarkEnd w:id="572"/>
      <w:bookmarkEnd w:id="573"/>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4" w:name="_Toc67903516"/>
      <w:bookmarkStart w:id="575" w:name="_Toc112771048"/>
      <w:bookmarkStart w:id="576" w:name="_Toc122090072"/>
      <w:bookmarkStart w:id="577" w:name="_Toc145953089"/>
      <w:bookmarkStart w:id="578" w:name="_Toc153882642"/>
      <w:bookmarkStart w:id="579" w:name="_Toc186721362"/>
      <w:bookmarkStart w:id="580" w:name="_Toc200620167"/>
      <w:r>
        <w:t>6.2</w:t>
      </w:r>
      <w:r w:rsidR="00184A04">
        <w:t>.2</w:t>
      </w:r>
      <w:r w:rsidR="00184A04">
        <w:tab/>
        <w:t>Usage of HTTP</w:t>
      </w:r>
      <w:bookmarkEnd w:id="574"/>
      <w:bookmarkEnd w:id="575"/>
      <w:bookmarkEnd w:id="576"/>
      <w:bookmarkEnd w:id="577"/>
      <w:bookmarkEnd w:id="578"/>
      <w:bookmarkEnd w:id="579"/>
      <w:bookmarkEnd w:id="580"/>
    </w:p>
    <w:p w14:paraId="78EF8000" w14:textId="70398F3D" w:rsidR="00184A04" w:rsidRDefault="00A34DFB" w:rsidP="00184A04">
      <w:pPr>
        <w:pStyle w:val="Heading4"/>
      </w:pPr>
      <w:bookmarkStart w:id="581" w:name="_Toc67903517"/>
      <w:bookmarkStart w:id="582" w:name="_Toc112771049"/>
      <w:bookmarkStart w:id="583" w:name="_Toc122090073"/>
      <w:bookmarkStart w:id="584" w:name="_Toc145953090"/>
      <w:bookmarkStart w:id="585" w:name="_Toc153882643"/>
      <w:bookmarkStart w:id="586" w:name="_Toc186721363"/>
      <w:bookmarkStart w:id="587" w:name="_Toc200620168"/>
      <w:r>
        <w:t>6.2</w:t>
      </w:r>
      <w:r w:rsidR="00184A04">
        <w:t>.2.1</w:t>
      </w:r>
      <w:r w:rsidR="00184A04">
        <w:tab/>
        <w:t>General</w:t>
      </w:r>
      <w:bookmarkEnd w:id="581"/>
      <w:bookmarkEnd w:id="582"/>
      <w:bookmarkEnd w:id="583"/>
      <w:bookmarkEnd w:id="584"/>
      <w:bookmarkEnd w:id="585"/>
      <w:bookmarkEnd w:id="586"/>
      <w:bookmarkEnd w:id="58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8" w:name="_Toc67903518"/>
      <w:bookmarkStart w:id="589" w:name="_Toc112771050"/>
      <w:bookmarkStart w:id="590" w:name="_Toc122090074"/>
      <w:bookmarkStart w:id="591" w:name="_Toc145953091"/>
      <w:bookmarkStart w:id="592" w:name="_Toc153882644"/>
      <w:bookmarkStart w:id="593" w:name="_Toc186721364"/>
      <w:bookmarkStart w:id="594" w:name="_Toc200620169"/>
      <w:r>
        <w:t>6.2</w:t>
      </w:r>
      <w:r w:rsidR="00184A04">
        <w:t>.2.2</w:t>
      </w:r>
      <w:r w:rsidR="00184A04">
        <w:tab/>
        <w:t>HTTP standard headers</w:t>
      </w:r>
      <w:bookmarkEnd w:id="588"/>
      <w:bookmarkEnd w:id="589"/>
      <w:bookmarkEnd w:id="590"/>
      <w:bookmarkEnd w:id="591"/>
      <w:bookmarkEnd w:id="592"/>
      <w:bookmarkEnd w:id="593"/>
      <w:bookmarkEnd w:id="594"/>
    </w:p>
    <w:p w14:paraId="0623C3B0" w14:textId="026C90BD" w:rsidR="00184A04" w:rsidRDefault="00CD443D" w:rsidP="00184A04">
      <w:pPr>
        <w:pStyle w:val="Heading5"/>
        <w:rPr>
          <w:lang w:eastAsia="zh-CN"/>
        </w:rPr>
      </w:pPr>
      <w:bookmarkStart w:id="595" w:name="_Toc67903519"/>
      <w:bookmarkStart w:id="596" w:name="_Toc112771051"/>
      <w:bookmarkStart w:id="597" w:name="_Toc122090075"/>
      <w:bookmarkStart w:id="598" w:name="_Toc145953092"/>
      <w:bookmarkStart w:id="599" w:name="_Toc153882645"/>
      <w:bookmarkStart w:id="600" w:name="_Toc186721365"/>
      <w:bookmarkStart w:id="601" w:name="_Toc200620170"/>
      <w:r>
        <w:t>6.2</w:t>
      </w:r>
      <w:r w:rsidR="00184A04">
        <w:t>.2.2.1</w:t>
      </w:r>
      <w:r w:rsidR="00184A04">
        <w:rPr>
          <w:lang w:eastAsia="zh-CN"/>
        </w:rPr>
        <w:tab/>
        <w:t>General</w:t>
      </w:r>
      <w:bookmarkEnd w:id="595"/>
      <w:bookmarkEnd w:id="596"/>
      <w:bookmarkEnd w:id="597"/>
      <w:bookmarkEnd w:id="598"/>
      <w:bookmarkEnd w:id="599"/>
      <w:bookmarkEnd w:id="600"/>
      <w:bookmarkEnd w:id="601"/>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602" w:name="_Toc67903520"/>
      <w:bookmarkStart w:id="603" w:name="_Toc112771052"/>
      <w:bookmarkStart w:id="604" w:name="_Toc122090076"/>
      <w:bookmarkStart w:id="605" w:name="_Toc145953093"/>
      <w:bookmarkStart w:id="606" w:name="_Toc153882646"/>
      <w:bookmarkStart w:id="607" w:name="_Toc186721366"/>
      <w:bookmarkStart w:id="608" w:name="_Toc200620171"/>
      <w:r>
        <w:t>6.2</w:t>
      </w:r>
      <w:r w:rsidR="00184A04">
        <w:t>.2.2.2</w:t>
      </w:r>
      <w:r w:rsidR="00184A04">
        <w:tab/>
        <w:t>Content type</w:t>
      </w:r>
      <w:bookmarkEnd w:id="602"/>
      <w:bookmarkEnd w:id="603"/>
      <w:bookmarkEnd w:id="604"/>
      <w:bookmarkEnd w:id="605"/>
      <w:bookmarkEnd w:id="606"/>
      <w:bookmarkEnd w:id="607"/>
      <w:bookmarkEnd w:id="608"/>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9" w:name="_Toc67903521"/>
      <w:bookmarkStart w:id="610" w:name="_Toc112771053"/>
      <w:bookmarkStart w:id="611" w:name="_Toc122090077"/>
      <w:bookmarkStart w:id="612" w:name="_Toc145953094"/>
      <w:bookmarkStart w:id="613" w:name="_Toc153882647"/>
      <w:bookmarkStart w:id="614" w:name="_Toc186721367"/>
      <w:bookmarkStart w:id="615" w:name="_Toc200620172"/>
      <w:r>
        <w:t>6.2</w:t>
      </w:r>
      <w:r w:rsidR="00184A04">
        <w:t>.2.3</w:t>
      </w:r>
      <w:r w:rsidR="00184A04">
        <w:tab/>
        <w:t>HTTP custom headers</w:t>
      </w:r>
      <w:bookmarkEnd w:id="609"/>
      <w:bookmarkEnd w:id="610"/>
      <w:bookmarkEnd w:id="611"/>
      <w:bookmarkEnd w:id="612"/>
      <w:bookmarkEnd w:id="613"/>
      <w:bookmarkEnd w:id="614"/>
      <w:bookmarkEnd w:id="615"/>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6" w:name="_Toc67903522"/>
      <w:bookmarkStart w:id="617" w:name="_Toc112771054"/>
      <w:bookmarkStart w:id="618" w:name="_Toc122090078"/>
      <w:bookmarkStart w:id="619" w:name="_Toc145953095"/>
      <w:bookmarkStart w:id="620" w:name="_Toc153882648"/>
      <w:bookmarkStart w:id="621" w:name="_Toc186721368"/>
      <w:bookmarkStart w:id="622" w:name="_Toc200620173"/>
      <w:r>
        <w:t>6.2</w:t>
      </w:r>
      <w:r w:rsidR="00184A04">
        <w:t>.3</w:t>
      </w:r>
      <w:r w:rsidR="00184A04">
        <w:tab/>
        <w:t>Resources</w:t>
      </w:r>
      <w:bookmarkEnd w:id="616"/>
      <w:bookmarkEnd w:id="617"/>
      <w:bookmarkEnd w:id="618"/>
      <w:bookmarkEnd w:id="619"/>
      <w:bookmarkEnd w:id="620"/>
      <w:bookmarkEnd w:id="621"/>
      <w:bookmarkEnd w:id="622"/>
    </w:p>
    <w:p w14:paraId="5F9480CB" w14:textId="27AB3CA4" w:rsidR="00184A04" w:rsidRDefault="00CD443D" w:rsidP="00184A04">
      <w:pPr>
        <w:pStyle w:val="Heading4"/>
      </w:pPr>
      <w:bookmarkStart w:id="623" w:name="_Toc67903523"/>
      <w:bookmarkStart w:id="624" w:name="_Toc112771055"/>
      <w:bookmarkStart w:id="625" w:name="_Toc122090079"/>
      <w:bookmarkStart w:id="626" w:name="_Toc145953096"/>
      <w:bookmarkStart w:id="627" w:name="_Toc153882649"/>
      <w:bookmarkStart w:id="628" w:name="_Toc186721369"/>
      <w:bookmarkStart w:id="629" w:name="_Toc200620174"/>
      <w:bookmarkStart w:id="630" w:name="_Toc67903524"/>
      <w:r>
        <w:t>6.2</w:t>
      </w:r>
      <w:r w:rsidR="00184A04">
        <w:t>.3.1</w:t>
      </w:r>
      <w:r w:rsidR="00184A04">
        <w:tab/>
        <w:t>Overview</w:t>
      </w:r>
      <w:bookmarkEnd w:id="623"/>
      <w:bookmarkEnd w:id="624"/>
      <w:bookmarkEnd w:id="625"/>
      <w:bookmarkEnd w:id="626"/>
      <w:bookmarkEnd w:id="627"/>
      <w:bookmarkEnd w:id="628"/>
      <w:bookmarkEnd w:id="629"/>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65pt;height:120.95pt" o:ole="">
            <v:imagedata r:id="rId27" o:title=""/>
          </v:shape>
          <o:OLEObject Type="Embed" ProgID="Visio.Drawing.11" ShapeID="_x0000_i1033" DrawAspect="Content" ObjectID="_1825842847"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31" w:name="_Toc67903530"/>
      <w:bookmarkStart w:id="632" w:name="_Toc112771061"/>
      <w:bookmarkStart w:id="633" w:name="_Toc122090085"/>
      <w:bookmarkStart w:id="634" w:name="_Toc145953097"/>
      <w:bookmarkStart w:id="635" w:name="_Toc153882650"/>
      <w:bookmarkStart w:id="636" w:name="_Toc186721370"/>
      <w:bookmarkStart w:id="637" w:name="_Toc200620175"/>
      <w:bookmarkStart w:id="638" w:name="_Toc67903546"/>
      <w:bookmarkEnd w:id="630"/>
      <w:r>
        <w:t>6.2</w:t>
      </w:r>
      <w:r w:rsidR="00184A04">
        <w:t>.4</w:t>
      </w:r>
      <w:r w:rsidR="00184A04">
        <w:tab/>
        <w:t>Custom Operations without associated resources</w:t>
      </w:r>
      <w:bookmarkEnd w:id="631"/>
      <w:bookmarkEnd w:id="632"/>
      <w:bookmarkEnd w:id="633"/>
      <w:bookmarkEnd w:id="634"/>
      <w:bookmarkEnd w:id="635"/>
      <w:bookmarkEnd w:id="636"/>
      <w:bookmarkEnd w:id="637"/>
    </w:p>
    <w:p w14:paraId="561A5D56" w14:textId="1A57A44E" w:rsidR="00184A04" w:rsidRDefault="00CD443D" w:rsidP="00184A04">
      <w:pPr>
        <w:pStyle w:val="Heading4"/>
      </w:pPr>
      <w:bookmarkStart w:id="639" w:name="_Toc145953098"/>
      <w:bookmarkStart w:id="640" w:name="_Toc153882651"/>
      <w:bookmarkStart w:id="641" w:name="_Toc186721371"/>
      <w:bookmarkStart w:id="642" w:name="_Toc200620176"/>
      <w:bookmarkStart w:id="643" w:name="_Toc67903531"/>
      <w:bookmarkStart w:id="644" w:name="_Toc35971414"/>
      <w:bookmarkStart w:id="645" w:name="_Toc510696623"/>
      <w:r>
        <w:t>6.2</w:t>
      </w:r>
      <w:r w:rsidR="00184A04">
        <w:t>.4.1</w:t>
      </w:r>
      <w:r w:rsidR="00184A04">
        <w:tab/>
        <w:t>Overview</w:t>
      </w:r>
      <w:bookmarkEnd w:id="639"/>
      <w:bookmarkEnd w:id="640"/>
      <w:bookmarkEnd w:id="641"/>
      <w:bookmarkEnd w:id="642"/>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6" w:name="_Toc510696624"/>
      <w:bookmarkStart w:id="647" w:name="_Toc35971415"/>
      <w:bookmarkStart w:id="648" w:name="_Toc67903532"/>
    </w:p>
    <w:p w14:paraId="0D7C6C9D" w14:textId="719E652F" w:rsidR="00184A04" w:rsidRDefault="00CD443D" w:rsidP="00184A04">
      <w:pPr>
        <w:pStyle w:val="Heading4"/>
      </w:pPr>
      <w:bookmarkStart w:id="649" w:name="_Toc145953099"/>
      <w:bookmarkStart w:id="650" w:name="_Toc153882652"/>
      <w:bookmarkStart w:id="651" w:name="_Toc186721372"/>
      <w:bookmarkStart w:id="652" w:name="_Toc200620177"/>
      <w:r>
        <w:lastRenderedPageBreak/>
        <w:t>6.2</w:t>
      </w:r>
      <w:r w:rsidR="00184A04">
        <w:t>.4.2</w:t>
      </w:r>
      <w:r w:rsidR="00184A04">
        <w:tab/>
        <w:t>Operation: resolve-id</w:t>
      </w:r>
      <w:bookmarkEnd w:id="646"/>
      <w:bookmarkEnd w:id="647"/>
      <w:bookmarkEnd w:id="648"/>
      <w:bookmarkEnd w:id="649"/>
      <w:bookmarkEnd w:id="650"/>
      <w:bookmarkEnd w:id="651"/>
      <w:bookmarkEnd w:id="652"/>
    </w:p>
    <w:p w14:paraId="795F8C89" w14:textId="29CB03A7" w:rsidR="00184A04" w:rsidRDefault="00CD443D" w:rsidP="00184A04">
      <w:pPr>
        <w:pStyle w:val="Heading5"/>
      </w:pPr>
      <w:bookmarkStart w:id="653" w:name="_Toc510696625"/>
      <w:bookmarkStart w:id="654" w:name="_Toc35971416"/>
      <w:bookmarkStart w:id="655" w:name="_Toc67903533"/>
      <w:bookmarkStart w:id="656" w:name="_Toc145953100"/>
      <w:bookmarkStart w:id="657" w:name="_Toc153882653"/>
      <w:bookmarkStart w:id="658" w:name="_Toc186721373"/>
      <w:bookmarkStart w:id="659" w:name="_Toc200620178"/>
      <w:r>
        <w:t>6.2</w:t>
      </w:r>
      <w:r w:rsidR="00184A04">
        <w:t>.4.2.1</w:t>
      </w:r>
      <w:r w:rsidR="00184A04">
        <w:tab/>
        <w:t>Description</w:t>
      </w:r>
      <w:bookmarkEnd w:id="653"/>
      <w:bookmarkEnd w:id="654"/>
      <w:bookmarkEnd w:id="655"/>
      <w:bookmarkEnd w:id="656"/>
      <w:bookmarkEnd w:id="657"/>
      <w:bookmarkEnd w:id="658"/>
      <w:bookmarkEnd w:id="65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60" w:name="_Toc510696626"/>
      <w:bookmarkStart w:id="661" w:name="_Toc35971417"/>
      <w:bookmarkStart w:id="662" w:name="_Toc67903534"/>
      <w:bookmarkStart w:id="663" w:name="_Toc145953101"/>
      <w:bookmarkStart w:id="664" w:name="_Toc153882654"/>
      <w:bookmarkStart w:id="665" w:name="_Toc186721374"/>
      <w:bookmarkStart w:id="666" w:name="_Toc200620179"/>
      <w:r>
        <w:t>6.2</w:t>
      </w:r>
      <w:r w:rsidR="00184A04">
        <w:t>.4.2.2</w:t>
      </w:r>
      <w:r w:rsidR="00184A04">
        <w:tab/>
        <w:t>Operation Definition</w:t>
      </w:r>
      <w:bookmarkEnd w:id="660"/>
      <w:bookmarkEnd w:id="661"/>
      <w:bookmarkEnd w:id="662"/>
      <w:bookmarkEnd w:id="663"/>
      <w:bookmarkEnd w:id="664"/>
      <w:bookmarkEnd w:id="665"/>
      <w:bookmarkEnd w:id="66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7" w:name="_Toc67903536"/>
      <w:bookmarkStart w:id="668" w:name="_Toc112771062"/>
      <w:bookmarkStart w:id="669" w:name="_Toc122090086"/>
      <w:bookmarkStart w:id="670" w:name="_Toc145953102"/>
      <w:bookmarkStart w:id="671" w:name="_Toc153882655"/>
      <w:bookmarkStart w:id="672" w:name="_Toc186721375"/>
      <w:bookmarkStart w:id="673" w:name="_Toc200620180"/>
      <w:bookmarkEnd w:id="643"/>
      <w:bookmarkEnd w:id="644"/>
      <w:bookmarkEnd w:id="645"/>
      <w:r>
        <w:t>6.2</w:t>
      </w:r>
      <w:r w:rsidR="00184A04">
        <w:t>.5</w:t>
      </w:r>
      <w:r w:rsidR="00184A04">
        <w:tab/>
        <w:t>Notifications</w:t>
      </w:r>
      <w:bookmarkEnd w:id="667"/>
      <w:bookmarkEnd w:id="668"/>
      <w:bookmarkEnd w:id="669"/>
      <w:bookmarkEnd w:id="670"/>
      <w:bookmarkEnd w:id="671"/>
      <w:bookmarkEnd w:id="672"/>
      <w:bookmarkEnd w:id="673"/>
    </w:p>
    <w:p w14:paraId="7C353655" w14:textId="77777777" w:rsidR="00184A04" w:rsidRDefault="00184A04" w:rsidP="00184A04">
      <w:pPr>
        <w:rPr>
          <w:lang w:eastAsia="zh-CN"/>
        </w:rPr>
      </w:pPr>
      <w:bookmarkStart w:id="674" w:name="_Toc67903537"/>
      <w:bookmarkStart w:id="675" w:name="_Toc35971420"/>
      <w:bookmarkStart w:id="676"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7" w:name="_Toc67903543"/>
      <w:bookmarkStart w:id="678" w:name="_Toc112771063"/>
      <w:bookmarkStart w:id="679" w:name="_Toc122090087"/>
      <w:bookmarkStart w:id="680" w:name="_Toc145953103"/>
      <w:bookmarkStart w:id="681" w:name="_Toc153882656"/>
      <w:bookmarkStart w:id="682" w:name="_Toc186721376"/>
      <w:bookmarkStart w:id="683" w:name="_Toc200620181"/>
      <w:bookmarkEnd w:id="674"/>
      <w:bookmarkEnd w:id="675"/>
      <w:bookmarkEnd w:id="676"/>
      <w:r>
        <w:t>6.2</w:t>
      </w:r>
      <w:r w:rsidR="00184A04">
        <w:t>.6</w:t>
      </w:r>
      <w:r w:rsidR="00184A04">
        <w:tab/>
        <w:t>Data Model</w:t>
      </w:r>
      <w:bookmarkEnd w:id="677"/>
      <w:bookmarkEnd w:id="678"/>
      <w:bookmarkEnd w:id="679"/>
      <w:bookmarkEnd w:id="680"/>
      <w:bookmarkEnd w:id="681"/>
      <w:bookmarkEnd w:id="682"/>
      <w:bookmarkEnd w:id="683"/>
    </w:p>
    <w:p w14:paraId="5A8AEF80" w14:textId="23980F92" w:rsidR="00184A04" w:rsidRDefault="00CD443D" w:rsidP="00184A04">
      <w:pPr>
        <w:pStyle w:val="Heading4"/>
      </w:pPr>
      <w:bookmarkStart w:id="684" w:name="_Toc67903544"/>
      <w:bookmarkStart w:id="685" w:name="_Toc112771064"/>
      <w:bookmarkStart w:id="686" w:name="_Toc122090088"/>
      <w:bookmarkStart w:id="687" w:name="_Toc145953104"/>
      <w:bookmarkStart w:id="688" w:name="_Toc153882657"/>
      <w:bookmarkStart w:id="689" w:name="_Toc186721377"/>
      <w:bookmarkStart w:id="690" w:name="_Toc200620182"/>
      <w:bookmarkStart w:id="691" w:name="_Toc67903545"/>
      <w:r>
        <w:t>6.2</w:t>
      </w:r>
      <w:r w:rsidR="00184A04">
        <w:t>.6.1</w:t>
      </w:r>
      <w:r w:rsidR="00184A04">
        <w:tab/>
        <w:t>General</w:t>
      </w:r>
      <w:bookmarkEnd w:id="684"/>
      <w:bookmarkEnd w:id="685"/>
      <w:bookmarkEnd w:id="686"/>
      <w:bookmarkEnd w:id="687"/>
      <w:bookmarkEnd w:id="688"/>
      <w:bookmarkEnd w:id="689"/>
      <w:bookmarkEnd w:id="69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92" w:name="_Toc112771065"/>
      <w:bookmarkStart w:id="693" w:name="_Toc122090089"/>
      <w:bookmarkStart w:id="694" w:name="_Toc145953105"/>
      <w:bookmarkStart w:id="695" w:name="_Toc153882658"/>
      <w:bookmarkStart w:id="696" w:name="_Toc186721378"/>
      <w:bookmarkStart w:id="697" w:name="_Toc200620183"/>
      <w:r>
        <w:rPr>
          <w:lang w:val="en-US"/>
        </w:rPr>
        <w:t>6.2</w:t>
      </w:r>
      <w:r w:rsidR="00184A04">
        <w:rPr>
          <w:lang w:val="en-US"/>
        </w:rPr>
        <w:t>.6.2</w:t>
      </w:r>
      <w:r w:rsidR="00184A04">
        <w:rPr>
          <w:lang w:val="en-US"/>
        </w:rPr>
        <w:tab/>
        <w:t>Structured data types</w:t>
      </w:r>
      <w:bookmarkEnd w:id="691"/>
      <w:bookmarkEnd w:id="692"/>
      <w:bookmarkEnd w:id="693"/>
      <w:bookmarkEnd w:id="694"/>
      <w:bookmarkEnd w:id="695"/>
      <w:bookmarkEnd w:id="696"/>
      <w:bookmarkEnd w:id="697"/>
    </w:p>
    <w:p w14:paraId="58C29471" w14:textId="7DEA07B1" w:rsidR="00184A04" w:rsidRDefault="00CD443D" w:rsidP="00184A04">
      <w:pPr>
        <w:pStyle w:val="Heading5"/>
      </w:pPr>
      <w:bookmarkStart w:id="698" w:name="_Toc112771066"/>
      <w:bookmarkStart w:id="699" w:name="_Toc122090090"/>
      <w:bookmarkStart w:id="700" w:name="_Toc145953106"/>
      <w:bookmarkStart w:id="701" w:name="_Toc153882659"/>
      <w:bookmarkStart w:id="702" w:name="_Toc186721379"/>
      <w:bookmarkStart w:id="703" w:name="_Toc200620184"/>
      <w:r>
        <w:t>6.2</w:t>
      </w:r>
      <w:r w:rsidR="00184A04">
        <w:t>.6.2.1</w:t>
      </w:r>
      <w:r w:rsidR="00184A04">
        <w:tab/>
        <w:t>Introduction</w:t>
      </w:r>
      <w:bookmarkEnd w:id="638"/>
      <w:bookmarkEnd w:id="698"/>
      <w:bookmarkEnd w:id="699"/>
      <w:bookmarkEnd w:id="700"/>
      <w:bookmarkEnd w:id="701"/>
      <w:bookmarkEnd w:id="702"/>
      <w:bookmarkEnd w:id="703"/>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4" w:name="_Toc112771067"/>
      <w:bookmarkStart w:id="705" w:name="_Toc67903547"/>
      <w:bookmarkStart w:id="706" w:name="_Toc122090091"/>
      <w:bookmarkStart w:id="707" w:name="_Toc145953107"/>
      <w:bookmarkStart w:id="708" w:name="_Toc153882660"/>
      <w:bookmarkStart w:id="709" w:name="_Toc186721380"/>
      <w:bookmarkStart w:id="710" w:name="_Toc200620185"/>
      <w:r>
        <w:t>6.2</w:t>
      </w:r>
      <w:r w:rsidR="00184A04">
        <w:t>.6.2.2</w:t>
      </w:r>
      <w:r w:rsidR="00184A04">
        <w:tab/>
        <w:t xml:space="preserve">Type: </w:t>
      </w:r>
      <w:bookmarkEnd w:id="704"/>
      <w:bookmarkEnd w:id="705"/>
      <w:bookmarkEnd w:id="706"/>
      <w:r w:rsidR="00184A04">
        <w:rPr>
          <w:lang w:val="en-US"/>
        </w:rPr>
        <w:t>ResolveRequest</w:t>
      </w:r>
      <w:bookmarkEnd w:id="707"/>
      <w:bookmarkEnd w:id="708"/>
      <w:bookmarkEnd w:id="709"/>
      <w:bookmarkEnd w:id="7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11" w:name="_Toc145953108"/>
      <w:bookmarkStart w:id="712" w:name="_Toc153882661"/>
      <w:bookmarkStart w:id="713" w:name="_Toc186721381"/>
      <w:bookmarkStart w:id="714" w:name="_Toc200620186"/>
      <w:r>
        <w:lastRenderedPageBreak/>
        <w:t>6.2</w:t>
      </w:r>
      <w:r w:rsidR="00184A04">
        <w:t>.6.2.3</w:t>
      </w:r>
      <w:r w:rsidR="00184A04">
        <w:tab/>
        <w:t xml:space="preserve">Type: </w:t>
      </w:r>
      <w:r w:rsidR="00184A04">
        <w:rPr>
          <w:lang w:val="en-US"/>
        </w:rPr>
        <w:t>ResolveResponse</w:t>
      </w:r>
      <w:bookmarkEnd w:id="711"/>
      <w:bookmarkEnd w:id="712"/>
      <w:bookmarkEnd w:id="713"/>
      <w:bookmarkEnd w:id="714"/>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5" w:name="_Toc67903549"/>
      <w:bookmarkStart w:id="716" w:name="_Toc112771070"/>
      <w:bookmarkStart w:id="717" w:name="_Toc122090094"/>
      <w:bookmarkStart w:id="718" w:name="_Toc145953109"/>
      <w:bookmarkStart w:id="719" w:name="_Toc153882662"/>
      <w:bookmarkStart w:id="720" w:name="_Toc186721382"/>
      <w:bookmarkStart w:id="721" w:name="_Toc200620187"/>
      <w:r>
        <w:rPr>
          <w:lang w:val="en-US"/>
        </w:rPr>
        <w:t>6.2</w:t>
      </w:r>
      <w:r w:rsidR="00184A04">
        <w:rPr>
          <w:lang w:val="en-US"/>
        </w:rPr>
        <w:t>.6.3</w:t>
      </w:r>
      <w:r w:rsidR="00184A04">
        <w:rPr>
          <w:lang w:val="en-US"/>
        </w:rPr>
        <w:tab/>
        <w:t>Simple data types and enumerations</w:t>
      </w:r>
      <w:bookmarkEnd w:id="715"/>
      <w:bookmarkEnd w:id="716"/>
      <w:bookmarkEnd w:id="717"/>
      <w:bookmarkEnd w:id="718"/>
      <w:bookmarkEnd w:id="719"/>
      <w:bookmarkEnd w:id="720"/>
      <w:bookmarkEnd w:id="721"/>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22" w:name="_Toc67903554"/>
      <w:bookmarkStart w:id="723" w:name="_Toc112771073"/>
      <w:bookmarkStart w:id="724" w:name="_Toc122090097"/>
      <w:bookmarkStart w:id="725" w:name="_Toc145953110"/>
      <w:bookmarkStart w:id="726" w:name="_Toc153882663"/>
      <w:bookmarkStart w:id="727" w:name="_Toc186721383"/>
      <w:bookmarkStart w:id="728"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22"/>
      <w:bookmarkEnd w:id="723"/>
      <w:bookmarkEnd w:id="724"/>
      <w:bookmarkEnd w:id="725"/>
      <w:bookmarkEnd w:id="726"/>
      <w:bookmarkEnd w:id="727"/>
      <w:bookmarkEnd w:id="728"/>
    </w:p>
    <w:p w14:paraId="0E1D9B3C" w14:textId="77777777" w:rsidR="00184A04" w:rsidRDefault="00184A04" w:rsidP="00184A04">
      <w:pPr>
        <w:rPr>
          <w:lang w:eastAsia="zh-CN"/>
        </w:rPr>
      </w:pPr>
      <w:bookmarkStart w:id="729" w:name="_Toc67903555"/>
      <w:bookmarkStart w:id="730" w:name="_Toc35971439"/>
      <w:bookmarkStart w:id="7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32" w:name="_Toc67903557"/>
      <w:bookmarkStart w:id="733" w:name="_Toc112771074"/>
      <w:bookmarkStart w:id="734" w:name="_Toc122090098"/>
      <w:bookmarkStart w:id="735" w:name="_Toc145953111"/>
      <w:bookmarkStart w:id="736" w:name="_Toc153882664"/>
      <w:bookmarkStart w:id="737" w:name="_Toc186721384"/>
      <w:bookmarkStart w:id="738" w:name="_Toc200620189"/>
      <w:bookmarkEnd w:id="729"/>
      <w:bookmarkEnd w:id="730"/>
      <w:bookmarkEnd w:id="731"/>
      <w:r>
        <w:t>6.2</w:t>
      </w:r>
      <w:r w:rsidR="00184A04">
        <w:t>.6.5</w:t>
      </w:r>
      <w:r w:rsidR="00184A04">
        <w:tab/>
        <w:t>Binary data</w:t>
      </w:r>
      <w:bookmarkEnd w:id="732"/>
      <w:bookmarkEnd w:id="733"/>
      <w:bookmarkEnd w:id="734"/>
      <w:bookmarkEnd w:id="735"/>
      <w:bookmarkEnd w:id="736"/>
      <w:bookmarkEnd w:id="737"/>
      <w:bookmarkEnd w:id="73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9" w:name="_Toc67903560"/>
      <w:bookmarkStart w:id="740" w:name="_Toc112771075"/>
      <w:bookmarkStart w:id="741" w:name="_Toc122090099"/>
      <w:bookmarkStart w:id="742" w:name="_Toc145953112"/>
      <w:bookmarkStart w:id="743" w:name="_Toc153882665"/>
      <w:bookmarkStart w:id="744" w:name="_Toc186721385"/>
      <w:bookmarkStart w:id="745" w:name="_Toc200620190"/>
      <w:r>
        <w:t>6.2</w:t>
      </w:r>
      <w:r w:rsidR="00184A04">
        <w:t>.7</w:t>
      </w:r>
      <w:r w:rsidR="00184A04">
        <w:tab/>
        <w:t>Error Handling</w:t>
      </w:r>
      <w:bookmarkEnd w:id="739"/>
      <w:bookmarkEnd w:id="740"/>
      <w:bookmarkEnd w:id="741"/>
      <w:bookmarkEnd w:id="742"/>
      <w:bookmarkEnd w:id="743"/>
      <w:bookmarkEnd w:id="744"/>
      <w:bookmarkEnd w:id="745"/>
    </w:p>
    <w:p w14:paraId="32541725" w14:textId="1A9F6E98" w:rsidR="00184A04" w:rsidRDefault="00CD443D" w:rsidP="00184A04">
      <w:pPr>
        <w:pStyle w:val="Heading4"/>
      </w:pPr>
      <w:bookmarkStart w:id="746" w:name="_Toc67903561"/>
      <w:bookmarkStart w:id="747" w:name="_Toc112771076"/>
      <w:bookmarkStart w:id="748" w:name="_Toc122090100"/>
      <w:bookmarkStart w:id="749" w:name="_Toc145953113"/>
      <w:bookmarkStart w:id="750" w:name="_Toc153882666"/>
      <w:bookmarkStart w:id="751" w:name="_Toc186721386"/>
      <w:bookmarkStart w:id="752" w:name="_Toc200620191"/>
      <w:r>
        <w:t>6.2</w:t>
      </w:r>
      <w:r w:rsidR="00184A04">
        <w:t>.7.1</w:t>
      </w:r>
      <w:r w:rsidR="00184A04">
        <w:tab/>
        <w:t>General</w:t>
      </w:r>
      <w:bookmarkEnd w:id="746"/>
      <w:bookmarkEnd w:id="747"/>
      <w:bookmarkEnd w:id="748"/>
      <w:bookmarkEnd w:id="749"/>
      <w:bookmarkEnd w:id="750"/>
      <w:bookmarkEnd w:id="751"/>
      <w:bookmarkEnd w:id="752"/>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3" w:name="_Toc67903562"/>
      <w:bookmarkStart w:id="754" w:name="_Toc112771077"/>
      <w:bookmarkStart w:id="755" w:name="_Toc122090101"/>
      <w:bookmarkStart w:id="756" w:name="_Toc145953114"/>
      <w:bookmarkStart w:id="757" w:name="_Toc153882667"/>
      <w:bookmarkStart w:id="758" w:name="_Toc186721387"/>
      <w:bookmarkStart w:id="759" w:name="_Toc200620192"/>
      <w:r>
        <w:t>6.2</w:t>
      </w:r>
      <w:r w:rsidR="00184A04">
        <w:t>.7.2</w:t>
      </w:r>
      <w:r w:rsidR="00184A04">
        <w:tab/>
        <w:t>Protocol Errors</w:t>
      </w:r>
      <w:bookmarkEnd w:id="753"/>
      <w:bookmarkEnd w:id="754"/>
      <w:bookmarkEnd w:id="755"/>
      <w:bookmarkEnd w:id="756"/>
      <w:bookmarkEnd w:id="757"/>
      <w:bookmarkEnd w:id="758"/>
      <w:bookmarkEnd w:id="759"/>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60" w:name="_Toc67903563"/>
      <w:bookmarkStart w:id="761" w:name="_Toc112771078"/>
      <w:bookmarkStart w:id="762" w:name="_Toc122090102"/>
      <w:bookmarkStart w:id="763" w:name="_Toc145953115"/>
      <w:bookmarkStart w:id="764" w:name="_Toc153882668"/>
      <w:bookmarkStart w:id="765" w:name="_Toc186721388"/>
      <w:bookmarkStart w:id="766" w:name="_Toc200620193"/>
      <w:r>
        <w:t>6.2</w:t>
      </w:r>
      <w:r w:rsidR="00184A04">
        <w:t>.7.3</w:t>
      </w:r>
      <w:r w:rsidR="00184A04">
        <w:tab/>
        <w:t>Application Errors</w:t>
      </w:r>
      <w:bookmarkEnd w:id="760"/>
      <w:bookmarkEnd w:id="761"/>
      <w:bookmarkEnd w:id="762"/>
      <w:bookmarkEnd w:id="763"/>
      <w:bookmarkEnd w:id="764"/>
      <w:bookmarkEnd w:id="765"/>
      <w:bookmarkEnd w:id="766"/>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7" w:name="_Toc67903564"/>
      <w:bookmarkStart w:id="768" w:name="_Toc112771079"/>
      <w:bookmarkStart w:id="769" w:name="_Toc122090103"/>
      <w:bookmarkStart w:id="770" w:name="_Toc145953116"/>
      <w:bookmarkStart w:id="771" w:name="_Toc153882669"/>
      <w:bookmarkStart w:id="772" w:name="_Toc186721389"/>
      <w:bookmarkStart w:id="773" w:name="_Toc200620194"/>
      <w:r>
        <w:t>6.2</w:t>
      </w:r>
      <w:r w:rsidR="00184A04">
        <w:t>.8</w:t>
      </w:r>
      <w:r w:rsidR="00184A04">
        <w:rPr>
          <w:lang w:eastAsia="zh-CN"/>
        </w:rPr>
        <w:tab/>
        <w:t>Feature negotiation</w:t>
      </w:r>
      <w:bookmarkEnd w:id="767"/>
      <w:bookmarkEnd w:id="768"/>
      <w:bookmarkEnd w:id="769"/>
      <w:bookmarkEnd w:id="770"/>
      <w:bookmarkEnd w:id="771"/>
      <w:bookmarkEnd w:id="772"/>
      <w:bookmarkEnd w:id="773"/>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4" w:name="_Toc67903565"/>
      <w:bookmarkStart w:id="775" w:name="_Toc112771080"/>
    </w:p>
    <w:p w14:paraId="557E3E65" w14:textId="07EB0D6A" w:rsidR="00184A04" w:rsidRDefault="00CD443D" w:rsidP="00184A04">
      <w:pPr>
        <w:pStyle w:val="Heading3"/>
      </w:pPr>
      <w:bookmarkStart w:id="776" w:name="_Toc122090104"/>
      <w:bookmarkStart w:id="777" w:name="_Toc145953117"/>
      <w:bookmarkStart w:id="778" w:name="_Toc153882670"/>
      <w:bookmarkStart w:id="779" w:name="_Toc186721390"/>
      <w:bookmarkStart w:id="780" w:name="_Toc200620195"/>
      <w:r>
        <w:lastRenderedPageBreak/>
        <w:t>6.2</w:t>
      </w:r>
      <w:r w:rsidR="00184A04">
        <w:t>.9</w:t>
      </w:r>
      <w:r w:rsidR="00184A04">
        <w:tab/>
        <w:t>Security</w:t>
      </w:r>
      <w:bookmarkEnd w:id="774"/>
      <w:bookmarkEnd w:id="775"/>
      <w:bookmarkEnd w:id="776"/>
      <w:bookmarkEnd w:id="777"/>
      <w:bookmarkEnd w:id="778"/>
      <w:bookmarkEnd w:id="779"/>
      <w:bookmarkEnd w:id="78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81" w:name="_Toc145953118"/>
      <w:bookmarkStart w:id="782" w:name="_Toc153882671"/>
      <w:bookmarkStart w:id="783" w:name="_Toc186721391"/>
      <w:bookmarkStart w:id="784" w:name="_Toc200620196"/>
      <w:r>
        <w:t>6.2</w:t>
      </w:r>
      <w:r w:rsidR="00184A04">
        <w:t>.10</w:t>
      </w:r>
      <w:r w:rsidR="00184A04">
        <w:tab/>
        <w:t>HTTP redirection</w:t>
      </w:r>
      <w:bookmarkEnd w:id="781"/>
      <w:bookmarkEnd w:id="782"/>
      <w:bookmarkEnd w:id="783"/>
      <w:bookmarkEnd w:id="784"/>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5" w:name="_Toc153882672"/>
      <w:bookmarkStart w:id="786" w:name="_Toc186721392"/>
      <w:bookmarkStart w:id="787" w:name="_Toc200620197"/>
      <w:r>
        <w:t>6.3</w:t>
      </w:r>
      <w:r>
        <w:tab/>
      </w:r>
      <w:r>
        <w:rPr>
          <w:lang w:eastAsia="zh-CN"/>
        </w:rPr>
        <w:t>Npkmf_Discovery</w:t>
      </w:r>
      <w:r>
        <w:t xml:space="preserve"> Service API</w:t>
      </w:r>
      <w:bookmarkEnd w:id="785"/>
      <w:bookmarkEnd w:id="786"/>
      <w:bookmarkEnd w:id="787"/>
    </w:p>
    <w:p w14:paraId="3AAB8832" w14:textId="404CBFEC" w:rsidR="00BB5DEA" w:rsidRDefault="00BB5DEA" w:rsidP="00BB5DEA">
      <w:pPr>
        <w:pStyle w:val="Heading3"/>
      </w:pPr>
      <w:bookmarkStart w:id="788" w:name="_Toc153882673"/>
      <w:bookmarkStart w:id="789" w:name="_Toc186721393"/>
      <w:bookmarkStart w:id="790" w:name="_Toc200620198"/>
      <w:r>
        <w:t>6.3.1</w:t>
      </w:r>
      <w:r>
        <w:tab/>
        <w:t>Introduction</w:t>
      </w:r>
      <w:bookmarkEnd w:id="788"/>
      <w:bookmarkEnd w:id="789"/>
      <w:bookmarkEnd w:id="79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91" w:name="_Toc153882674"/>
      <w:bookmarkStart w:id="792" w:name="_Toc186721394"/>
      <w:bookmarkStart w:id="793" w:name="_Toc200620199"/>
      <w:r>
        <w:lastRenderedPageBreak/>
        <w:t>6.3.2</w:t>
      </w:r>
      <w:r>
        <w:tab/>
        <w:t>Usage of HTTP</w:t>
      </w:r>
      <w:bookmarkEnd w:id="791"/>
      <w:bookmarkEnd w:id="792"/>
      <w:bookmarkEnd w:id="793"/>
    </w:p>
    <w:p w14:paraId="12270823" w14:textId="74261DD3" w:rsidR="00BB5DEA" w:rsidRDefault="00BB5DEA" w:rsidP="00BB5DEA">
      <w:pPr>
        <w:pStyle w:val="Heading4"/>
      </w:pPr>
      <w:bookmarkStart w:id="794" w:name="_Toc153882675"/>
      <w:bookmarkStart w:id="795" w:name="_Toc186721395"/>
      <w:bookmarkStart w:id="796" w:name="_Toc200620200"/>
      <w:r>
        <w:t>6.3.2.1</w:t>
      </w:r>
      <w:r>
        <w:tab/>
        <w:t>General</w:t>
      </w:r>
      <w:bookmarkEnd w:id="794"/>
      <w:bookmarkEnd w:id="795"/>
      <w:bookmarkEnd w:id="796"/>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7" w:name="_Toc153882676"/>
      <w:bookmarkStart w:id="798" w:name="_Toc186721396"/>
      <w:bookmarkStart w:id="799" w:name="_Toc200620201"/>
      <w:r>
        <w:t>6.3.2.2</w:t>
      </w:r>
      <w:r>
        <w:tab/>
        <w:t>HTTP standard headers</w:t>
      </w:r>
      <w:bookmarkEnd w:id="797"/>
      <w:bookmarkEnd w:id="798"/>
      <w:bookmarkEnd w:id="799"/>
    </w:p>
    <w:p w14:paraId="1F12F38E" w14:textId="5182237A" w:rsidR="00BB5DEA" w:rsidRDefault="00BB5DEA" w:rsidP="00BB5DEA">
      <w:pPr>
        <w:pStyle w:val="Heading5"/>
        <w:rPr>
          <w:lang w:eastAsia="zh-CN"/>
        </w:rPr>
      </w:pPr>
      <w:bookmarkStart w:id="800" w:name="_Toc153882677"/>
      <w:bookmarkStart w:id="801" w:name="_Toc186721397"/>
      <w:bookmarkStart w:id="802" w:name="_Toc200620202"/>
      <w:r>
        <w:t>6.3.2.2.1</w:t>
      </w:r>
      <w:r>
        <w:rPr>
          <w:lang w:eastAsia="zh-CN"/>
        </w:rPr>
        <w:tab/>
        <w:t>General</w:t>
      </w:r>
      <w:bookmarkEnd w:id="800"/>
      <w:bookmarkEnd w:id="801"/>
      <w:bookmarkEnd w:id="802"/>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3" w:name="_Toc153882678"/>
      <w:bookmarkStart w:id="804" w:name="_Toc186721398"/>
      <w:bookmarkStart w:id="805" w:name="_Toc200620203"/>
      <w:r>
        <w:t>6.3.2.2.2</w:t>
      </w:r>
      <w:r>
        <w:tab/>
        <w:t>Content type</w:t>
      </w:r>
      <w:bookmarkEnd w:id="803"/>
      <w:bookmarkEnd w:id="804"/>
      <w:bookmarkEnd w:id="805"/>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6" w:name="_Toc153882679"/>
      <w:bookmarkStart w:id="807" w:name="_Toc186721399"/>
      <w:bookmarkStart w:id="808" w:name="_Toc200620204"/>
      <w:r>
        <w:t>6.3.2.3</w:t>
      </w:r>
      <w:r>
        <w:tab/>
        <w:t>HTTP custom headers</w:t>
      </w:r>
      <w:bookmarkEnd w:id="806"/>
      <w:bookmarkEnd w:id="807"/>
      <w:bookmarkEnd w:id="808"/>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9" w:name="_Toc153882680"/>
      <w:bookmarkStart w:id="810" w:name="_Toc186721400"/>
      <w:bookmarkStart w:id="811" w:name="_Toc200620205"/>
      <w:r>
        <w:t>6.3.3</w:t>
      </w:r>
      <w:r>
        <w:tab/>
        <w:t>Resources</w:t>
      </w:r>
      <w:bookmarkEnd w:id="809"/>
      <w:bookmarkEnd w:id="810"/>
      <w:bookmarkEnd w:id="811"/>
    </w:p>
    <w:p w14:paraId="4F82A6FF" w14:textId="40040366" w:rsidR="00BB5DEA" w:rsidRDefault="00BB5DEA" w:rsidP="00BB5DEA">
      <w:pPr>
        <w:pStyle w:val="Heading4"/>
      </w:pPr>
      <w:bookmarkStart w:id="812" w:name="_Toc153882681"/>
      <w:bookmarkStart w:id="813" w:name="_Toc186721401"/>
      <w:bookmarkStart w:id="814" w:name="_Toc200620206"/>
      <w:r>
        <w:t>6.3.3.1</w:t>
      </w:r>
      <w:r>
        <w:tab/>
        <w:t>Overview</w:t>
      </w:r>
      <w:bookmarkEnd w:id="812"/>
      <w:bookmarkEnd w:id="813"/>
      <w:bookmarkEnd w:id="814"/>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9pt;height:283.4pt" o:ole="">
            <v:imagedata r:id="rId29" o:title=""/>
          </v:shape>
          <o:OLEObject Type="Embed" ProgID="Visio.Drawing.15" ShapeID="_x0000_i1034" DrawAspect="Content" ObjectID="_1825842848"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5" w:name="_Toc153882682"/>
      <w:bookmarkStart w:id="816" w:name="_Toc186721402"/>
      <w:bookmarkStart w:id="817" w:name="_Toc200620207"/>
      <w:r>
        <w:t>6.3.3.2</w:t>
      </w:r>
      <w:r>
        <w:tab/>
        <w:t>Resource: AnnounceAuthorize</w:t>
      </w:r>
      <w:bookmarkEnd w:id="815"/>
      <w:bookmarkEnd w:id="816"/>
      <w:bookmarkEnd w:id="817"/>
    </w:p>
    <w:p w14:paraId="1923D1E3" w14:textId="421572E9" w:rsidR="00BB5DEA" w:rsidRDefault="00BB5DEA" w:rsidP="00BB5DEA">
      <w:pPr>
        <w:pStyle w:val="Heading5"/>
      </w:pPr>
      <w:bookmarkStart w:id="818" w:name="_Toc153882683"/>
      <w:bookmarkStart w:id="819" w:name="_Toc186721403"/>
      <w:bookmarkStart w:id="820" w:name="_Toc200620208"/>
      <w:r>
        <w:t>6.3.3.2.1</w:t>
      </w:r>
      <w:r>
        <w:tab/>
        <w:t>Description</w:t>
      </w:r>
      <w:bookmarkEnd w:id="818"/>
      <w:bookmarkEnd w:id="819"/>
      <w:bookmarkEnd w:id="820"/>
    </w:p>
    <w:p w14:paraId="0E37C1A4" w14:textId="4C62D843" w:rsidR="00BB5DEA" w:rsidRDefault="00BB5DEA" w:rsidP="00BB5DEA">
      <w:pPr>
        <w:pStyle w:val="Heading5"/>
      </w:pPr>
      <w:bookmarkStart w:id="821" w:name="_Toc153882684"/>
      <w:bookmarkStart w:id="822" w:name="_Toc186721404"/>
      <w:bookmarkStart w:id="823" w:name="_Toc200620209"/>
      <w:r>
        <w:t>6.3.3.2.2</w:t>
      </w:r>
      <w:r>
        <w:tab/>
        <w:t>Resource Definition</w:t>
      </w:r>
      <w:bookmarkEnd w:id="821"/>
      <w:bookmarkEnd w:id="822"/>
      <w:bookmarkEnd w:id="82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4" w:name="_Toc153882685"/>
      <w:bookmarkStart w:id="825" w:name="_Toc186721405"/>
      <w:bookmarkStart w:id="826" w:name="_Toc200620210"/>
      <w:r>
        <w:t>6.3.3.2.3</w:t>
      </w:r>
      <w:r>
        <w:tab/>
        <w:t>Resource Standard Methods</w:t>
      </w:r>
      <w:bookmarkEnd w:id="824"/>
      <w:bookmarkEnd w:id="825"/>
      <w:bookmarkEnd w:id="826"/>
    </w:p>
    <w:p w14:paraId="47CAB275" w14:textId="73376E85" w:rsidR="00BB5DEA" w:rsidRDefault="00BB5DEA" w:rsidP="00BB5DEA">
      <w:pPr>
        <w:pStyle w:val="H6"/>
        <w:rPr>
          <w:lang w:eastAsia="en-GB"/>
        </w:rPr>
      </w:pPr>
      <w:bookmarkStart w:id="827" w:name="_Toc70925852"/>
      <w:bookmarkStart w:id="828" w:name="_Toc35971404"/>
      <w:bookmarkStart w:id="829" w:name="_Toc510696613"/>
      <w:r>
        <w:t>6.3.3.2.3.1</w:t>
      </w:r>
      <w:r>
        <w:tab/>
        <w:t>PUT</w:t>
      </w:r>
      <w:bookmarkEnd w:id="827"/>
      <w:bookmarkEnd w:id="828"/>
      <w:bookmarkEnd w:id="829"/>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30" w:name="_PERM_MCCTEMPBM_CRPT33920008___3"/>
            <w:r>
              <w:t>- PROSE_SERVICE_UNAUTHORIZED</w:t>
            </w:r>
            <w:bookmarkEnd w:id="830"/>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31" w:name="_Toc145952524"/>
      <w:bookmarkStart w:id="832" w:name="_Toc130831946"/>
      <w:bookmarkStart w:id="833" w:name="_Toc70925860"/>
      <w:bookmarkStart w:id="834" w:name="_Toc35971412"/>
      <w:bookmarkStart w:id="835" w:name="_Toc510696621"/>
      <w:bookmarkStart w:id="836" w:name="_Toc153882686"/>
      <w:bookmarkStart w:id="837" w:name="_Toc186721406"/>
      <w:bookmarkStart w:id="838" w:name="_Toc200620211"/>
      <w:r>
        <w:t>6.3.3.3</w:t>
      </w:r>
      <w:r>
        <w:tab/>
        <w:t xml:space="preserve">Resource: </w:t>
      </w:r>
      <w:bookmarkEnd w:id="831"/>
      <w:bookmarkEnd w:id="832"/>
      <w:bookmarkEnd w:id="833"/>
      <w:bookmarkEnd w:id="834"/>
      <w:bookmarkEnd w:id="835"/>
      <w:r>
        <w:t>MonitorKey</w:t>
      </w:r>
      <w:bookmarkEnd w:id="836"/>
      <w:bookmarkEnd w:id="837"/>
      <w:bookmarkEnd w:id="838"/>
    </w:p>
    <w:p w14:paraId="6FE5EE5E" w14:textId="3E0B8154" w:rsidR="00BB5DEA" w:rsidRDefault="00BB5DEA" w:rsidP="00BB5DEA">
      <w:pPr>
        <w:pStyle w:val="Heading5"/>
      </w:pPr>
      <w:bookmarkStart w:id="839" w:name="_Toc145952525"/>
      <w:bookmarkStart w:id="840" w:name="_Toc130831947"/>
      <w:bookmarkStart w:id="841" w:name="_Toc153882687"/>
      <w:bookmarkStart w:id="842" w:name="_Toc186721407"/>
      <w:bookmarkStart w:id="843" w:name="_Toc200620212"/>
      <w:r>
        <w:t>6.3.3.3.1</w:t>
      </w:r>
      <w:r>
        <w:tab/>
        <w:t>Description</w:t>
      </w:r>
      <w:bookmarkEnd w:id="839"/>
      <w:bookmarkEnd w:id="840"/>
      <w:bookmarkEnd w:id="841"/>
      <w:bookmarkEnd w:id="842"/>
      <w:bookmarkEnd w:id="843"/>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4" w:name="_Toc145952526"/>
      <w:bookmarkStart w:id="845" w:name="_Toc130831948"/>
      <w:bookmarkStart w:id="846" w:name="_Toc153882688"/>
      <w:bookmarkStart w:id="847" w:name="_Toc186721408"/>
      <w:bookmarkStart w:id="848" w:name="_Toc200620213"/>
      <w:r>
        <w:t>6.3.3.3.2</w:t>
      </w:r>
      <w:r>
        <w:tab/>
        <w:t>Resource Definition</w:t>
      </w:r>
      <w:bookmarkEnd w:id="844"/>
      <w:bookmarkEnd w:id="845"/>
      <w:bookmarkEnd w:id="846"/>
      <w:bookmarkEnd w:id="847"/>
      <w:bookmarkEnd w:id="848"/>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9" w:name="_Toc145952527"/>
      <w:bookmarkStart w:id="850" w:name="_Toc130831949"/>
      <w:bookmarkStart w:id="851" w:name="_Toc153882689"/>
      <w:bookmarkStart w:id="852" w:name="_Toc186721409"/>
      <w:bookmarkStart w:id="853" w:name="_Toc200620214"/>
      <w:r>
        <w:t>6.3.3.3.3</w:t>
      </w:r>
      <w:r>
        <w:tab/>
        <w:t>Resource Standard Methods</w:t>
      </w:r>
      <w:bookmarkEnd w:id="849"/>
      <w:bookmarkEnd w:id="850"/>
      <w:bookmarkEnd w:id="851"/>
      <w:bookmarkEnd w:id="852"/>
      <w:bookmarkEnd w:id="853"/>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4" w:name="_PERM_MCCTEMPBM_CRPT33920011___3"/>
            <w:r>
              <w:t>- PROSE_SERVICE_UNAUTHORIZED</w:t>
            </w:r>
            <w:bookmarkEnd w:id="854"/>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5" w:name="_PERM_MCCTEMPBM_CRPT34840009___7"/>
            <w:r>
              <w:rPr>
                <w:rFonts w:ascii="Arial" w:hAnsi="Arial"/>
                <w:sz w:val="18"/>
              </w:rPr>
              <w:t>-</w:t>
            </w:r>
            <w:r>
              <w:rPr>
                <w:rFonts w:ascii="Arial" w:hAnsi="Arial"/>
                <w:sz w:val="18"/>
              </w:rPr>
              <w:tab/>
              <w:t>APPLICATION_NOT_FOUND</w:t>
            </w:r>
            <w:bookmarkEnd w:id="855"/>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6" w:name="_Toc153882690"/>
      <w:bookmarkStart w:id="857" w:name="_Toc186721410"/>
      <w:bookmarkStart w:id="858" w:name="_Toc200620215"/>
      <w:r>
        <w:t>6.3.3.4</w:t>
      </w:r>
      <w:r>
        <w:tab/>
        <w:t>Resource: DiscoveryKey</w:t>
      </w:r>
      <w:bookmarkEnd w:id="856"/>
      <w:bookmarkEnd w:id="857"/>
      <w:bookmarkEnd w:id="858"/>
    </w:p>
    <w:p w14:paraId="47F51BB0" w14:textId="451D51DF" w:rsidR="00BB5DEA" w:rsidRDefault="00BB5DEA" w:rsidP="00BB5DEA">
      <w:pPr>
        <w:pStyle w:val="Heading5"/>
      </w:pPr>
      <w:bookmarkStart w:id="859" w:name="_Toc153882691"/>
      <w:bookmarkStart w:id="860" w:name="_Toc186721411"/>
      <w:bookmarkStart w:id="861" w:name="_Toc200620216"/>
      <w:r>
        <w:t>6.3.3.4.1</w:t>
      </w:r>
      <w:r>
        <w:tab/>
        <w:t>Description</w:t>
      </w:r>
      <w:bookmarkEnd w:id="859"/>
      <w:bookmarkEnd w:id="860"/>
      <w:bookmarkEnd w:id="861"/>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62" w:name="_Toc153882692"/>
      <w:bookmarkStart w:id="863" w:name="_Toc186721412"/>
      <w:bookmarkStart w:id="864" w:name="_Toc200620217"/>
      <w:r>
        <w:t>6.3.3.4.2</w:t>
      </w:r>
      <w:r>
        <w:tab/>
        <w:t>Resource Definition</w:t>
      </w:r>
      <w:bookmarkEnd w:id="862"/>
      <w:bookmarkEnd w:id="863"/>
      <w:bookmarkEnd w:id="864"/>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5" w:name="_Toc153882693"/>
      <w:bookmarkStart w:id="866" w:name="_Toc186721413"/>
      <w:bookmarkStart w:id="867" w:name="_Toc200620218"/>
      <w:r>
        <w:t>6.3</w:t>
      </w:r>
      <w:r w:rsidRPr="00371323">
        <w:t>.</w:t>
      </w:r>
      <w:r>
        <w:t>3.4.3</w:t>
      </w:r>
      <w:r>
        <w:tab/>
        <w:t>Resource Standard Methods</w:t>
      </w:r>
      <w:bookmarkEnd w:id="865"/>
      <w:bookmarkEnd w:id="866"/>
      <w:bookmarkEnd w:id="86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8" w:name="_Toc153882694"/>
      <w:bookmarkStart w:id="869" w:name="_Toc186721414"/>
      <w:bookmarkStart w:id="870" w:name="_Toc200620219"/>
      <w:r>
        <w:t>6.3.4</w:t>
      </w:r>
      <w:r>
        <w:tab/>
        <w:t>Custom Operations without associated resources</w:t>
      </w:r>
      <w:bookmarkEnd w:id="868"/>
      <w:bookmarkEnd w:id="869"/>
      <w:bookmarkEnd w:id="87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71" w:name="_Toc153882695"/>
      <w:bookmarkStart w:id="872" w:name="_Toc186721415"/>
      <w:bookmarkStart w:id="873" w:name="_Toc200620220"/>
      <w:r>
        <w:t>6.3.5</w:t>
      </w:r>
      <w:r>
        <w:tab/>
        <w:t>Notifications</w:t>
      </w:r>
      <w:bookmarkEnd w:id="871"/>
      <w:bookmarkEnd w:id="872"/>
      <w:bookmarkEnd w:id="873"/>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4" w:name="_Toc153882696"/>
      <w:bookmarkStart w:id="875" w:name="_Toc186721416"/>
      <w:bookmarkStart w:id="876" w:name="_Toc200620221"/>
      <w:r>
        <w:t>6.3.6</w:t>
      </w:r>
      <w:r>
        <w:tab/>
        <w:t>Data Model</w:t>
      </w:r>
      <w:bookmarkEnd w:id="874"/>
      <w:bookmarkEnd w:id="875"/>
      <w:bookmarkEnd w:id="876"/>
    </w:p>
    <w:p w14:paraId="5F339A72" w14:textId="598C40DF" w:rsidR="00BB5DEA" w:rsidRDefault="00BB5DEA" w:rsidP="00BB5DEA">
      <w:pPr>
        <w:pStyle w:val="Heading4"/>
      </w:pPr>
      <w:bookmarkStart w:id="877" w:name="_Toc153882697"/>
      <w:bookmarkStart w:id="878" w:name="_Toc186721417"/>
      <w:bookmarkStart w:id="879" w:name="_Toc200620222"/>
      <w:r>
        <w:t>6.3.6.1</w:t>
      </w:r>
      <w:r>
        <w:tab/>
        <w:t>General</w:t>
      </w:r>
      <w:bookmarkEnd w:id="877"/>
      <w:bookmarkEnd w:id="878"/>
      <w:bookmarkEnd w:id="879"/>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80" w:name="_Toc153882698"/>
      <w:bookmarkStart w:id="881" w:name="_Toc186721418"/>
      <w:bookmarkStart w:id="882" w:name="_Toc200620223"/>
      <w:r>
        <w:rPr>
          <w:lang w:val="en-US"/>
        </w:rPr>
        <w:lastRenderedPageBreak/>
        <w:t>6.3.6.2</w:t>
      </w:r>
      <w:r>
        <w:rPr>
          <w:lang w:val="en-US"/>
        </w:rPr>
        <w:tab/>
        <w:t>Structured data types</w:t>
      </w:r>
      <w:bookmarkEnd w:id="880"/>
      <w:bookmarkEnd w:id="881"/>
      <w:bookmarkEnd w:id="882"/>
    </w:p>
    <w:p w14:paraId="5A2394A3" w14:textId="15381BD8" w:rsidR="00BB5DEA" w:rsidRDefault="00BB5DEA" w:rsidP="00BB5DEA">
      <w:pPr>
        <w:pStyle w:val="Heading5"/>
      </w:pPr>
      <w:bookmarkStart w:id="883" w:name="_Toc153882699"/>
      <w:bookmarkStart w:id="884" w:name="_Toc186721419"/>
      <w:bookmarkStart w:id="885" w:name="_Toc200620224"/>
      <w:r>
        <w:t>6.3.6.2.1</w:t>
      </w:r>
      <w:r>
        <w:tab/>
        <w:t>Introduction</w:t>
      </w:r>
      <w:bookmarkEnd w:id="883"/>
      <w:bookmarkEnd w:id="884"/>
      <w:bookmarkEnd w:id="885"/>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6" w:name="_Toc153882700"/>
      <w:bookmarkStart w:id="887" w:name="_Toc186721420"/>
      <w:bookmarkStart w:id="888" w:name="_Toc200620225"/>
      <w:r>
        <w:t>6.3.6.2.2</w:t>
      </w:r>
      <w:r>
        <w:tab/>
        <w:t>Type: AnnounceAuthData</w:t>
      </w:r>
      <w:bookmarkEnd w:id="886"/>
      <w:bookmarkEnd w:id="887"/>
      <w:bookmarkEnd w:id="888"/>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9" w:name="_Toc153882701"/>
      <w:bookmarkStart w:id="890" w:name="_Toc186721421"/>
      <w:bookmarkStart w:id="891" w:name="_Toc200620226"/>
      <w:r>
        <w:t>6.3.6.2.3</w:t>
      </w:r>
      <w:r>
        <w:tab/>
        <w:t>Type: MonitorKeyReqData</w:t>
      </w:r>
      <w:bookmarkEnd w:id="889"/>
      <w:bookmarkEnd w:id="890"/>
      <w:bookmarkEnd w:id="891"/>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92" w:name="_Toc153882702"/>
      <w:bookmarkStart w:id="893" w:name="_Toc186721422"/>
      <w:bookmarkStart w:id="894" w:name="_Toc200620227"/>
      <w:r>
        <w:t>6.3.6.2.4</w:t>
      </w:r>
      <w:r>
        <w:tab/>
        <w:t>Type: MonitorKeyRespData</w:t>
      </w:r>
      <w:bookmarkEnd w:id="892"/>
      <w:bookmarkEnd w:id="893"/>
      <w:bookmarkEnd w:id="894"/>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5" w:name="_Toc153882703"/>
      <w:bookmarkStart w:id="896" w:name="_Toc186721423"/>
      <w:bookmarkStart w:id="897" w:name="_Toc200620228"/>
      <w:r>
        <w:t>6.3.6.2.5</w:t>
      </w:r>
      <w:r>
        <w:tab/>
        <w:t>Type: DiscoveryKeyReqData</w:t>
      </w:r>
      <w:bookmarkEnd w:id="895"/>
      <w:bookmarkEnd w:id="896"/>
      <w:bookmarkEnd w:id="89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8" w:name="_Toc153882704"/>
      <w:bookmarkStart w:id="899" w:name="_Toc186721424"/>
      <w:bookmarkStart w:id="900" w:name="_Toc200620229"/>
      <w:r>
        <w:t>6.3.6.2.6</w:t>
      </w:r>
      <w:r>
        <w:tab/>
        <w:t>Type: DiscoveryKeyRespData</w:t>
      </w:r>
      <w:bookmarkEnd w:id="898"/>
      <w:bookmarkEnd w:id="899"/>
      <w:bookmarkEnd w:id="90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901" w:name="_Toc153882705"/>
      <w:bookmarkStart w:id="902" w:name="_Toc186721425"/>
      <w:bookmarkStart w:id="903" w:name="_Toc200620230"/>
      <w:r>
        <w:lastRenderedPageBreak/>
        <w:t>6.3.6.2.7</w:t>
      </w:r>
      <w:r>
        <w:tab/>
        <w:t xml:space="preserve">Type: </w:t>
      </w:r>
      <w:r>
        <w:rPr>
          <w:lang w:eastAsia="zh-CN"/>
        </w:rPr>
        <w:t>DiscSecMaterials</w:t>
      </w:r>
      <w:bookmarkEnd w:id="901"/>
      <w:bookmarkEnd w:id="902"/>
      <w:bookmarkEnd w:id="903"/>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4" w:name="_Toc153882706"/>
      <w:bookmarkStart w:id="905" w:name="_Toc186721426"/>
      <w:bookmarkStart w:id="906" w:name="_Toc200620231"/>
      <w:r>
        <w:rPr>
          <w:lang w:val="en-US"/>
        </w:rPr>
        <w:t>6.3.6.3</w:t>
      </w:r>
      <w:r>
        <w:rPr>
          <w:lang w:val="en-US"/>
        </w:rPr>
        <w:tab/>
        <w:t>Simple data types and enumerations</w:t>
      </w:r>
      <w:bookmarkEnd w:id="904"/>
      <w:bookmarkEnd w:id="905"/>
      <w:bookmarkEnd w:id="906"/>
    </w:p>
    <w:p w14:paraId="78FA5627" w14:textId="3E633961" w:rsidR="00BB5DEA" w:rsidRDefault="00BB5DEA" w:rsidP="00BB5DEA">
      <w:pPr>
        <w:pStyle w:val="Heading5"/>
      </w:pPr>
      <w:bookmarkStart w:id="907" w:name="_Toc153882707"/>
      <w:bookmarkStart w:id="908" w:name="_Toc186721427"/>
      <w:bookmarkStart w:id="909" w:name="_Toc200620232"/>
      <w:r>
        <w:t>6.3.6.3.1</w:t>
      </w:r>
      <w:r>
        <w:tab/>
        <w:t>Introduction</w:t>
      </w:r>
      <w:bookmarkEnd w:id="907"/>
      <w:bookmarkEnd w:id="908"/>
      <w:bookmarkEnd w:id="909"/>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10" w:name="_Toc153882708"/>
      <w:bookmarkStart w:id="911" w:name="_Toc186721428"/>
      <w:bookmarkStart w:id="912" w:name="_Toc200620233"/>
      <w:r>
        <w:t>6.3.6.3.2</w:t>
      </w:r>
      <w:r>
        <w:tab/>
        <w:t>Simple data types</w:t>
      </w:r>
      <w:bookmarkEnd w:id="910"/>
      <w:bookmarkEnd w:id="911"/>
      <w:bookmarkEnd w:id="912"/>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3" w:name="_Toc153882709"/>
      <w:bookmarkStart w:id="914" w:name="_Toc186721429"/>
      <w:bookmarkStart w:id="915" w:name="_Toc200620234"/>
      <w:r>
        <w:rPr>
          <w:lang w:val="en-US"/>
        </w:rPr>
        <w:t>6.3.6.4</w:t>
      </w:r>
      <w:r>
        <w:rPr>
          <w:lang w:val="en-US"/>
        </w:rPr>
        <w:tab/>
      </w:r>
      <w:r>
        <w:rPr>
          <w:lang w:eastAsia="zh-CN"/>
        </w:rPr>
        <w:t>Data types describing alternative data types or combinations of data types</w:t>
      </w:r>
      <w:bookmarkEnd w:id="913"/>
      <w:bookmarkEnd w:id="914"/>
      <w:bookmarkEnd w:id="915"/>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6" w:name="_Toc153882710"/>
      <w:bookmarkStart w:id="917" w:name="_Toc186721430"/>
      <w:bookmarkStart w:id="918" w:name="_Toc200620235"/>
      <w:r>
        <w:lastRenderedPageBreak/>
        <w:t>6.3.6.5</w:t>
      </w:r>
      <w:r>
        <w:tab/>
        <w:t>Binary data</w:t>
      </w:r>
      <w:bookmarkEnd w:id="916"/>
      <w:bookmarkEnd w:id="917"/>
      <w:bookmarkEnd w:id="918"/>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9" w:name="_Toc153882711"/>
      <w:bookmarkStart w:id="920" w:name="_Toc186721431"/>
      <w:bookmarkStart w:id="921" w:name="_Toc200620236"/>
      <w:r>
        <w:t>6.3.7</w:t>
      </w:r>
      <w:r>
        <w:tab/>
        <w:t>Error Handling</w:t>
      </w:r>
      <w:bookmarkEnd w:id="919"/>
      <w:bookmarkEnd w:id="920"/>
      <w:bookmarkEnd w:id="921"/>
    </w:p>
    <w:p w14:paraId="060534A7" w14:textId="63776222" w:rsidR="00BB5DEA" w:rsidRDefault="00BB5DEA" w:rsidP="00BB5DEA">
      <w:pPr>
        <w:pStyle w:val="Heading4"/>
      </w:pPr>
      <w:bookmarkStart w:id="922" w:name="_Toc153882712"/>
      <w:bookmarkStart w:id="923" w:name="_Toc186721432"/>
      <w:bookmarkStart w:id="924" w:name="_Toc200620237"/>
      <w:r>
        <w:t>6.3.7.1</w:t>
      </w:r>
      <w:r>
        <w:tab/>
        <w:t>General</w:t>
      </w:r>
      <w:bookmarkEnd w:id="922"/>
      <w:bookmarkEnd w:id="923"/>
      <w:bookmarkEnd w:id="924"/>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5" w:name="_Toc153882713"/>
      <w:bookmarkStart w:id="926" w:name="_Toc186721433"/>
      <w:bookmarkStart w:id="927" w:name="_Toc200620238"/>
      <w:r>
        <w:t>6.3.7.2</w:t>
      </w:r>
      <w:r>
        <w:tab/>
        <w:t>Protocol Errors</w:t>
      </w:r>
      <w:bookmarkEnd w:id="925"/>
      <w:bookmarkEnd w:id="926"/>
      <w:bookmarkEnd w:id="92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8" w:name="_Toc153882714"/>
      <w:bookmarkStart w:id="929" w:name="_Toc186721434"/>
      <w:bookmarkStart w:id="930" w:name="_Toc200620239"/>
      <w:r>
        <w:t>6.3.7.3</w:t>
      </w:r>
      <w:r>
        <w:tab/>
        <w:t>Application Errors</w:t>
      </w:r>
      <w:bookmarkEnd w:id="928"/>
      <w:bookmarkEnd w:id="929"/>
      <w:bookmarkEnd w:id="93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31" w:name="_Toc153882715"/>
      <w:bookmarkStart w:id="932" w:name="_Toc186721435"/>
      <w:bookmarkStart w:id="933" w:name="_Toc200620240"/>
      <w:r>
        <w:t>6.3.8</w:t>
      </w:r>
      <w:r>
        <w:rPr>
          <w:lang w:eastAsia="zh-CN"/>
        </w:rPr>
        <w:tab/>
        <w:t>Feature negotiation</w:t>
      </w:r>
      <w:bookmarkEnd w:id="931"/>
      <w:bookmarkEnd w:id="932"/>
      <w:bookmarkEnd w:id="933"/>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4" w:name="_Toc153882716"/>
      <w:bookmarkStart w:id="935" w:name="_Toc186721436"/>
      <w:bookmarkStart w:id="936" w:name="_Toc200620241"/>
      <w:r>
        <w:t>6.3.9</w:t>
      </w:r>
      <w:r>
        <w:tab/>
        <w:t>Security</w:t>
      </w:r>
      <w:bookmarkEnd w:id="934"/>
      <w:bookmarkEnd w:id="935"/>
      <w:bookmarkEnd w:id="936"/>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7" w:name="_Toc153882717"/>
      <w:bookmarkStart w:id="938" w:name="_Toc186721437"/>
      <w:bookmarkStart w:id="939" w:name="_Toc200620242"/>
      <w:r>
        <w:t>6.3.10</w:t>
      </w:r>
      <w:r>
        <w:tab/>
        <w:t>HTTP redirection</w:t>
      </w:r>
      <w:bookmarkEnd w:id="937"/>
      <w:bookmarkEnd w:id="938"/>
      <w:bookmarkEnd w:id="939"/>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40" w:name="_Toc104792430"/>
      <w:bookmarkStart w:id="941" w:name="_Toc122090734"/>
      <w:bookmarkStart w:id="942" w:name="_Toc145953119"/>
      <w:bookmarkStart w:id="943" w:name="_Toc153882718"/>
      <w:bookmarkStart w:id="944" w:name="_Toc186721438"/>
      <w:bookmarkStart w:id="945" w:name="_Toc200620243"/>
      <w:r>
        <w:t>Annex A (normative):</w:t>
      </w:r>
      <w:bookmarkEnd w:id="940"/>
      <w:r w:rsidR="002863AA">
        <w:br/>
      </w:r>
      <w:r>
        <w:rPr>
          <w:rFonts w:hint="eastAsia"/>
        </w:rPr>
        <w:t>OpenAPI specification</w:t>
      </w:r>
      <w:bookmarkStart w:id="946" w:name="startOfAnnexes"/>
      <w:bookmarkEnd w:id="941"/>
      <w:bookmarkEnd w:id="942"/>
      <w:bookmarkEnd w:id="943"/>
      <w:bookmarkEnd w:id="944"/>
      <w:bookmarkEnd w:id="945"/>
      <w:bookmarkEnd w:id="946"/>
    </w:p>
    <w:p w14:paraId="46F3041C" w14:textId="77777777" w:rsidR="00C26B3E" w:rsidRDefault="00E10C47" w:rsidP="002863AA">
      <w:pPr>
        <w:pStyle w:val="Heading1"/>
      </w:pPr>
      <w:bookmarkStart w:id="947" w:name="_Toc510696651"/>
      <w:bookmarkStart w:id="948" w:name="_Toc35971451"/>
      <w:bookmarkStart w:id="949" w:name="_Toc98142615"/>
      <w:bookmarkStart w:id="950" w:name="_Toc122090735"/>
      <w:bookmarkStart w:id="951" w:name="_Toc145953120"/>
      <w:bookmarkStart w:id="952" w:name="_Toc153882719"/>
      <w:bookmarkStart w:id="953" w:name="_Toc186721439"/>
      <w:bookmarkStart w:id="954" w:name="_Toc200620244"/>
      <w:r>
        <w:t>A.1</w:t>
      </w:r>
      <w:r>
        <w:tab/>
        <w:t>General</w:t>
      </w:r>
      <w:bookmarkEnd w:id="947"/>
      <w:bookmarkEnd w:id="948"/>
      <w:bookmarkEnd w:id="949"/>
      <w:bookmarkEnd w:id="950"/>
      <w:bookmarkEnd w:id="951"/>
      <w:bookmarkEnd w:id="952"/>
      <w:bookmarkEnd w:id="953"/>
      <w:bookmarkEnd w:id="954"/>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5" w:name="_Toc98142616"/>
      <w:bookmarkStart w:id="956" w:name="_Toc122090736"/>
      <w:bookmarkStart w:id="957" w:name="_Toc145953121"/>
      <w:bookmarkStart w:id="958" w:name="_Toc153882720"/>
      <w:bookmarkStart w:id="959" w:name="_Toc186721440"/>
      <w:bookmarkStart w:id="960" w:name="_Toc200620245"/>
      <w:r>
        <w:t>A.2</w:t>
      </w:r>
      <w:r>
        <w:tab/>
        <w:t>Npkmf_PKMFKeyReques</w:t>
      </w:r>
      <w:r>
        <w:rPr>
          <w:rFonts w:hint="eastAsia"/>
        </w:rPr>
        <w:t>t</w:t>
      </w:r>
      <w:r>
        <w:t xml:space="preserve"> API</w:t>
      </w:r>
      <w:bookmarkEnd w:id="955"/>
      <w:bookmarkEnd w:id="956"/>
      <w:bookmarkEnd w:id="957"/>
      <w:bookmarkEnd w:id="958"/>
      <w:bookmarkEnd w:id="959"/>
      <w:bookmarkEnd w:id="96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62CF1140" w:rsidR="00C26B3E" w:rsidRDefault="00E10C47">
      <w:pPr>
        <w:pStyle w:val="PL"/>
        <w:rPr>
          <w:lang w:eastAsia="zh-CN"/>
        </w:rPr>
      </w:pPr>
      <w:r>
        <w:t xml:space="preserve">  version: 1.</w:t>
      </w:r>
      <w:r w:rsidR="00F1219D">
        <w:t>2</w:t>
      </w:r>
      <w:r>
        <w:t>.</w:t>
      </w:r>
      <w:r w:rsidR="00F1219D">
        <w:rPr>
          <w:lang w:eastAsia="zh-CN"/>
        </w:rPr>
        <w:t>0</w:t>
      </w:r>
      <w:del w:id="961" w:author="CR0051" w:date="2025-11-25T15:42:00Z">
        <w:r w:rsidR="00F1219D" w:rsidDel="00952B0D">
          <w:rPr>
            <w:lang w:eastAsia="zh-CN"/>
          </w:rPr>
          <w:delText>-alpha.</w:delText>
        </w:r>
        <w:r w:rsidR="001F3A81" w:rsidDel="00952B0D">
          <w:rPr>
            <w:lang w:eastAsia="zh-CN"/>
          </w:rPr>
          <w:delText>2</w:delText>
        </w:r>
      </w:del>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44F171D5" w:rsidR="00C26B3E" w:rsidRDefault="00E10C47">
      <w:pPr>
        <w:pStyle w:val="PL"/>
      </w:pPr>
      <w:r>
        <w:t xml:space="preserve">  description: 3GPP TS 29.559 V</w:t>
      </w:r>
      <w:r w:rsidR="00E83ED4">
        <w:t>1</w:t>
      </w:r>
      <w:r w:rsidR="00F1219D">
        <w:t>9</w:t>
      </w:r>
      <w:r>
        <w:t>.</w:t>
      </w:r>
      <w:ins w:id="962" w:author="CR0051" w:date="2025-11-25T15:42:00Z">
        <w:r w:rsidR="00952B0D">
          <w:t>4</w:t>
        </w:r>
      </w:ins>
      <w:del w:id="963" w:author="CR0051" w:date="2025-11-25T15:42:00Z">
        <w:r w:rsidR="001F3A81" w:rsidDel="00952B0D">
          <w:delText>3</w:delText>
        </w:r>
      </w:del>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64" w:name="_Toc112771082"/>
      <w:bookmarkStart w:id="965" w:name="_Toc122090107"/>
      <w:bookmarkStart w:id="966" w:name="_Toc145953122"/>
      <w:bookmarkStart w:id="967" w:name="_Toc153882721"/>
      <w:bookmarkStart w:id="968" w:name="_Toc186721441"/>
      <w:bookmarkStart w:id="969" w:name="_Toc200620246"/>
      <w:r>
        <w:t>A.3</w:t>
      </w:r>
      <w:r>
        <w:tab/>
      </w:r>
      <w:r>
        <w:rPr>
          <w:lang w:eastAsia="zh-CN"/>
        </w:rPr>
        <w:t>Npkmf</w:t>
      </w:r>
      <w:r w:rsidRPr="009369C3">
        <w:rPr>
          <w:lang w:eastAsia="zh-CN"/>
        </w:rPr>
        <w:t>_</w:t>
      </w:r>
      <w:r w:rsidRPr="00F06402">
        <w:t>ResolveRemoteUserId</w:t>
      </w:r>
      <w:r>
        <w:t xml:space="preserve"> API</w:t>
      </w:r>
      <w:bookmarkEnd w:id="964"/>
      <w:bookmarkEnd w:id="965"/>
      <w:bookmarkEnd w:id="966"/>
      <w:bookmarkEnd w:id="967"/>
      <w:bookmarkEnd w:id="968"/>
      <w:bookmarkEnd w:id="969"/>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B8B0576" w:rsidR="005B7AC8" w:rsidRDefault="005B7AC8" w:rsidP="005B7AC8">
      <w:pPr>
        <w:pStyle w:val="PL"/>
      </w:pPr>
      <w:r w:rsidRPr="00871680">
        <w:t xml:space="preserve">  version: 1.</w:t>
      </w:r>
      <w:r w:rsidR="00D53B3E">
        <w:t>2</w:t>
      </w:r>
      <w:r w:rsidRPr="00871680">
        <w:t>.0</w:t>
      </w:r>
      <w:del w:id="970" w:author="CR0051" w:date="2025-11-25T15:42:00Z">
        <w:r w:rsidR="00D53B3E" w:rsidDel="005E27AC">
          <w:delText>-alpha.</w:delText>
        </w:r>
        <w:r w:rsidR="00787FDD" w:rsidDel="005E27AC">
          <w:delText>2</w:delText>
        </w:r>
      </w:del>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37193D74" w:rsidR="005B7AC8" w:rsidRDefault="005B7AC8" w:rsidP="005B7AC8">
      <w:pPr>
        <w:pStyle w:val="PL"/>
      </w:pPr>
      <w:r>
        <w:t xml:space="preserve">  description: 3GPP TS 29.559 V1</w:t>
      </w:r>
      <w:r w:rsidR="00D53B3E">
        <w:t>9</w:t>
      </w:r>
      <w:r>
        <w:t>.</w:t>
      </w:r>
      <w:ins w:id="971" w:author="CR0051" w:date="2025-11-25T15:42:00Z">
        <w:r w:rsidR="005E27AC">
          <w:t>4</w:t>
        </w:r>
      </w:ins>
      <w:del w:id="972" w:author="CR0051" w:date="2025-11-25T15:42:00Z">
        <w:r w:rsidR="00787FDD" w:rsidDel="005E27AC">
          <w:delText>3</w:delText>
        </w:r>
      </w:del>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73" w:name="_Toc145952597"/>
      <w:bookmarkStart w:id="974" w:name="_Toc130832019"/>
      <w:bookmarkStart w:id="975" w:name="_Toc70925899"/>
      <w:bookmarkStart w:id="976" w:name="_Toc153882722"/>
      <w:bookmarkStart w:id="977" w:name="_Toc186721442"/>
      <w:bookmarkStart w:id="978" w:name="_Toc200620247"/>
      <w:r>
        <w:t>A.4</w:t>
      </w:r>
      <w:r>
        <w:tab/>
      </w:r>
      <w:r>
        <w:rPr>
          <w:lang w:eastAsia="zh-CN"/>
        </w:rPr>
        <w:t>Npkmf_Discovery</w:t>
      </w:r>
      <w:r>
        <w:t xml:space="preserve"> API</w:t>
      </w:r>
      <w:bookmarkEnd w:id="973"/>
      <w:bookmarkEnd w:id="974"/>
      <w:bookmarkEnd w:id="975"/>
      <w:bookmarkEnd w:id="976"/>
      <w:bookmarkEnd w:id="977"/>
      <w:bookmarkEnd w:id="978"/>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1925FD77"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del w:id="979" w:author="CR0051" w:date="2025-11-25T15:42:00Z">
        <w:r w:rsidR="00A65C62" w:rsidDel="005E27AC">
          <w:rPr>
            <w:lang w:val="fr-FR"/>
          </w:rPr>
          <w:delText>-alpha.</w:delText>
        </w:r>
        <w:r w:rsidR="00787FDD" w:rsidDel="005E27AC">
          <w:rPr>
            <w:lang w:val="fr-FR"/>
          </w:rPr>
          <w:delText>3</w:delText>
        </w:r>
      </w:del>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6BC60772" w:rsidR="00063AB2" w:rsidRDefault="00063AB2" w:rsidP="00063AB2">
      <w:pPr>
        <w:pStyle w:val="PL"/>
      </w:pPr>
      <w:r>
        <w:t xml:space="preserve">  description: 3GPP TS 29.559 V1</w:t>
      </w:r>
      <w:r w:rsidR="0091414B">
        <w:t>9</w:t>
      </w:r>
      <w:r>
        <w:t>.</w:t>
      </w:r>
      <w:ins w:id="980" w:author="CR0051" w:date="2025-11-25T15:42:00Z">
        <w:r w:rsidR="005E27AC">
          <w:t>4</w:t>
        </w:r>
      </w:ins>
      <w:del w:id="981" w:author="CR0051" w:date="2025-11-25T15:42:00Z">
        <w:r w:rsidR="00787FDD" w:rsidDel="005E27AC">
          <w:delText>3</w:delText>
        </w:r>
      </w:del>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82"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82"/>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83" w:name="_Hlk149924122"/>
      <w:bookmarkStart w:id="984"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83"/>
    <w:bookmarkEnd w:id="984"/>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85" w:name="_Hlk149924135"/>
      <w:bookmarkStart w:id="986"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85"/>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86"/>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87" w:name="_Toc104792433"/>
      <w:bookmarkStart w:id="988" w:name="_Toc122090737"/>
      <w:bookmarkStart w:id="989" w:name="_Toc145953123"/>
      <w:bookmarkStart w:id="990" w:name="_Toc153882723"/>
      <w:bookmarkStart w:id="991" w:name="_Toc186721443"/>
      <w:bookmarkStart w:id="992" w:name="_Toc200620248"/>
      <w:r>
        <w:lastRenderedPageBreak/>
        <w:t xml:space="preserve">Annex </w:t>
      </w:r>
      <w:r>
        <w:rPr>
          <w:rFonts w:hint="eastAsia"/>
        </w:rPr>
        <w:t>B</w:t>
      </w:r>
      <w:r>
        <w:t xml:space="preserve"> (informative):</w:t>
      </w:r>
      <w:bookmarkEnd w:id="987"/>
      <w:r w:rsidR="002863AA">
        <w:br/>
      </w:r>
      <w:r>
        <w:rPr>
          <w:rFonts w:cs="Arial"/>
          <w:szCs w:val="36"/>
        </w:rPr>
        <w:t>Change history</w:t>
      </w:r>
      <w:bookmarkEnd w:id="988"/>
      <w:bookmarkEnd w:id="989"/>
      <w:bookmarkEnd w:id="990"/>
      <w:bookmarkEnd w:id="991"/>
      <w:bookmarkEnd w:id="992"/>
    </w:p>
    <w:p w14:paraId="2A3DCF0F" w14:textId="77777777" w:rsidR="00C26B3E" w:rsidRDefault="00C26B3E">
      <w:pPr>
        <w:pStyle w:val="TH"/>
      </w:pPr>
      <w:bookmarkStart w:id="993" w:name="historyclause"/>
      <w:bookmarkEnd w:id="9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rPr>
          <w:ins w:id="994" w:author="catt" w:date="2025-11-25T15:57:00Z"/>
        </w:trPr>
        <w:tc>
          <w:tcPr>
            <w:tcW w:w="800" w:type="dxa"/>
            <w:shd w:val="solid" w:color="FFFFFF" w:fill="auto"/>
          </w:tcPr>
          <w:p w14:paraId="187B0413" w14:textId="2C0F6717" w:rsidR="008213BD" w:rsidRDefault="008213BD" w:rsidP="00AC4DEF">
            <w:pPr>
              <w:pStyle w:val="TAC"/>
              <w:rPr>
                <w:ins w:id="995" w:author="catt" w:date="2025-11-25T15:57:00Z"/>
                <w:sz w:val="16"/>
                <w:szCs w:val="16"/>
                <w:lang w:eastAsia="zh-CN"/>
              </w:rPr>
            </w:pPr>
            <w:ins w:id="996" w:author="catt" w:date="2025-11-25T15:57:00Z">
              <w:r>
                <w:rPr>
                  <w:sz w:val="16"/>
                  <w:szCs w:val="16"/>
                  <w:lang w:eastAsia="zh-CN"/>
                </w:rPr>
                <w:t>2025-1</w:t>
              </w:r>
            </w:ins>
            <w:ins w:id="997" w:author="catt" w:date="2025-11-25T16:35:00Z">
              <w:r w:rsidR="00AC4DEF">
                <w:rPr>
                  <w:sz w:val="16"/>
                  <w:szCs w:val="16"/>
                  <w:lang w:eastAsia="zh-CN"/>
                </w:rPr>
                <w:t>2</w:t>
              </w:r>
            </w:ins>
          </w:p>
        </w:tc>
        <w:tc>
          <w:tcPr>
            <w:tcW w:w="800" w:type="dxa"/>
            <w:shd w:val="solid" w:color="FFFFFF" w:fill="auto"/>
          </w:tcPr>
          <w:p w14:paraId="425812D0" w14:textId="0167A6EB" w:rsidR="008213BD" w:rsidRDefault="008213BD" w:rsidP="008213BD">
            <w:pPr>
              <w:pStyle w:val="TAC"/>
              <w:rPr>
                <w:ins w:id="998" w:author="catt" w:date="2025-11-25T15:57:00Z"/>
                <w:sz w:val="16"/>
                <w:szCs w:val="16"/>
                <w:lang w:eastAsia="zh-CN"/>
              </w:rPr>
            </w:pPr>
            <w:ins w:id="999" w:author="catt" w:date="2025-11-25T15:57:00Z">
              <w:r>
                <w:rPr>
                  <w:rFonts w:hint="eastAsia"/>
                  <w:sz w:val="16"/>
                  <w:szCs w:val="16"/>
                  <w:lang w:eastAsia="zh-CN"/>
                </w:rPr>
                <w:t>CT</w:t>
              </w:r>
              <w:r>
                <w:rPr>
                  <w:sz w:val="16"/>
                  <w:szCs w:val="16"/>
                  <w:lang w:eastAsia="zh-CN"/>
                </w:rPr>
                <w:t>#110</w:t>
              </w:r>
            </w:ins>
          </w:p>
        </w:tc>
        <w:tc>
          <w:tcPr>
            <w:tcW w:w="1094" w:type="dxa"/>
            <w:shd w:val="solid" w:color="FFFFFF" w:fill="auto"/>
          </w:tcPr>
          <w:p w14:paraId="47D67B19" w14:textId="4810F07F" w:rsidR="008213BD" w:rsidRPr="00C02AA1" w:rsidRDefault="008213BD" w:rsidP="008213BD">
            <w:pPr>
              <w:pStyle w:val="TAC"/>
              <w:rPr>
                <w:ins w:id="1000" w:author="catt" w:date="2025-11-25T15:57:00Z"/>
                <w:sz w:val="16"/>
                <w:szCs w:val="16"/>
                <w:lang w:eastAsia="zh-CN"/>
              </w:rPr>
            </w:pPr>
            <w:ins w:id="1001" w:author="catt" w:date="2025-11-25T15:57:00Z">
              <w:r w:rsidRPr="00C02AA1">
                <w:rPr>
                  <w:sz w:val="16"/>
                  <w:szCs w:val="16"/>
                  <w:lang w:eastAsia="zh-CN"/>
                </w:rPr>
                <w:t>CP-25</w:t>
              </w:r>
            </w:ins>
            <w:ins w:id="1002" w:author="catt" w:date="2025-11-28T13:45:00Z">
              <w:r w:rsidR="000A69EA" w:rsidRPr="000A69EA">
                <w:rPr>
                  <w:sz w:val="16"/>
                  <w:szCs w:val="16"/>
                  <w:lang w:eastAsia="zh-CN"/>
                </w:rPr>
                <w:t>3167</w:t>
              </w:r>
            </w:ins>
            <w:bookmarkStart w:id="1003" w:name="_GoBack"/>
            <w:bookmarkEnd w:id="1003"/>
          </w:p>
        </w:tc>
        <w:tc>
          <w:tcPr>
            <w:tcW w:w="456" w:type="dxa"/>
            <w:shd w:val="solid" w:color="FFFFFF" w:fill="auto"/>
          </w:tcPr>
          <w:p w14:paraId="0A3D3724" w14:textId="7BEFF398" w:rsidR="008213BD" w:rsidRPr="00EF6985" w:rsidRDefault="008213BD" w:rsidP="008213BD">
            <w:pPr>
              <w:pStyle w:val="TAL"/>
              <w:rPr>
                <w:ins w:id="1004" w:author="catt" w:date="2025-11-25T15:57:00Z"/>
                <w:rFonts w:cs="Arial"/>
                <w:sz w:val="16"/>
                <w:szCs w:val="16"/>
              </w:rPr>
            </w:pPr>
            <w:ins w:id="1005" w:author="catt" w:date="2025-11-25T15:57:00Z">
              <w:r w:rsidRPr="00EF6985">
                <w:rPr>
                  <w:rFonts w:cs="Arial"/>
                  <w:sz w:val="16"/>
                  <w:szCs w:val="16"/>
                </w:rPr>
                <w:t>00</w:t>
              </w:r>
              <w:r>
                <w:rPr>
                  <w:rFonts w:cs="Arial"/>
                  <w:sz w:val="16"/>
                  <w:szCs w:val="16"/>
                </w:rPr>
                <w:t>51</w:t>
              </w:r>
            </w:ins>
          </w:p>
        </w:tc>
        <w:tc>
          <w:tcPr>
            <w:tcW w:w="394" w:type="dxa"/>
            <w:shd w:val="solid" w:color="FFFFFF" w:fill="auto"/>
          </w:tcPr>
          <w:p w14:paraId="6979175F" w14:textId="0455BD26" w:rsidR="008213BD" w:rsidRDefault="008213BD" w:rsidP="008213BD">
            <w:pPr>
              <w:pStyle w:val="TAR"/>
              <w:rPr>
                <w:ins w:id="1006" w:author="catt" w:date="2025-11-25T15:57:00Z"/>
                <w:rFonts w:cs="Arial"/>
                <w:sz w:val="16"/>
                <w:szCs w:val="16"/>
              </w:rPr>
            </w:pPr>
            <w:ins w:id="1007" w:author="catt" w:date="2025-11-25T15:57:00Z">
              <w:r>
                <w:rPr>
                  <w:rFonts w:cs="Arial"/>
                  <w:sz w:val="16"/>
                  <w:szCs w:val="16"/>
                </w:rPr>
                <w:t>-</w:t>
              </w:r>
            </w:ins>
          </w:p>
        </w:tc>
        <w:tc>
          <w:tcPr>
            <w:tcW w:w="425" w:type="dxa"/>
            <w:shd w:val="solid" w:color="FFFFFF" w:fill="auto"/>
          </w:tcPr>
          <w:p w14:paraId="658299A9" w14:textId="684616D2" w:rsidR="008213BD" w:rsidRDefault="008213BD" w:rsidP="008213BD">
            <w:pPr>
              <w:pStyle w:val="TAC"/>
              <w:rPr>
                <w:ins w:id="1008" w:author="catt" w:date="2025-11-25T15:57:00Z"/>
                <w:rFonts w:cs="Arial"/>
                <w:sz w:val="16"/>
                <w:szCs w:val="16"/>
              </w:rPr>
            </w:pPr>
            <w:ins w:id="1009" w:author="catt" w:date="2025-11-25T15:57:00Z">
              <w:r>
                <w:rPr>
                  <w:rFonts w:cs="Arial"/>
                  <w:sz w:val="16"/>
                  <w:szCs w:val="16"/>
                </w:rPr>
                <w:t>F</w:t>
              </w:r>
            </w:ins>
          </w:p>
        </w:tc>
        <w:tc>
          <w:tcPr>
            <w:tcW w:w="4962" w:type="dxa"/>
            <w:shd w:val="solid" w:color="FFFFFF" w:fill="auto"/>
          </w:tcPr>
          <w:p w14:paraId="5E4DD5CA" w14:textId="63E66315" w:rsidR="008213BD" w:rsidRPr="00EF6985" w:rsidRDefault="008213BD" w:rsidP="008213BD">
            <w:pPr>
              <w:pStyle w:val="TAL"/>
              <w:rPr>
                <w:ins w:id="1010" w:author="catt" w:date="2025-11-25T15:57:00Z"/>
                <w:rFonts w:cs="Arial"/>
                <w:sz w:val="16"/>
                <w:szCs w:val="16"/>
              </w:rPr>
            </w:pPr>
            <w:ins w:id="1011" w:author="catt" w:date="2025-11-25T15:57:00Z">
              <w:r w:rsidRPr="00EF6985">
                <w:rPr>
                  <w:rFonts w:cs="Arial"/>
                  <w:sz w:val="16"/>
                  <w:szCs w:val="16"/>
                </w:rPr>
                <w:t>API version and External doc update</w:t>
              </w:r>
            </w:ins>
          </w:p>
        </w:tc>
        <w:tc>
          <w:tcPr>
            <w:tcW w:w="708" w:type="dxa"/>
            <w:shd w:val="solid" w:color="FFFFFF" w:fill="auto"/>
          </w:tcPr>
          <w:p w14:paraId="6B0F87B6" w14:textId="7372B95F" w:rsidR="008213BD" w:rsidRDefault="008213BD" w:rsidP="008213BD">
            <w:pPr>
              <w:pStyle w:val="TAC"/>
              <w:rPr>
                <w:ins w:id="1012" w:author="catt" w:date="2025-11-25T15:57:00Z"/>
                <w:sz w:val="16"/>
                <w:szCs w:val="16"/>
                <w:lang w:eastAsia="zh-CN"/>
              </w:rPr>
            </w:pPr>
            <w:ins w:id="1013" w:author="catt" w:date="2025-11-25T15:57:00Z">
              <w:r>
                <w:rPr>
                  <w:sz w:val="16"/>
                  <w:szCs w:val="16"/>
                  <w:lang w:eastAsia="zh-CN"/>
                </w:rPr>
                <w:t>19.4</w:t>
              </w:r>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975F" w14:textId="77777777" w:rsidR="00482303" w:rsidRDefault="00482303">
      <w:r>
        <w:separator/>
      </w:r>
    </w:p>
  </w:endnote>
  <w:endnote w:type="continuationSeparator" w:id="0">
    <w:p w14:paraId="5E26E2AA" w14:textId="77777777" w:rsidR="00482303" w:rsidRDefault="0048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182C7" w14:textId="77777777" w:rsidR="00482303" w:rsidRDefault="00482303">
      <w:r>
        <w:separator/>
      </w:r>
    </w:p>
  </w:footnote>
  <w:footnote w:type="continuationSeparator" w:id="0">
    <w:p w14:paraId="708859F6" w14:textId="77777777" w:rsidR="00482303" w:rsidRDefault="0048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092259FB"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9EA">
      <w:rPr>
        <w:rFonts w:ascii="Arial" w:hAnsi="Arial" w:cs="Arial"/>
        <w:b/>
        <w:noProof/>
        <w:sz w:val="18"/>
        <w:szCs w:val="18"/>
      </w:rPr>
      <w:t>3GPP TS 29.559 V19.43.0 (2025-1209)</w:t>
    </w:r>
    <w:r>
      <w:rPr>
        <w:rFonts w:ascii="Arial" w:hAnsi="Arial" w:cs="Arial"/>
        <w:b/>
        <w:sz w:val="18"/>
        <w:szCs w:val="18"/>
      </w:rPr>
      <w:fldChar w:fldCharType="end"/>
    </w:r>
  </w:p>
  <w:p w14:paraId="2029106C" w14:textId="61C683E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69EA">
      <w:rPr>
        <w:rFonts w:ascii="Arial" w:hAnsi="Arial" w:cs="Arial"/>
        <w:b/>
        <w:noProof/>
        <w:sz w:val="18"/>
        <w:szCs w:val="18"/>
      </w:rPr>
      <w:t>49</w:t>
    </w:r>
    <w:r>
      <w:rPr>
        <w:rFonts w:ascii="Arial" w:hAnsi="Arial" w:cs="Arial"/>
        <w:b/>
        <w:sz w:val="18"/>
        <w:szCs w:val="18"/>
      </w:rPr>
      <w:fldChar w:fldCharType="end"/>
    </w:r>
  </w:p>
  <w:p w14:paraId="6267BABA" w14:textId="1A6BFA3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9EA">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A69EA"/>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A3F2E"/>
    <w:rsid w:val="004C0BAB"/>
    <w:rsid w:val="00505186"/>
    <w:rsid w:val="005101CB"/>
    <w:rsid w:val="0051393A"/>
    <w:rsid w:val="005164F1"/>
    <w:rsid w:val="005474A9"/>
    <w:rsid w:val="0055080F"/>
    <w:rsid w:val="00584FC5"/>
    <w:rsid w:val="005A18D2"/>
    <w:rsid w:val="005B7AC8"/>
    <w:rsid w:val="005D5175"/>
    <w:rsid w:val="005D7D65"/>
    <w:rsid w:val="005E27AC"/>
    <w:rsid w:val="005F394D"/>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2B0D"/>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4DEF"/>
    <w:rsid w:val="00AE0C70"/>
    <w:rsid w:val="00AE4E97"/>
    <w:rsid w:val="00AF2664"/>
    <w:rsid w:val="00B207D8"/>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583B0-21C0-42C1-B242-4471B7168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49</Pages>
  <Words>15251</Words>
  <Characters>86935</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293</cp:revision>
  <cp:lastPrinted>2019-02-25T14:05:00Z</cp:lastPrinted>
  <dcterms:created xsi:type="dcterms:W3CDTF">2022-03-08T02:00:00Z</dcterms:created>
  <dcterms:modified xsi:type="dcterms:W3CDTF">2025-11-28T05:45:00Z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