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tcPr>
          <w:p w14:paraId="509D60EE" w14:textId="42487B19"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106FD1">
              <w:t>1</w:t>
            </w:r>
            <w:ins w:id="1" w:author="Ulrich Wiehe rapporteur" w:date="2025-11-25T16:28:00Z" w16du:dateUtc="2025-11-25T15:28:00Z">
              <w:r w:rsidR="00223D62">
                <w:t>7</w:t>
              </w:r>
            </w:ins>
            <w:del w:id="2" w:author="Ulrich Wiehe rapporteur" w:date="2025-11-25T16:28:00Z" w16du:dateUtc="2025-11-25T15:28:00Z">
              <w:r w:rsidR="00176ADA" w:rsidDel="00223D62">
                <w:delText>6</w:delText>
              </w:r>
            </w:del>
            <w:r w:rsidRPr="00B3056F">
              <w:t xml:space="preserve">.0 </w:t>
            </w:r>
            <w:r w:rsidRPr="00B3056F">
              <w:rPr>
                <w:sz w:val="32"/>
              </w:rPr>
              <w:t>(202</w:t>
            </w:r>
            <w:ins w:id="3" w:author="Ulrich Wiehe rapporteur" w:date="2025-11-25T16:28:00Z" w16du:dateUtc="2025-11-25T15:28:00Z">
              <w:r w:rsidR="00223D62">
                <w:rPr>
                  <w:sz w:val="32"/>
                </w:rPr>
                <w:t>5</w:t>
              </w:r>
            </w:ins>
            <w:del w:id="4" w:author="Ulrich Wiehe rapporteur" w:date="2025-11-25T16:28:00Z" w16du:dateUtc="2025-11-25T15:28:00Z">
              <w:r w:rsidR="00C72AC6" w:rsidDel="00223D62">
                <w:rPr>
                  <w:sz w:val="32"/>
                </w:rPr>
                <w:delText>3</w:delText>
              </w:r>
            </w:del>
            <w:r w:rsidRPr="00B3056F">
              <w:rPr>
                <w:sz w:val="32"/>
              </w:rPr>
              <w:t>-</w:t>
            </w:r>
            <w:ins w:id="5" w:author="Ulrich Wiehe rapporteur" w:date="2025-11-25T16:28:00Z" w16du:dateUtc="2025-11-25T15:28:00Z">
              <w:r w:rsidR="00223D62">
                <w:rPr>
                  <w:sz w:val="32"/>
                </w:rPr>
                <w:t>12</w:t>
              </w:r>
            </w:ins>
            <w:del w:id="6" w:author="Ulrich Wiehe rapporteur" w:date="2025-11-25T16:28:00Z" w16du:dateUtc="2025-11-25T15:28:00Z">
              <w:r w:rsidR="00C72AC6" w:rsidDel="00223D62">
                <w:rPr>
                  <w:sz w:val="32"/>
                </w:rPr>
                <w:delText>0</w:delText>
              </w:r>
              <w:r w:rsidR="000063AC" w:rsidDel="00223D62">
                <w:rPr>
                  <w:sz w:val="32"/>
                </w:rPr>
                <w:delText>6</w:delText>
              </w:r>
            </w:del>
            <w:r w:rsidRPr="00B3056F">
              <w:rPr>
                <w:sz w:val="32"/>
              </w:rPr>
              <w:t>)</w:t>
            </w:r>
          </w:p>
        </w:tc>
      </w:tr>
      <w:tr w:rsidR="004F0988" w:rsidRPr="00B3056F" w14:paraId="49BCE65F" w14:textId="77777777" w:rsidTr="005E4BB2">
        <w:trPr>
          <w:trHeight w:hRule="exact" w:val="1134"/>
        </w:trPr>
        <w:tc>
          <w:tcPr>
            <w:tcW w:w="10423" w:type="dxa"/>
            <w:gridSpan w:val="2"/>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7" w:name="spectype2"/>
            <w:r w:rsidRPr="00B3056F">
              <w:t>Specification</w:t>
            </w:r>
            <w:bookmarkEnd w:id="7"/>
          </w:p>
        </w:tc>
      </w:tr>
      <w:tr w:rsidR="004F0988" w:rsidRPr="00B3056F" w14:paraId="77CABE80" w14:textId="77777777" w:rsidTr="005E4BB2">
        <w:trPr>
          <w:trHeight w:hRule="exact" w:val="3686"/>
        </w:trPr>
        <w:tc>
          <w:tcPr>
            <w:tcW w:w="10423" w:type="dxa"/>
            <w:gridSpan w:val="2"/>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501985" w:rsidRPr="00B3056F" w14:paraId="05761E83" w14:textId="77777777" w:rsidTr="005E4BB2">
        <w:trPr>
          <w:trHeight w:hRule="exact" w:val="1531"/>
        </w:trPr>
        <w:tc>
          <w:tcPr>
            <w:tcW w:w="4883" w:type="dxa"/>
          </w:tcPr>
          <w:p w14:paraId="7A8D5358" w14:textId="48E5E6BD" w:rsidR="00501985" w:rsidRPr="00B3056F" w:rsidRDefault="00000000" w:rsidP="00501985">
            <w:r>
              <w:rPr>
                <w:i/>
              </w:rPr>
              <w:pict w14:anchorId="615304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2pt;height:67.75pt">
                  <v:imagedata r:id="rId9" o:title="5G-logo_175px"/>
                </v:shape>
              </w:pict>
            </w:r>
          </w:p>
        </w:tc>
        <w:tc>
          <w:tcPr>
            <w:tcW w:w="5540" w:type="dxa"/>
          </w:tcPr>
          <w:p w14:paraId="721856C5" w14:textId="251AE720" w:rsidR="00501985" w:rsidRPr="00B3056F" w:rsidRDefault="00000000" w:rsidP="00501985">
            <w:pPr>
              <w:jc w:val="right"/>
            </w:pPr>
            <w:bookmarkStart w:id="8" w:name="logos"/>
            <w:r>
              <w:pict w14:anchorId="36D1AE5D">
                <v:shape id="_x0000_i1026" type="#_x0000_t75" style="width:127.85pt;height:76.25pt">
                  <v:imagedata r:id="rId10" o:title="3GPP-logo_web"/>
                </v:shape>
              </w:pict>
            </w:r>
            <w:bookmarkEnd w:id="8"/>
          </w:p>
        </w:tc>
      </w:tr>
      <w:tr w:rsidR="00C074DD" w:rsidRPr="00B3056F" w14:paraId="2016A675" w14:textId="77777777" w:rsidTr="005E4BB2">
        <w:trPr>
          <w:trHeight w:hRule="exact" w:val="5783"/>
        </w:trPr>
        <w:tc>
          <w:tcPr>
            <w:tcW w:w="10423" w:type="dxa"/>
            <w:gridSpan w:val="2"/>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tcPr>
          <w:p w14:paraId="1FFC93DF" w14:textId="77777777" w:rsidR="00C074DD" w:rsidRPr="00B3056F" w:rsidRDefault="00C074DD" w:rsidP="00C074DD">
            <w:pPr>
              <w:rPr>
                <w:sz w:val="16"/>
              </w:rPr>
            </w:pPr>
            <w:bookmarkStart w:id="9"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9"/>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tcPr>
          <w:p w14:paraId="47D0861A" w14:textId="77777777" w:rsidR="00E16509" w:rsidRPr="00B3056F" w:rsidRDefault="00E16509" w:rsidP="00E16509">
            <w:pPr>
              <w:pStyle w:val="Guidance"/>
            </w:pPr>
            <w:bookmarkStart w:id="10" w:name="page2"/>
          </w:p>
        </w:tc>
      </w:tr>
      <w:tr w:rsidR="00E16509" w:rsidRPr="00B3056F" w14:paraId="75C96A20" w14:textId="77777777" w:rsidTr="00C074DD">
        <w:trPr>
          <w:trHeight w:hRule="exact" w:val="5387"/>
        </w:trPr>
        <w:tc>
          <w:tcPr>
            <w:tcW w:w="10423" w:type="dxa"/>
          </w:tcPr>
          <w:p w14:paraId="3B1787BD" w14:textId="77777777" w:rsidR="00E16509" w:rsidRPr="00B3056F" w:rsidRDefault="00E16509" w:rsidP="00133525">
            <w:pPr>
              <w:pStyle w:val="FP"/>
              <w:spacing w:after="240"/>
              <w:ind w:left="2835" w:right="2835"/>
              <w:jc w:val="center"/>
              <w:rPr>
                <w:rFonts w:ascii="Arial" w:hAnsi="Arial"/>
                <w:b/>
                <w:i/>
              </w:rPr>
            </w:pPr>
            <w:bookmarkStart w:id="11"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11"/>
          </w:p>
          <w:p w14:paraId="42ACAF2F" w14:textId="77777777" w:rsidR="00E16509" w:rsidRPr="00B3056F" w:rsidRDefault="00E16509" w:rsidP="00133525"/>
        </w:tc>
      </w:tr>
      <w:tr w:rsidR="00E16509" w:rsidRPr="00B3056F" w14:paraId="0243ACC6" w14:textId="77777777" w:rsidTr="00C074DD">
        <w:tc>
          <w:tcPr>
            <w:tcW w:w="10423" w:type="dxa"/>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12"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353679DF"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AA48A6">
              <w:rPr>
                <w:noProof/>
                <w:sz w:val="18"/>
              </w:rPr>
              <w:t>3</w:t>
            </w:r>
            <w:r w:rsidRPr="00B3056F">
              <w:rPr>
                <w:noProof/>
                <w:sz w:val="18"/>
              </w:rPr>
              <w:t>, 3GPP Organizational Partners (ARIB, ATIS, CCSA, ETSI, TSDSI, TTA, TTC).</w:t>
            </w:r>
            <w:bookmarkStart w:id="13" w:name="copyrightaddon"/>
            <w:bookmarkEnd w:id="13"/>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12"/>
          </w:p>
          <w:p w14:paraId="2E40AD43" w14:textId="77777777" w:rsidR="00E16509" w:rsidRPr="00B3056F" w:rsidRDefault="00E16509" w:rsidP="00133525"/>
        </w:tc>
      </w:tr>
      <w:bookmarkEnd w:id="10"/>
    </w:tbl>
    <w:p w14:paraId="7947DBB4" w14:textId="77777777" w:rsidR="00080512" w:rsidRPr="00B3056F" w:rsidRDefault="00080512">
      <w:pPr>
        <w:pStyle w:val="TT"/>
      </w:pPr>
      <w:r w:rsidRPr="00B3056F">
        <w:br w:type="page"/>
      </w:r>
      <w:bookmarkStart w:id="14" w:name="tableOfContents"/>
      <w:bookmarkEnd w:id="14"/>
      <w:r w:rsidRPr="00B3056F">
        <w:t>Contents</w:t>
      </w:r>
    </w:p>
    <w:p w14:paraId="547B869D" w14:textId="225705DA" w:rsidR="00BB66AA" w:rsidRDefault="00A91218">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B66AA">
        <w:rPr>
          <w:noProof/>
        </w:rPr>
        <w:t>Foreword</w:t>
      </w:r>
      <w:r w:rsidR="00BB66AA">
        <w:rPr>
          <w:noProof/>
        </w:rPr>
        <w:tab/>
      </w:r>
      <w:r w:rsidR="00BB66AA">
        <w:rPr>
          <w:noProof/>
        </w:rPr>
        <w:fldChar w:fldCharType="begin" w:fldLock="1"/>
      </w:r>
      <w:r w:rsidR="00BB66AA">
        <w:rPr>
          <w:noProof/>
        </w:rPr>
        <w:instrText xml:space="preserve"> PAGEREF _Toc138323793 \h </w:instrText>
      </w:r>
      <w:r w:rsidR="00BB66AA">
        <w:rPr>
          <w:noProof/>
        </w:rPr>
      </w:r>
      <w:r w:rsidR="00BB66AA">
        <w:rPr>
          <w:noProof/>
        </w:rPr>
        <w:fldChar w:fldCharType="separate"/>
      </w:r>
      <w:r w:rsidR="00BB66AA">
        <w:rPr>
          <w:noProof/>
        </w:rPr>
        <w:t>16</w:t>
      </w:r>
      <w:r w:rsidR="00BB66AA">
        <w:rPr>
          <w:noProof/>
        </w:rPr>
        <w:fldChar w:fldCharType="end"/>
      </w:r>
    </w:p>
    <w:p w14:paraId="21E80F53" w14:textId="3EC9DFC4" w:rsidR="00BB66AA" w:rsidRDefault="00BB66A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_Toc138323794 \h </w:instrText>
      </w:r>
      <w:r>
        <w:rPr>
          <w:noProof/>
        </w:rPr>
      </w:r>
      <w:r>
        <w:rPr>
          <w:noProof/>
        </w:rPr>
        <w:fldChar w:fldCharType="separate"/>
      </w:r>
      <w:r>
        <w:rPr>
          <w:noProof/>
        </w:rPr>
        <w:t>17</w:t>
      </w:r>
      <w:r>
        <w:rPr>
          <w:noProof/>
        </w:rPr>
        <w:fldChar w:fldCharType="end"/>
      </w:r>
    </w:p>
    <w:p w14:paraId="5EA0B845" w14:textId="22DF9E8C" w:rsidR="00BB66AA" w:rsidRDefault="00BB66A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_Toc138323795 \h </w:instrText>
      </w:r>
      <w:r>
        <w:rPr>
          <w:noProof/>
        </w:rPr>
      </w:r>
      <w:r>
        <w:rPr>
          <w:noProof/>
        </w:rPr>
        <w:fldChar w:fldCharType="separate"/>
      </w:r>
      <w:r>
        <w:rPr>
          <w:noProof/>
        </w:rPr>
        <w:t>17</w:t>
      </w:r>
      <w:r>
        <w:rPr>
          <w:noProof/>
        </w:rPr>
        <w:fldChar w:fldCharType="end"/>
      </w:r>
    </w:p>
    <w:p w14:paraId="56CA1617" w14:textId="3AAD0BC0" w:rsidR="00BB66AA" w:rsidRDefault="00BB66A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sidRPr="00A27A1C">
        <w:rPr>
          <w:rFonts w:eastAsia="SimSun"/>
          <w:noProof/>
        </w:rPr>
        <w:t>Definitions and abbreviations</w:t>
      </w:r>
      <w:r>
        <w:rPr>
          <w:noProof/>
        </w:rPr>
        <w:tab/>
      </w:r>
      <w:r>
        <w:rPr>
          <w:noProof/>
        </w:rPr>
        <w:fldChar w:fldCharType="begin" w:fldLock="1"/>
      </w:r>
      <w:r>
        <w:rPr>
          <w:noProof/>
        </w:rPr>
        <w:instrText xml:space="preserve"> PAGEREF _Toc138323796 \h </w:instrText>
      </w:r>
      <w:r>
        <w:rPr>
          <w:noProof/>
        </w:rPr>
      </w:r>
      <w:r>
        <w:rPr>
          <w:noProof/>
        </w:rPr>
        <w:fldChar w:fldCharType="separate"/>
      </w:r>
      <w:r>
        <w:rPr>
          <w:noProof/>
        </w:rPr>
        <w:t>19</w:t>
      </w:r>
      <w:r>
        <w:rPr>
          <w:noProof/>
        </w:rPr>
        <w:fldChar w:fldCharType="end"/>
      </w:r>
    </w:p>
    <w:p w14:paraId="21BE6732" w14:textId="4BCC6CFC" w:rsidR="00BB66AA" w:rsidRDefault="00BB66AA">
      <w:pPr>
        <w:pStyle w:val="TOC2"/>
        <w:rPr>
          <w:rFonts w:asciiTheme="minorHAnsi" w:eastAsiaTheme="minorEastAsia" w:hAnsiTheme="minorHAnsi" w:cstheme="minorBidi"/>
          <w:noProof/>
          <w:sz w:val="22"/>
          <w:szCs w:val="22"/>
          <w:lang w:eastAsia="en-GB"/>
        </w:rPr>
      </w:pPr>
      <w:r w:rsidRPr="00A27A1C">
        <w:rPr>
          <w:rFonts w:eastAsia="SimSun"/>
          <w:noProof/>
        </w:rPr>
        <w:t>3.1</w:t>
      </w:r>
      <w:r>
        <w:rPr>
          <w:rFonts w:asciiTheme="minorHAnsi" w:eastAsiaTheme="minorEastAsia" w:hAnsiTheme="minorHAnsi" w:cstheme="minorBidi"/>
          <w:noProof/>
          <w:sz w:val="22"/>
          <w:szCs w:val="22"/>
          <w:lang w:eastAsia="en-GB"/>
        </w:rPr>
        <w:tab/>
      </w:r>
      <w:r w:rsidRPr="00A27A1C">
        <w:rPr>
          <w:rFonts w:eastAsia="SimSun"/>
          <w:noProof/>
        </w:rPr>
        <w:t>Definitions</w:t>
      </w:r>
      <w:r>
        <w:rPr>
          <w:noProof/>
        </w:rPr>
        <w:tab/>
      </w:r>
      <w:r>
        <w:rPr>
          <w:noProof/>
        </w:rPr>
        <w:fldChar w:fldCharType="begin" w:fldLock="1"/>
      </w:r>
      <w:r>
        <w:rPr>
          <w:noProof/>
        </w:rPr>
        <w:instrText xml:space="preserve"> PAGEREF _Toc138323797 \h </w:instrText>
      </w:r>
      <w:r>
        <w:rPr>
          <w:noProof/>
        </w:rPr>
      </w:r>
      <w:r>
        <w:rPr>
          <w:noProof/>
        </w:rPr>
        <w:fldChar w:fldCharType="separate"/>
      </w:r>
      <w:r>
        <w:rPr>
          <w:noProof/>
        </w:rPr>
        <w:t>19</w:t>
      </w:r>
      <w:r>
        <w:rPr>
          <w:noProof/>
        </w:rPr>
        <w:fldChar w:fldCharType="end"/>
      </w:r>
    </w:p>
    <w:p w14:paraId="20899FCA" w14:textId="37B1D071" w:rsidR="00BB66AA" w:rsidRDefault="00BB66A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_Toc138323798 \h </w:instrText>
      </w:r>
      <w:r>
        <w:rPr>
          <w:noProof/>
        </w:rPr>
      </w:r>
      <w:r>
        <w:rPr>
          <w:noProof/>
        </w:rPr>
        <w:fldChar w:fldCharType="separate"/>
      </w:r>
      <w:r>
        <w:rPr>
          <w:noProof/>
        </w:rPr>
        <w:t>19</w:t>
      </w:r>
      <w:r>
        <w:rPr>
          <w:noProof/>
        </w:rPr>
        <w:fldChar w:fldCharType="end"/>
      </w:r>
    </w:p>
    <w:p w14:paraId="5AC3CBD1" w14:textId="43126B3A" w:rsidR="00BB66AA" w:rsidRDefault="00BB66A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_Toc138323799 \h </w:instrText>
      </w:r>
      <w:r>
        <w:rPr>
          <w:noProof/>
        </w:rPr>
      </w:r>
      <w:r>
        <w:rPr>
          <w:noProof/>
        </w:rPr>
        <w:fldChar w:fldCharType="separate"/>
      </w:r>
      <w:r>
        <w:rPr>
          <w:noProof/>
        </w:rPr>
        <w:t>20</w:t>
      </w:r>
      <w:r>
        <w:rPr>
          <w:noProof/>
        </w:rPr>
        <w:fldChar w:fldCharType="end"/>
      </w:r>
    </w:p>
    <w:p w14:paraId="246EFD0D" w14:textId="6F341CC9" w:rsidR="00BB66AA" w:rsidRDefault="00BB66A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_Toc138323800 \h </w:instrText>
      </w:r>
      <w:r>
        <w:rPr>
          <w:noProof/>
        </w:rPr>
      </w:r>
      <w:r>
        <w:rPr>
          <w:noProof/>
        </w:rPr>
        <w:fldChar w:fldCharType="separate"/>
      </w:r>
      <w:r>
        <w:rPr>
          <w:noProof/>
        </w:rPr>
        <w:t>20</w:t>
      </w:r>
      <w:r>
        <w:rPr>
          <w:noProof/>
        </w:rPr>
        <w:fldChar w:fldCharType="end"/>
      </w:r>
    </w:p>
    <w:p w14:paraId="50EE9352" w14:textId="7E92BB5F" w:rsidR="00BB66AA" w:rsidRDefault="00BB66A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UDM</w:t>
      </w:r>
      <w:r>
        <w:rPr>
          <w:noProof/>
        </w:rPr>
        <w:tab/>
      </w:r>
      <w:r>
        <w:rPr>
          <w:noProof/>
        </w:rPr>
        <w:fldChar w:fldCharType="begin" w:fldLock="1"/>
      </w:r>
      <w:r>
        <w:rPr>
          <w:noProof/>
        </w:rPr>
        <w:instrText xml:space="preserve"> PAGEREF _Toc138323801 \h </w:instrText>
      </w:r>
      <w:r>
        <w:rPr>
          <w:noProof/>
        </w:rPr>
      </w:r>
      <w:r>
        <w:rPr>
          <w:noProof/>
        </w:rPr>
        <w:fldChar w:fldCharType="separate"/>
      </w:r>
      <w:r>
        <w:rPr>
          <w:noProof/>
        </w:rPr>
        <w:t>21</w:t>
      </w:r>
      <w:r>
        <w:rPr>
          <w:noProof/>
        </w:rPr>
        <w:fldChar w:fldCharType="end"/>
      </w:r>
    </w:p>
    <w:p w14:paraId="6B968215" w14:textId="7CCCCEC5" w:rsidR="00BB66AA" w:rsidRDefault="00BB66A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_Toc138323802 \h </w:instrText>
      </w:r>
      <w:r>
        <w:rPr>
          <w:noProof/>
        </w:rPr>
      </w:r>
      <w:r>
        <w:rPr>
          <w:noProof/>
        </w:rPr>
        <w:fldChar w:fldCharType="separate"/>
      </w:r>
      <w:r>
        <w:rPr>
          <w:noProof/>
        </w:rPr>
        <w:t>21</w:t>
      </w:r>
      <w:r>
        <w:rPr>
          <w:noProof/>
        </w:rPr>
        <w:fldChar w:fldCharType="end"/>
      </w:r>
    </w:p>
    <w:p w14:paraId="080962E8" w14:textId="3F69D41D" w:rsidR="00BB66AA" w:rsidRDefault="00BB66A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Nudm_SubscriberDataManagement Service</w:t>
      </w:r>
      <w:r>
        <w:rPr>
          <w:noProof/>
        </w:rPr>
        <w:tab/>
      </w:r>
      <w:r>
        <w:rPr>
          <w:noProof/>
        </w:rPr>
        <w:fldChar w:fldCharType="begin" w:fldLock="1"/>
      </w:r>
      <w:r>
        <w:rPr>
          <w:noProof/>
        </w:rPr>
        <w:instrText xml:space="preserve"> PAGEREF _Toc138323803 \h </w:instrText>
      </w:r>
      <w:r>
        <w:rPr>
          <w:noProof/>
        </w:rPr>
      </w:r>
      <w:r>
        <w:rPr>
          <w:noProof/>
        </w:rPr>
        <w:fldChar w:fldCharType="separate"/>
      </w:r>
      <w:r>
        <w:rPr>
          <w:noProof/>
        </w:rPr>
        <w:t>22</w:t>
      </w:r>
      <w:r>
        <w:rPr>
          <w:noProof/>
        </w:rPr>
        <w:fldChar w:fldCharType="end"/>
      </w:r>
    </w:p>
    <w:p w14:paraId="6B241ABF" w14:textId="6ACA04A7" w:rsidR="00BB66AA" w:rsidRDefault="00BB66AA">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_Toc138323804 \h </w:instrText>
      </w:r>
      <w:r>
        <w:rPr>
          <w:noProof/>
        </w:rPr>
      </w:r>
      <w:r>
        <w:rPr>
          <w:noProof/>
        </w:rPr>
        <w:fldChar w:fldCharType="separate"/>
      </w:r>
      <w:r>
        <w:rPr>
          <w:noProof/>
        </w:rPr>
        <w:t>22</w:t>
      </w:r>
      <w:r>
        <w:rPr>
          <w:noProof/>
        </w:rPr>
        <w:fldChar w:fldCharType="end"/>
      </w:r>
    </w:p>
    <w:p w14:paraId="632301A1" w14:textId="4357CBAE" w:rsidR="00BB66AA" w:rsidRDefault="00BB66AA">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_Toc138323805 \h </w:instrText>
      </w:r>
      <w:r>
        <w:rPr>
          <w:noProof/>
        </w:rPr>
      </w:r>
      <w:r>
        <w:rPr>
          <w:noProof/>
        </w:rPr>
        <w:fldChar w:fldCharType="separate"/>
      </w:r>
      <w:r>
        <w:rPr>
          <w:noProof/>
        </w:rPr>
        <w:t>22</w:t>
      </w:r>
      <w:r>
        <w:rPr>
          <w:noProof/>
        </w:rPr>
        <w:fldChar w:fldCharType="end"/>
      </w:r>
    </w:p>
    <w:p w14:paraId="51025B39" w14:textId="778EE5FB" w:rsidR="00BB66AA" w:rsidRDefault="00BB66AA">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_Toc138323806 \h </w:instrText>
      </w:r>
      <w:r>
        <w:rPr>
          <w:noProof/>
        </w:rPr>
      </w:r>
      <w:r>
        <w:rPr>
          <w:noProof/>
        </w:rPr>
        <w:fldChar w:fldCharType="separate"/>
      </w:r>
      <w:r>
        <w:rPr>
          <w:noProof/>
        </w:rPr>
        <w:t>22</w:t>
      </w:r>
      <w:r>
        <w:rPr>
          <w:noProof/>
        </w:rPr>
        <w:fldChar w:fldCharType="end"/>
      </w:r>
    </w:p>
    <w:p w14:paraId="62727C76" w14:textId="1C476BD6" w:rsidR="00BB66AA" w:rsidRDefault="00BB66AA">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_Toc138323807 \h </w:instrText>
      </w:r>
      <w:r>
        <w:rPr>
          <w:noProof/>
        </w:rPr>
      </w:r>
      <w:r>
        <w:rPr>
          <w:noProof/>
        </w:rPr>
        <w:fldChar w:fldCharType="separate"/>
      </w:r>
      <w:r>
        <w:rPr>
          <w:noProof/>
        </w:rPr>
        <w:t>23</w:t>
      </w:r>
      <w:r>
        <w:rPr>
          <w:noProof/>
        </w:rPr>
        <w:fldChar w:fldCharType="end"/>
      </w:r>
    </w:p>
    <w:p w14:paraId="5D1DA424" w14:textId="3B1D2642" w:rsidR="00BB66AA" w:rsidRDefault="00BB66AA">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_Toc138323808 \h </w:instrText>
      </w:r>
      <w:r>
        <w:rPr>
          <w:noProof/>
        </w:rPr>
      </w:r>
      <w:r>
        <w:rPr>
          <w:noProof/>
        </w:rPr>
        <w:fldChar w:fldCharType="separate"/>
      </w:r>
      <w:r>
        <w:rPr>
          <w:noProof/>
        </w:rPr>
        <w:t>23</w:t>
      </w:r>
      <w:r>
        <w:rPr>
          <w:noProof/>
        </w:rPr>
        <w:fldChar w:fldCharType="end"/>
      </w:r>
    </w:p>
    <w:p w14:paraId="552EDAC9" w14:textId="1F858AF2" w:rsidR="00BB66AA" w:rsidRDefault="00BB66AA">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Slice Selection Subscription Data Retrieval</w:t>
      </w:r>
      <w:r>
        <w:rPr>
          <w:noProof/>
        </w:rPr>
        <w:tab/>
      </w:r>
      <w:r>
        <w:rPr>
          <w:noProof/>
        </w:rPr>
        <w:fldChar w:fldCharType="begin" w:fldLock="1"/>
      </w:r>
      <w:r>
        <w:rPr>
          <w:noProof/>
        </w:rPr>
        <w:instrText xml:space="preserve"> PAGEREF _Toc138323809 \h </w:instrText>
      </w:r>
      <w:r>
        <w:rPr>
          <w:noProof/>
        </w:rPr>
      </w:r>
      <w:r>
        <w:rPr>
          <w:noProof/>
        </w:rPr>
        <w:fldChar w:fldCharType="separate"/>
      </w:r>
      <w:r>
        <w:rPr>
          <w:noProof/>
        </w:rPr>
        <w:t>24</w:t>
      </w:r>
      <w:r>
        <w:rPr>
          <w:noProof/>
        </w:rPr>
        <w:fldChar w:fldCharType="end"/>
      </w:r>
    </w:p>
    <w:p w14:paraId="018C2578" w14:textId="6129E546" w:rsidR="00BB66AA" w:rsidRDefault="00BB66AA">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Access and Mobility Subscription Data Retrieval</w:t>
      </w:r>
      <w:r>
        <w:rPr>
          <w:noProof/>
        </w:rPr>
        <w:tab/>
      </w:r>
      <w:r>
        <w:rPr>
          <w:noProof/>
        </w:rPr>
        <w:fldChar w:fldCharType="begin" w:fldLock="1"/>
      </w:r>
      <w:r>
        <w:rPr>
          <w:noProof/>
        </w:rPr>
        <w:instrText xml:space="preserve"> PAGEREF _Toc138323810 \h </w:instrText>
      </w:r>
      <w:r>
        <w:rPr>
          <w:noProof/>
        </w:rPr>
      </w:r>
      <w:r>
        <w:rPr>
          <w:noProof/>
        </w:rPr>
        <w:fldChar w:fldCharType="separate"/>
      </w:r>
      <w:r>
        <w:rPr>
          <w:noProof/>
        </w:rPr>
        <w:t>24</w:t>
      </w:r>
      <w:r>
        <w:rPr>
          <w:noProof/>
        </w:rPr>
        <w:fldChar w:fldCharType="end"/>
      </w:r>
    </w:p>
    <w:p w14:paraId="788614E7" w14:textId="7291B761" w:rsidR="00BB66AA" w:rsidRDefault="00BB66AA">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SMF Selection Subscription Data Retrieval</w:t>
      </w:r>
      <w:r>
        <w:rPr>
          <w:noProof/>
        </w:rPr>
        <w:tab/>
      </w:r>
      <w:r>
        <w:rPr>
          <w:noProof/>
        </w:rPr>
        <w:fldChar w:fldCharType="begin" w:fldLock="1"/>
      </w:r>
      <w:r>
        <w:rPr>
          <w:noProof/>
        </w:rPr>
        <w:instrText xml:space="preserve"> PAGEREF _Toc138323811 \h </w:instrText>
      </w:r>
      <w:r>
        <w:rPr>
          <w:noProof/>
        </w:rPr>
      </w:r>
      <w:r>
        <w:rPr>
          <w:noProof/>
        </w:rPr>
        <w:fldChar w:fldCharType="separate"/>
      </w:r>
      <w:r>
        <w:rPr>
          <w:noProof/>
        </w:rPr>
        <w:t>25</w:t>
      </w:r>
      <w:r>
        <w:rPr>
          <w:noProof/>
        </w:rPr>
        <w:fldChar w:fldCharType="end"/>
      </w:r>
    </w:p>
    <w:p w14:paraId="4ADCD77B" w14:textId="09096DD5" w:rsidR="00BB66AA" w:rsidRDefault="00BB66AA">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Session Management Subscription Data Retrieval</w:t>
      </w:r>
      <w:r>
        <w:rPr>
          <w:noProof/>
        </w:rPr>
        <w:tab/>
      </w:r>
      <w:r>
        <w:rPr>
          <w:noProof/>
        </w:rPr>
        <w:fldChar w:fldCharType="begin" w:fldLock="1"/>
      </w:r>
      <w:r>
        <w:rPr>
          <w:noProof/>
        </w:rPr>
        <w:instrText xml:space="preserve"> PAGEREF _Toc138323812 \h </w:instrText>
      </w:r>
      <w:r>
        <w:rPr>
          <w:noProof/>
        </w:rPr>
      </w:r>
      <w:r>
        <w:rPr>
          <w:noProof/>
        </w:rPr>
        <w:fldChar w:fldCharType="separate"/>
      </w:r>
      <w:r>
        <w:rPr>
          <w:noProof/>
        </w:rPr>
        <w:t>26</w:t>
      </w:r>
      <w:r>
        <w:rPr>
          <w:noProof/>
        </w:rPr>
        <w:fldChar w:fldCharType="end"/>
      </w:r>
    </w:p>
    <w:p w14:paraId="15436EEA" w14:textId="2954CEAC" w:rsidR="00BB66AA" w:rsidRDefault="00BB66AA">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 xml:space="preserve">SMS Subscription Data </w:t>
      </w:r>
      <w:r>
        <w:rPr>
          <w:noProof/>
          <w:lang w:eastAsia="zh-CN"/>
        </w:rPr>
        <w:t>Retrieval</w:t>
      </w:r>
      <w:r>
        <w:rPr>
          <w:noProof/>
        </w:rPr>
        <w:tab/>
      </w:r>
      <w:r>
        <w:rPr>
          <w:noProof/>
        </w:rPr>
        <w:fldChar w:fldCharType="begin" w:fldLock="1"/>
      </w:r>
      <w:r>
        <w:rPr>
          <w:noProof/>
        </w:rPr>
        <w:instrText xml:space="preserve"> PAGEREF _Toc138323813 \h </w:instrText>
      </w:r>
      <w:r>
        <w:rPr>
          <w:noProof/>
        </w:rPr>
      </w:r>
      <w:r>
        <w:rPr>
          <w:noProof/>
        </w:rPr>
        <w:fldChar w:fldCharType="separate"/>
      </w:r>
      <w:r>
        <w:rPr>
          <w:noProof/>
        </w:rPr>
        <w:t>26</w:t>
      </w:r>
      <w:r>
        <w:rPr>
          <w:noProof/>
        </w:rPr>
        <w:fldChar w:fldCharType="end"/>
      </w:r>
    </w:p>
    <w:p w14:paraId="5702C9B1" w14:textId="371DD716" w:rsidR="00BB66AA" w:rsidRDefault="00BB66AA">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 xml:space="preserve">SMS Management Subscription Data </w:t>
      </w:r>
      <w:r>
        <w:rPr>
          <w:noProof/>
          <w:lang w:eastAsia="zh-CN"/>
        </w:rPr>
        <w:t>Retrieval</w:t>
      </w:r>
      <w:r>
        <w:rPr>
          <w:noProof/>
        </w:rPr>
        <w:tab/>
      </w:r>
      <w:r>
        <w:rPr>
          <w:noProof/>
        </w:rPr>
        <w:fldChar w:fldCharType="begin" w:fldLock="1"/>
      </w:r>
      <w:r>
        <w:rPr>
          <w:noProof/>
        </w:rPr>
        <w:instrText xml:space="preserve"> PAGEREF _Toc138323814 \h </w:instrText>
      </w:r>
      <w:r>
        <w:rPr>
          <w:noProof/>
        </w:rPr>
      </w:r>
      <w:r>
        <w:rPr>
          <w:noProof/>
        </w:rPr>
        <w:fldChar w:fldCharType="separate"/>
      </w:r>
      <w:r>
        <w:rPr>
          <w:noProof/>
        </w:rPr>
        <w:t>27</w:t>
      </w:r>
      <w:r>
        <w:rPr>
          <w:noProof/>
        </w:rPr>
        <w:fldChar w:fldCharType="end"/>
      </w:r>
    </w:p>
    <w:p w14:paraId="21007E78" w14:textId="300F7645" w:rsidR="00BB66AA" w:rsidRDefault="00BB66AA">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UE Context In SMF Data Retrieval</w:t>
      </w:r>
      <w:r>
        <w:rPr>
          <w:noProof/>
        </w:rPr>
        <w:tab/>
      </w:r>
      <w:r>
        <w:rPr>
          <w:noProof/>
        </w:rPr>
        <w:fldChar w:fldCharType="begin" w:fldLock="1"/>
      </w:r>
      <w:r>
        <w:rPr>
          <w:noProof/>
        </w:rPr>
        <w:instrText xml:space="preserve"> PAGEREF _Toc138323815 \h </w:instrText>
      </w:r>
      <w:r>
        <w:rPr>
          <w:noProof/>
        </w:rPr>
      </w:r>
      <w:r>
        <w:rPr>
          <w:noProof/>
        </w:rPr>
        <w:fldChar w:fldCharType="separate"/>
      </w:r>
      <w:r>
        <w:rPr>
          <w:noProof/>
        </w:rPr>
        <w:t>27</w:t>
      </w:r>
      <w:r>
        <w:rPr>
          <w:noProof/>
        </w:rPr>
        <w:fldChar w:fldCharType="end"/>
      </w:r>
    </w:p>
    <w:p w14:paraId="2B007C0A" w14:textId="40DA31C4" w:rsidR="00BB66AA" w:rsidRDefault="00BB66AA">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Retrieval Of Multiple Data Sets</w:t>
      </w:r>
      <w:r>
        <w:rPr>
          <w:noProof/>
        </w:rPr>
        <w:tab/>
      </w:r>
      <w:r>
        <w:rPr>
          <w:noProof/>
        </w:rPr>
        <w:fldChar w:fldCharType="begin" w:fldLock="1"/>
      </w:r>
      <w:r>
        <w:rPr>
          <w:noProof/>
        </w:rPr>
        <w:instrText xml:space="preserve"> PAGEREF _Toc138323816 \h </w:instrText>
      </w:r>
      <w:r>
        <w:rPr>
          <w:noProof/>
        </w:rPr>
      </w:r>
      <w:r>
        <w:rPr>
          <w:noProof/>
        </w:rPr>
        <w:fldChar w:fldCharType="separate"/>
      </w:r>
      <w:r>
        <w:rPr>
          <w:noProof/>
        </w:rPr>
        <w:t>28</w:t>
      </w:r>
      <w:r>
        <w:rPr>
          <w:noProof/>
        </w:rPr>
        <w:fldChar w:fldCharType="end"/>
      </w:r>
    </w:p>
    <w:p w14:paraId="4CA3592F" w14:textId="1CD49921" w:rsidR="00BB66AA" w:rsidRDefault="00BB66AA">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Identifier Translation</w:t>
      </w:r>
      <w:r>
        <w:rPr>
          <w:noProof/>
        </w:rPr>
        <w:tab/>
      </w:r>
      <w:r>
        <w:rPr>
          <w:noProof/>
        </w:rPr>
        <w:fldChar w:fldCharType="begin" w:fldLock="1"/>
      </w:r>
      <w:r>
        <w:rPr>
          <w:noProof/>
        </w:rPr>
        <w:instrText xml:space="preserve"> PAGEREF _Toc138323817 \h </w:instrText>
      </w:r>
      <w:r>
        <w:rPr>
          <w:noProof/>
        </w:rPr>
      </w:r>
      <w:r>
        <w:rPr>
          <w:noProof/>
        </w:rPr>
        <w:fldChar w:fldCharType="separate"/>
      </w:r>
      <w:r>
        <w:rPr>
          <w:noProof/>
        </w:rPr>
        <w:t>29</w:t>
      </w:r>
      <w:r>
        <w:rPr>
          <w:noProof/>
        </w:rPr>
        <w:fldChar w:fldCharType="end"/>
      </w:r>
    </w:p>
    <w:p w14:paraId="31A139D7" w14:textId="78167362" w:rsidR="00BB66AA" w:rsidRDefault="00BB66AA">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Shared Subscription Data Retrieval</w:t>
      </w:r>
      <w:r>
        <w:rPr>
          <w:noProof/>
        </w:rPr>
        <w:tab/>
      </w:r>
      <w:r>
        <w:rPr>
          <w:noProof/>
        </w:rPr>
        <w:fldChar w:fldCharType="begin" w:fldLock="1"/>
      </w:r>
      <w:r>
        <w:rPr>
          <w:noProof/>
        </w:rPr>
        <w:instrText xml:space="preserve"> PAGEREF _Toc138323818 \h </w:instrText>
      </w:r>
      <w:r>
        <w:rPr>
          <w:noProof/>
        </w:rPr>
      </w:r>
      <w:r>
        <w:rPr>
          <w:noProof/>
        </w:rPr>
        <w:fldChar w:fldCharType="separate"/>
      </w:r>
      <w:r>
        <w:rPr>
          <w:noProof/>
        </w:rPr>
        <w:t>29</w:t>
      </w:r>
      <w:r>
        <w:rPr>
          <w:noProof/>
        </w:rPr>
        <w:fldChar w:fldCharType="end"/>
      </w:r>
    </w:p>
    <w:p w14:paraId="1134B7D0" w14:textId="3A9661D2" w:rsidR="00BB66AA" w:rsidRDefault="00BB66AA">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UE Context In SMSF Data Retrieval</w:t>
      </w:r>
      <w:r>
        <w:rPr>
          <w:noProof/>
        </w:rPr>
        <w:tab/>
      </w:r>
      <w:r>
        <w:rPr>
          <w:noProof/>
        </w:rPr>
        <w:fldChar w:fldCharType="begin" w:fldLock="1"/>
      </w:r>
      <w:r>
        <w:rPr>
          <w:noProof/>
        </w:rPr>
        <w:instrText xml:space="preserve"> PAGEREF _Toc138323819 \h </w:instrText>
      </w:r>
      <w:r>
        <w:rPr>
          <w:noProof/>
        </w:rPr>
      </w:r>
      <w:r>
        <w:rPr>
          <w:noProof/>
        </w:rPr>
        <w:fldChar w:fldCharType="separate"/>
      </w:r>
      <w:r>
        <w:rPr>
          <w:noProof/>
        </w:rPr>
        <w:t>30</w:t>
      </w:r>
      <w:r>
        <w:rPr>
          <w:noProof/>
        </w:rPr>
        <w:fldChar w:fldCharType="end"/>
      </w:r>
    </w:p>
    <w:p w14:paraId="2E7C5DB6" w14:textId="2081BA7A" w:rsidR="00BB66AA" w:rsidRDefault="00BB66AA">
      <w:pPr>
        <w:pStyle w:val="TOC5"/>
        <w:rPr>
          <w:rFonts w:asciiTheme="minorHAnsi" w:eastAsiaTheme="minorEastAsia" w:hAnsiTheme="minorHAnsi" w:cstheme="minorBidi"/>
          <w:noProof/>
          <w:sz w:val="22"/>
          <w:szCs w:val="22"/>
          <w:lang w:eastAsia="en-GB"/>
        </w:rPr>
      </w:pPr>
      <w:r>
        <w:rPr>
          <w:noProof/>
        </w:rPr>
        <w:t>5.2.2.2.13</w:t>
      </w:r>
      <w:r>
        <w:rPr>
          <w:rFonts w:asciiTheme="minorHAnsi" w:eastAsiaTheme="minorEastAsia" w:hAnsiTheme="minorHAnsi" w:cstheme="minorBidi"/>
          <w:noProof/>
          <w:sz w:val="22"/>
          <w:szCs w:val="22"/>
          <w:lang w:eastAsia="en-GB"/>
        </w:rPr>
        <w:tab/>
      </w:r>
      <w:r>
        <w:rPr>
          <w:noProof/>
        </w:rPr>
        <w:t>Trace data Retrieval</w:t>
      </w:r>
      <w:r>
        <w:rPr>
          <w:noProof/>
        </w:rPr>
        <w:tab/>
      </w:r>
      <w:r>
        <w:rPr>
          <w:noProof/>
        </w:rPr>
        <w:fldChar w:fldCharType="begin" w:fldLock="1"/>
      </w:r>
      <w:r>
        <w:rPr>
          <w:noProof/>
        </w:rPr>
        <w:instrText xml:space="preserve"> PAGEREF _Toc138323820 \h </w:instrText>
      </w:r>
      <w:r>
        <w:rPr>
          <w:noProof/>
        </w:rPr>
      </w:r>
      <w:r>
        <w:rPr>
          <w:noProof/>
        </w:rPr>
        <w:fldChar w:fldCharType="separate"/>
      </w:r>
      <w:r>
        <w:rPr>
          <w:noProof/>
        </w:rPr>
        <w:t>30</w:t>
      </w:r>
      <w:r>
        <w:rPr>
          <w:noProof/>
        </w:rPr>
        <w:fldChar w:fldCharType="end"/>
      </w:r>
    </w:p>
    <w:p w14:paraId="7423DCF7" w14:textId="7E43F955" w:rsidR="00BB66AA" w:rsidRDefault="00BB66AA">
      <w:pPr>
        <w:pStyle w:val="TOC5"/>
        <w:rPr>
          <w:rFonts w:asciiTheme="minorHAnsi" w:eastAsiaTheme="minorEastAsia" w:hAnsiTheme="minorHAnsi" w:cstheme="minorBidi"/>
          <w:noProof/>
          <w:sz w:val="22"/>
          <w:szCs w:val="22"/>
          <w:lang w:eastAsia="en-GB"/>
        </w:rPr>
      </w:pPr>
      <w:r>
        <w:rPr>
          <w:noProof/>
        </w:rPr>
        <w:t>5.2.2.2.14</w:t>
      </w:r>
      <w:r>
        <w:rPr>
          <w:rFonts w:asciiTheme="minorHAnsi" w:eastAsiaTheme="minorEastAsia" w:hAnsiTheme="minorHAnsi" w:cstheme="minorBidi"/>
          <w:noProof/>
          <w:sz w:val="22"/>
          <w:szCs w:val="22"/>
          <w:lang w:eastAsia="en-GB"/>
        </w:rPr>
        <w:tab/>
      </w:r>
      <w:r>
        <w:rPr>
          <w:noProof/>
        </w:rPr>
        <w:t>Group Identifier Translation</w:t>
      </w:r>
      <w:r>
        <w:rPr>
          <w:noProof/>
        </w:rPr>
        <w:tab/>
      </w:r>
      <w:r>
        <w:rPr>
          <w:noProof/>
        </w:rPr>
        <w:fldChar w:fldCharType="begin" w:fldLock="1"/>
      </w:r>
      <w:r>
        <w:rPr>
          <w:noProof/>
        </w:rPr>
        <w:instrText xml:space="preserve"> PAGEREF _Toc138323821 \h </w:instrText>
      </w:r>
      <w:r>
        <w:rPr>
          <w:noProof/>
        </w:rPr>
      </w:r>
      <w:r>
        <w:rPr>
          <w:noProof/>
        </w:rPr>
        <w:fldChar w:fldCharType="separate"/>
      </w:r>
      <w:r>
        <w:rPr>
          <w:noProof/>
        </w:rPr>
        <w:t>31</w:t>
      </w:r>
      <w:r>
        <w:rPr>
          <w:noProof/>
        </w:rPr>
        <w:fldChar w:fldCharType="end"/>
      </w:r>
    </w:p>
    <w:p w14:paraId="1EE0E55F" w14:textId="4AB4DB76" w:rsidR="00BB66AA" w:rsidRDefault="00BB66AA">
      <w:pPr>
        <w:pStyle w:val="TOC5"/>
        <w:rPr>
          <w:rFonts w:asciiTheme="minorHAnsi" w:eastAsiaTheme="minorEastAsia" w:hAnsiTheme="minorHAnsi" w:cstheme="minorBidi"/>
          <w:noProof/>
          <w:sz w:val="22"/>
          <w:szCs w:val="22"/>
          <w:lang w:eastAsia="en-GB"/>
        </w:rPr>
      </w:pPr>
      <w:r>
        <w:rPr>
          <w:noProof/>
        </w:rPr>
        <w:t>5.2.2.2.15</w:t>
      </w:r>
      <w:r>
        <w:rPr>
          <w:rFonts w:asciiTheme="minorHAnsi" w:eastAsiaTheme="minorEastAsia" w:hAnsiTheme="minorHAnsi" w:cstheme="minorBidi"/>
          <w:noProof/>
          <w:sz w:val="22"/>
          <w:szCs w:val="22"/>
          <w:lang w:eastAsia="en-GB"/>
        </w:rPr>
        <w:tab/>
      </w:r>
      <w:r>
        <w:rPr>
          <w:noProof/>
        </w:rPr>
        <w:t>LCS Privacy Data Retrieval</w:t>
      </w:r>
      <w:r>
        <w:rPr>
          <w:noProof/>
        </w:rPr>
        <w:tab/>
      </w:r>
      <w:r>
        <w:rPr>
          <w:noProof/>
        </w:rPr>
        <w:fldChar w:fldCharType="begin" w:fldLock="1"/>
      </w:r>
      <w:r>
        <w:rPr>
          <w:noProof/>
        </w:rPr>
        <w:instrText xml:space="preserve"> PAGEREF _Toc138323822 \h </w:instrText>
      </w:r>
      <w:r>
        <w:rPr>
          <w:noProof/>
        </w:rPr>
      </w:r>
      <w:r>
        <w:rPr>
          <w:noProof/>
        </w:rPr>
        <w:fldChar w:fldCharType="separate"/>
      </w:r>
      <w:r>
        <w:rPr>
          <w:noProof/>
        </w:rPr>
        <w:t>31</w:t>
      </w:r>
      <w:r>
        <w:rPr>
          <w:noProof/>
        </w:rPr>
        <w:fldChar w:fldCharType="end"/>
      </w:r>
    </w:p>
    <w:p w14:paraId="34CC27E2" w14:textId="51F39EC5" w:rsidR="00BB66AA" w:rsidRDefault="00BB66AA">
      <w:pPr>
        <w:pStyle w:val="TOC5"/>
        <w:rPr>
          <w:rFonts w:asciiTheme="minorHAnsi" w:eastAsiaTheme="minorEastAsia" w:hAnsiTheme="minorHAnsi" w:cstheme="minorBidi"/>
          <w:noProof/>
          <w:sz w:val="22"/>
          <w:szCs w:val="22"/>
          <w:lang w:eastAsia="en-GB"/>
        </w:rPr>
      </w:pPr>
      <w:r>
        <w:rPr>
          <w:noProof/>
        </w:rPr>
        <w:t>5.2.2.2.16</w:t>
      </w:r>
      <w:r>
        <w:rPr>
          <w:rFonts w:asciiTheme="minorHAnsi" w:eastAsiaTheme="minorEastAsia" w:hAnsiTheme="minorHAnsi" w:cstheme="minorBidi"/>
          <w:noProof/>
          <w:sz w:val="22"/>
          <w:szCs w:val="22"/>
          <w:lang w:eastAsia="en-GB"/>
        </w:rPr>
        <w:tab/>
      </w:r>
      <w:r>
        <w:rPr>
          <w:noProof/>
        </w:rPr>
        <w:t>LCS Mobile Originated Data Retrieval</w:t>
      </w:r>
      <w:r>
        <w:rPr>
          <w:noProof/>
        </w:rPr>
        <w:tab/>
      </w:r>
      <w:r>
        <w:rPr>
          <w:noProof/>
        </w:rPr>
        <w:fldChar w:fldCharType="begin" w:fldLock="1"/>
      </w:r>
      <w:r>
        <w:rPr>
          <w:noProof/>
        </w:rPr>
        <w:instrText xml:space="preserve"> PAGEREF _Toc138323823 \h </w:instrText>
      </w:r>
      <w:r>
        <w:rPr>
          <w:noProof/>
        </w:rPr>
      </w:r>
      <w:r>
        <w:rPr>
          <w:noProof/>
        </w:rPr>
        <w:fldChar w:fldCharType="separate"/>
      </w:r>
      <w:r>
        <w:rPr>
          <w:noProof/>
        </w:rPr>
        <w:t>32</w:t>
      </w:r>
      <w:r>
        <w:rPr>
          <w:noProof/>
        </w:rPr>
        <w:fldChar w:fldCharType="end"/>
      </w:r>
    </w:p>
    <w:p w14:paraId="1722CFB0" w14:textId="5A715962" w:rsidR="00BB66AA" w:rsidRDefault="00BB66AA">
      <w:pPr>
        <w:pStyle w:val="TOC5"/>
        <w:rPr>
          <w:rFonts w:asciiTheme="minorHAnsi" w:eastAsiaTheme="minorEastAsia" w:hAnsiTheme="minorHAnsi" w:cstheme="minorBidi"/>
          <w:noProof/>
          <w:sz w:val="22"/>
          <w:szCs w:val="22"/>
          <w:lang w:eastAsia="en-GB"/>
        </w:rPr>
      </w:pPr>
      <w:r>
        <w:rPr>
          <w:noProof/>
        </w:rPr>
        <w:t>5.2.2.2.17</w:t>
      </w:r>
      <w:r>
        <w:rPr>
          <w:rFonts w:asciiTheme="minorHAnsi" w:eastAsiaTheme="minorEastAsia" w:hAnsiTheme="minorHAnsi" w:cstheme="minorBidi"/>
          <w:noProof/>
          <w:sz w:val="22"/>
          <w:szCs w:val="22"/>
          <w:lang w:eastAsia="en-GB"/>
        </w:rPr>
        <w:tab/>
      </w:r>
      <w:r>
        <w:rPr>
          <w:noProof/>
        </w:rPr>
        <w:t>Enhanced Coverage Restriction Data Retrieval</w:t>
      </w:r>
      <w:r>
        <w:rPr>
          <w:noProof/>
        </w:rPr>
        <w:tab/>
      </w:r>
      <w:r>
        <w:rPr>
          <w:noProof/>
        </w:rPr>
        <w:fldChar w:fldCharType="begin" w:fldLock="1"/>
      </w:r>
      <w:r>
        <w:rPr>
          <w:noProof/>
        </w:rPr>
        <w:instrText xml:space="preserve"> PAGEREF _Toc138323824 \h </w:instrText>
      </w:r>
      <w:r>
        <w:rPr>
          <w:noProof/>
        </w:rPr>
      </w:r>
      <w:r>
        <w:rPr>
          <w:noProof/>
        </w:rPr>
        <w:fldChar w:fldCharType="separate"/>
      </w:r>
      <w:r>
        <w:rPr>
          <w:noProof/>
        </w:rPr>
        <w:t>33</w:t>
      </w:r>
      <w:r>
        <w:rPr>
          <w:noProof/>
        </w:rPr>
        <w:fldChar w:fldCharType="end"/>
      </w:r>
    </w:p>
    <w:p w14:paraId="2D864A76" w14:textId="679530DA" w:rsidR="00BB66AA" w:rsidRDefault="00BB66AA">
      <w:pPr>
        <w:pStyle w:val="TOC5"/>
        <w:rPr>
          <w:rFonts w:asciiTheme="minorHAnsi" w:eastAsiaTheme="minorEastAsia" w:hAnsiTheme="minorHAnsi" w:cstheme="minorBidi"/>
          <w:noProof/>
          <w:sz w:val="22"/>
          <w:szCs w:val="22"/>
          <w:lang w:eastAsia="en-GB"/>
        </w:rPr>
      </w:pPr>
      <w:r>
        <w:rPr>
          <w:noProof/>
        </w:rPr>
        <w:t>5.2.2.2.18</w:t>
      </w:r>
      <w:r>
        <w:rPr>
          <w:rFonts w:asciiTheme="minorHAnsi" w:eastAsiaTheme="minorEastAsia" w:hAnsiTheme="minorHAnsi" w:cstheme="minorBidi"/>
          <w:noProof/>
          <w:sz w:val="22"/>
          <w:szCs w:val="22"/>
          <w:lang w:eastAsia="en-GB"/>
        </w:rPr>
        <w:tab/>
      </w:r>
      <w:r>
        <w:rPr>
          <w:noProof/>
        </w:rPr>
        <w:t xml:space="preserve">V2X </w:t>
      </w:r>
      <w:r>
        <w:rPr>
          <w:noProof/>
          <w:lang w:eastAsia="ko-KR"/>
        </w:rPr>
        <w:t>Subscription Data</w:t>
      </w:r>
      <w:r>
        <w:rPr>
          <w:noProof/>
        </w:rPr>
        <w:t xml:space="preserve"> Retrieval</w:t>
      </w:r>
      <w:r>
        <w:rPr>
          <w:noProof/>
        </w:rPr>
        <w:tab/>
      </w:r>
      <w:r>
        <w:rPr>
          <w:noProof/>
        </w:rPr>
        <w:fldChar w:fldCharType="begin" w:fldLock="1"/>
      </w:r>
      <w:r>
        <w:rPr>
          <w:noProof/>
        </w:rPr>
        <w:instrText xml:space="preserve"> PAGEREF _Toc138323825 \h </w:instrText>
      </w:r>
      <w:r>
        <w:rPr>
          <w:noProof/>
        </w:rPr>
      </w:r>
      <w:r>
        <w:rPr>
          <w:noProof/>
        </w:rPr>
        <w:fldChar w:fldCharType="separate"/>
      </w:r>
      <w:r>
        <w:rPr>
          <w:noProof/>
        </w:rPr>
        <w:t>33</w:t>
      </w:r>
      <w:r>
        <w:rPr>
          <w:noProof/>
        </w:rPr>
        <w:fldChar w:fldCharType="end"/>
      </w:r>
    </w:p>
    <w:p w14:paraId="13E35B33" w14:textId="2E7E8226" w:rsidR="00BB66AA" w:rsidRDefault="00BB66AA">
      <w:pPr>
        <w:pStyle w:val="TOC5"/>
        <w:rPr>
          <w:rFonts w:asciiTheme="minorHAnsi" w:eastAsiaTheme="minorEastAsia" w:hAnsiTheme="minorHAnsi" w:cstheme="minorBidi"/>
          <w:noProof/>
          <w:sz w:val="22"/>
          <w:szCs w:val="22"/>
          <w:lang w:eastAsia="en-GB"/>
        </w:rPr>
      </w:pPr>
      <w:r>
        <w:rPr>
          <w:noProof/>
        </w:rPr>
        <w:t>5.2.2.2.19</w:t>
      </w:r>
      <w:r>
        <w:rPr>
          <w:rFonts w:asciiTheme="minorHAnsi" w:eastAsiaTheme="minorEastAsia" w:hAnsiTheme="minorHAnsi" w:cstheme="minorBidi"/>
          <w:noProof/>
          <w:sz w:val="22"/>
          <w:szCs w:val="22"/>
          <w:lang w:eastAsia="en-GB"/>
        </w:rPr>
        <w:tab/>
      </w:r>
      <w:r>
        <w:rPr>
          <w:noProof/>
        </w:rPr>
        <w:t>LCS Broadcast Assistance Subscription Data Retrieval</w:t>
      </w:r>
      <w:r>
        <w:rPr>
          <w:noProof/>
        </w:rPr>
        <w:tab/>
      </w:r>
      <w:r>
        <w:rPr>
          <w:noProof/>
        </w:rPr>
        <w:fldChar w:fldCharType="begin" w:fldLock="1"/>
      </w:r>
      <w:r>
        <w:rPr>
          <w:noProof/>
        </w:rPr>
        <w:instrText xml:space="preserve"> PAGEREF _Toc138323826 \h </w:instrText>
      </w:r>
      <w:r>
        <w:rPr>
          <w:noProof/>
        </w:rPr>
      </w:r>
      <w:r>
        <w:rPr>
          <w:noProof/>
        </w:rPr>
        <w:fldChar w:fldCharType="separate"/>
      </w:r>
      <w:r>
        <w:rPr>
          <w:noProof/>
        </w:rPr>
        <w:t>34</w:t>
      </w:r>
      <w:r>
        <w:rPr>
          <w:noProof/>
        </w:rPr>
        <w:fldChar w:fldCharType="end"/>
      </w:r>
    </w:p>
    <w:p w14:paraId="142E6E33" w14:textId="6B0E4460" w:rsidR="00BB66AA" w:rsidRDefault="00BB66AA">
      <w:pPr>
        <w:pStyle w:val="TOC5"/>
        <w:rPr>
          <w:rFonts w:asciiTheme="minorHAnsi" w:eastAsiaTheme="minorEastAsia" w:hAnsiTheme="minorHAnsi" w:cstheme="minorBidi"/>
          <w:noProof/>
          <w:sz w:val="22"/>
          <w:szCs w:val="22"/>
          <w:lang w:eastAsia="en-GB"/>
        </w:rPr>
      </w:pPr>
      <w:r>
        <w:rPr>
          <w:noProof/>
        </w:rPr>
        <w:t>5.2.2.2.20</w:t>
      </w:r>
      <w:r>
        <w:rPr>
          <w:rFonts w:asciiTheme="minorHAnsi" w:eastAsiaTheme="minorEastAsia" w:hAnsiTheme="minorHAnsi" w:cstheme="minorBidi"/>
          <w:noProof/>
          <w:sz w:val="22"/>
          <w:szCs w:val="22"/>
          <w:lang w:eastAsia="en-GB"/>
        </w:rPr>
        <w:tab/>
      </w:r>
      <w:r>
        <w:rPr>
          <w:noProof/>
        </w:rPr>
        <w:t>UE Context In AMF Data Retrieval</w:t>
      </w:r>
      <w:r>
        <w:rPr>
          <w:noProof/>
        </w:rPr>
        <w:tab/>
      </w:r>
      <w:r>
        <w:rPr>
          <w:noProof/>
        </w:rPr>
        <w:fldChar w:fldCharType="begin" w:fldLock="1"/>
      </w:r>
      <w:r>
        <w:rPr>
          <w:noProof/>
        </w:rPr>
        <w:instrText xml:space="preserve"> PAGEREF _Toc138323827 \h </w:instrText>
      </w:r>
      <w:r>
        <w:rPr>
          <w:noProof/>
        </w:rPr>
      </w:r>
      <w:r>
        <w:rPr>
          <w:noProof/>
        </w:rPr>
        <w:fldChar w:fldCharType="separate"/>
      </w:r>
      <w:r>
        <w:rPr>
          <w:noProof/>
        </w:rPr>
        <w:t>34</w:t>
      </w:r>
      <w:r>
        <w:rPr>
          <w:noProof/>
        </w:rPr>
        <w:fldChar w:fldCharType="end"/>
      </w:r>
    </w:p>
    <w:p w14:paraId="5446569E" w14:textId="08A5CA1D" w:rsidR="00BB66AA" w:rsidRDefault="00BB66AA">
      <w:pPr>
        <w:pStyle w:val="TOC5"/>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Individual Shared Subscription Data Retrieval</w:t>
      </w:r>
      <w:r>
        <w:rPr>
          <w:noProof/>
        </w:rPr>
        <w:tab/>
      </w:r>
      <w:r>
        <w:rPr>
          <w:noProof/>
        </w:rPr>
        <w:fldChar w:fldCharType="begin" w:fldLock="1"/>
      </w:r>
      <w:r>
        <w:rPr>
          <w:noProof/>
        </w:rPr>
        <w:instrText xml:space="preserve"> PAGEREF _Toc138323828 \h </w:instrText>
      </w:r>
      <w:r>
        <w:rPr>
          <w:noProof/>
        </w:rPr>
      </w:r>
      <w:r>
        <w:rPr>
          <w:noProof/>
        </w:rPr>
        <w:fldChar w:fldCharType="separate"/>
      </w:r>
      <w:r>
        <w:rPr>
          <w:noProof/>
        </w:rPr>
        <w:t>35</w:t>
      </w:r>
      <w:r>
        <w:rPr>
          <w:noProof/>
        </w:rPr>
        <w:fldChar w:fldCharType="end"/>
      </w:r>
    </w:p>
    <w:p w14:paraId="2975DF2A" w14:textId="543B1D34" w:rsidR="00BB66AA" w:rsidRDefault="00BB66AA">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_Toc138323829 \h </w:instrText>
      </w:r>
      <w:r>
        <w:rPr>
          <w:noProof/>
        </w:rPr>
      </w:r>
      <w:r>
        <w:rPr>
          <w:noProof/>
        </w:rPr>
        <w:fldChar w:fldCharType="separate"/>
      </w:r>
      <w:r>
        <w:rPr>
          <w:noProof/>
        </w:rPr>
        <w:t>35</w:t>
      </w:r>
      <w:r>
        <w:rPr>
          <w:noProof/>
        </w:rPr>
        <w:fldChar w:fldCharType="end"/>
      </w:r>
    </w:p>
    <w:p w14:paraId="29FF1A16" w14:textId="11D27B95" w:rsidR="00BB66AA" w:rsidRDefault="00BB66AA">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_Toc138323830 \h </w:instrText>
      </w:r>
      <w:r>
        <w:rPr>
          <w:noProof/>
        </w:rPr>
      </w:r>
      <w:r>
        <w:rPr>
          <w:noProof/>
        </w:rPr>
        <w:fldChar w:fldCharType="separate"/>
      </w:r>
      <w:r>
        <w:rPr>
          <w:noProof/>
        </w:rPr>
        <w:t>35</w:t>
      </w:r>
      <w:r>
        <w:rPr>
          <w:noProof/>
        </w:rPr>
        <w:fldChar w:fldCharType="end"/>
      </w:r>
    </w:p>
    <w:p w14:paraId="3A9890F0" w14:textId="378B673A" w:rsidR="00BB66AA" w:rsidRDefault="00BB66AA">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_Toc138323831 \h </w:instrText>
      </w:r>
      <w:r>
        <w:rPr>
          <w:noProof/>
        </w:rPr>
      </w:r>
      <w:r>
        <w:rPr>
          <w:noProof/>
        </w:rPr>
        <w:fldChar w:fldCharType="separate"/>
      </w:r>
      <w:r>
        <w:rPr>
          <w:noProof/>
        </w:rPr>
        <w:t>35</w:t>
      </w:r>
      <w:r>
        <w:rPr>
          <w:noProof/>
        </w:rPr>
        <w:fldChar w:fldCharType="end"/>
      </w:r>
    </w:p>
    <w:p w14:paraId="09FD23F4" w14:textId="19418B21" w:rsidR="00BB66AA" w:rsidRDefault="00BB66AA">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Subscription to notifications of shared data change</w:t>
      </w:r>
      <w:r>
        <w:rPr>
          <w:noProof/>
        </w:rPr>
        <w:tab/>
      </w:r>
      <w:r>
        <w:rPr>
          <w:noProof/>
        </w:rPr>
        <w:fldChar w:fldCharType="begin" w:fldLock="1"/>
      </w:r>
      <w:r>
        <w:rPr>
          <w:noProof/>
        </w:rPr>
        <w:instrText xml:space="preserve"> PAGEREF _Toc138323832 \h </w:instrText>
      </w:r>
      <w:r>
        <w:rPr>
          <w:noProof/>
        </w:rPr>
      </w:r>
      <w:r>
        <w:rPr>
          <w:noProof/>
        </w:rPr>
        <w:fldChar w:fldCharType="separate"/>
      </w:r>
      <w:r>
        <w:rPr>
          <w:noProof/>
        </w:rPr>
        <w:t>36</w:t>
      </w:r>
      <w:r>
        <w:rPr>
          <w:noProof/>
        </w:rPr>
        <w:fldChar w:fldCharType="end"/>
      </w:r>
    </w:p>
    <w:p w14:paraId="4F58F62C" w14:textId="0713DE44" w:rsidR="00BB66AA" w:rsidRDefault="00BB66AA">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_Toc138323833 \h </w:instrText>
      </w:r>
      <w:r>
        <w:rPr>
          <w:noProof/>
        </w:rPr>
      </w:r>
      <w:r>
        <w:rPr>
          <w:noProof/>
        </w:rPr>
        <w:fldChar w:fldCharType="separate"/>
      </w:r>
      <w:r>
        <w:rPr>
          <w:noProof/>
        </w:rPr>
        <w:t>36</w:t>
      </w:r>
      <w:r>
        <w:rPr>
          <w:noProof/>
        </w:rPr>
        <w:fldChar w:fldCharType="end"/>
      </w:r>
    </w:p>
    <w:p w14:paraId="22E8C81C" w14:textId="095C7307" w:rsidR="00BB66AA" w:rsidRDefault="00BB66AA">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_Toc138323834 \h </w:instrText>
      </w:r>
      <w:r>
        <w:rPr>
          <w:noProof/>
        </w:rPr>
      </w:r>
      <w:r>
        <w:rPr>
          <w:noProof/>
        </w:rPr>
        <w:fldChar w:fldCharType="separate"/>
      </w:r>
      <w:r>
        <w:rPr>
          <w:noProof/>
        </w:rPr>
        <w:t>36</w:t>
      </w:r>
      <w:r>
        <w:rPr>
          <w:noProof/>
        </w:rPr>
        <w:fldChar w:fldCharType="end"/>
      </w:r>
    </w:p>
    <w:p w14:paraId="575190A5" w14:textId="48E45DE8" w:rsidR="00BB66AA" w:rsidRDefault="00BB66AA">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Unsubscribe to notifications of data change</w:t>
      </w:r>
      <w:r>
        <w:rPr>
          <w:noProof/>
        </w:rPr>
        <w:tab/>
      </w:r>
      <w:r>
        <w:rPr>
          <w:noProof/>
        </w:rPr>
        <w:fldChar w:fldCharType="begin" w:fldLock="1"/>
      </w:r>
      <w:r>
        <w:rPr>
          <w:noProof/>
        </w:rPr>
        <w:instrText xml:space="preserve"> PAGEREF _Toc138323835 \h </w:instrText>
      </w:r>
      <w:r>
        <w:rPr>
          <w:noProof/>
        </w:rPr>
      </w:r>
      <w:r>
        <w:rPr>
          <w:noProof/>
        </w:rPr>
        <w:fldChar w:fldCharType="separate"/>
      </w:r>
      <w:r>
        <w:rPr>
          <w:noProof/>
        </w:rPr>
        <w:t>37</w:t>
      </w:r>
      <w:r>
        <w:rPr>
          <w:noProof/>
        </w:rPr>
        <w:fldChar w:fldCharType="end"/>
      </w:r>
    </w:p>
    <w:p w14:paraId="6F26E5CD" w14:textId="2F00A3DE" w:rsidR="00BB66AA" w:rsidRDefault="00BB66AA">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Unsubscribe to notifications of shared data change</w:t>
      </w:r>
      <w:r>
        <w:rPr>
          <w:noProof/>
        </w:rPr>
        <w:tab/>
      </w:r>
      <w:r>
        <w:rPr>
          <w:noProof/>
        </w:rPr>
        <w:fldChar w:fldCharType="begin" w:fldLock="1"/>
      </w:r>
      <w:r>
        <w:rPr>
          <w:noProof/>
        </w:rPr>
        <w:instrText xml:space="preserve"> PAGEREF _Toc138323836 \h </w:instrText>
      </w:r>
      <w:r>
        <w:rPr>
          <w:noProof/>
        </w:rPr>
      </w:r>
      <w:r>
        <w:rPr>
          <w:noProof/>
        </w:rPr>
        <w:fldChar w:fldCharType="separate"/>
      </w:r>
      <w:r>
        <w:rPr>
          <w:noProof/>
        </w:rPr>
        <w:t>37</w:t>
      </w:r>
      <w:r>
        <w:rPr>
          <w:noProof/>
        </w:rPr>
        <w:fldChar w:fldCharType="end"/>
      </w:r>
    </w:p>
    <w:p w14:paraId="424ADDD6" w14:textId="66E02E1D" w:rsidR="00BB66AA" w:rsidRDefault="00BB66AA">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_Toc138323837 \h </w:instrText>
      </w:r>
      <w:r>
        <w:rPr>
          <w:noProof/>
        </w:rPr>
      </w:r>
      <w:r>
        <w:rPr>
          <w:noProof/>
        </w:rPr>
        <w:fldChar w:fldCharType="separate"/>
      </w:r>
      <w:r>
        <w:rPr>
          <w:noProof/>
        </w:rPr>
        <w:t>38</w:t>
      </w:r>
      <w:r>
        <w:rPr>
          <w:noProof/>
        </w:rPr>
        <w:fldChar w:fldCharType="end"/>
      </w:r>
    </w:p>
    <w:p w14:paraId="4D2D3807" w14:textId="5DAE00C2" w:rsidR="00BB66AA" w:rsidRDefault="00BB66AA">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_Toc138323838 \h </w:instrText>
      </w:r>
      <w:r>
        <w:rPr>
          <w:noProof/>
        </w:rPr>
      </w:r>
      <w:r>
        <w:rPr>
          <w:noProof/>
        </w:rPr>
        <w:fldChar w:fldCharType="separate"/>
      </w:r>
      <w:r>
        <w:rPr>
          <w:noProof/>
        </w:rPr>
        <w:t>38</w:t>
      </w:r>
      <w:r>
        <w:rPr>
          <w:noProof/>
        </w:rPr>
        <w:fldChar w:fldCharType="end"/>
      </w:r>
    </w:p>
    <w:p w14:paraId="5ACB43DA" w14:textId="34D5DB03" w:rsidR="00BB66AA" w:rsidRDefault="00BB66AA">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Data Change Notification To NF</w:t>
      </w:r>
      <w:r>
        <w:rPr>
          <w:noProof/>
        </w:rPr>
        <w:tab/>
      </w:r>
      <w:r>
        <w:rPr>
          <w:noProof/>
        </w:rPr>
        <w:fldChar w:fldCharType="begin" w:fldLock="1"/>
      </w:r>
      <w:r>
        <w:rPr>
          <w:noProof/>
        </w:rPr>
        <w:instrText xml:space="preserve"> PAGEREF _Toc138323839 \h </w:instrText>
      </w:r>
      <w:r>
        <w:rPr>
          <w:noProof/>
        </w:rPr>
      </w:r>
      <w:r>
        <w:rPr>
          <w:noProof/>
        </w:rPr>
        <w:fldChar w:fldCharType="separate"/>
      </w:r>
      <w:r>
        <w:rPr>
          <w:noProof/>
        </w:rPr>
        <w:t>38</w:t>
      </w:r>
      <w:r>
        <w:rPr>
          <w:noProof/>
        </w:rPr>
        <w:fldChar w:fldCharType="end"/>
      </w:r>
    </w:p>
    <w:p w14:paraId="42F6DDD5" w14:textId="5651BEC7" w:rsidR="00BB66AA" w:rsidRDefault="00BB66AA">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Info</w:t>
      </w:r>
      <w:r>
        <w:rPr>
          <w:noProof/>
        </w:rPr>
        <w:tab/>
      </w:r>
      <w:r>
        <w:rPr>
          <w:noProof/>
        </w:rPr>
        <w:fldChar w:fldCharType="begin" w:fldLock="1"/>
      </w:r>
      <w:r>
        <w:rPr>
          <w:noProof/>
        </w:rPr>
        <w:instrText xml:space="preserve"> PAGEREF _Toc138323840 \h </w:instrText>
      </w:r>
      <w:r>
        <w:rPr>
          <w:noProof/>
        </w:rPr>
      </w:r>
      <w:r>
        <w:rPr>
          <w:noProof/>
        </w:rPr>
        <w:fldChar w:fldCharType="separate"/>
      </w:r>
      <w:r>
        <w:rPr>
          <w:noProof/>
        </w:rPr>
        <w:t>38</w:t>
      </w:r>
      <w:r>
        <w:rPr>
          <w:noProof/>
        </w:rPr>
        <w:fldChar w:fldCharType="end"/>
      </w:r>
    </w:p>
    <w:p w14:paraId="13A913D7" w14:textId="39B6C4C1" w:rsidR="00BB66AA" w:rsidRDefault="00BB66AA">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_Toc138323841 \h </w:instrText>
      </w:r>
      <w:r>
        <w:rPr>
          <w:noProof/>
        </w:rPr>
      </w:r>
      <w:r>
        <w:rPr>
          <w:noProof/>
        </w:rPr>
        <w:fldChar w:fldCharType="separate"/>
      </w:r>
      <w:r>
        <w:rPr>
          <w:noProof/>
        </w:rPr>
        <w:t>38</w:t>
      </w:r>
      <w:r>
        <w:rPr>
          <w:noProof/>
        </w:rPr>
        <w:fldChar w:fldCharType="end"/>
      </w:r>
    </w:p>
    <w:p w14:paraId="586AE251" w14:textId="482FE257" w:rsidR="00BB66AA" w:rsidRDefault="00BB66AA">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 xml:space="preserve">Providing acknowledgement of </w:t>
      </w:r>
      <w:r>
        <w:rPr>
          <w:noProof/>
          <w:lang w:eastAsia="zh-CN"/>
        </w:rPr>
        <w:t>Steering of Roaming</w:t>
      </w:r>
      <w:r>
        <w:rPr>
          <w:noProof/>
        </w:rPr>
        <w:tab/>
      </w:r>
      <w:r>
        <w:rPr>
          <w:noProof/>
        </w:rPr>
        <w:fldChar w:fldCharType="begin" w:fldLock="1"/>
      </w:r>
      <w:r>
        <w:rPr>
          <w:noProof/>
        </w:rPr>
        <w:instrText xml:space="preserve"> PAGEREF _Toc138323842 \h </w:instrText>
      </w:r>
      <w:r>
        <w:rPr>
          <w:noProof/>
        </w:rPr>
      </w:r>
      <w:r>
        <w:rPr>
          <w:noProof/>
        </w:rPr>
        <w:fldChar w:fldCharType="separate"/>
      </w:r>
      <w:r>
        <w:rPr>
          <w:noProof/>
        </w:rPr>
        <w:t>39</w:t>
      </w:r>
      <w:r>
        <w:rPr>
          <w:noProof/>
        </w:rPr>
        <w:fldChar w:fldCharType="end"/>
      </w:r>
    </w:p>
    <w:p w14:paraId="177914A5" w14:textId="552E14CA" w:rsidR="00BB66AA" w:rsidRDefault="00BB66AA">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Providing acknowledgement of UE parameters update</w:t>
      </w:r>
      <w:r>
        <w:rPr>
          <w:noProof/>
        </w:rPr>
        <w:tab/>
      </w:r>
      <w:r>
        <w:rPr>
          <w:noProof/>
        </w:rPr>
        <w:fldChar w:fldCharType="begin" w:fldLock="1"/>
      </w:r>
      <w:r>
        <w:rPr>
          <w:noProof/>
        </w:rPr>
        <w:instrText xml:space="preserve"> PAGEREF _Toc138323843 \h </w:instrText>
      </w:r>
      <w:r>
        <w:rPr>
          <w:noProof/>
        </w:rPr>
      </w:r>
      <w:r>
        <w:rPr>
          <w:noProof/>
        </w:rPr>
        <w:fldChar w:fldCharType="separate"/>
      </w:r>
      <w:r>
        <w:rPr>
          <w:noProof/>
        </w:rPr>
        <w:t>39</w:t>
      </w:r>
      <w:r>
        <w:rPr>
          <w:noProof/>
        </w:rPr>
        <w:fldChar w:fldCharType="end"/>
      </w:r>
    </w:p>
    <w:p w14:paraId="1B19C1E7" w14:textId="2E31B382" w:rsidR="00BB66AA" w:rsidRDefault="00BB66AA">
      <w:pPr>
        <w:pStyle w:val="TOC5"/>
        <w:rPr>
          <w:rFonts w:asciiTheme="minorHAnsi" w:eastAsiaTheme="minorEastAsia" w:hAnsiTheme="minorHAnsi" w:cstheme="minorBidi"/>
          <w:noProof/>
          <w:sz w:val="22"/>
          <w:szCs w:val="22"/>
          <w:lang w:eastAsia="en-GB"/>
        </w:rPr>
      </w:pPr>
      <w:r>
        <w:rPr>
          <w:noProof/>
        </w:rPr>
        <w:t>5.2.2.6.4</w:t>
      </w:r>
      <w:r>
        <w:rPr>
          <w:rFonts w:asciiTheme="minorHAnsi" w:eastAsiaTheme="minorEastAsia" w:hAnsiTheme="minorHAnsi" w:cstheme="minorBidi"/>
          <w:noProof/>
          <w:sz w:val="22"/>
          <w:szCs w:val="22"/>
          <w:lang w:eastAsia="en-GB"/>
        </w:rPr>
        <w:tab/>
      </w:r>
      <w:r>
        <w:rPr>
          <w:noProof/>
        </w:rPr>
        <w:t>Providing acknowledgement of UE for Network Slicing Subscription Change</w:t>
      </w:r>
      <w:r>
        <w:rPr>
          <w:noProof/>
        </w:rPr>
        <w:tab/>
      </w:r>
      <w:r>
        <w:rPr>
          <w:noProof/>
        </w:rPr>
        <w:fldChar w:fldCharType="begin" w:fldLock="1"/>
      </w:r>
      <w:r>
        <w:rPr>
          <w:noProof/>
        </w:rPr>
        <w:instrText xml:space="preserve"> PAGEREF _Toc138323844 \h </w:instrText>
      </w:r>
      <w:r>
        <w:rPr>
          <w:noProof/>
        </w:rPr>
      </w:r>
      <w:r>
        <w:rPr>
          <w:noProof/>
        </w:rPr>
        <w:fldChar w:fldCharType="separate"/>
      </w:r>
      <w:r>
        <w:rPr>
          <w:noProof/>
        </w:rPr>
        <w:t>40</w:t>
      </w:r>
      <w:r>
        <w:rPr>
          <w:noProof/>
        </w:rPr>
        <w:fldChar w:fldCharType="end"/>
      </w:r>
    </w:p>
    <w:p w14:paraId="46308B17" w14:textId="5D124F89" w:rsidR="00BB66AA" w:rsidRDefault="00BB66AA">
      <w:pPr>
        <w:pStyle w:val="TOC5"/>
        <w:rPr>
          <w:rFonts w:asciiTheme="minorHAnsi" w:eastAsiaTheme="minorEastAsia" w:hAnsiTheme="minorHAnsi" w:cstheme="minorBidi"/>
          <w:noProof/>
          <w:sz w:val="22"/>
          <w:szCs w:val="22"/>
          <w:lang w:eastAsia="en-GB"/>
        </w:rPr>
      </w:pPr>
      <w:r>
        <w:rPr>
          <w:noProof/>
        </w:rPr>
        <w:t>5.2.2.6.5</w:t>
      </w:r>
      <w:r>
        <w:rPr>
          <w:rFonts w:asciiTheme="minorHAnsi" w:eastAsiaTheme="minorEastAsia" w:hAnsiTheme="minorHAnsi" w:cstheme="minorBidi"/>
          <w:noProof/>
          <w:sz w:val="22"/>
          <w:szCs w:val="22"/>
          <w:lang w:eastAsia="en-GB"/>
        </w:rPr>
        <w:tab/>
      </w:r>
      <w:r>
        <w:rPr>
          <w:noProof/>
        </w:rPr>
        <w:t>Providing acknowledgement of UE for CAG configuration change</w:t>
      </w:r>
      <w:r>
        <w:rPr>
          <w:noProof/>
        </w:rPr>
        <w:tab/>
      </w:r>
      <w:r>
        <w:rPr>
          <w:noProof/>
        </w:rPr>
        <w:fldChar w:fldCharType="begin" w:fldLock="1"/>
      </w:r>
      <w:r>
        <w:rPr>
          <w:noProof/>
        </w:rPr>
        <w:instrText xml:space="preserve"> PAGEREF _Toc138323845 \h </w:instrText>
      </w:r>
      <w:r>
        <w:rPr>
          <w:noProof/>
        </w:rPr>
      </w:r>
      <w:r>
        <w:rPr>
          <w:noProof/>
        </w:rPr>
        <w:fldChar w:fldCharType="separate"/>
      </w:r>
      <w:r>
        <w:rPr>
          <w:noProof/>
        </w:rPr>
        <w:t>40</w:t>
      </w:r>
      <w:r>
        <w:rPr>
          <w:noProof/>
        </w:rPr>
        <w:fldChar w:fldCharType="end"/>
      </w:r>
    </w:p>
    <w:p w14:paraId="4F54D8D5" w14:textId="4C0487F3" w:rsidR="00BB66AA" w:rsidRDefault="00BB66AA">
      <w:pPr>
        <w:pStyle w:val="TOC5"/>
        <w:rPr>
          <w:rFonts w:asciiTheme="minorHAnsi" w:eastAsiaTheme="minorEastAsia" w:hAnsiTheme="minorHAnsi" w:cstheme="minorBidi"/>
          <w:noProof/>
          <w:sz w:val="22"/>
          <w:szCs w:val="22"/>
          <w:lang w:eastAsia="en-GB"/>
        </w:rPr>
      </w:pPr>
      <w:r>
        <w:rPr>
          <w:noProof/>
        </w:rPr>
        <w:t>5.2.2.6.6</w:t>
      </w:r>
      <w:r>
        <w:rPr>
          <w:rFonts w:asciiTheme="minorHAnsi" w:eastAsiaTheme="minorEastAsia" w:hAnsiTheme="minorHAnsi" w:cstheme="minorBidi"/>
          <w:noProof/>
          <w:sz w:val="22"/>
          <w:szCs w:val="22"/>
          <w:lang w:eastAsia="en-GB"/>
        </w:rPr>
        <w:tab/>
      </w:r>
      <w:r>
        <w:rPr>
          <w:noProof/>
        </w:rPr>
        <w:t>Triggering Update of Steering Of Roaming information</w:t>
      </w:r>
      <w:r>
        <w:rPr>
          <w:noProof/>
        </w:rPr>
        <w:tab/>
      </w:r>
      <w:r>
        <w:rPr>
          <w:noProof/>
        </w:rPr>
        <w:fldChar w:fldCharType="begin" w:fldLock="1"/>
      </w:r>
      <w:r>
        <w:rPr>
          <w:noProof/>
        </w:rPr>
        <w:instrText xml:space="preserve"> PAGEREF _Toc138323846 \h </w:instrText>
      </w:r>
      <w:r>
        <w:rPr>
          <w:noProof/>
        </w:rPr>
      </w:r>
      <w:r>
        <w:rPr>
          <w:noProof/>
        </w:rPr>
        <w:fldChar w:fldCharType="separate"/>
      </w:r>
      <w:r>
        <w:rPr>
          <w:noProof/>
        </w:rPr>
        <w:t>41</w:t>
      </w:r>
      <w:r>
        <w:rPr>
          <w:noProof/>
        </w:rPr>
        <w:fldChar w:fldCharType="end"/>
      </w:r>
    </w:p>
    <w:p w14:paraId="050F374D" w14:textId="02730940" w:rsidR="00BB66AA" w:rsidRDefault="00BB66AA">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ModifySubscription</w:t>
      </w:r>
      <w:r>
        <w:rPr>
          <w:noProof/>
        </w:rPr>
        <w:tab/>
      </w:r>
      <w:r>
        <w:rPr>
          <w:noProof/>
        </w:rPr>
        <w:fldChar w:fldCharType="begin" w:fldLock="1"/>
      </w:r>
      <w:r>
        <w:rPr>
          <w:noProof/>
        </w:rPr>
        <w:instrText xml:space="preserve"> PAGEREF _Toc138323847 \h </w:instrText>
      </w:r>
      <w:r>
        <w:rPr>
          <w:noProof/>
        </w:rPr>
      </w:r>
      <w:r>
        <w:rPr>
          <w:noProof/>
        </w:rPr>
        <w:fldChar w:fldCharType="separate"/>
      </w:r>
      <w:r>
        <w:rPr>
          <w:noProof/>
        </w:rPr>
        <w:t>41</w:t>
      </w:r>
      <w:r>
        <w:rPr>
          <w:noProof/>
        </w:rPr>
        <w:fldChar w:fldCharType="end"/>
      </w:r>
    </w:p>
    <w:p w14:paraId="33C9493C" w14:textId="3AA200EF" w:rsidR="00BB66AA" w:rsidRDefault="00BB66AA">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_Toc138323848 \h </w:instrText>
      </w:r>
      <w:r>
        <w:rPr>
          <w:noProof/>
        </w:rPr>
      </w:r>
      <w:r>
        <w:rPr>
          <w:noProof/>
        </w:rPr>
        <w:fldChar w:fldCharType="separate"/>
      </w:r>
      <w:r>
        <w:rPr>
          <w:noProof/>
        </w:rPr>
        <w:t>41</w:t>
      </w:r>
      <w:r>
        <w:rPr>
          <w:noProof/>
        </w:rPr>
        <w:fldChar w:fldCharType="end"/>
      </w:r>
    </w:p>
    <w:p w14:paraId="4C0B487B" w14:textId="4F84DEB2" w:rsidR="00BB66AA" w:rsidRDefault="00BB66AA">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_Toc138323849 \h </w:instrText>
      </w:r>
      <w:r>
        <w:rPr>
          <w:noProof/>
        </w:rPr>
      </w:r>
      <w:r>
        <w:rPr>
          <w:noProof/>
        </w:rPr>
        <w:fldChar w:fldCharType="separate"/>
      </w:r>
      <w:r>
        <w:rPr>
          <w:noProof/>
        </w:rPr>
        <w:t>42</w:t>
      </w:r>
      <w:r>
        <w:rPr>
          <w:noProof/>
        </w:rPr>
        <w:fldChar w:fldCharType="end"/>
      </w:r>
    </w:p>
    <w:p w14:paraId="67E86DAC" w14:textId="78F65F43" w:rsidR="00BB66AA" w:rsidRDefault="00BB66AA">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Modification of a subscription to notifications of shared data change</w:t>
      </w:r>
      <w:r>
        <w:rPr>
          <w:noProof/>
        </w:rPr>
        <w:tab/>
      </w:r>
      <w:r>
        <w:rPr>
          <w:noProof/>
        </w:rPr>
        <w:fldChar w:fldCharType="begin" w:fldLock="1"/>
      </w:r>
      <w:r>
        <w:rPr>
          <w:noProof/>
        </w:rPr>
        <w:instrText xml:space="preserve"> PAGEREF _Toc138323850 \h </w:instrText>
      </w:r>
      <w:r>
        <w:rPr>
          <w:noProof/>
        </w:rPr>
      </w:r>
      <w:r>
        <w:rPr>
          <w:noProof/>
        </w:rPr>
        <w:fldChar w:fldCharType="separate"/>
      </w:r>
      <w:r>
        <w:rPr>
          <w:noProof/>
        </w:rPr>
        <w:t>42</w:t>
      </w:r>
      <w:r>
        <w:rPr>
          <w:noProof/>
        </w:rPr>
        <w:fldChar w:fldCharType="end"/>
      </w:r>
    </w:p>
    <w:p w14:paraId="5AC45B44" w14:textId="473D0D5F" w:rsidR="00BB66AA" w:rsidRDefault="00BB66AA">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Nudm_UEContextManagement Service</w:t>
      </w:r>
      <w:r>
        <w:rPr>
          <w:noProof/>
        </w:rPr>
        <w:tab/>
      </w:r>
      <w:r>
        <w:rPr>
          <w:noProof/>
        </w:rPr>
        <w:fldChar w:fldCharType="begin" w:fldLock="1"/>
      </w:r>
      <w:r>
        <w:rPr>
          <w:noProof/>
        </w:rPr>
        <w:instrText xml:space="preserve"> PAGEREF _Toc138323851 \h </w:instrText>
      </w:r>
      <w:r>
        <w:rPr>
          <w:noProof/>
        </w:rPr>
      </w:r>
      <w:r>
        <w:rPr>
          <w:noProof/>
        </w:rPr>
        <w:fldChar w:fldCharType="separate"/>
      </w:r>
      <w:r>
        <w:rPr>
          <w:noProof/>
        </w:rPr>
        <w:t>43</w:t>
      </w:r>
      <w:r>
        <w:rPr>
          <w:noProof/>
        </w:rPr>
        <w:fldChar w:fldCharType="end"/>
      </w:r>
    </w:p>
    <w:p w14:paraId="39EE1C3E" w14:textId="3EBDA501" w:rsidR="00BB66AA" w:rsidRDefault="00BB66AA">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_Toc138323852 \h </w:instrText>
      </w:r>
      <w:r>
        <w:rPr>
          <w:noProof/>
        </w:rPr>
      </w:r>
      <w:r>
        <w:rPr>
          <w:noProof/>
        </w:rPr>
        <w:fldChar w:fldCharType="separate"/>
      </w:r>
      <w:r>
        <w:rPr>
          <w:noProof/>
        </w:rPr>
        <w:t>43</w:t>
      </w:r>
      <w:r>
        <w:rPr>
          <w:noProof/>
        </w:rPr>
        <w:fldChar w:fldCharType="end"/>
      </w:r>
    </w:p>
    <w:p w14:paraId="7EBE3682" w14:textId="780237FD" w:rsidR="00BB66AA" w:rsidRDefault="00BB66AA">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_Toc138323853 \h </w:instrText>
      </w:r>
      <w:r>
        <w:rPr>
          <w:noProof/>
        </w:rPr>
      </w:r>
      <w:r>
        <w:rPr>
          <w:noProof/>
        </w:rPr>
        <w:fldChar w:fldCharType="separate"/>
      </w:r>
      <w:r>
        <w:rPr>
          <w:noProof/>
        </w:rPr>
        <w:t>43</w:t>
      </w:r>
      <w:r>
        <w:rPr>
          <w:noProof/>
        </w:rPr>
        <w:fldChar w:fldCharType="end"/>
      </w:r>
    </w:p>
    <w:p w14:paraId="623E1E13" w14:textId="7E65A6F1" w:rsidR="00BB66AA" w:rsidRDefault="00BB66AA">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_Toc138323854 \h </w:instrText>
      </w:r>
      <w:r>
        <w:rPr>
          <w:noProof/>
        </w:rPr>
      </w:r>
      <w:r>
        <w:rPr>
          <w:noProof/>
        </w:rPr>
        <w:fldChar w:fldCharType="separate"/>
      </w:r>
      <w:r>
        <w:rPr>
          <w:noProof/>
        </w:rPr>
        <w:t>43</w:t>
      </w:r>
      <w:r>
        <w:rPr>
          <w:noProof/>
        </w:rPr>
        <w:fldChar w:fldCharType="end"/>
      </w:r>
    </w:p>
    <w:p w14:paraId="04149AB2" w14:textId="78EEAE35" w:rsidR="00BB66AA" w:rsidRDefault="00BB66AA">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_Toc138323855 \h </w:instrText>
      </w:r>
      <w:r>
        <w:rPr>
          <w:noProof/>
        </w:rPr>
      </w:r>
      <w:r>
        <w:rPr>
          <w:noProof/>
        </w:rPr>
        <w:fldChar w:fldCharType="separate"/>
      </w:r>
      <w:r>
        <w:rPr>
          <w:noProof/>
        </w:rPr>
        <w:t>44</w:t>
      </w:r>
      <w:r>
        <w:rPr>
          <w:noProof/>
        </w:rPr>
        <w:fldChar w:fldCharType="end"/>
      </w:r>
    </w:p>
    <w:p w14:paraId="257F3F56" w14:textId="27CA4D57" w:rsidR="00BB66AA" w:rsidRDefault="00BB66AA">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_Toc138323856 \h </w:instrText>
      </w:r>
      <w:r>
        <w:rPr>
          <w:noProof/>
        </w:rPr>
      </w:r>
      <w:r>
        <w:rPr>
          <w:noProof/>
        </w:rPr>
        <w:fldChar w:fldCharType="separate"/>
      </w:r>
      <w:r>
        <w:rPr>
          <w:noProof/>
        </w:rPr>
        <w:t>44</w:t>
      </w:r>
      <w:r>
        <w:rPr>
          <w:noProof/>
        </w:rPr>
        <w:fldChar w:fldCharType="end"/>
      </w:r>
    </w:p>
    <w:p w14:paraId="1DAD8137" w14:textId="1DCDFE75" w:rsidR="00BB66AA" w:rsidRDefault="00BB66AA">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AMF registration for 3GPP access</w:t>
      </w:r>
      <w:r>
        <w:rPr>
          <w:noProof/>
        </w:rPr>
        <w:tab/>
      </w:r>
      <w:r>
        <w:rPr>
          <w:noProof/>
        </w:rPr>
        <w:fldChar w:fldCharType="begin" w:fldLock="1"/>
      </w:r>
      <w:r>
        <w:rPr>
          <w:noProof/>
        </w:rPr>
        <w:instrText xml:space="preserve"> PAGEREF _Toc138323857 \h </w:instrText>
      </w:r>
      <w:r>
        <w:rPr>
          <w:noProof/>
        </w:rPr>
      </w:r>
      <w:r>
        <w:rPr>
          <w:noProof/>
        </w:rPr>
        <w:fldChar w:fldCharType="separate"/>
      </w:r>
      <w:r>
        <w:rPr>
          <w:noProof/>
        </w:rPr>
        <w:t>44</w:t>
      </w:r>
      <w:r>
        <w:rPr>
          <w:noProof/>
        </w:rPr>
        <w:fldChar w:fldCharType="end"/>
      </w:r>
    </w:p>
    <w:p w14:paraId="2442CC96" w14:textId="3070574D" w:rsidR="00BB66AA" w:rsidRDefault="00BB66AA">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AMF registration for non 3GPP access</w:t>
      </w:r>
      <w:r>
        <w:rPr>
          <w:noProof/>
        </w:rPr>
        <w:tab/>
      </w:r>
      <w:r>
        <w:rPr>
          <w:noProof/>
        </w:rPr>
        <w:fldChar w:fldCharType="begin" w:fldLock="1"/>
      </w:r>
      <w:r>
        <w:rPr>
          <w:noProof/>
        </w:rPr>
        <w:instrText xml:space="preserve"> PAGEREF _Toc138323858 \h </w:instrText>
      </w:r>
      <w:r>
        <w:rPr>
          <w:noProof/>
        </w:rPr>
      </w:r>
      <w:r>
        <w:rPr>
          <w:noProof/>
        </w:rPr>
        <w:fldChar w:fldCharType="separate"/>
      </w:r>
      <w:r>
        <w:rPr>
          <w:noProof/>
        </w:rPr>
        <w:t>45</w:t>
      </w:r>
      <w:r>
        <w:rPr>
          <w:noProof/>
        </w:rPr>
        <w:fldChar w:fldCharType="end"/>
      </w:r>
    </w:p>
    <w:p w14:paraId="31AF5369" w14:textId="0D75A047" w:rsidR="00BB66AA" w:rsidRDefault="00BB66AA">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SMF registration</w:t>
      </w:r>
      <w:r>
        <w:rPr>
          <w:noProof/>
        </w:rPr>
        <w:tab/>
      </w:r>
      <w:r>
        <w:rPr>
          <w:noProof/>
        </w:rPr>
        <w:fldChar w:fldCharType="begin" w:fldLock="1"/>
      </w:r>
      <w:r>
        <w:rPr>
          <w:noProof/>
        </w:rPr>
        <w:instrText xml:space="preserve"> PAGEREF _Toc138323859 \h </w:instrText>
      </w:r>
      <w:r>
        <w:rPr>
          <w:noProof/>
        </w:rPr>
      </w:r>
      <w:r>
        <w:rPr>
          <w:noProof/>
        </w:rPr>
        <w:fldChar w:fldCharType="separate"/>
      </w:r>
      <w:r>
        <w:rPr>
          <w:noProof/>
        </w:rPr>
        <w:t>46</w:t>
      </w:r>
      <w:r>
        <w:rPr>
          <w:noProof/>
        </w:rPr>
        <w:fldChar w:fldCharType="end"/>
      </w:r>
    </w:p>
    <w:p w14:paraId="2E1FB079" w14:textId="05DB3A83" w:rsidR="00BB66AA" w:rsidRDefault="00BB66AA">
      <w:pPr>
        <w:pStyle w:val="TOC5"/>
        <w:rPr>
          <w:rFonts w:asciiTheme="minorHAnsi" w:eastAsiaTheme="minorEastAsia" w:hAnsiTheme="minorHAnsi" w:cstheme="minorBidi"/>
          <w:noProof/>
          <w:sz w:val="22"/>
          <w:szCs w:val="22"/>
          <w:lang w:eastAsia="en-GB"/>
        </w:rPr>
      </w:pPr>
      <w:r>
        <w:rPr>
          <w:noProof/>
        </w:rPr>
        <w:t>5.3.2.2.5</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3GPP Access</w:t>
      </w:r>
      <w:r>
        <w:rPr>
          <w:noProof/>
        </w:rPr>
        <w:tab/>
      </w:r>
      <w:r>
        <w:rPr>
          <w:noProof/>
        </w:rPr>
        <w:fldChar w:fldCharType="begin" w:fldLock="1"/>
      </w:r>
      <w:r>
        <w:rPr>
          <w:noProof/>
        </w:rPr>
        <w:instrText xml:space="preserve"> PAGEREF _Toc138323860 \h </w:instrText>
      </w:r>
      <w:r>
        <w:rPr>
          <w:noProof/>
        </w:rPr>
      </w:r>
      <w:r>
        <w:rPr>
          <w:noProof/>
        </w:rPr>
        <w:fldChar w:fldCharType="separate"/>
      </w:r>
      <w:r>
        <w:rPr>
          <w:noProof/>
        </w:rPr>
        <w:t>46</w:t>
      </w:r>
      <w:r>
        <w:rPr>
          <w:noProof/>
        </w:rPr>
        <w:fldChar w:fldCharType="end"/>
      </w:r>
    </w:p>
    <w:p w14:paraId="10C1D6D2" w14:textId="5D1D1563" w:rsidR="00BB66AA" w:rsidRDefault="00BB66AA">
      <w:pPr>
        <w:pStyle w:val="TOC5"/>
        <w:rPr>
          <w:rFonts w:asciiTheme="minorHAnsi" w:eastAsiaTheme="minorEastAsia" w:hAnsiTheme="minorHAnsi" w:cstheme="minorBidi"/>
          <w:noProof/>
          <w:sz w:val="22"/>
          <w:szCs w:val="22"/>
          <w:lang w:eastAsia="en-GB"/>
        </w:rPr>
      </w:pPr>
      <w:r>
        <w:rPr>
          <w:noProof/>
        </w:rPr>
        <w:t>5.3.2.2.6</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Non 3GPP Access</w:t>
      </w:r>
      <w:r>
        <w:rPr>
          <w:noProof/>
        </w:rPr>
        <w:tab/>
      </w:r>
      <w:r>
        <w:rPr>
          <w:noProof/>
        </w:rPr>
        <w:fldChar w:fldCharType="begin" w:fldLock="1"/>
      </w:r>
      <w:r>
        <w:rPr>
          <w:noProof/>
        </w:rPr>
        <w:instrText xml:space="preserve"> PAGEREF _Toc138323861 \h </w:instrText>
      </w:r>
      <w:r>
        <w:rPr>
          <w:noProof/>
        </w:rPr>
      </w:r>
      <w:r>
        <w:rPr>
          <w:noProof/>
        </w:rPr>
        <w:fldChar w:fldCharType="separate"/>
      </w:r>
      <w:r>
        <w:rPr>
          <w:noProof/>
        </w:rPr>
        <w:t>47</w:t>
      </w:r>
      <w:r>
        <w:rPr>
          <w:noProof/>
        </w:rPr>
        <w:fldChar w:fldCharType="end"/>
      </w:r>
    </w:p>
    <w:p w14:paraId="775AE6FD" w14:textId="4822D36E" w:rsidR="00BB66AA" w:rsidRDefault="00BB66AA">
      <w:pPr>
        <w:pStyle w:val="TOC5"/>
        <w:rPr>
          <w:rFonts w:asciiTheme="minorHAnsi" w:eastAsiaTheme="minorEastAsia" w:hAnsiTheme="minorHAnsi" w:cstheme="minorBidi"/>
          <w:noProof/>
          <w:sz w:val="22"/>
          <w:szCs w:val="22"/>
          <w:lang w:eastAsia="en-GB"/>
        </w:rPr>
      </w:pPr>
      <w:r>
        <w:rPr>
          <w:noProof/>
        </w:rPr>
        <w:t>5.3.2.2.7</w:t>
      </w:r>
      <w:r>
        <w:rPr>
          <w:rFonts w:asciiTheme="minorHAnsi" w:eastAsiaTheme="minorEastAsia" w:hAnsiTheme="minorHAnsi" w:cstheme="minorBidi"/>
          <w:noProof/>
          <w:sz w:val="22"/>
          <w:szCs w:val="22"/>
          <w:lang w:eastAsia="en-GB"/>
        </w:rPr>
        <w:tab/>
      </w:r>
      <w:r>
        <w:rPr>
          <w:noProof/>
        </w:rPr>
        <w:t>IP-SM-GW registration</w:t>
      </w:r>
      <w:r>
        <w:rPr>
          <w:noProof/>
        </w:rPr>
        <w:tab/>
      </w:r>
      <w:r>
        <w:rPr>
          <w:noProof/>
        </w:rPr>
        <w:fldChar w:fldCharType="begin" w:fldLock="1"/>
      </w:r>
      <w:r>
        <w:rPr>
          <w:noProof/>
        </w:rPr>
        <w:instrText xml:space="preserve"> PAGEREF _Toc138323862 \h </w:instrText>
      </w:r>
      <w:r>
        <w:rPr>
          <w:noProof/>
        </w:rPr>
      </w:r>
      <w:r>
        <w:rPr>
          <w:noProof/>
        </w:rPr>
        <w:fldChar w:fldCharType="separate"/>
      </w:r>
      <w:r>
        <w:rPr>
          <w:noProof/>
        </w:rPr>
        <w:t>47</w:t>
      </w:r>
      <w:r>
        <w:rPr>
          <w:noProof/>
        </w:rPr>
        <w:fldChar w:fldCharType="end"/>
      </w:r>
    </w:p>
    <w:p w14:paraId="755C7AA8" w14:textId="7A91FFEE" w:rsidR="00BB66AA" w:rsidRDefault="00BB66AA">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DeregistrationNotification</w:t>
      </w:r>
      <w:r>
        <w:rPr>
          <w:noProof/>
        </w:rPr>
        <w:tab/>
      </w:r>
      <w:r>
        <w:rPr>
          <w:noProof/>
        </w:rPr>
        <w:fldChar w:fldCharType="begin" w:fldLock="1"/>
      </w:r>
      <w:r>
        <w:rPr>
          <w:noProof/>
        </w:rPr>
        <w:instrText xml:space="preserve"> PAGEREF _Toc138323863 \h </w:instrText>
      </w:r>
      <w:r>
        <w:rPr>
          <w:noProof/>
        </w:rPr>
      </w:r>
      <w:r>
        <w:rPr>
          <w:noProof/>
        </w:rPr>
        <w:fldChar w:fldCharType="separate"/>
      </w:r>
      <w:r>
        <w:rPr>
          <w:noProof/>
        </w:rPr>
        <w:t>48</w:t>
      </w:r>
      <w:r>
        <w:rPr>
          <w:noProof/>
        </w:rPr>
        <w:fldChar w:fldCharType="end"/>
      </w:r>
    </w:p>
    <w:p w14:paraId="77DA7DE2" w14:textId="4BE0DCF1" w:rsidR="00BB66AA" w:rsidRDefault="00BB66AA">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_Toc138323864 \h </w:instrText>
      </w:r>
      <w:r>
        <w:rPr>
          <w:noProof/>
        </w:rPr>
      </w:r>
      <w:r>
        <w:rPr>
          <w:noProof/>
        </w:rPr>
        <w:fldChar w:fldCharType="separate"/>
      </w:r>
      <w:r>
        <w:rPr>
          <w:noProof/>
        </w:rPr>
        <w:t>48</w:t>
      </w:r>
      <w:r>
        <w:rPr>
          <w:noProof/>
        </w:rPr>
        <w:fldChar w:fldCharType="end"/>
      </w:r>
    </w:p>
    <w:p w14:paraId="141C34E0" w14:textId="377DDC73" w:rsidR="00BB66AA" w:rsidRDefault="00BB66AA">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UDM initiated NF Deregistration</w:t>
      </w:r>
      <w:r>
        <w:rPr>
          <w:noProof/>
        </w:rPr>
        <w:tab/>
      </w:r>
      <w:r>
        <w:rPr>
          <w:noProof/>
        </w:rPr>
        <w:fldChar w:fldCharType="begin" w:fldLock="1"/>
      </w:r>
      <w:r>
        <w:rPr>
          <w:noProof/>
        </w:rPr>
        <w:instrText xml:space="preserve"> PAGEREF _Toc138323865 \h </w:instrText>
      </w:r>
      <w:r>
        <w:rPr>
          <w:noProof/>
        </w:rPr>
      </w:r>
      <w:r>
        <w:rPr>
          <w:noProof/>
        </w:rPr>
        <w:fldChar w:fldCharType="separate"/>
      </w:r>
      <w:r>
        <w:rPr>
          <w:noProof/>
        </w:rPr>
        <w:t>48</w:t>
      </w:r>
      <w:r>
        <w:rPr>
          <w:noProof/>
        </w:rPr>
        <w:fldChar w:fldCharType="end"/>
      </w:r>
    </w:p>
    <w:p w14:paraId="19252CE6" w14:textId="5A924714" w:rsidR="00BB66AA" w:rsidRDefault="00BB66AA">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fldLock="1"/>
      </w:r>
      <w:r>
        <w:rPr>
          <w:noProof/>
        </w:rPr>
        <w:instrText xml:space="preserve"> PAGEREF _Toc138323866 \h </w:instrText>
      </w:r>
      <w:r>
        <w:rPr>
          <w:noProof/>
        </w:rPr>
      </w:r>
      <w:r>
        <w:rPr>
          <w:noProof/>
        </w:rPr>
        <w:fldChar w:fldCharType="separate"/>
      </w:r>
      <w:r>
        <w:rPr>
          <w:noProof/>
        </w:rPr>
        <w:t>49</w:t>
      </w:r>
      <w:r>
        <w:rPr>
          <w:noProof/>
        </w:rPr>
        <w:fldChar w:fldCharType="end"/>
      </w:r>
    </w:p>
    <w:p w14:paraId="42383DE2" w14:textId="00C5D3D3" w:rsidR="00BB66AA" w:rsidRDefault="00BB66AA">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_Toc138323867 \h </w:instrText>
      </w:r>
      <w:r>
        <w:rPr>
          <w:noProof/>
        </w:rPr>
      </w:r>
      <w:r>
        <w:rPr>
          <w:noProof/>
        </w:rPr>
        <w:fldChar w:fldCharType="separate"/>
      </w:r>
      <w:r>
        <w:rPr>
          <w:noProof/>
        </w:rPr>
        <w:t>49</w:t>
      </w:r>
      <w:r>
        <w:rPr>
          <w:noProof/>
        </w:rPr>
        <w:fldChar w:fldCharType="end"/>
      </w:r>
    </w:p>
    <w:p w14:paraId="02AAE823" w14:textId="163294E1" w:rsidR="00BB66AA" w:rsidRDefault="00BB66AA">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AMF deregistration for 3GPP access</w:t>
      </w:r>
      <w:r>
        <w:rPr>
          <w:noProof/>
        </w:rPr>
        <w:tab/>
      </w:r>
      <w:r>
        <w:rPr>
          <w:noProof/>
        </w:rPr>
        <w:fldChar w:fldCharType="begin" w:fldLock="1"/>
      </w:r>
      <w:r>
        <w:rPr>
          <w:noProof/>
        </w:rPr>
        <w:instrText xml:space="preserve"> PAGEREF _Toc138323868 \h </w:instrText>
      </w:r>
      <w:r>
        <w:rPr>
          <w:noProof/>
        </w:rPr>
      </w:r>
      <w:r>
        <w:rPr>
          <w:noProof/>
        </w:rPr>
        <w:fldChar w:fldCharType="separate"/>
      </w:r>
      <w:r>
        <w:rPr>
          <w:noProof/>
        </w:rPr>
        <w:t>49</w:t>
      </w:r>
      <w:r>
        <w:rPr>
          <w:noProof/>
        </w:rPr>
        <w:fldChar w:fldCharType="end"/>
      </w:r>
    </w:p>
    <w:p w14:paraId="719842CE" w14:textId="150AF1DA" w:rsidR="00BB66AA" w:rsidRDefault="00BB66AA">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AMF deregistration for non-3GPP access</w:t>
      </w:r>
      <w:r>
        <w:rPr>
          <w:noProof/>
        </w:rPr>
        <w:tab/>
      </w:r>
      <w:r>
        <w:rPr>
          <w:noProof/>
        </w:rPr>
        <w:fldChar w:fldCharType="begin" w:fldLock="1"/>
      </w:r>
      <w:r>
        <w:rPr>
          <w:noProof/>
        </w:rPr>
        <w:instrText xml:space="preserve"> PAGEREF _Toc138323869 \h </w:instrText>
      </w:r>
      <w:r>
        <w:rPr>
          <w:noProof/>
        </w:rPr>
      </w:r>
      <w:r>
        <w:rPr>
          <w:noProof/>
        </w:rPr>
        <w:fldChar w:fldCharType="separate"/>
      </w:r>
      <w:r>
        <w:rPr>
          <w:noProof/>
        </w:rPr>
        <w:t>50</w:t>
      </w:r>
      <w:r>
        <w:rPr>
          <w:noProof/>
        </w:rPr>
        <w:fldChar w:fldCharType="end"/>
      </w:r>
    </w:p>
    <w:p w14:paraId="7947CC99" w14:textId="12B37CCA" w:rsidR="00BB66AA" w:rsidRDefault="00BB66AA">
      <w:pPr>
        <w:pStyle w:val="TOC5"/>
        <w:rPr>
          <w:rFonts w:asciiTheme="minorHAnsi" w:eastAsiaTheme="minorEastAsia" w:hAnsiTheme="minorHAnsi" w:cstheme="minorBidi"/>
          <w:noProof/>
          <w:sz w:val="22"/>
          <w:szCs w:val="22"/>
          <w:lang w:eastAsia="en-GB"/>
        </w:rPr>
      </w:pPr>
      <w:r>
        <w:rPr>
          <w:noProof/>
        </w:rPr>
        <w:t>5.3.2.4.4</w:t>
      </w:r>
      <w:r>
        <w:rPr>
          <w:rFonts w:asciiTheme="minorHAnsi" w:eastAsiaTheme="minorEastAsia" w:hAnsiTheme="minorHAnsi" w:cstheme="minorBidi"/>
          <w:noProof/>
          <w:sz w:val="22"/>
          <w:szCs w:val="22"/>
          <w:lang w:eastAsia="en-GB"/>
        </w:rPr>
        <w:tab/>
      </w:r>
      <w:r>
        <w:rPr>
          <w:noProof/>
        </w:rPr>
        <w:t>SMF deregistration</w:t>
      </w:r>
      <w:r>
        <w:rPr>
          <w:noProof/>
        </w:rPr>
        <w:tab/>
      </w:r>
      <w:r>
        <w:rPr>
          <w:noProof/>
        </w:rPr>
        <w:fldChar w:fldCharType="begin" w:fldLock="1"/>
      </w:r>
      <w:r>
        <w:rPr>
          <w:noProof/>
        </w:rPr>
        <w:instrText xml:space="preserve"> PAGEREF _Toc138323870 \h </w:instrText>
      </w:r>
      <w:r>
        <w:rPr>
          <w:noProof/>
        </w:rPr>
      </w:r>
      <w:r>
        <w:rPr>
          <w:noProof/>
        </w:rPr>
        <w:fldChar w:fldCharType="separate"/>
      </w:r>
      <w:r>
        <w:rPr>
          <w:noProof/>
        </w:rPr>
        <w:t>50</w:t>
      </w:r>
      <w:r>
        <w:rPr>
          <w:noProof/>
        </w:rPr>
        <w:fldChar w:fldCharType="end"/>
      </w:r>
    </w:p>
    <w:p w14:paraId="528112C6" w14:textId="680375DA" w:rsidR="00BB66AA" w:rsidRDefault="00BB66AA">
      <w:pPr>
        <w:pStyle w:val="TOC5"/>
        <w:rPr>
          <w:rFonts w:asciiTheme="minorHAnsi" w:eastAsiaTheme="minorEastAsia" w:hAnsiTheme="minorHAnsi" w:cstheme="minorBidi"/>
          <w:noProof/>
          <w:sz w:val="22"/>
          <w:szCs w:val="22"/>
          <w:lang w:eastAsia="en-GB"/>
        </w:rPr>
      </w:pPr>
      <w:r>
        <w:rPr>
          <w:noProof/>
        </w:rPr>
        <w:t>5.3.2.4.5</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3GPP Access</w:t>
      </w:r>
      <w:r>
        <w:rPr>
          <w:noProof/>
        </w:rPr>
        <w:tab/>
      </w:r>
      <w:r>
        <w:rPr>
          <w:noProof/>
        </w:rPr>
        <w:fldChar w:fldCharType="begin" w:fldLock="1"/>
      </w:r>
      <w:r>
        <w:rPr>
          <w:noProof/>
        </w:rPr>
        <w:instrText xml:space="preserve"> PAGEREF _Toc138323871 \h </w:instrText>
      </w:r>
      <w:r>
        <w:rPr>
          <w:noProof/>
        </w:rPr>
      </w:r>
      <w:r>
        <w:rPr>
          <w:noProof/>
        </w:rPr>
        <w:fldChar w:fldCharType="separate"/>
      </w:r>
      <w:r>
        <w:rPr>
          <w:noProof/>
        </w:rPr>
        <w:t>51</w:t>
      </w:r>
      <w:r>
        <w:rPr>
          <w:noProof/>
        </w:rPr>
        <w:fldChar w:fldCharType="end"/>
      </w:r>
    </w:p>
    <w:p w14:paraId="3CBA263F" w14:textId="7BF7BF27" w:rsidR="00BB66AA" w:rsidRDefault="00BB66AA">
      <w:pPr>
        <w:pStyle w:val="TOC5"/>
        <w:rPr>
          <w:rFonts w:asciiTheme="minorHAnsi" w:eastAsiaTheme="minorEastAsia" w:hAnsiTheme="minorHAnsi" w:cstheme="minorBidi"/>
          <w:noProof/>
          <w:sz w:val="22"/>
          <w:szCs w:val="22"/>
          <w:lang w:eastAsia="en-GB"/>
        </w:rPr>
      </w:pPr>
      <w:r>
        <w:rPr>
          <w:noProof/>
        </w:rPr>
        <w:t>5.3.2.4.6</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Non 3GPP Access</w:t>
      </w:r>
      <w:r>
        <w:rPr>
          <w:noProof/>
        </w:rPr>
        <w:tab/>
      </w:r>
      <w:r>
        <w:rPr>
          <w:noProof/>
        </w:rPr>
        <w:fldChar w:fldCharType="begin" w:fldLock="1"/>
      </w:r>
      <w:r>
        <w:rPr>
          <w:noProof/>
        </w:rPr>
        <w:instrText xml:space="preserve"> PAGEREF _Toc138323872 \h </w:instrText>
      </w:r>
      <w:r>
        <w:rPr>
          <w:noProof/>
        </w:rPr>
      </w:r>
      <w:r>
        <w:rPr>
          <w:noProof/>
        </w:rPr>
        <w:fldChar w:fldCharType="separate"/>
      </w:r>
      <w:r>
        <w:rPr>
          <w:noProof/>
        </w:rPr>
        <w:t>51</w:t>
      </w:r>
      <w:r>
        <w:rPr>
          <w:noProof/>
        </w:rPr>
        <w:fldChar w:fldCharType="end"/>
      </w:r>
    </w:p>
    <w:p w14:paraId="4C5A2371" w14:textId="4D28C94C" w:rsidR="00BB66AA" w:rsidRDefault="00BB66AA">
      <w:pPr>
        <w:pStyle w:val="TOC5"/>
        <w:rPr>
          <w:rFonts w:asciiTheme="minorHAnsi" w:eastAsiaTheme="minorEastAsia" w:hAnsiTheme="minorHAnsi" w:cstheme="minorBidi"/>
          <w:noProof/>
          <w:sz w:val="22"/>
          <w:szCs w:val="22"/>
          <w:lang w:eastAsia="en-GB"/>
        </w:rPr>
      </w:pPr>
      <w:r>
        <w:rPr>
          <w:noProof/>
        </w:rPr>
        <w:t>5.3.2.4.7</w:t>
      </w:r>
      <w:r>
        <w:rPr>
          <w:rFonts w:asciiTheme="minorHAnsi" w:eastAsiaTheme="minorEastAsia" w:hAnsiTheme="minorHAnsi" w:cstheme="minorBidi"/>
          <w:noProof/>
          <w:sz w:val="22"/>
          <w:szCs w:val="22"/>
          <w:lang w:eastAsia="en-GB"/>
        </w:rPr>
        <w:tab/>
      </w:r>
      <w:r>
        <w:rPr>
          <w:noProof/>
        </w:rPr>
        <w:t>IP-SM-GW deregistration</w:t>
      </w:r>
      <w:r>
        <w:rPr>
          <w:noProof/>
        </w:rPr>
        <w:tab/>
      </w:r>
      <w:r>
        <w:rPr>
          <w:noProof/>
        </w:rPr>
        <w:fldChar w:fldCharType="begin" w:fldLock="1"/>
      </w:r>
      <w:r>
        <w:rPr>
          <w:noProof/>
        </w:rPr>
        <w:instrText xml:space="preserve"> PAGEREF _Toc138323873 \h </w:instrText>
      </w:r>
      <w:r>
        <w:rPr>
          <w:noProof/>
        </w:rPr>
      </w:r>
      <w:r>
        <w:rPr>
          <w:noProof/>
        </w:rPr>
        <w:fldChar w:fldCharType="separate"/>
      </w:r>
      <w:r>
        <w:rPr>
          <w:noProof/>
        </w:rPr>
        <w:t>52</w:t>
      </w:r>
      <w:r>
        <w:rPr>
          <w:noProof/>
        </w:rPr>
        <w:fldChar w:fldCharType="end"/>
      </w:r>
    </w:p>
    <w:p w14:paraId="390E76C0" w14:textId="51F65EFB" w:rsidR="00BB66AA" w:rsidRDefault="00BB66AA">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_Toc138323874 \h </w:instrText>
      </w:r>
      <w:r>
        <w:rPr>
          <w:noProof/>
        </w:rPr>
      </w:r>
      <w:r>
        <w:rPr>
          <w:noProof/>
        </w:rPr>
        <w:fldChar w:fldCharType="separate"/>
      </w:r>
      <w:r>
        <w:rPr>
          <w:noProof/>
        </w:rPr>
        <w:t>52</w:t>
      </w:r>
      <w:r>
        <w:rPr>
          <w:noProof/>
        </w:rPr>
        <w:fldChar w:fldCharType="end"/>
      </w:r>
    </w:p>
    <w:p w14:paraId="7AEE6F46" w14:textId="11F0E1B0" w:rsidR="00BB66AA" w:rsidRDefault="00BB66AA">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_Toc138323875 \h </w:instrText>
      </w:r>
      <w:r>
        <w:rPr>
          <w:noProof/>
        </w:rPr>
      </w:r>
      <w:r>
        <w:rPr>
          <w:noProof/>
        </w:rPr>
        <w:fldChar w:fldCharType="separate"/>
      </w:r>
      <w:r>
        <w:rPr>
          <w:noProof/>
        </w:rPr>
        <w:t>52</w:t>
      </w:r>
      <w:r>
        <w:rPr>
          <w:noProof/>
        </w:rPr>
        <w:fldChar w:fldCharType="end"/>
      </w:r>
    </w:p>
    <w:p w14:paraId="282FD43B" w14:textId="7F274DF7" w:rsidR="00BB66AA" w:rsidRDefault="00BB66AA">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Amf3GppAccessRegistration Information Retrieval</w:t>
      </w:r>
      <w:r>
        <w:rPr>
          <w:noProof/>
        </w:rPr>
        <w:tab/>
      </w:r>
      <w:r>
        <w:rPr>
          <w:noProof/>
        </w:rPr>
        <w:fldChar w:fldCharType="begin" w:fldLock="1"/>
      </w:r>
      <w:r>
        <w:rPr>
          <w:noProof/>
        </w:rPr>
        <w:instrText xml:space="preserve"> PAGEREF _Toc138323876 \h </w:instrText>
      </w:r>
      <w:r>
        <w:rPr>
          <w:noProof/>
        </w:rPr>
      </w:r>
      <w:r>
        <w:rPr>
          <w:noProof/>
        </w:rPr>
        <w:fldChar w:fldCharType="separate"/>
      </w:r>
      <w:r>
        <w:rPr>
          <w:noProof/>
        </w:rPr>
        <w:t>52</w:t>
      </w:r>
      <w:r>
        <w:rPr>
          <w:noProof/>
        </w:rPr>
        <w:fldChar w:fldCharType="end"/>
      </w:r>
    </w:p>
    <w:p w14:paraId="4DEDA264" w14:textId="42A815A6" w:rsidR="00BB66AA" w:rsidRDefault="00BB66AA">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AmfNon3GppAccessRegistration Information Retrieval</w:t>
      </w:r>
      <w:r>
        <w:rPr>
          <w:noProof/>
        </w:rPr>
        <w:tab/>
      </w:r>
      <w:r>
        <w:rPr>
          <w:noProof/>
        </w:rPr>
        <w:fldChar w:fldCharType="begin" w:fldLock="1"/>
      </w:r>
      <w:r>
        <w:rPr>
          <w:noProof/>
        </w:rPr>
        <w:instrText xml:space="preserve"> PAGEREF _Toc138323877 \h </w:instrText>
      </w:r>
      <w:r>
        <w:rPr>
          <w:noProof/>
        </w:rPr>
      </w:r>
      <w:r>
        <w:rPr>
          <w:noProof/>
        </w:rPr>
        <w:fldChar w:fldCharType="separate"/>
      </w:r>
      <w:r>
        <w:rPr>
          <w:noProof/>
        </w:rPr>
        <w:t>53</w:t>
      </w:r>
      <w:r>
        <w:rPr>
          <w:noProof/>
        </w:rPr>
        <w:fldChar w:fldCharType="end"/>
      </w:r>
    </w:p>
    <w:p w14:paraId="307BB0B1" w14:textId="086AA824" w:rsidR="00BB66AA" w:rsidRDefault="00BB66AA">
      <w:pPr>
        <w:pStyle w:val="TOC5"/>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_Toc138323878 \h </w:instrText>
      </w:r>
      <w:r>
        <w:rPr>
          <w:noProof/>
        </w:rPr>
      </w:r>
      <w:r>
        <w:rPr>
          <w:noProof/>
        </w:rPr>
        <w:fldChar w:fldCharType="separate"/>
      </w:r>
      <w:r>
        <w:rPr>
          <w:noProof/>
        </w:rPr>
        <w:t>53</w:t>
      </w:r>
      <w:r>
        <w:rPr>
          <w:noProof/>
        </w:rPr>
        <w:fldChar w:fldCharType="end"/>
      </w:r>
    </w:p>
    <w:p w14:paraId="14365264" w14:textId="56AE887F" w:rsidR="00BB66AA" w:rsidRDefault="00BB66AA">
      <w:pPr>
        <w:pStyle w:val="TOC5"/>
        <w:rPr>
          <w:rFonts w:asciiTheme="minorHAnsi" w:eastAsiaTheme="minorEastAsia" w:hAnsiTheme="minorHAnsi" w:cstheme="minorBidi"/>
          <w:noProof/>
          <w:sz w:val="22"/>
          <w:szCs w:val="22"/>
          <w:lang w:eastAsia="en-GB"/>
        </w:rPr>
      </w:pPr>
      <w:r>
        <w:rPr>
          <w:noProof/>
        </w:rPr>
        <w:t>5.3.2.5.5</w:t>
      </w:r>
      <w:r>
        <w:rPr>
          <w:rFonts w:asciiTheme="minorHAnsi" w:eastAsiaTheme="minorEastAsia" w:hAnsiTheme="minorHAnsi" w:cstheme="minorBidi"/>
          <w:noProof/>
          <w:sz w:val="22"/>
          <w:szCs w:val="22"/>
          <w:lang w:eastAsia="en-GB"/>
        </w:rPr>
        <w:tab/>
      </w:r>
      <w:r>
        <w:rPr>
          <w:noProof/>
        </w:rPr>
        <w:t>SmsfRegistration Information Retrieval for 3GPP Access</w:t>
      </w:r>
      <w:r>
        <w:rPr>
          <w:noProof/>
        </w:rPr>
        <w:tab/>
      </w:r>
      <w:r>
        <w:rPr>
          <w:noProof/>
        </w:rPr>
        <w:fldChar w:fldCharType="begin" w:fldLock="1"/>
      </w:r>
      <w:r>
        <w:rPr>
          <w:noProof/>
        </w:rPr>
        <w:instrText xml:space="preserve"> PAGEREF _Toc138323879 \h </w:instrText>
      </w:r>
      <w:r>
        <w:rPr>
          <w:noProof/>
        </w:rPr>
      </w:r>
      <w:r>
        <w:rPr>
          <w:noProof/>
        </w:rPr>
        <w:fldChar w:fldCharType="separate"/>
      </w:r>
      <w:r>
        <w:rPr>
          <w:noProof/>
        </w:rPr>
        <w:t>53</w:t>
      </w:r>
      <w:r>
        <w:rPr>
          <w:noProof/>
        </w:rPr>
        <w:fldChar w:fldCharType="end"/>
      </w:r>
    </w:p>
    <w:p w14:paraId="030382E0" w14:textId="2B5AED2E" w:rsidR="00BB66AA" w:rsidRDefault="00BB66AA">
      <w:pPr>
        <w:pStyle w:val="TOC5"/>
        <w:rPr>
          <w:rFonts w:asciiTheme="minorHAnsi" w:eastAsiaTheme="minorEastAsia" w:hAnsiTheme="minorHAnsi" w:cstheme="minorBidi"/>
          <w:noProof/>
          <w:sz w:val="22"/>
          <w:szCs w:val="22"/>
          <w:lang w:eastAsia="en-GB"/>
        </w:rPr>
      </w:pPr>
      <w:r>
        <w:rPr>
          <w:noProof/>
        </w:rPr>
        <w:t>5.3.2.5.6</w:t>
      </w:r>
      <w:r>
        <w:rPr>
          <w:rFonts w:asciiTheme="minorHAnsi" w:eastAsiaTheme="minorEastAsia" w:hAnsiTheme="minorHAnsi" w:cstheme="minorBidi"/>
          <w:noProof/>
          <w:sz w:val="22"/>
          <w:szCs w:val="22"/>
          <w:lang w:eastAsia="en-GB"/>
        </w:rPr>
        <w:tab/>
      </w:r>
      <w:r>
        <w:rPr>
          <w:noProof/>
        </w:rPr>
        <w:t>SmsfRegistration Information Retrieval for Non-3GPP Access</w:t>
      </w:r>
      <w:r>
        <w:rPr>
          <w:noProof/>
        </w:rPr>
        <w:tab/>
      </w:r>
      <w:r>
        <w:rPr>
          <w:noProof/>
        </w:rPr>
        <w:fldChar w:fldCharType="begin" w:fldLock="1"/>
      </w:r>
      <w:r>
        <w:rPr>
          <w:noProof/>
        </w:rPr>
        <w:instrText xml:space="preserve"> PAGEREF _Toc138323880 \h </w:instrText>
      </w:r>
      <w:r>
        <w:rPr>
          <w:noProof/>
        </w:rPr>
      </w:r>
      <w:r>
        <w:rPr>
          <w:noProof/>
        </w:rPr>
        <w:fldChar w:fldCharType="separate"/>
      </w:r>
      <w:r>
        <w:rPr>
          <w:noProof/>
        </w:rPr>
        <w:t>54</w:t>
      </w:r>
      <w:r>
        <w:rPr>
          <w:noProof/>
        </w:rPr>
        <w:fldChar w:fldCharType="end"/>
      </w:r>
    </w:p>
    <w:p w14:paraId="38C075DC" w14:textId="0E1BE1CA" w:rsidR="00BB66AA" w:rsidRDefault="00BB66AA">
      <w:pPr>
        <w:pStyle w:val="TOC5"/>
        <w:rPr>
          <w:rFonts w:asciiTheme="minorHAnsi" w:eastAsiaTheme="minorEastAsia" w:hAnsiTheme="minorHAnsi" w:cstheme="minorBidi"/>
          <w:noProof/>
          <w:sz w:val="22"/>
          <w:szCs w:val="22"/>
          <w:lang w:eastAsia="en-GB"/>
        </w:rPr>
      </w:pPr>
      <w:r>
        <w:rPr>
          <w:noProof/>
        </w:rPr>
        <w:t>5.3.2.5.7</w:t>
      </w:r>
      <w:r>
        <w:rPr>
          <w:rFonts w:asciiTheme="minorHAnsi" w:eastAsiaTheme="minorEastAsia" w:hAnsiTheme="minorHAnsi" w:cstheme="minorBidi"/>
          <w:noProof/>
          <w:sz w:val="22"/>
          <w:szCs w:val="22"/>
          <w:lang w:eastAsia="en-GB"/>
        </w:rPr>
        <w:tab/>
      </w:r>
      <w:r>
        <w:rPr>
          <w:noProof/>
        </w:rPr>
        <w:t>SmfRegistration Information Retrieval</w:t>
      </w:r>
      <w:r>
        <w:rPr>
          <w:noProof/>
        </w:rPr>
        <w:tab/>
      </w:r>
      <w:r>
        <w:rPr>
          <w:noProof/>
        </w:rPr>
        <w:fldChar w:fldCharType="begin" w:fldLock="1"/>
      </w:r>
      <w:r>
        <w:rPr>
          <w:noProof/>
        </w:rPr>
        <w:instrText xml:space="preserve"> PAGEREF _Toc138323881 \h </w:instrText>
      </w:r>
      <w:r>
        <w:rPr>
          <w:noProof/>
        </w:rPr>
      </w:r>
      <w:r>
        <w:rPr>
          <w:noProof/>
        </w:rPr>
        <w:fldChar w:fldCharType="separate"/>
      </w:r>
      <w:r>
        <w:rPr>
          <w:noProof/>
        </w:rPr>
        <w:t>55</w:t>
      </w:r>
      <w:r>
        <w:rPr>
          <w:noProof/>
        </w:rPr>
        <w:fldChar w:fldCharType="end"/>
      </w:r>
    </w:p>
    <w:p w14:paraId="4A765263" w14:textId="089444DF" w:rsidR="00BB66AA" w:rsidRDefault="00BB66AA">
      <w:pPr>
        <w:pStyle w:val="TOC5"/>
        <w:rPr>
          <w:rFonts w:asciiTheme="minorHAnsi" w:eastAsiaTheme="minorEastAsia" w:hAnsiTheme="minorHAnsi" w:cstheme="minorBidi"/>
          <w:noProof/>
          <w:sz w:val="22"/>
          <w:szCs w:val="22"/>
          <w:lang w:eastAsia="en-GB"/>
        </w:rPr>
      </w:pPr>
      <w:r>
        <w:rPr>
          <w:noProof/>
        </w:rPr>
        <w:t>5.3.2.5.8</w:t>
      </w:r>
      <w:r>
        <w:rPr>
          <w:rFonts w:asciiTheme="minorHAnsi" w:eastAsiaTheme="minorEastAsia" w:hAnsiTheme="minorHAnsi" w:cstheme="minorBidi"/>
          <w:noProof/>
          <w:sz w:val="22"/>
          <w:szCs w:val="22"/>
          <w:lang w:eastAsia="en-GB"/>
        </w:rPr>
        <w:tab/>
      </w:r>
      <w:r>
        <w:rPr>
          <w:noProof/>
        </w:rPr>
        <w:t>Individual SmfRegistration Information Retrieval</w:t>
      </w:r>
      <w:r>
        <w:rPr>
          <w:noProof/>
        </w:rPr>
        <w:tab/>
      </w:r>
      <w:r>
        <w:rPr>
          <w:noProof/>
        </w:rPr>
        <w:fldChar w:fldCharType="begin" w:fldLock="1"/>
      </w:r>
      <w:r>
        <w:rPr>
          <w:noProof/>
        </w:rPr>
        <w:instrText xml:space="preserve"> PAGEREF _Toc138323882 \h </w:instrText>
      </w:r>
      <w:r>
        <w:rPr>
          <w:noProof/>
        </w:rPr>
      </w:r>
      <w:r>
        <w:rPr>
          <w:noProof/>
        </w:rPr>
        <w:fldChar w:fldCharType="separate"/>
      </w:r>
      <w:r>
        <w:rPr>
          <w:noProof/>
        </w:rPr>
        <w:t>55</w:t>
      </w:r>
      <w:r>
        <w:rPr>
          <w:noProof/>
        </w:rPr>
        <w:fldChar w:fldCharType="end"/>
      </w:r>
    </w:p>
    <w:p w14:paraId="38438C29" w14:textId="6D9DF83A" w:rsidR="00BB66AA" w:rsidRDefault="00BB66AA">
      <w:pPr>
        <w:pStyle w:val="TOC5"/>
        <w:rPr>
          <w:rFonts w:asciiTheme="minorHAnsi" w:eastAsiaTheme="minorEastAsia" w:hAnsiTheme="minorHAnsi" w:cstheme="minorBidi"/>
          <w:noProof/>
          <w:sz w:val="22"/>
          <w:szCs w:val="22"/>
          <w:lang w:eastAsia="en-GB"/>
        </w:rPr>
      </w:pPr>
      <w:r>
        <w:rPr>
          <w:noProof/>
        </w:rPr>
        <w:t>5.3.2.5.9</w:t>
      </w:r>
      <w:r>
        <w:rPr>
          <w:rFonts w:asciiTheme="minorHAnsi" w:eastAsiaTheme="minorEastAsia" w:hAnsiTheme="minorHAnsi" w:cstheme="minorBidi"/>
          <w:noProof/>
          <w:sz w:val="22"/>
          <w:szCs w:val="22"/>
          <w:lang w:eastAsia="en-GB"/>
        </w:rPr>
        <w:tab/>
      </w:r>
      <w:r>
        <w:rPr>
          <w:noProof/>
          <w:lang w:eastAsia="zh-CN"/>
        </w:rPr>
        <w:t>Location</w:t>
      </w:r>
      <w:r>
        <w:rPr>
          <w:noProof/>
        </w:rPr>
        <w:t xml:space="preserve"> Information Retrieval</w:t>
      </w:r>
      <w:r>
        <w:rPr>
          <w:noProof/>
        </w:rPr>
        <w:tab/>
      </w:r>
      <w:r>
        <w:rPr>
          <w:noProof/>
        </w:rPr>
        <w:fldChar w:fldCharType="begin" w:fldLock="1"/>
      </w:r>
      <w:r>
        <w:rPr>
          <w:noProof/>
        </w:rPr>
        <w:instrText xml:space="preserve"> PAGEREF _Toc138323883 \h </w:instrText>
      </w:r>
      <w:r>
        <w:rPr>
          <w:noProof/>
        </w:rPr>
      </w:r>
      <w:r>
        <w:rPr>
          <w:noProof/>
        </w:rPr>
        <w:fldChar w:fldCharType="separate"/>
      </w:r>
      <w:r>
        <w:rPr>
          <w:noProof/>
        </w:rPr>
        <w:t>56</w:t>
      </w:r>
      <w:r>
        <w:rPr>
          <w:noProof/>
        </w:rPr>
        <w:fldChar w:fldCharType="end"/>
      </w:r>
    </w:p>
    <w:p w14:paraId="1264E5D3" w14:textId="2D72CCAA" w:rsidR="00BB66AA" w:rsidRDefault="00BB66AA">
      <w:pPr>
        <w:pStyle w:val="TOC5"/>
        <w:rPr>
          <w:rFonts w:asciiTheme="minorHAnsi" w:eastAsiaTheme="minorEastAsia" w:hAnsiTheme="minorHAnsi" w:cstheme="minorBidi"/>
          <w:noProof/>
          <w:sz w:val="22"/>
          <w:szCs w:val="22"/>
          <w:lang w:eastAsia="en-GB"/>
        </w:rPr>
      </w:pPr>
      <w:r>
        <w:rPr>
          <w:noProof/>
        </w:rPr>
        <w:t>5.</w:t>
      </w:r>
      <w:r>
        <w:rPr>
          <w:noProof/>
          <w:lang w:eastAsia="zh-CN"/>
        </w:rPr>
        <w:t>3</w:t>
      </w:r>
      <w:r>
        <w:rPr>
          <w:noProof/>
        </w:rPr>
        <w:t>.2.</w:t>
      </w:r>
      <w:r>
        <w:rPr>
          <w:noProof/>
          <w:lang w:eastAsia="zh-CN"/>
        </w:rPr>
        <w:t>5</w:t>
      </w:r>
      <w:r>
        <w:rPr>
          <w:noProof/>
        </w:rPr>
        <w:t>.10</w:t>
      </w:r>
      <w:r>
        <w:rPr>
          <w:rFonts w:asciiTheme="minorHAnsi" w:eastAsiaTheme="minorEastAsia" w:hAnsiTheme="minorHAnsi" w:cstheme="minorBidi"/>
          <w:noProof/>
          <w:sz w:val="22"/>
          <w:szCs w:val="22"/>
          <w:lang w:eastAsia="en-GB"/>
        </w:rPr>
        <w:tab/>
      </w:r>
      <w:r>
        <w:rPr>
          <w:noProof/>
        </w:rPr>
        <w:t>Retrieval Of Multiple UE Registration Data Sets</w:t>
      </w:r>
      <w:r>
        <w:rPr>
          <w:noProof/>
        </w:rPr>
        <w:tab/>
      </w:r>
      <w:r>
        <w:rPr>
          <w:noProof/>
        </w:rPr>
        <w:fldChar w:fldCharType="begin" w:fldLock="1"/>
      </w:r>
      <w:r>
        <w:rPr>
          <w:noProof/>
        </w:rPr>
        <w:instrText xml:space="preserve"> PAGEREF _Toc138323884 \h </w:instrText>
      </w:r>
      <w:r>
        <w:rPr>
          <w:noProof/>
        </w:rPr>
      </w:r>
      <w:r>
        <w:rPr>
          <w:noProof/>
        </w:rPr>
        <w:fldChar w:fldCharType="separate"/>
      </w:r>
      <w:r>
        <w:rPr>
          <w:noProof/>
        </w:rPr>
        <w:t>56</w:t>
      </w:r>
      <w:r>
        <w:rPr>
          <w:noProof/>
        </w:rPr>
        <w:fldChar w:fldCharType="end"/>
      </w:r>
    </w:p>
    <w:p w14:paraId="43D19CD4" w14:textId="114EEDD1" w:rsidR="00BB66AA" w:rsidRDefault="00BB66AA">
      <w:pPr>
        <w:pStyle w:val="TOC5"/>
        <w:rPr>
          <w:rFonts w:asciiTheme="minorHAnsi" w:eastAsiaTheme="minorEastAsia" w:hAnsiTheme="minorHAnsi" w:cstheme="minorBidi"/>
          <w:noProof/>
          <w:sz w:val="22"/>
          <w:szCs w:val="22"/>
          <w:lang w:eastAsia="en-GB"/>
        </w:rPr>
      </w:pPr>
      <w:r>
        <w:rPr>
          <w:noProof/>
        </w:rPr>
        <w:t>5.3.2.5.11</w:t>
      </w:r>
      <w:r>
        <w:rPr>
          <w:rFonts w:asciiTheme="minorHAnsi" w:eastAsiaTheme="minorEastAsia" w:hAnsiTheme="minorHAnsi" w:cstheme="minorBidi"/>
          <w:noProof/>
          <w:sz w:val="22"/>
          <w:szCs w:val="22"/>
          <w:lang w:eastAsia="en-GB"/>
        </w:rPr>
        <w:tab/>
      </w:r>
      <w:r>
        <w:rPr>
          <w:noProof/>
        </w:rPr>
        <w:t>IP-SM-GW Registration Information Retrieval</w:t>
      </w:r>
      <w:r>
        <w:rPr>
          <w:noProof/>
        </w:rPr>
        <w:tab/>
      </w:r>
      <w:r>
        <w:rPr>
          <w:noProof/>
        </w:rPr>
        <w:fldChar w:fldCharType="begin" w:fldLock="1"/>
      </w:r>
      <w:r>
        <w:rPr>
          <w:noProof/>
        </w:rPr>
        <w:instrText xml:space="preserve"> PAGEREF _Toc138323885 \h </w:instrText>
      </w:r>
      <w:r>
        <w:rPr>
          <w:noProof/>
        </w:rPr>
      </w:r>
      <w:r>
        <w:rPr>
          <w:noProof/>
        </w:rPr>
        <w:fldChar w:fldCharType="separate"/>
      </w:r>
      <w:r>
        <w:rPr>
          <w:noProof/>
        </w:rPr>
        <w:t>57</w:t>
      </w:r>
      <w:r>
        <w:rPr>
          <w:noProof/>
        </w:rPr>
        <w:fldChar w:fldCharType="end"/>
      </w:r>
    </w:p>
    <w:p w14:paraId="5B7A4E4D" w14:textId="109C21C5" w:rsidR="00BB66AA" w:rsidRDefault="00BB66AA">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_Toc138323886 \h </w:instrText>
      </w:r>
      <w:r>
        <w:rPr>
          <w:noProof/>
        </w:rPr>
      </w:r>
      <w:r>
        <w:rPr>
          <w:noProof/>
        </w:rPr>
        <w:fldChar w:fldCharType="separate"/>
      </w:r>
      <w:r>
        <w:rPr>
          <w:noProof/>
        </w:rPr>
        <w:t>57</w:t>
      </w:r>
      <w:r>
        <w:rPr>
          <w:noProof/>
        </w:rPr>
        <w:fldChar w:fldCharType="end"/>
      </w:r>
    </w:p>
    <w:p w14:paraId="7E1ABF47" w14:textId="5D158C8B" w:rsidR="00BB66AA" w:rsidRDefault="00BB66AA">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_Toc138323887 \h </w:instrText>
      </w:r>
      <w:r>
        <w:rPr>
          <w:noProof/>
        </w:rPr>
      </w:r>
      <w:r>
        <w:rPr>
          <w:noProof/>
        </w:rPr>
        <w:fldChar w:fldCharType="separate"/>
      </w:r>
      <w:r>
        <w:rPr>
          <w:noProof/>
        </w:rPr>
        <w:t>57</w:t>
      </w:r>
      <w:r>
        <w:rPr>
          <w:noProof/>
        </w:rPr>
        <w:fldChar w:fldCharType="end"/>
      </w:r>
    </w:p>
    <w:p w14:paraId="632908CB" w14:textId="4C10C581" w:rsidR="00BB66AA" w:rsidRDefault="00BB66AA">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Update A Parameter (e.g. PEI) in the AMF Registration For 3GPP Access</w:t>
      </w:r>
      <w:r>
        <w:rPr>
          <w:noProof/>
        </w:rPr>
        <w:tab/>
      </w:r>
      <w:r>
        <w:rPr>
          <w:noProof/>
        </w:rPr>
        <w:fldChar w:fldCharType="begin" w:fldLock="1"/>
      </w:r>
      <w:r>
        <w:rPr>
          <w:noProof/>
        </w:rPr>
        <w:instrText xml:space="preserve"> PAGEREF _Toc138323888 \h </w:instrText>
      </w:r>
      <w:r>
        <w:rPr>
          <w:noProof/>
        </w:rPr>
      </w:r>
      <w:r>
        <w:rPr>
          <w:noProof/>
        </w:rPr>
        <w:fldChar w:fldCharType="separate"/>
      </w:r>
      <w:r>
        <w:rPr>
          <w:noProof/>
        </w:rPr>
        <w:t>57</w:t>
      </w:r>
      <w:r>
        <w:rPr>
          <w:noProof/>
        </w:rPr>
        <w:fldChar w:fldCharType="end"/>
      </w:r>
    </w:p>
    <w:p w14:paraId="38433348" w14:textId="7EE931B3" w:rsidR="00BB66AA" w:rsidRDefault="00BB66AA">
      <w:pPr>
        <w:pStyle w:val="TOC5"/>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Update A Parameter (e.g. PEI) in the AMF Registration For Non 3GPP Access</w:t>
      </w:r>
      <w:r>
        <w:rPr>
          <w:noProof/>
        </w:rPr>
        <w:tab/>
      </w:r>
      <w:r>
        <w:rPr>
          <w:noProof/>
        </w:rPr>
        <w:fldChar w:fldCharType="begin" w:fldLock="1"/>
      </w:r>
      <w:r>
        <w:rPr>
          <w:noProof/>
        </w:rPr>
        <w:instrText xml:space="preserve"> PAGEREF _Toc138323889 \h </w:instrText>
      </w:r>
      <w:r>
        <w:rPr>
          <w:noProof/>
        </w:rPr>
      </w:r>
      <w:r>
        <w:rPr>
          <w:noProof/>
        </w:rPr>
        <w:fldChar w:fldCharType="separate"/>
      </w:r>
      <w:r>
        <w:rPr>
          <w:noProof/>
        </w:rPr>
        <w:t>58</w:t>
      </w:r>
      <w:r>
        <w:rPr>
          <w:noProof/>
        </w:rPr>
        <w:fldChar w:fldCharType="end"/>
      </w:r>
    </w:p>
    <w:p w14:paraId="05131B57" w14:textId="0246FBA8" w:rsidR="00BB66AA" w:rsidRDefault="00BB66AA">
      <w:pPr>
        <w:pStyle w:val="TOC4"/>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P-CSCF-RestorationNotification</w:t>
      </w:r>
      <w:r>
        <w:rPr>
          <w:noProof/>
        </w:rPr>
        <w:tab/>
      </w:r>
      <w:r>
        <w:rPr>
          <w:noProof/>
        </w:rPr>
        <w:fldChar w:fldCharType="begin" w:fldLock="1"/>
      </w:r>
      <w:r>
        <w:rPr>
          <w:noProof/>
        </w:rPr>
        <w:instrText xml:space="preserve"> PAGEREF _Toc138323890 \h </w:instrText>
      </w:r>
      <w:r>
        <w:rPr>
          <w:noProof/>
        </w:rPr>
      </w:r>
      <w:r>
        <w:rPr>
          <w:noProof/>
        </w:rPr>
        <w:fldChar w:fldCharType="separate"/>
      </w:r>
      <w:r>
        <w:rPr>
          <w:noProof/>
        </w:rPr>
        <w:t>58</w:t>
      </w:r>
      <w:r>
        <w:rPr>
          <w:noProof/>
        </w:rPr>
        <w:fldChar w:fldCharType="end"/>
      </w:r>
    </w:p>
    <w:p w14:paraId="490C8556" w14:textId="0909053D" w:rsidR="00BB66AA" w:rsidRDefault="00BB66AA">
      <w:pPr>
        <w:pStyle w:val="TOC5"/>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_Toc138323891 \h </w:instrText>
      </w:r>
      <w:r>
        <w:rPr>
          <w:noProof/>
        </w:rPr>
      </w:r>
      <w:r>
        <w:rPr>
          <w:noProof/>
        </w:rPr>
        <w:fldChar w:fldCharType="separate"/>
      </w:r>
      <w:r>
        <w:rPr>
          <w:noProof/>
        </w:rPr>
        <w:t>58</w:t>
      </w:r>
      <w:r>
        <w:rPr>
          <w:noProof/>
        </w:rPr>
        <w:fldChar w:fldCharType="end"/>
      </w:r>
    </w:p>
    <w:p w14:paraId="00641EF2" w14:textId="6A694CF8" w:rsidR="00BB66AA" w:rsidRDefault="00BB66AA">
      <w:pPr>
        <w:pStyle w:val="TOC5"/>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UDM initiated P-CSCF-Restoration</w:t>
      </w:r>
      <w:r>
        <w:rPr>
          <w:noProof/>
        </w:rPr>
        <w:tab/>
      </w:r>
      <w:r>
        <w:rPr>
          <w:noProof/>
        </w:rPr>
        <w:fldChar w:fldCharType="begin" w:fldLock="1"/>
      </w:r>
      <w:r>
        <w:rPr>
          <w:noProof/>
        </w:rPr>
        <w:instrText xml:space="preserve"> PAGEREF _Toc138323892 \h </w:instrText>
      </w:r>
      <w:r>
        <w:rPr>
          <w:noProof/>
        </w:rPr>
      </w:r>
      <w:r>
        <w:rPr>
          <w:noProof/>
        </w:rPr>
        <w:fldChar w:fldCharType="separate"/>
      </w:r>
      <w:r>
        <w:rPr>
          <w:noProof/>
        </w:rPr>
        <w:t>58</w:t>
      </w:r>
      <w:r>
        <w:rPr>
          <w:noProof/>
        </w:rPr>
        <w:fldChar w:fldCharType="end"/>
      </w:r>
    </w:p>
    <w:p w14:paraId="1C03D034" w14:textId="41F7B30A" w:rsidR="00BB66AA" w:rsidRDefault="00BB66AA">
      <w:pPr>
        <w:pStyle w:val="TOC4"/>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_Toc138323893 \h </w:instrText>
      </w:r>
      <w:r>
        <w:rPr>
          <w:noProof/>
        </w:rPr>
      </w:r>
      <w:r>
        <w:rPr>
          <w:noProof/>
        </w:rPr>
        <w:fldChar w:fldCharType="separate"/>
      </w:r>
      <w:r>
        <w:rPr>
          <w:noProof/>
        </w:rPr>
        <w:t>59</w:t>
      </w:r>
      <w:r>
        <w:rPr>
          <w:noProof/>
        </w:rPr>
        <w:fldChar w:fldCharType="end"/>
      </w:r>
    </w:p>
    <w:p w14:paraId="59572DC3" w14:textId="0212CE53" w:rsidR="00BB66AA" w:rsidRDefault="00BB66AA">
      <w:pPr>
        <w:pStyle w:val="TOC5"/>
        <w:rPr>
          <w:rFonts w:asciiTheme="minorHAnsi" w:eastAsiaTheme="minorEastAsia" w:hAnsiTheme="minorHAnsi" w:cstheme="minorBidi"/>
          <w:noProof/>
          <w:sz w:val="22"/>
          <w:szCs w:val="22"/>
          <w:lang w:eastAsia="en-GB"/>
        </w:rPr>
      </w:pPr>
      <w:r>
        <w:rPr>
          <w:noProof/>
        </w:rPr>
        <w:t>5.3.2.8.1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_Toc138323894 \h </w:instrText>
      </w:r>
      <w:r>
        <w:rPr>
          <w:noProof/>
        </w:rPr>
      </w:r>
      <w:r>
        <w:rPr>
          <w:noProof/>
        </w:rPr>
        <w:fldChar w:fldCharType="separate"/>
      </w:r>
      <w:r>
        <w:rPr>
          <w:noProof/>
        </w:rPr>
        <w:t>59</w:t>
      </w:r>
      <w:r>
        <w:rPr>
          <w:noProof/>
        </w:rPr>
        <w:fldChar w:fldCharType="end"/>
      </w:r>
    </w:p>
    <w:p w14:paraId="00837606" w14:textId="31F49E83" w:rsidR="00BB66AA" w:rsidRDefault="00BB66AA">
      <w:pPr>
        <w:pStyle w:val="TOC5"/>
        <w:rPr>
          <w:rFonts w:asciiTheme="minorHAnsi" w:eastAsiaTheme="minorEastAsia" w:hAnsiTheme="minorHAnsi" w:cstheme="minorBidi"/>
          <w:noProof/>
          <w:sz w:val="22"/>
          <w:szCs w:val="22"/>
          <w:lang w:eastAsia="en-GB"/>
        </w:rPr>
      </w:pPr>
      <w:r>
        <w:rPr>
          <w:noProof/>
        </w:rPr>
        <w:t>5.3.2.8.2</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_Toc138323895 \h </w:instrText>
      </w:r>
      <w:r>
        <w:rPr>
          <w:noProof/>
        </w:rPr>
      </w:r>
      <w:r>
        <w:rPr>
          <w:noProof/>
        </w:rPr>
        <w:fldChar w:fldCharType="separate"/>
      </w:r>
      <w:r>
        <w:rPr>
          <w:noProof/>
        </w:rPr>
        <w:t>59</w:t>
      </w:r>
      <w:r>
        <w:rPr>
          <w:noProof/>
        </w:rPr>
        <w:fldChar w:fldCharType="end"/>
      </w:r>
    </w:p>
    <w:p w14:paraId="4E537209" w14:textId="1A496785" w:rsidR="00BB66AA" w:rsidRDefault="00BB66AA">
      <w:pPr>
        <w:pStyle w:val="TOC4"/>
        <w:rPr>
          <w:rFonts w:asciiTheme="minorHAnsi" w:eastAsiaTheme="minorEastAsia" w:hAnsiTheme="minorHAnsi" w:cstheme="minorBidi"/>
          <w:noProof/>
          <w:sz w:val="22"/>
          <w:szCs w:val="22"/>
          <w:lang w:eastAsia="en-GB"/>
        </w:rPr>
      </w:pPr>
      <w:r>
        <w:rPr>
          <w:noProof/>
        </w:rPr>
        <w:t>5.3.2.9</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_Toc138323896 \h </w:instrText>
      </w:r>
      <w:r>
        <w:rPr>
          <w:noProof/>
        </w:rPr>
      </w:r>
      <w:r>
        <w:rPr>
          <w:noProof/>
        </w:rPr>
        <w:fldChar w:fldCharType="separate"/>
      </w:r>
      <w:r>
        <w:rPr>
          <w:noProof/>
        </w:rPr>
        <w:t>59</w:t>
      </w:r>
      <w:r>
        <w:rPr>
          <w:noProof/>
        </w:rPr>
        <w:fldChar w:fldCharType="end"/>
      </w:r>
    </w:p>
    <w:p w14:paraId="724AA367" w14:textId="1E438E84" w:rsidR="00BB66AA" w:rsidRDefault="00BB66AA">
      <w:pPr>
        <w:pStyle w:val="TOC5"/>
        <w:rPr>
          <w:rFonts w:asciiTheme="minorHAnsi" w:eastAsiaTheme="minorEastAsia" w:hAnsiTheme="minorHAnsi" w:cstheme="minorBidi"/>
          <w:noProof/>
          <w:sz w:val="22"/>
          <w:szCs w:val="22"/>
          <w:lang w:eastAsia="en-GB"/>
        </w:rPr>
      </w:pPr>
      <w:r>
        <w:rPr>
          <w:noProof/>
        </w:rPr>
        <w:t>5.3.2.9.1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_Toc138323897 \h </w:instrText>
      </w:r>
      <w:r>
        <w:rPr>
          <w:noProof/>
        </w:rPr>
      </w:r>
      <w:r>
        <w:rPr>
          <w:noProof/>
        </w:rPr>
        <w:fldChar w:fldCharType="separate"/>
      </w:r>
      <w:r>
        <w:rPr>
          <w:noProof/>
        </w:rPr>
        <w:t>59</w:t>
      </w:r>
      <w:r>
        <w:rPr>
          <w:noProof/>
        </w:rPr>
        <w:fldChar w:fldCharType="end"/>
      </w:r>
    </w:p>
    <w:p w14:paraId="346B8D72" w14:textId="3A733358" w:rsidR="00BB66AA" w:rsidRDefault="00BB66AA">
      <w:pPr>
        <w:pStyle w:val="TOC5"/>
        <w:rPr>
          <w:rFonts w:asciiTheme="minorHAnsi" w:eastAsiaTheme="minorEastAsia" w:hAnsiTheme="minorHAnsi" w:cstheme="minorBidi"/>
          <w:noProof/>
          <w:sz w:val="22"/>
          <w:szCs w:val="22"/>
          <w:lang w:eastAsia="en-GB"/>
        </w:rPr>
      </w:pPr>
      <w:r>
        <w:rPr>
          <w:noProof/>
        </w:rPr>
        <w:t>5.3.2.9.2</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_Toc138323898 \h </w:instrText>
      </w:r>
      <w:r>
        <w:rPr>
          <w:noProof/>
        </w:rPr>
      </w:r>
      <w:r>
        <w:rPr>
          <w:noProof/>
        </w:rPr>
        <w:fldChar w:fldCharType="separate"/>
      </w:r>
      <w:r>
        <w:rPr>
          <w:noProof/>
        </w:rPr>
        <w:t>60</w:t>
      </w:r>
      <w:r>
        <w:rPr>
          <w:noProof/>
        </w:rPr>
        <w:fldChar w:fldCharType="end"/>
      </w:r>
    </w:p>
    <w:p w14:paraId="1D1E1EF7" w14:textId="58142AE6" w:rsidR="00BB66AA" w:rsidRDefault="00BB66AA">
      <w:pPr>
        <w:pStyle w:val="TOC4"/>
        <w:rPr>
          <w:rFonts w:asciiTheme="minorHAnsi" w:eastAsiaTheme="minorEastAsia" w:hAnsiTheme="minorHAnsi" w:cstheme="minorBidi"/>
          <w:noProof/>
          <w:sz w:val="22"/>
          <w:szCs w:val="22"/>
          <w:lang w:eastAsia="en-GB"/>
        </w:rPr>
      </w:pPr>
      <w:r>
        <w:rPr>
          <w:noProof/>
        </w:rPr>
        <w:t>5.3.2.10</w:t>
      </w:r>
      <w:r>
        <w:rPr>
          <w:rFonts w:asciiTheme="minorHAnsi" w:eastAsiaTheme="minorEastAsia" w:hAnsiTheme="minorHAnsi" w:cstheme="minorBidi"/>
          <w:noProof/>
          <w:sz w:val="22"/>
          <w:szCs w:val="22"/>
          <w:lang w:eastAsia="en-GB"/>
        </w:rPr>
        <w:tab/>
      </w:r>
      <w:r>
        <w:rPr>
          <w:noProof/>
        </w:rPr>
        <w:t>PEI-Update</w:t>
      </w:r>
      <w:r>
        <w:rPr>
          <w:noProof/>
        </w:rPr>
        <w:tab/>
      </w:r>
      <w:r>
        <w:rPr>
          <w:noProof/>
        </w:rPr>
        <w:fldChar w:fldCharType="begin" w:fldLock="1"/>
      </w:r>
      <w:r>
        <w:rPr>
          <w:noProof/>
        </w:rPr>
        <w:instrText xml:space="preserve"> PAGEREF _Toc138323899 \h </w:instrText>
      </w:r>
      <w:r>
        <w:rPr>
          <w:noProof/>
        </w:rPr>
      </w:r>
      <w:r>
        <w:rPr>
          <w:noProof/>
        </w:rPr>
        <w:fldChar w:fldCharType="separate"/>
      </w:r>
      <w:r>
        <w:rPr>
          <w:noProof/>
        </w:rPr>
        <w:t>60</w:t>
      </w:r>
      <w:r>
        <w:rPr>
          <w:noProof/>
        </w:rPr>
        <w:fldChar w:fldCharType="end"/>
      </w:r>
    </w:p>
    <w:p w14:paraId="2796A753" w14:textId="0AB8AD14" w:rsidR="00BB66AA" w:rsidRDefault="00BB66AA">
      <w:pPr>
        <w:pStyle w:val="TOC5"/>
        <w:rPr>
          <w:rFonts w:asciiTheme="minorHAnsi" w:eastAsiaTheme="minorEastAsia" w:hAnsiTheme="minorHAnsi" w:cstheme="minorBidi"/>
          <w:noProof/>
          <w:sz w:val="22"/>
          <w:szCs w:val="22"/>
          <w:lang w:eastAsia="en-GB"/>
        </w:rPr>
      </w:pPr>
      <w:r>
        <w:rPr>
          <w:noProof/>
        </w:rPr>
        <w:t>5.3.2.10.1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_Toc138323900 \h </w:instrText>
      </w:r>
      <w:r>
        <w:rPr>
          <w:noProof/>
        </w:rPr>
      </w:r>
      <w:r>
        <w:rPr>
          <w:noProof/>
        </w:rPr>
        <w:fldChar w:fldCharType="separate"/>
      </w:r>
      <w:r>
        <w:rPr>
          <w:noProof/>
        </w:rPr>
        <w:t>60</w:t>
      </w:r>
      <w:r>
        <w:rPr>
          <w:noProof/>
        </w:rPr>
        <w:fldChar w:fldCharType="end"/>
      </w:r>
    </w:p>
    <w:p w14:paraId="599DDA77" w14:textId="22C70674" w:rsidR="00BB66AA" w:rsidRDefault="00BB66AA">
      <w:pPr>
        <w:pStyle w:val="TOC5"/>
        <w:rPr>
          <w:rFonts w:asciiTheme="minorHAnsi" w:eastAsiaTheme="minorEastAsia" w:hAnsiTheme="minorHAnsi" w:cstheme="minorBidi"/>
          <w:noProof/>
          <w:sz w:val="22"/>
          <w:szCs w:val="22"/>
          <w:lang w:eastAsia="en-GB"/>
        </w:rPr>
      </w:pPr>
      <w:r>
        <w:rPr>
          <w:noProof/>
        </w:rPr>
        <w:t>5.3.2.10.2</w:t>
      </w:r>
      <w:r>
        <w:rPr>
          <w:rFonts w:asciiTheme="minorHAnsi" w:eastAsiaTheme="minorEastAsia" w:hAnsiTheme="minorHAnsi" w:cstheme="minorBidi"/>
          <w:noProof/>
          <w:sz w:val="22"/>
          <w:szCs w:val="22"/>
          <w:lang w:eastAsia="en-GB"/>
        </w:rPr>
        <w:tab/>
      </w:r>
      <w:r>
        <w:rPr>
          <w:noProof/>
        </w:rPr>
        <w:t>PEI Update</w:t>
      </w:r>
      <w:r>
        <w:rPr>
          <w:noProof/>
        </w:rPr>
        <w:tab/>
      </w:r>
      <w:r>
        <w:rPr>
          <w:noProof/>
        </w:rPr>
        <w:fldChar w:fldCharType="begin" w:fldLock="1"/>
      </w:r>
      <w:r>
        <w:rPr>
          <w:noProof/>
        </w:rPr>
        <w:instrText xml:space="preserve"> PAGEREF _Toc138323901 \h </w:instrText>
      </w:r>
      <w:r>
        <w:rPr>
          <w:noProof/>
        </w:rPr>
      </w:r>
      <w:r>
        <w:rPr>
          <w:noProof/>
        </w:rPr>
        <w:fldChar w:fldCharType="separate"/>
      </w:r>
      <w:r>
        <w:rPr>
          <w:noProof/>
        </w:rPr>
        <w:t>60</w:t>
      </w:r>
      <w:r>
        <w:rPr>
          <w:noProof/>
        </w:rPr>
        <w:fldChar w:fldCharType="end"/>
      </w:r>
    </w:p>
    <w:p w14:paraId="17D2F3BB" w14:textId="2168EDED" w:rsidR="00BB66AA" w:rsidRDefault="00BB66AA">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_Toc138323902 \h </w:instrText>
      </w:r>
      <w:r>
        <w:rPr>
          <w:noProof/>
        </w:rPr>
      </w:r>
      <w:r>
        <w:rPr>
          <w:noProof/>
        </w:rPr>
        <w:fldChar w:fldCharType="separate"/>
      </w:r>
      <w:r>
        <w:rPr>
          <w:noProof/>
        </w:rPr>
        <w:t>61</w:t>
      </w:r>
      <w:r>
        <w:rPr>
          <w:noProof/>
        </w:rPr>
        <w:fldChar w:fldCharType="end"/>
      </w:r>
    </w:p>
    <w:p w14:paraId="12DD0103" w14:textId="0C04DE2F" w:rsidR="00BB66AA" w:rsidRDefault="00BB66AA">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_Toc138323903 \h </w:instrText>
      </w:r>
      <w:r>
        <w:rPr>
          <w:noProof/>
        </w:rPr>
      </w:r>
      <w:r>
        <w:rPr>
          <w:noProof/>
        </w:rPr>
        <w:fldChar w:fldCharType="separate"/>
      </w:r>
      <w:r>
        <w:rPr>
          <w:noProof/>
        </w:rPr>
        <w:t>61</w:t>
      </w:r>
      <w:r>
        <w:rPr>
          <w:noProof/>
        </w:rPr>
        <w:fldChar w:fldCharType="end"/>
      </w:r>
    </w:p>
    <w:p w14:paraId="437C8CC8" w14:textId="05BAC5EC" w:rsidR="00BB66AA" w:rsidRDefault="00BB66AA">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_Toc138323904 \h </w:instrText>
      </w:r>
      <w:r>
        <w:rPr>
          <w:noProof/>
        </w:rPr>
      </w:r>
      <w:r>
        <w:rPr>
          <w:noProof/>
        </w:rPr>
        <w:fldChar w:fldCharType="separate"/>
      </w:r>
      <w:r>
        <w:rPr>
          <w:noProof/>
        </w:rPr>
        <w:t>61</w:t>
      </w:r>
      <w:r>
        <w:rPr>
          <w:noProof/>
        </w:rPr>
        <w:fldChar w:fldCharType="end"/>
      </w:r>
    </w:p>
    <w:p w14:paraId="1C31B371" w14:textId="29C1FCDC" w:rsidR="00BB66AA" w:rsidRDefault="00BB66AA">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_Toc138323905 \h </w:instrText>
      </w:r>
      <w:r>
        <w:rPr>
          <w:noProof/>
        </w:rPr>
      </w:r>
      <w:r>
        <w:rPr>
          <w:noProof/>
        </w:rPr>
        <w:fldChar w:fldCharType="separate"/>
      </w:r>
      <w:r>
        <w:rPr>
          <w:noProof/>
        </w:rPr>
        <w:t>61</w:t>
      </w:r>
      <w:r>
        <w:rPr>
          <w:noProof/>
        </w:rPr>
        <w:fldChar w:fldCharType="end"/>
      </w:r>
    </w:p>
    <w:p w14:paraId="39BDC746" w14:textId="274E0AC8" w:rsidR="00BB66AA" w:rsidRDefault="00BB66AA">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_Toc138323906 \h </w:instrText>
      </w:r>
      <w:r>
        <w:rPr>
          <w:noProof/>
        </w:rPr>
      </w:r>
      <w:r>
        <w:rPr>
          <w:noProof/>
        </w:rPr>
        <w:fldChar w:fldCharType="separate"/>
      </w:r>
      <w:r>
        <w:rPr>
          <w:noProof/>
        </w:rPr>
        <w:t>61</w:t>
      </w:r>
      <w:r>
        <w:rPr>
          <w:noProof/>
        </w:rPr>
        <w:fldChar w:fldCharType="end"/>
      </w:r>
    </w:p>
    <w:p w14:paraId="40929E5F" w14:textId="07378EAE" w:rsidR="00BB66AA" w:rsidRDefault="00BB66AA">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_Toc138323907 \h </w:instrText>
      </w:r>
      <w:r>
        <w:rPr>
          <w:noProof/>
        </w:rPr>
      </w:r>
      <w:r>
        <w:rPr>
          <w:noProof/>
        </w:rPr>
        <w:fldChar w:fldCharType="separate"/>
      </w:r>
      <w:r>
        <w:rPr>
          <w:noProof/>
        </w:rPr>
        <w:t>61</w:t>
      </w:r>
      <w:r>
        <w:rPr>
          <w:noProof/>
        </w:rPr>
        <w:fldChar w:fldCharType="end"/>
      </w:r>
    </w:p>
    <w:p w14:paraId="53D28976" w14:textId="146A48FE" w:rsidR="00BB66AA" w:rsidRDefault="00BB66AA">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Authentication Information Retrieval</w:t>
      </w:r>
      <w:r>
        <w:rPr>
          <w:noProof/>
        </w:rPr>
        <w:tab/>
      </w:r>
      <w:r>
        <w:rPr>
          <w:noProof/>
        </w:rPr>
        <w:fldChar w:fldCharType="begin" w:fldLock="1"/>
      </w:r>
      <w:r>
        <w:rPr>
          <w:noProof/>
        </w:rPr>
        <w:instrText xml:space="preserve"> PAGEREF _Toc138323908 \h </w:instrText>
      </w:r>
      <w:r>
        <w:rPr>
          <w:noProof/>
        </w:rPr>
      </w:r>
      <w:r>
        <w:rPr>
          <w:noProof/>
        </w:rPr>
        <w:fldChar w:fldCharType="separate"/>
      </w:r>
      <w:r>
        <w:rPr>
          <w:noProof/>
        </w:rPr>
        <w:t>62</w:t>
      </w:r>
      <w:r>
        <w:rPr>
          <w:noProof/>
        </w:rPr>
        <w:fldChar w:fldCharType="end"/>
      </w:r>
    </w:p>
    <w:p w14:paraId="4EF063BC" w14:textId="54F86EB6" w:rsidR="00BB66AA" w:rsidRDefault="00BB66AA">
      <w:pPr>
        <w:pStyle w:val="TOC5"/>
        <w:rPr>
          <w:rFonts w:asciiTheme="minorHAnsi" w:eastAsiaTheme="minorEastAsia" w:hAnsiTheme="minorHAnsi" w:cstheme="minorBidi"/>
          <w:noProof/>
          <w:sz w:val="22"/>
          <w:szCs w:val="22"/>
          <w:lang w:eastAsia="en-GB"/>
        </w:rPr>
      </w:pPr>
      <w:r>
        <w:rPr>
          <w:noProof/>
        </w:rPr>
        <w:t>5.4.2.2.3</w:t>
      </w:r>
      <w:r>
        <w:rPr>
          <w:rFonts w:asciiTheme="minorHAnsi" w:eastAsiaTheme="minorEastAsia" w:hAnsiTheme="minorHAnsi" w:cstheme="minorBidi"/>
          <w:noProof/>
          <w:sz w:val="22"/>
          <w:szCs w:val="22"/>
          <w:lang w:eastAsia="en-GB"/>
        </w:rPr>
        <w:tab/>
      </w:r>
      <w:r>
        <w:rPr>
          <w:noProof/>
        </w:rPr>
        <w:t>FN-RG Authentication</w:t>
      </w:r>
      <w:r>
        <w:rPr>
          <w:noProof/>
        </w:rPr>
        <w:tab/>
      </w:r>
      <w:r>
        <w:rPr>
          <w:noProof/>
        </w:rPr>
        <w:fldChar w:fldCharType="begin" w:fldLock="1"/>
      </w:r>
      <w:r>
        <w:rPr>
          <w:noProof/>
        </w:rPr>
        <w:instrText xml:space="preserve"> PAGEREF _Toc138323909 \h </w:instrText>
      </w:r>
      <w:r>
        <w:rPr>
          <w:noProof/>
        </w:rPr>
      </w:r>
      <w:r>
        <w:rPr>
          <w:noProof/>
        </w:rPr>
        <w:fldChar w:fldCharType="separate"/>
      </w:r>
      <w:r>
        <w:rPr>
          <w:noProof/>
        </w:rPr>
        <w:t>62</w:t>
      </w:r>
      <w:r>
        <w:rPr>
          <w:noProof/>
        </w:rPr>
        <w:fldChar w:fldCharType="end"/>
      </w:r>
    </w:p>
    <w:p w14:paraId="772F0467" w14:textId="67292694" w:rsidR="00BB66AA" w:rsidRDefault="00BB66AA">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ResultConfirmationInform</w:t>
      </w:r>
      <w:r>
        <w:rPr>
          <w:noProof/>
        </w:rPr>
        <w:tab/>
      </w:r>
      <w:r>
        <w:rPr>
          <w:noProof/>
        </w:rPr>
        <w:fldChar w:fldCharType="begin" w:fldLock="1"/>
      </w:r>
      <w:r>
        <w:rPr>
          <w:noProof/>
        </w:rPr>
        <w:instrText xml:space="preserve"> PAGEREF _Toc138323910 \h </w:instrText>
      </w:r>
      <w:r>
        <w:rPr>
          <w:noProof/>
        </w:rPr>
      </w:r>
      <w:r>
        <w:rPr>
          <w:noProof/>
        </w:rPr>
        <w:fldChar w:fldCharType="separate"/>
      </w:r>
      <w:r>
        <w:rPr>
          <w:noProof/>
        </w:rPr>
        <w:t>63</w:t>
      </w:r>
      <w:r>
        <w:rPr>
          <w:noProof/>
        </w:rPr>
        <w:fldChar w:fldCharType="end"/>
      </w:r>
    </w:p>
    <w:p w14:paraId="61C8CCD7" w14:textId="6487C642" w:rsidR="00BB66AA" w:rsidRDefault="00BB66AA">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_Toc138323911 \h </w:instrText>
      </w:r>
      <w:r>
        <w:rPr>
          <w:noProof/>
        </w:rPr>
      </w:r>
      <w:r>
        <w:rPr>
          <w:noProof/>
        </w:rPr>
        <w:fldChar w:fldCharType="separate"/>
      </w:r>
      <w:r>
        <w:rPr>
          <w:noProof/>
        </w:rPr>
        <w:t>63</w:t>
      </w:r>
      <w:r>
        <w:rPr>
          <w:noProof/>
        </w:rPr>
        <w:fldChar w:fldCharType="end"/>
      </w:r>
    </w:p>
    <w:p w14:paraId="6F6743D2" w14:textId="6F35AE4A" w:rsidR="00BB66AA" w:rsidRDefault="00BB66AA">
      <w:pPr>
        <w:pStyle w:val="TOC5"/>
        <w:rPr>
          <w:rFonts w:asciiTheme="minorHAnsi" w:eastAsiaTheme="minorEastAsia" w:hAnsiTheme="minorHAnsi" w:cstheme="minorBidi"/>
          <w:noProof/>
          <w:sz w:val="22"/>
          <w:szCs w:val="22"/>
          <w:lang w:eastAsia="en-GB"/>
        </w:rPr>
      </w:pPr>
      <w:r>
        <w:rPr>
          <w:noProof/>
        </w:rPr>
        <w:t>5.4.2.3.2</w:t>
      </w:r>
      <w:r>
        <w:rPr>
          <w:rFonts w:asciiTheme="minorHAnsi" w:eastAsiaTheme="minorEastAsia" w:hAnsiTheme="minorHAnsi" w:cstheme="minorBidi"/>
          <w:noProof/>
          <w:sz w:val="22"/>
          <w:szCs w:val="22"/>
          <w:lang w:eastAsia="en-GB"/>
        </w:rPr>
        <w:tab/>
      </w:r>
      <w:r>
        <w:rPr>
          <w:noProof/>
        </w:rPr>
        <w:t>Authentication Confirmation</w:t>
      </w:r>
      <w:r>
        <w:rPr>
          <w:noProof/>
        </w:rPr>
        <w:tab/>
      </w:r>
      <w:r>
        <w:rPr>
          <w:noProof/>
        </w:rPr>
        <w:fldChar w:fldCharType="begin" w:fldLock="1"/>
      </w:r>
      <w:r>
        <w:rPr>
          <w:noProof/>
        </w:rPr>
        <w:instrText xml:space="preserve"> PAGEREF _Toc138323912 \h </w:instrText>
      </w:r>
      <w:r>
        <w:rPr>
          <w:noProof/>
        </w:rPr>
      </w:r>
      <w:r>
        <w:rPr>
          <w:noProof/>
        </w:rPr>
        <w:fldChar w:fldCharType="separate"/>
      </w:r>
      <w:r>
        <w:rPr>
          <w:noProof/>
        </w:rPr>
        <w:t>63</w:t>
      </w:r>
      <w:r>
        <w:rPr>
          <w:noProof/>
        </w:rPr>
        <w:fldChar w:fldCharType="end"/>
      </w:r>
    </w:p>
    <w:p w14:paraId="67A1C8D2" w14:textId="3B7746BD" w:rsidR="00BB66AA" w:rsidRDefault="00BB66AA">
      <w:pPr>
        <w:pStyle w:val="TOC5"/>
        <w:rPr>
          <w:rFonts w:asciiTheme="minorHAnsi" w:eastAsiaTheme="minorEastAsia" w:hAnsiTheme="minorHAnsi" w:cstheme="minorBidi"/>
          <w:noProof/>
          <w:sz w:val="22"/>
          <w:szCs w:val="22"/>
          <w:lang w:eastAsia="en-GB"/>
        </w:rPr>
      </w:pPr>
      <w:r>
        <w:rPr>
          <w:noProof/>
        </w:rPr>
        <w:t>5.4.2.3.3</w:t>
      </w:r>
      <w:r>
        <w:rPr>
          <w:rFonts w:asciiTheme="minorHAnsi" w:eastAsiaTheme="minorEastAsia" w:hAnsiTheme="minorHAnsi" w:cstheme="minorBidi"/>
          <w:noProof/>
          <w:sz w:val="22"/>
          <w:szCs w:val="22"/>
          <w:lang w:eastAsia="en-GB"/>
        </w:rPr>
        <w:tab/>
      </w:r>
      <w:r>
        <w:rPr>
          <w:noProof/>
        </w:rPr>
        <w:t>Authentication Result Removal</w:t>
      </w:r>
      <w:r>
        <w:rPr>
          <w:noProof/>
        </w:rPr>
        <w:tab/>
      </w:r>
      <w:r>
        <w:rPr>
          <w:noProof/>
        </w:rPr>
        <w:fldChar w:fldCharType="begin" w:fldLock="1"/>
      </w:r>
      <w:r>
        <w:rPr>
          <w:noProof/>
        </w:rPr>
        <w:instrText xml:space="preserve"> PAGEREF _Toc138323913 \h </w:instrText>
      </w:r>
      <w:r>
        <w:rPr>
          <w:noProof/>
        </w:rPr>
      </w:r>
      <w:r>
        <w:rPr>
          <w:noProof/>
        </w:rPr>
        <w:fldChar w:fldCharType="separate"/>
      </w:r>
      <w:r>
        <w:rPr>
          <w:noProof/>
        </w:rPr>
        <w:t>63</w:t>
      </w:r>
      <w:r>
        <w:rPr>
          <w:noProof/>
        </w:rPr>
        <w:fldChar w:fldCharType="end"/>
      </w:r>
    </w:p>
    <w:p w14:paraId="44A2121B" w14:textId="65DC81BD" w:rsidR="00BB66AA" w:rsidRDefault="00BB66AA">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Pr>
          <w:noProof/>
        </w:rPr>
        <w:t>GetHssAv</w:t>
      </w:r>
      <w:r>
        <w:rPr>
          <w:noProof/>
        </w:rPr>
        <w:tab/>
      </w:r>
      <w:r>
        <w:rPr>
          <w:noProof/>
        </w:rPr>
        <w:fldChar w:fldCharType="begin" w:fldLock="1"/>
      </w:r>
      <w:r>
        <w:rPr>
          <w:noProof/>
        </w:rPr>
        <w:instrText xml:space="preserve"> PAGEREF _Toc138323914 \h </w:instrText>
      </w:r>
      <w:r>
        <w:rPr>
          <w:noProof/>
        </w:rPr>
      </w:r>
      <w:r>
        <w:rPr>
          <w:noProof/>
        </w:rPr>
        <w:fldChar w:fldCharType="separate"/>
      </w:r>
      <w:r>
        <w:rPr>
          <w:noProof/>
        </w:rPr>
        <w:t>64</w:t>
      </w:r>
      <w:r>
        <w:rPr>
          <w:noProof/>
        </w:rPr>
        <w:fldChar w:fldCharType="end"/>
      </w:r>
    </w:p>
    <w:p w14:paraId="189D6C47" w14:textId="04CD5D21" w:rsidR="00BB66AA" w:rsidRDefault="00BB66AA">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_Toc138323915 \h </w:instrText>
      </w:r>
      <w:r>
        <w:rPr>
          <w:noProof/>
        </w:rPr>
      </w:r>
      <w:r>
        <w:rPr>
          <w:noProof/>
        </w:rPr>
        <w:fldChar w:fldCharType="separate"/>
      </w:r>
      <w:r>
        <w:rPr>
          <w:noProof/>
        </w:rPr>
        <w:t>64</w:t>
      </w:r>
      <w:r>
        <w:rPr>
          <w:noProof/>
        </w:rPr>
        <w:fldChar w:fldCharType="end"/>
      </w:r>
    </w:p>
    <w:p w14:paraId="6A4FAACB" w14:textId="31AD4C04" w:rsidR="00BB66AA" w:rsidRDefault="00BB66AA">
      <w:pPr>
        <w:pStyle w:val="TOC5"/>
        <w:rPr>
          <w:rFonts w:asciiTheme="minorHAnsi" w:eastAsiaTheme="minorEastAsia" w:hAnsiTheme="minorHAnsi" w:cstheme="minorBidi"/>
          <w:noProof/>
          <w:sz w:val="22"/>
          <w:szCs w:val="22"/>
          <w:lang w:eastAsia="en-GB"/>
        </w:rPr>
      </w:pPr>
      <w:r>
        <w:rPr>
          <w:noProof/>
        </w:rPr>
        <w:t>5.4.2.4.2</w:t>
      </w:r>
      <w:r>
        <w:rPr>
          <w:rFonts w:asciiTheme="minorHAnsi" w:eastAsiaTheme="minorEastAsia" w:hAnsiTheme="minorHAnsi" w:cstheme="minorBidi"/>
          <w:noProof/>
          <w:sz w:val="22"/>
          <w:szCs w:val="22"/>
          <w:lang w:eastAsia="en-GB"/>
        </w:rPr>
        <w:tab/>
      </w:r>
      <w:r>
        <w:rPr>
          <w:noProof/>
        </w:rPr>
        <w:t>HSS Authentication Vector Retrieval</w:t>
      </w:r>
      <w:r>
        <w:rPr>
          <w:noProof/>
        </w:rPr>
        <w:tab/>
      </w:r>
      <w:r>
        <w:rPr>
          <w:noProof/>
        </w:rPr>
        <w:fldChar w:fldCharType="begin" w:fldLock="1"/>
      </w:r>
      <w:r>
        <w:rPr>
          <w:noProof/>
        </w:rPr>
        <w:instrText xml:space="preserve"> PAGEREF _Toc138323916 \h </w:instrText>
      </w:r>
      <w:r>
        <w:rPr>
          <w:noProof/>
        </w:rPr>
      </w:r>
      <w:r>
        <w:rPr>
          <w:noProof/>
        </w:rPr>
        <w:fldChar w:fldCharType="separate"/>
      </w:r>
      <w:r>
        <w:rPr>
          <w:noProof/>
        </w:rPr>
        <w:t>64</w:t>
      </w:r>
      <w:r>
        <w:rPr>
          <w:noProof/>
        </w:rPr>
        <w:fldChar w:fldCharType="end"/>
      </w:r>
    </w:p>
    <w:p w14:paraId="0D582722" w14:textId="3EA9D438" w:rsidR="00BB66AA" w:rsidRDefault="00BB66AA">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_Toc138323917 \h </w:instrText>
      </w:r>
      <w:r>
        <w:rPr>
          <w:noProof/>
        </w:rPr>
      </w:r>
      <w:r>
        <w:rPr>
          <w:noProof/>
        </w:rPr>
        <w:fldChar w:fldCharType="separate"/>
      </w:r>
      <w:r>
        <w:rPr>
          <w:noProof/>
        </w:rPr>
        <w:t>65</w:t>
      </w:r>
      <w:r>
        <w:rPr>
          <w:noProof/>
        </w:rPr>
        <w:fldChar w:fldCharType="end"/>
      </w:r>
    </w:p>
    <w:p w14:paraId="09E200B9" w14:textId="6475F214" w:rsidR="00BB66AA" w:rsidRDefault="00BB66AA">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_Toc138323918 \h </w:instrText>
      </w:r>
      <w:r>
        <w:rPr>
          <w:noProof/>
        </w:rPr>
      </w:r>
      <w:r>
        <w:rPr>
          <w:noProof/>
        </w:rPr>
        <w:fldChar w:fldCharType="separate"/>
      </w:r>
      <w:r>
        <w:rPr>
          <w:noProof/>
        </w:rPr>
        <w:t>65</w:t>
      </w:r>
      <w:r>
        <w:rPr>
          <w:noProof/>
        </w:rPr>
        <w:fldChar w:fldCharType="end"/>
      </w:r>
    </w:p>
    <w:p w14:paraId="3E42639E" w14:textId="57C76F84" w:rsidR="00BB66AA" w:rsidRDefault="00BB66AA">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_Toc138323919 \h </w:instrText>
      </w:r>
      <w:r>
        <w:rPr>
          <w:noProof/>
        </w:rPr>
      </w:r>
      <w:r>
        <w:rPr>
          <w:noProof/>
        </w:rPr>
        <w:fldChar w:fldCharType="separate"/>
      </w:r>
      <w:r>
        <w:rPr>
          <w:noProof/>
        </w:rPr>
        <w:t>65</w:t>
      </w:r>
      <w:r>
        <w:rPr>
          <w:noProof/>
        </w:rPr>
        <w:fldChar w:fldCharType="end"/>
      </w:r>
    </w:p>
    <w:p w14:paraId="13F476E6" w14:textId="030F8B6A" w:rsidR="00BB66AA" w:rsidRDefault="00BB66AA">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_Toc138323920 \h </w:instrText>
      </w:r>
      <w:r>
        <w:rPr>
          <w:noProof/>
        </w:rPr>
      </w:r>
      <w:r>
        <w:rPr>
          <w:noProof/>
        </w:rPr>
        <w:fldChar w:fldCharType="separate"/>
      </w:r>
      <w:r>
        <w:rPr>
          <w:noProof/>
        </w:rPr>
        <w:t>65</w:t>
      </w:r>
      <w:r>
        <w:rPr>
          <w:noProof/>
        </w:rPr>
        <w:fldChar w:fldCharType="end"/>
      </w:r>
    </w:p>
    <w:p w14:paraId="24820882" w14:textId="71141963" w:rsidR="00BB66AA" w:rsidRDefault="00BB66AA">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_Toc138323921 \h </w:instrText>
      </w:r>
      <w:r>
        <w:rPr>
          <w:noProof/>
        </w:rPr>
      </w:r>
      <w:r>
        <w:rPr>
          <w:noProof/>
        </w:rPr>
        <w:fldChar w:fldCharType="separate"/>
      </w:r>
      <w:r>
        <w:rPr>
          <w:noProof/>
        </w:rPr>
        <w:t>65</w:t>
      </w:r>
      <w:r>
        <w:rPr>
          <w:noProof/>
        </w:rPr>
        <w:fldChar w:fldCharType="end"/>
      </w:r>
    </w:p>
    <w:p w14:paraId="2B8D2A7C" w14:textId="1BC42B4A" w:rsidR="00BB66AA" w:rsidRDefault="00BB66AA">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_Toc138323922 \h </w:instrText>
      </w:r>
      <w:r>
        <w:rPr>
          <w:noProof/>
        </w:rPr>
      </w:r>
      <w:r>
        <w:rPr>
          <w:noProof/>
        </w:rPr>
        <w:fldChar w:fldCharType="separate"/>
      </w:r>
      <w:r>
        <w:rPr>
          <w:noProof/>
        </w:rPr>
        <w:t>65</w:t>
      </w:r>
      <w:r>
        <w:rPr>
          <w:noProof/>
        </w:rPr>
        <w:fldChar w:fldCharType="end"/>
      </w:r>
    </w:p>
    <w:p w14:paraId="61A3A6EB" w14:textId="3DC5E2FC" w:rsidR="00BB66AA" w:rsidRDefault="00BB66AA">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Subscription to Notification of event occurrence</w:t>
      </w:r>
      <w:r>
        <w:rPr>
          <w:noProof/>
        </w:rPr>
        <w:tab/>
      </w:r>
      <w:r>
        <w:rPr>
          <w:noProof/>
        </w:rPr>
        <w:fldChar w:fldCharType="begin" w:fldLock="1"/>
      </w:r>
      <w:r>
        <w:rPr>
          <w:noProof/>
        </w:rPr>
        <w:instrText xml:space="preserve"> PAGEREF _Toc138323923 \h </w:instrText>
      </w:r>
      <w:r>
        <w:rPr>
          <w:noProof/>
        </w:rPr>
      </w:r>
      <w:r>
        <w:rPr>
          <w:noProof/>
        </w:rPr>
        <w:fldChar w:fldCharType="separate"/>
      </w:r>
      <w:r>
        <w:rPr>
          <w:noProof/>
        </w:rPr>
        <w:t>65</w:t>
      </w:r>
      <w:r>
        <w:rPr>
          <w:noProof/>
        </w:rPr>
        <w:fldChar w:fldCharType="end"/>
      </w:r>
    </w:p>
    <w:p w14:paraId="5E477756" w14:textId="7E6BF7FF" w:rsidR="00BB66AA" w:rsidRDefault="00BB66AA">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_Toc138323924 \h </w:instrText>
      </w:r>
      <w:r>
        <w:rPr>
          <w:noProof/>
        </w:rPr>
      </w:r>
      <w:r>
        <w:rPr>
          <w:noProof/>
        </w:rPr>
        <w:fldChar w:fldCharType="separate"/>
      </w:r>
      <w:r>
        <w:rPr>
          <w:noProof/>
        </w:rPr>
        <w:t>67</w:t>
      </w:r>
      <w:r>
        <w:rPr>
          <w:noProof/>
        </w:rPr>
        <w:fldChar w:fldCharType="end"/>
      </w:r>
    </w:p>
    <w:p w14:paraId="76BA02A5" w14:textId="6A7688D8" w:rsidR="00BB66AA" w:rsidRDefault="00BB66AA">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_Toc138323925 \h </w:instrText>
      </w:r>
      <w:r>
        <w:rPr>
          <w:noProof/>
        </w:rPr>
      </w:r>
      <w:r>
        <w:rPr>
          <w:noProof/>
        </w:rPr>
        <w:fldChar w:fldCharType="separate"/>
      </w:r>
      <w:r>
        <w:rPr>
          <w:noProof/>
        </w:rPr>
        <w:t>67</w:t>
      </w:r>
      <w:r>
        <w:rPr>
          <w:noProof/>
        </w:rPr>
        <w:fldChar w:fldCharType="end"/>
      </w:r>
    </w:p>
    <w:p w14:paraId="59045D11" w14:textId="49790600" w:rsidR="00BB66AA" w:rsidRDefault="00BB66AA">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_Toc138323926 \h </w:instrText>
      </w:r>
      <w:r>
        <w:rPr>
          <w:noProof/>
        </w:rPr>
      </w:r>
      <w:r>
        <w:rPr>
          <w:noProof/>
        </w:rPr>
        <w:fldChar w:fldCharType="separate"/>
      </w:r>
      <w:r>
        <w:rPr>
          <w:noProof/>
        </w:rPr>
        <w:t>67</w:t>
      </w:r>
      <w:r>
        <w:rPr>
          <w:noProof/>
        </w:rPr>
        <w:fldChar w:fldCharType="end"/>
      </w:r>
    </w:p>
    <w:p w14:paraId="17732906" w14:textId="650BF31D" w:rsidR="00BB66AA" w:rsidRDefault="00BB66AA">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Unsubscribe to notifications of event occurrence</w:t>
      </w:r>
      <w:r>
        <w:rPr>
          <w:noProof/>
        </w:rPr>
        <w:tab/>
      </w:r>
      <w:r>
        <w:rPr>
          <w:noProof/>
        </w:rPr>
        <w:fldChar w:fldCharType="begin" w:fldLock="1"/>
      </w:r>
      <w:r>
        <w:rPr>
          <w:noProof/>
        </w:rPr>
        <w:instrText xml:space="preserve"> PAGEREF _Toc138323927 \h </w:instrText>
      </w:r>
      <w:r>
        <w:rPr>
          <w:noProof/>
        </w:rPr>
      </w:r>
      <w:r>
        <w:rPr>
          <w:noProof/>
        </w:rPr>
        <w:fldChar w:fldCharType="separate"/>
      </w:r>
      <w:r>
        <w:rPr>
          <w:noProof/>
        </w:rPr>
        <w:t>67</w:t>
      </w:r>
      <w:r>
        <w:rPr>
          <w:noProof/>
        </w:rPr>
        <w:fldChar w:fldCharType="end"/>
      </w:r>
    </w:p>
    <w:p w14:paraId="37F98879" w14:textId="58209D50" w:rsidR="00BB66AA" w:rsidRDefault="00BB66AA">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_Toc138323928 \h </w:instrText>
      </w:r>
      <w:r>
        <w:rPr>
          <w:noProof/>
        </w:rPr>
      </w:r>
      <w:r>
        <w:rPr>
          <w:noProof/>
        </w:rPr>
        <w:fldChar w:fldCharType="separate"/>
      </w:r>
      <w:r>
        <w:rPr>
          <w:noProof/>
        </w:rPr>
        <w:t>68</w:t>
      </w:r>
      <w:r>
        <w:rPr>
          <w:noProof/>
        </w:rPr>
        <w:fldChar w:fldCharType="end"/>
      </w:r>
    </w:p>
    <w:p w14:paraId="7AF553C2" w14:textId="19C8A568" w:rsidR="00BB66AA" w:rsidRDefault="00BB66AA">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_Toc138323929 \h </w:instrText>
      </w:r>
      <w:r>
        <w:rPr>
          <w:noProof/>
        </w:rPr>
      </w:r>
      <w:r>
        <w:rPr>
          <w:noProof/>
        </w:rPr>
        <w:fldChar w:fldCharType="separate"/>
      </w:r>
      <w:r>
        <w:rPr>
          <w:noProof/>
        </w:rPr>
        <w:t>68</w:t>
      </w:r>
      <w:r>
        <w:rPr>
          <w:noProof/>
        </w:rPr>
        <w:fldChar w:fldCharType="end"/>
      </w:r>
    </w:p>
    <w:p w14:paraId="309B3675" w14:textId="6F50AD6D" w:rsidR="00BB66AA" w:rsidRDefault="00BB66AA">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_Toc138323930 \h </w:instrText>
      </w:r>
      <w:r>
        <w:rPr>
          <w:noProof/>
        </w:rPr>
      </w:r>
      <w:r>
        <w:rPr>
          <w:noProof/>
        </w:rPr>
        <w:fldChar w:fldCharType="separate"/>
      </w:r>
      <w:r>
        <w:rPr>
          <w:noProof/>
        </w:rPr>
        <w:t>68</w:t>
      </w:r>
      <w:r>
        <w:rPr>
          <w:noProof/>
        </w:rPr>
        <w:fldChar w:fldCharType="end"/>
      </w:r>
    </w:p>
    <w:p w14:paraId="4D84FF71" w14:textId="7AE2B350" w:rsidR="00BB66AA" w:rsidRDefault="00BB66AA">
      <w:pPr>
        <w:pStyle w:val="TOC4"/>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rFonts w:asciiTheme="minorHAnsi" w:eastAsiaTheme="minorEastAsia" w:hAnsiTheme="minorHAnsi" w:cstheme="minorBidi"/>
          <w:noProof/>
          <w:sz w:val="22"/>
          <w:szCs w:val="22"/>
          <w:lang w:eastAsia="en-GB"/>
        </w:rPr>
        <w:tab/>
      </w:r>
      <w:r>
        <w:rPr>
          <w:noProof/>
          <w:lang w:eastAsia="zh-CN"/>
        </w:rPr>
        <w:t>ModifySubscription</w:t>
      </w:r>
      <w:r>
        <w:rPr>
          <w:noProof/>
        </w:rPr>
        <w:tab/>
      </w:r>
      <w:r>
        <w:rPr>
          <w:noProof/>
        </w:rPr>
        <w:fldChar w:fldCharType="begin" w:fldLock="1"/>
      </w:r>
      <w:r>
        <w:rPr>
          <w:noProof/>
        </w:rPr>
        <w:instrText xml:space="preserve"> PAGEREF _Toc138323931 \h </w:instrText>
      </w:r>
      <w:r>
        <w:rPr>
          <w:noProof/>
        </w:rPr>
      </w:r>
      <w:r>
        <w:rPr>
          <w:noProof/>
        </w:rPr>
        <w:fldChar w:fldCharType="separate"/>
      </w:r>
      <w:r>
        <w:rPr>
          <w:noProof/>
        </w:rPr>
        <w:t>68</w:t>
      </w:r>
      <w:r>
        <w:rPr>
          <w:noProof/>
        </w:rPr>
        <w:fldChar w:fldCharType="end"/>
      </w:r>
    </w:p>
    <w:p w14:paraId="02488332" w14:textId="04185E3B" w:rsidR="00BB66AA" w:rsidRDefault="00BB66AA">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_Toc138323932 \h </w:instrText>
      </w:r>
      <w:r>
        <w:rPr>
          <w:noProof/>
        </w:rPr>
      </w:r>
      <w:r>
        <w:rPr>
          <w:noProof/>
        </w:rPr>
        <w:fldChar w:fldCharType="separate"/>
      </w:r>
      <w:r>
        <w:rPr>
          <w:noProof/>
        </w:rPr>
        <w:t>68</w:t>
      </w:r>
      <w:r>
        <w:rPr>
          <w:noProof/>
        </w:rPr>
        <w:fldChar w:fldCharType="end"/>
      </w:r>
    </w:p>
    <w:p w14:paraId="32DDD348" w14:textId="7F59583F" w:rsidR="00BB66AA" w:rsidRDefault="00BB66AA">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_Toc138323933 \h </w:instrText>
      </w:r>
      <w:r>
        <w:rPr>
          <w:noProof/>
        </w:rPr>
      </w:r>
      <w:r>
        <w:rPr>
          <w:noProof/>
        </w:rPr>
        <w:fldChar w:fldCharType="separate"/>
      </w:r>
      <w:r>
        <w:rPr>
          <w:noProof/>
        </w:rPr>
        <w:t>68</w:t>
      </w:r>
      <w:r>
        <w:rPr>
          <w:noProof/>
        </w:rPr>
        <w:fldChar w:fldCharType="end"/>
      </w:r>
    </w:p>
    <w:p w14:paraId="02FF3AE4" w14:textId="118F5CD7" w:rsidR="00BB66AA" w:rsidRDefault="00BB66AA">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_Toc138323934 \h </w:instrText>
      </w:r>
      <w:r>
        <w:rPr>
          <w:noProof/>
        </w:rPr>
      </w:r>
      <w:r>
        <w:rPr>
          <w:noProof/>
        </w:rPr>
        <w:fldChar w:fldCharType="separate"/>
      </w:r>
      <w:r>
        <w:rPr>
          <w:noProof/>
        </w:rPr>
        <w:t>69</w:t>
      </w:r>
      <w:r>
        <w:rPr>
          <w:noProof/>
        </w:rPr>
        <w:fldChar w:fldCharType="end"/>
      </w:r>
    </w:p>
    <w:p w14:paraId="1482FD1F" w14:textId="7DDCAEFB" w:rsidR="00BB66AA" w:rsidRDefault="00BB66AA">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_Toc138323935 \h </w:instrText>
      </w:r>
      <w:r>
        <w:rPr>
          <w:noProof/>
        </w:rPr>
      </w:r>
      <w:r>
        <w:rPr>
          <w:noProof/>
        </w:rPr>
        <w:fldChar w:fldCharType="separate"/>
      </w:r>
      <w:r>
        <w:rPr>
          <w:noProof/>
        </w:rPr>
        <w:t>69</w:t>
      </w:r>
      <w:r>
        <w:rPr>
          <w:noProof/>
        </w:rPr>
        <w:fldChar w:fldCharType="end"/>
      </w:r>
    </w:p>
    <w:p w14:paraId="00353BE6" w14:textId="050A192D" w:rsidR="00BB66AA" w:rsidRDefault="00BB66AA">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_Toc138323936 \h </w:instrText>
      </w:r>
      <w:r>
        <w:rPr>
          <w:noProof/>
        </w:rPr>
      </w:r>
      <w:r>
        <w:rPr>
          <w:noProof/>
        </w:rPr>
        <w:fldChar w:fldCharType="separate"/>
      </w:r>
      <w:r>
        <w:rPr>
          <w:noProof/>
        </w:rPr>
        <w:t>69</w:t>
      </w:r>
      <w:r>
        <w:rPr>
          <w:noProof/>
        </w:rPr>
        <w:fldChar w:fldCharType="end"/>
      </w:r>
    </w:p>
    <w:p w14:paraId="1547A26D" w14:textId="17F1D965" w:rsidR="00BB66AA" w:rsidRDefault="00BB66AA">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_Toc138323937 \h </w:instrText>
      </w:r>
      <w:r>
        <w:rPr>
          <w:noProof/>
        </w:rPr>
      </w:r>
      <w:r>
        <w:rPr>
          <w:noProof/>
        </w:rPr>
        <w:fldChar w:fldCharType="separate"/>
      </w:r>
      <w:r>
        <w:rPr>
          <w:noProof/>
        </w:rPr>
        <w:t>69</w:t>
      </w:r>
      <w:r>
        <w:rPr>
          <w:noProof/>
        </w:rPr>
        <w:fldChar w:fldCharType="end"/>
      </w:r>
    </w:p>
    <w:p w14:paraId="782EE818" w14:textId="47F91CD0" w:rsidR="00BB66AA" w:rsidRDefault="00BB66AA">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_Toc138323938 \h </w:instrText>
      </w:r>
      <w:r>
        <w:rPr>
          <w:noProof/>
        </w:rPr>
      </w:r>
      <w:r>
        <w:rPr>
          <w:noProof/>
        </w:rPr>
        <w:fldChar w:fldCharType="separate"/>
      </w:r>
      <w:r>
        <w:rPr>
          <w:noProof/>
        </w:rPr>
        <w:t>70</w:t>
      </w:r>
      <w:r>
        <w:rPr>
          <w:noProof/>
        </w:rPr>
        <w:fldChar w:fldCharType="end"/>
      </w:r>
    </w:p>
    <w:p w14:paraId="3A8AC747" w14:textId="10AD9991" w:rsidR="00BB66AA" w:rsidRDefault="00BB66AA">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_Toc138323939 \h </w:instrText>
      </w:r>
      <w:r>
        <w:rPr>
          <w:noProof/>
        </w:rPr>
      </w:r>
      <w:r>
        <w:rPr>
          <w:noProof/>
        </w:rPr>
        <w:fldChar w:fldCharType="separate"/>
      </w:r>
      <w:r>
        <w:rPr>
          <w:noProof/>
        </w:rPr>
        <w:t>70</w:t>
      </w:r>
      <w:r>
        <w:rPr>
          <w:noProof/>
        </w:rPr>
        <w:fldChar w:fldCharType="end"/>
      </w:r>
    </w:p>
    <w:p w14:paraId="790BC3AF" w14:textId="01490398" w:rsidR="00BB66AA" w:rsidRDefault="00BB66AA">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Subscription data update</w:t>
      </w:r>
      <w:r>
        <w:rPr>
          <w:noProof/>
        </w:rPr>
        <w:tab/>
      </w:r>
      <w:r>
        <w:rPr>
          <w:noProof/>
        </w:rPr>
        <w:fldChar w:fldCharType="begin" w:fldLock="1"/>
      </w:r>
      <w:r>
        <w:rPr>
          <w:noProof/>
        </w:rPr>
        <w:instrText xml:space="preserve"> PAGEREF _Toc138323940 \h </w:instrText>
      </w:r>
      <w:r>
        <w:rPr>
          <w:noProof/>
        </w:rPr>
      </w:r>
      <w:r>
        <w:rPr>
          <w:noProof/>
        </w:rPr>
        <w:fldChar w:fldCharType="separate"/>
      </w:r>
      <w:r>
        <w:rPr>
          <w:noProof/>
        </w:rPr>
        <w:t>70</w:t>
      </w:r>
      <w:r>
        <w:rPr>
          <w:noProof/>
        </w:rPr>
        <w:fldChar w:fldCharType="end"/>
      </w:r>
    </w:p>
    <w:p w14:paraId="535F090F" w14:textId="4BA25DD6" w:rsidR="00BB66AA" w:rsidRDefault="00BB66AA">
      <w:pPr>
        <w:pStyle w:val="TOC5"/>
        <w:rPr>
          <w:rFonts w:asciiTheme="minorHAnsi" w:eastAsiaTheme="minorEastAsia" w:hAnsiTheme="minorHAnsi" w:cstheme="minorBidi"/>
          <w:noProof/>
          <w:sz w:val="22"/>
          <w:szCs w:val="22"/>
          <w:lang w:eastAsia="en-GB"/>
        </w:rPr>
      </w:pPr>
      <w:r>
        <w:rPr>
          <w:noProof/>
        </w:rPr>
        <w:t>5.6.2.2.3</w:t>
      </w:r>
      <w:r>
        <w:rPr>
          <w:rFonts w:asciiTheme="minorHAnsi" w:eastAsiaTheme="minorEastAsia" w:hAnsiTheme="minorHAnsi" w:cstheme="minorBidi"/>
          <w:noProof/>
          <w:sz w:val="22"/>
          <w:szCs w:val="22"/>
          <w:lang w:eastAsia="en-GB"/>
        </w:rPr>
        <w:tab/>
      </w:r>
      <w:r>
        <w:rPr>
          <w:noProof/>
        </w:rPr>
        <w:t>5G VN Group modification</w:t>
      </w:r>
      <w:r>
        <w:rPr>
          <w:noProof/>
        </w:rPr>
        <w:tab/>
      </w:r>
      <w:r>
        <w:rPr>
          <w:noProof/>
        </w:rPr>
        <w:fldChar w:fldCharType="begin" w:fldLock="1"/>
      </w:r>
      <w:r>
        <w:rPr>
          <w:noProof/>
        </w:rPr>
        <w:instrText xml:space="preserve"> PAGEREF _Toc138323941 \h </w:instrText>
      </w:r>
      <w:r>
        <w:rPr>
          <w:noProof/>
        </w:rPr>
      </w:r>
      <w:r>
        <w:rPr>
          <w:noProof/>
        </w:rPr>
        <w:fldChar w:fldCharType="separate"/>
      </w:r>
      <w:r>
        <w:rPr>
          <w:noProof/>
        </w:rPr>
        <w:t>70</w:t>
      </w:r>
      <w:r>
        <w:rPr>
          <w:noProof/>
        </w:rPr>
        <w:fldChar w:fldCharType="end"/>
      </w:r>
    </w:p>
    <w:p w14:paraId="7FEB6148" w14:textId="49622147" w:rsidR="00BB66AA" w:rsidRDefault="00BB66AA">
      <w:pPr>
        <w:pStyle w:val="TOC5"/>
        <w:rPr>
          <w:rFonts w:asciiTheme="minorHAnsi" w:eastAsiaTheme="minorEastAsia" w:hAnsiTheme="minorHAnsi" w:cstheme="minorBidi"/>
          <w:noProof/>
          <w:sz w:val="22"/>
          <w:szCs w:val="22"/>
          <w:lang w:eastAsia="en-GB"/>
        </w:rPr>
      </w:pPr>
      <w:r>
        <w:rPr>
          <w:noProof/>
        </w:rPr>
        <w:t>5.6.2.2.4</w:t>
      </w:r>
      <w:r>
        <w:rPr>
          <w:rFonts w:asciiTheme="minorHAnsi" w:eastAsiaTheme="minorEastAsia" w:hAnsiTheme="minorHAnsi" w:cstheme="minorBidi"/>
          <w:noProof/>
          <w:sz w:val="22"/>
          <w:szCs w:val="22"/>
          <w:lang w:eastAsia="en-GB"/>
        </w:rPr>
        <w:tab/>
      </w:r>
      <w:r>
        <w:rPr>
          <w:noProof/>
        </w:rPr>
        <w:t>SoR Information update</w:t>
      </w:r>
      <w:r>
        <w:rPr>
          <w:noProof/>
        </w:rPr>
        <w:tab/>
      </w:r>
      <w:r>
        <w:rPr>
          <w:noProof/>
        </w:rPr>
        <w:fldChar w:fldCharType="begin" w:fldLock="1"/>
      </w:r>
      <w:r>
        <w:rPr>
          <w:noProof/>
        </w:rPr>
        <w:instrText xml:space="preserve"> PAGEREF _Toc138323942 \h </w:instrText>
      </w:r>
      <w:r>
        <w:rPr>
          <w:noProof/>
        </w:rPr>
      </w:r>
      <w:r>
        <w:rPr>
          <w:noProof/>
        </w:rPr>
        <w:fldChar w:fldCharType="separate"/>
      </w:r>
      <w:r>
        <w:rPr>
          <w:noProof/>
        </w:rPr>
        <w:t>71</w:t>
      </w:r>
      <w:r>
        <w:rPr>
          <w:noProof/>
        </w:rPr>
        <w:fldChar w:fldCharType="end"/>
      </w:r>
    </w:p>
    <w:p w14:paraId="04000963" w14:textId="441DB70E" w:rsidR="00BB66AA" w:rsidRDefault="00BB66AA">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_Toc138323943 \h </w:instrText>
      </w:r>
      <w:r>
        <w:rPr>
          <w:noProof/>
        </w:rPr>
      </w:r>
      <w:r>
        <w:rPr>
          <w:noProof/>
        </w:rPr>
        <w:fldChar w:fldCharType="separate"/>
      </w:r>
      <w:r>
        <w:rPr>
          <w:noProof/>
        </w:rPr>
        <w:t>72</w:t>
      </w:r>
      <w:r>
        <w:rPr>
          <w:noProof/>
        </w:rPr>
        <w:fldChar w:fldCharType="end"/>
      </w:r>
    </w:p>
    <w:p w14:paraId="1074C2C1" w14:textId="37471AD3" w:rsidR="00BB66AA" w:rsidRDefault="00BB66AA">
      <w:pPr>
        <w:pStyle w:val="TOC5"/>
        <w:rPr>
          <w:rFonts w:asciiTheme="minorHAnsi" w:eastAsiaTheme="minorEastAsia" w:hAnsiTheme="minorHAnsi" w:cstheme="minorBidi"/>
          <w:noProof/>
          <w:sz w:val="22"/>
          <w:szCs w:val="22"/>
          <w:lang w:eastAsia="en-GB"/>
        </w:rPr>
      </w:pPr>
      <w:r>
        <w:rPr>
          <w:noProof/>
        </w:rPr>
        <w:t>5.6.2.3.1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_Toc138323944 \h </w:instrText>
      </w:r>
      <w:r>
        <w:rPr>
          <w:noProof/>
        </w:rPr>
      </w:r>
      <w:r>
        <w:rPr>
          <w:noProof/>
        </w:rPr>
        <w:fldChar w:fldCharType="separate"/>
      </w:r>
      <w:r>
        <w:rPr>
          <w:noProof/>
        </w:rPr>
        <w:t>72</w:t>
      </w:r>
      <w:r>
        <w:rPr>
          <w:noProof/>
        </w:rPr>
        <w:fldChar w:fldCharType="end"/>
      </w:r>
    </w:p>
    <w:p w14:paraId="6A602AE5" w14:textId="7D618020" w:rsidR="00BB66AA" w:rsidRDefault="00BB66AA">
      <w:pPr>
        <w:pStyle w:val="TOC5"/>
        <w:rPr>
          <w:rFonts w:asciiTheme="minorHAnsi" w:eastAsiaTheme="minorEastAsia" w:hAnsiTheme="minorHAnsi" w:cstheme="minorBidi"/>
          <w:noProof/>
          <w:sz w:val="22"/>
          <w:szCs w:val="22"/>
          <w:lang w:eastAsia="en-GB"/>
        </w:rPr>
      </w:pPr>
      <w:r>
        <w:rPr>
          <w:noProof/>
        </w:rPr>
        <w:t>5.6.2.3.2</w:t>
      </w:r>
      <w:r>
        <w:rPr>
          <w:rFonts w:asciiTheme="minorHAnsi" w:eastAsiaTheme="minorEastAsia" w:hAnsiTheme="minorHAnsi" w:cstheme="minorBidi"/>
          <w:noProof/>
          <w:sz w:val="22"/>
          <w:szCs w:val="22"/>
          <w:lang w:eastAsia="en-GB"/>
        </w:rPr>
        <w:tab/>
      </w:r>
      <w:r>
        <w:rPr>
          <w:noProof/>
        </w:rPr>
        <w:t>5G-VN-Group creation</w:t>
      </w:r>
      <w:r>
        <w:rPr>
          <w:noProof/>
        </w:rPr>
        <w:tab/>
      </w:r>
      <w:r>
        <w:rPr>
          <w:noProof/>
        </w:rPr>
        <w:fldChar w:fldCharType="begin" w:fldLock="1"/>
      </w:r>
      <w:r>
        <w:rPr>
          <w:noProof/>
        </w:rPr>
        <w:instrText xml:space="preserve"> PAGEREF _Toc138323945 \h </w:instrText>
      </w:r>
      <w:r>
        <w:rPr>
          <w:noProof/>
        </w:rPr>
      </w:r>
      <w:r>
        <w:rPr>
          <w:noProof/>
        </w:rPr>
        <w:fldChar w:fldCharType="separate"/>
      </w:r>
      <w:r>
        <w:rPr>
          <w:noProof/>
        </w:rPr>
        <w:t>72</w:t>
      </w:r>
      <w:r>
        <w:rPr>
          <w:noProof/>
        </w:rPr>
        <w:fldChar w:fldCharType="end"/>
      </w:r>
    </w:p>
    <w:p w14:paraId="065A89A8" w14:textId="326836C8" w:rsidR="00BB66AA" w:rsidRDefault="00BB66AA">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_Toc138323946 \h </w:instrText>
      </w:r>
      <w:r>
        <w:rPr>
          <w:noProof/>
        </w:rPr>
      </w:r>
      <w:r>
        <w:rPr>
          <w:noProof/>
        </w:rPr>
        <w:fldChar w:fldCharType="separate"/>
      </w:r>
      <w:r>
        <w:rPr>
          <w:noProof/>
        </w:rPr>
        <w:t>72</w:t>
      </w:r>
      <w:r>
        <w:rPr>
          <w:noProof/>
        </w:rPr>
        <w:fldChar w:fldCharType="end"/>
      </w:r>
    </w:p>
    <w:p w14:paraId="5A5FAC2D" w14:textId="12B9CD86" w:rsidR="00BB66AA" w:rsidRDefault="00BB66AA">
      <w:pPr>
        <w:pStyle w:val="TOC5"/>
        <w:rPr>
          <w:rFonts w:asciiTheme="minorHAnsi" w:eastAsiaTheme="minorEastAsia" w:hAnsiTheme="minorHAnsi" w:cstheme="minorBidi"/>
          <w:noProof/>
          <w:sz w:val="22"/>
          <w:szCs w:val="22"/>
          <w:lang w:eastAsia="en-GB"/>
        </w:rPr>
      </w:pPr>
      <w:r>
        <w:rPr>
          <w:noProof/>
        </w:rPr>
        <w:t>5.6.2.4.1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_Toc138323947 \h </w:instrText>
      </w:r>
      <w:r>
        <w:rPr>
          <w:noProof/>
        </w:rPr>
      </w:r>
      <w:r>
        <w:rPr>
          <w:noProof/>
        </w:rPr>
        <w:fldChar w:fldCharType="separate"/>
      </w:r>
      <w:r>
        <w:rPr>
          <w:noProof/>
        </w:rPr>
        <w:t>72</w:t>
      </w:r>
      <w:r>
        <w:rPr>
          <w:noProof/>
        </w:rPr>
        <w:fldChar w:fldCharType="end"/>
      </w:r>
    </w:p>
    <w:p w14:paraId="235D1264" w14:textId="0C728200" w:rsidR="00BB66AA" w:rsidRDefault="00BB66AA">
      <w:pPr>
        <w:pStyle w:val="TOC5"/>
        <w:rPr>
          <w:rFonts w:asciiTheme="minorHAnsi" w:eastAsiaTheme="minorEastAsia" w:hAnsiTheme="minorHAnsi" w:cstheme="minorBidi"/>
          <w:noProof/>
          <w:sz w:val="22"/>
          <w:szCs w:val="22"/>
          <w:lang w:eastAsia="en-GB"/>
        </w:rPr>
      </w:pPr>
      <w:r>
        <w:rPr>
          <w:noProof/>
        </w:rPr>
        <w:t>5.6.2.4.2</w:t>
      </w:r>
      <w:r>
        <w:rPr>
          <w:rFonts w:asciiTheme="minorHAnsi" w:eastAsiaTheme="minorEastAsia" w:hAnsiTheme="minorHAnsi" w:cstheme="minorBidi"/>
          <w:noProof/>
          <w:sz w:val="22"/>
          <w:szCs w:val="22"/>
          <w:lang w:eastAsia="en-GB"/>
        </w:rPr>
        <w:tab/>
      </w:r>
      <w:r>
        <w:rPr>
          <w:noProof/>
        </w:rPr>
        <w:t>5G-VN-Group deletion</w:t>
      </w:r>
      <w:r>
        <w:rPr>
          <w:noProof/>
        </w:rPr>
        <w:tab/>
      </w:r>
      <w:r>
        <w:rPr>
          <w:noProof/>
        </w:rPr>
        <w:fldChar w:fldCharType="begin" w:fldLock="1"/>
      </w:r>
      <w:r>
        <w:rPr>
          <w:noProof/>
        </w:rPr>
        <w:instrText xml:space="preserve"> PAGEREF _Toc138323948 \h </w:instrText>
      </w:r>
      <w:r>
        <w:rPr>
          <w:noProof/>
        </w:rPr>
      </w:r>
      <w:r>
        <w:rPr>
          <w:noProof/>
        </w:rPr>
        <w:fldChar w:fldCharType="separate"/>
      </w:r>
      <w:r>
        <w:rPr>
          <w:noProof/>
        </w:rPr>
        <w:t>72</w:t>
      </w:r>
      <w:r>
        <w:rPr>
          <w:noProof/>
        </w:rPr>
        <w:fldChar w:fldCharType="end"/>
      </w:r>
    </w:p>
    <w:p w14:paraId="44974A37" w14:textId="6B76C5A7" w:rsidR="00BB66AA" w:rsidRDefault="00BB66AA">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_Toc138323949 \h </w:instrText>
      </w:r>
      <w:r>
        <w:rPr>
          <w:noProof/>
        </w:rPr>
      </w:r>
      <w:r>
        <w:rPr>
          <w:noProof/>
        </w:rPr>
        <w:fldChar w:fldCharType="separate"/>
      </w:r>
      <w:r>
        <w:rPr>
          <w:noProof/>
        </w:rPr>
        <w:t>73</w:t>
      </w:r>
      <w:r>
        <w:rPr>
          <w:noProof/>
        </w:rPr>
        <w:fldChar w:fldCharType="end"/>
      </w:r>
    </w:p>
    <w:p w14:paraId="7B06E92F" w14:textId="3EC31AB3" w:rsidR="00BB66AA" w:rsidRDefault="00BB66AA">
      <w:pPr>
        <w:pStyle w:val="TOC5"/>
        <w:rPr>
          <w:rFonts w:asciiTheme="minorHAnsi" w:eastAsiaTheme="minorEastAsia" w:hAnsiTheme="minorHAnsi" w:cstheme="minorBidi"/>
          <w:noProof/>
          <w:sz w:val="22"/>
          <w:szCs w:val="22"/>
          <w:lang w:eastAsia="en-GB"/>
        </w:rPr>
      </w:pPr>
      <w:r>
        <w:rPr>
          <w:noProof/>
        </w:rPr>
        <w:t>5.6.2.5.1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_Toc138323950 \h </w:instrText>
      </w:r>
      <w:r>
        <w:rPr>
          <w:noProof/>
        </w:rPr>
      </w:r>
      <w:r>
        <w:rPr>
          <w:noProof/>
        </w:rPr>
        <w:fldChar w:fldCharType="separate"/>
      </w:r>
      <w:r>
        <w:rPr>
          <w:noProof/>
        </w:rPr>
        <w:t>73</w:t>
      </w:r>
      <w:r>
        <w:rPr>
          <w:noProof/>
        </w:rPr>
        <w:fldChar w:fldCharType="end"/>
      </w:r>
    </w:p>
    <w:p w14:paraId="532C9BAC" w14:textId="6C032A85" w:rsidR="00BB66AA" w:rsidRDefault="00BB66AA">
      <w:pPr>
        <w:pStyle w:val="TOC5"/>
        <w:rPr>
          <w:rFonts w:asciiTheme="minorHAnsi" w:eastAsiaTheme="minorEastAsia" w:hAnsiTheme="minorHAnsi" w:cstheme="minorBidi"/>
          <w:noProof/>
          <w:sz w:val="22"/>
          <w:szCs w:val="22"/>
          <w:lang w:eastAsia="en-GB"/>
        </w:rPr>
      </w:pPr>
      <w:r>
        <w:rPr>
          <w:noProof/>
        </w:rPr>
        <w:t>5.6.2.5.2</w:t>
      </w:r>
      <w:r>
        <w:rPr>
          <w:rFonts w:asciiTheme="minorHAnsi" w:eastAsiaTheme="minorEastAsia" w:hAnsiTheme="minorHAnsi" w:cstheme="minorBidi"/>
          <w:noProof/>
          <w:sz w:val="22"/>
          <w:szCs w:val="22"/>
          <w:lang w:eastAsia="en-GB"/>
        </w:rPr>
        <w:tab/>
      </w:r>
      <w:r>
        <w:rPr>
          <w:noProof/>
        </w:rPr>
        <w:t>5G-VN-Group get</w:t>
      </w:r>
      <w:r>
        <w:rPr>
          <w:noProof/>
        </w:rPr>
        <w:tab/>
      </w:r>
      <w:r>
        <w:rPr>
          <w:noProof/>
        </w:rPr>
        <w:fldChar w:fldCharType="begin" w:fldLock="1"/>
      </w:r>
      <w:r>
        <w:rPr>
          <w:noProof/>
        </w:rPr>
        <w:instrText xml:space="preserve"> PAGEREF _Toc138323951 \h </w:instrText>
      </w:r>
      <w:r>
        <w:rPr>
          <w:noProof/>
        </w:rPr>
      </w:r>
      <w:r>
        <w:rPr>
          <w:noProof/>
        </w:rPr>
        <w:fldChar w:fldCharType="separate"/>
      </w:r>
      <w:r>
        <w:rPr>
          <w:noProof/>
        </w:rPr>
        <w:t>73</w:t>
      </w:r>
      <w:r>
        <w:rPr>
          <w:noProof/>
        </w:rPr>
        <w:fldChar w:fldCharType="end"/>
      </w:r>
    </w:p>
    <w:p w14:paraId="715CE907" w14:textId="5B86E1B5" w:rsidR="00BB66AA" w:rsidRDefault="00BB66AA">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Nudm_NIDDAuthorization Service</w:t>
      </w:r>
      <w:r>
        <w:rPr>
          <w:noProof/>
        </w:rPr>
        <w:tab/>
      </w:r>
      <w:r>
        <w:rPr>
          <w:noProof/>
        </w:rPr>
        <w:fldChar w:fldCharType="begin" w:fldLock="1"/>
      </w:r>
      <w:r>
        <w:rPr>
          <w:noProof/>
        </w:rPr>
        <w:instrText xml:space="preserve"> PAGEREF _Toc138323952 \h </w:instrText>
      </w:r>
      <w:r>
        <w:rPr>
          <w:noProof/>
        </w:rPr>
      </w:r>
      <w:r>
        <w:rPr>
          <w:noProof/>
        </w:rPr>
        <w:fldChar w:fldCharType="separate"/>
      </w:r>
      <w:r>
        <w:rPr>
          <w:noProof/>
        </w:rPr>
        <w:t>74</w:t>
      </w:r>
      <w:r>
        <w:rPr>
          <w:noProof/>
        </w:rPr>
        <w:fldChar w:fldCharType="end"/>
      </w:r>
    </w:p>
    <w:p w14:paraId="14649FB1" w14:textId="312A8F91" w:rsidR="00BB66AA" w:rsidRDefault="00BB66AA">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_Toc138323953 \h </w:instrText>
      </w:r>
      <w:r>
        <w:rPr>
          <w:noProof/>
        </w:rPr>
      </w:r>
      <w:r>
        <w:rPr>
          <w:noProof/>
        </w:rPr>
        <w:fldChar w:fldCharType="separate"/>
      </w:r>
      <w:r>
        <w:rPr>
          <w:noProof/>
        </w:rPr>
        <w:t>74</w:t>
      </w:r>
      <w:r>
        <w:rPr>
          <w:noProof/>
        </w:rPr>
        <w:fldChar w:fldCharType="end"/>
      </w:r>
    </w:p>
    <w:p w14:paraId="734EFD60" w14:textId="6B7CA52F" w:rsidR="00BB66AA" w:rsidRDefault="00BB66AA">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_Toc138323954 \h </w:instrText>
      </w:r>
      <w:r>
        <w:rPr>
          <w:noProof/>
        </w:rPr>
      </w:r>
      <w:r>
        <w:rPr>
          <w:noProof/>
        </w:rPr>
        <w:fldChar w:fldCharType="separate"/>
      </w:r>
      <w:r>
        <w:rPr>
          <w:noProof/>
        </w:rPr>
        <w:t>74</w:t>
      </w:r>
      <w:r>
        <w:rPr>
          <w:noProof/>
        </w:rPr>
        <w:fldChar w:fldCharType="end"/>
      </w:r>
    </w:p>
    <w:p w14:paraId="385B2EEE" w14:textId="5CB602CC" w:rsidR="00BB66AA" w:rsidRDefault="00BB66AA">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_Toc138323955 \h </w:instrText>
      </w:r>
      <w:r>
        <w:rPr>
          <w:noProof/>
        </w:rPr>
      </w:r>
      <w:r>
        <w:rPr>
          <w:noProof/>
        </w:rPr>
        <w:fldChar w:fldCharType="separate"/>
      </w:r>
      <w:r>
        <w:rPr>
          <w:noProof/>
        </w:rPr>
        <w:t>74</w:t>
      </w:r>
      <w:r>
        <w:rPr>
          <w:noProof/>
        </w:rPr>
        <w:fldChar w:fldCharType="end"/>
      </w:r>
    </w:p>
    <w:p w14:paraId="1D243F66" w14:textId="21F1BAFC" w:rsidR="00BB66AA" w:rsidRDefault="00BB66AA">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_Toc138323956 \h </w:instrText>
      </w:r>
      <w:r>
        <w:rPr>
          <w:noProof/>
        </w:rPr>
      </w:r>
      <w:r>
        <w:rPr>
          <w:noProof/>
        </w:rPr>
        <w:fldChar w:fldCharType="separate"/>
      </w:r>
      <w:r>
        <w:rPr>
          <w:noProof/>
        </w:rPr>
        <w:t>74</w:t>
      </w:r>
      <w:r>
        <w:rPr>
          <w:noProof/>
        </w:rPr>
        <w:fldChar w:fldCharType="end"/>
      </w:r>
    </w:p>
    <w:p w14:paraId="12A0E4DA" w14:textId="41BBDC1E" w:rsidR="00BB66AA" w:rsidRDefault="00BB66AA">
      <w:pPr>
        <w:pStyle w:val="TOC5"/>
        <w:rPr>
          <w:rFonts w:asciiTheme="minorHAnsi" w:eastAsiaTheme="minorEastAsia" w:hAnsiTheme="minorHAnsi" w:cstheme="minorBidi"/>
          <w:noProof/>
          <w:sz w:val="22"/>
          <w:szCs w:val="22"/>
          <w:lang w:eastAsia="en-GB"/>
        </w:rPr>
      </w:pPr>
      <w:r>
        <w:rPr>
          <w:noProof/>
        </w:rPr>
        <w:t>5.7.2.2.1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_Toc138323957 \h </w:instrText>
      </w:r>
      <w:r>
        <w:rPr>
          <w:noProof/>
        </w:rPr>
      </w:r>
      <w:r>
        <w:rPr>
          <w:noProof/>
        </w:rPr>
        <w:fldChar w:fldCharType="separate"/>
      </w:r>
      <w:r>
        <w:rPr>
          <w:noProof/>
        </w:rPr>
        <w:t>74</w:t>
      </w:r>
      <w:r>
        <w:rPr>
          <w:noProof/>
        </w:rPr>
        <w:fldChar w:fldCharType="end"/>
      </w:r>
    </w:p>
    <w:p w14:paraId="41784CE5" w14:textId="1210CACD" w:rsidR="00BB66AA" w:rsidRDefault="00BB66AA">
      <w:pPr>
        <w:pStyle w:val="TOC5"/>
        <w:rPr>
          <w:rFonts w:asciiTheme="minorHAnsi" w:eastAsiaTheme="minorEastAsia" w:hAnsiTheme="minorHAnsi" w:cstheme="minorBidi"/>
          <w:noProof/>
          <w:sz w:val="22"/>
          <w:szCs w:val="22"/>
          <w:lang w:eastAsia="en-GB"/>
        </w:rPr>
      </w:pPr>
      <w:r>
        <w:rPr>
          <w:noProof/>
        </w:rPr>
        <w:t>5.7.2.2.2</w:t>
      </w:r>
      <w:r>
        <w:rPr>
          <w:rFonts w:asciiTheme="minorHAnsi" w:eastAsiaTheme="minorEastAsia" w:hAnsiTheme="minorHAnsi" w:cstheme="minorBidi"/>
          <w:noProof/>
          <w:sz w:val="22"/>
          <w:szCs w:val="22"/>
          <w:lang w:eastAsia="en-GB"/>
        </w:rPr>
        <w:tab/>
      </w:r>
      <w:r>
        <w:rPr>
          <w:noProof/>
        </w:rPr>
        <w:t>NIDD Authorization Data Retrieval</w:t>
      </w:r>
      <w:r>
        <w:rPr>
          <w:noProof/>
        </w:rPr>
        <w:tab/>
      </w:r>
      <w:r>
        <w:rPr>
          <w:noProof/>
        </w:rPr>
        <w:fldChar w:fldCharType="begin" w:fldLock="1"/>
      </w:r>
      <w:r>
        <w:rPr>
          <w:noProof/>
        </w:rPr>
        <w:instrText xml:space="preserve"> PAGEREF _Toc138323958 \h </w:instrText>
      </w:r>
      <w:r>
        <w:rPr>
          <w:noProof/>
        </w:rPr>
      </w:r>
      <w:r>
        <w:rPr>
          <w:noProof/>
        </w:rPr>
        <w:fldChar w:fldCharType="separate"/>
      </w:r>
      <w:r>
        <w:rPr>
          <w:noProof/>
        </w:rPr>
        <w:t>74</w:t>
      </w:r>
      <w:r>
        <w:rPr>
          <w:noProof/>
        </w:rPr>
        <w:fldChar w:fldCharType="end"/>
      </w:r>
    </w:p>
    <w:p w14:paraId="3F2AD4E4" w14:textId="30426B2B" w:rsidR="00BB66AA" w:rsidRDefault="00BB66AA">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_Toc138323959 \h </w:instrText>
      </w:r>
      <w:r>
        <w:rPr>
          <w:noProof/>
        </w:rPr>
      </w:r>
      <w:r>
        <w:rPr>
          <w:noProof/>
        </w:rPr>
        <w:fldChar w:fldCharType="separate"/>
      </w:r>
      <w:r>
        <w:rPr>
          <w:noProof/>
        </w:rPr>
        <w:t>75</w:t>
      </w:r>
      <w:r>
        <w:rPr>
          <w:noProof/>
        </w:rPr>
        <w:fldChar w:fldCharType="end"/>
      </w:r>
    </w:p>
    <w:p w14:paraId="693617A7" w14:textId="46FAB60A" w:rsidR="00BB66AA" w:rsidRDefault="00BB66AA">
      <w:pPr>
        <w:pStyle w:val="TOC5"/>
        <w:rPr>
          <w:rFonts w:asciiTheme="minorHAnsi" w:eastAsiaTheme="minorEastAsia" w:hAnsiTheme="minorHAnsi" w:cstheme="minorBidi"/>
          <w:noProof/>
          <w:sz w:val="22"/>
          <w:szCs w:val="22"/>
          <w:lang w:eastAsia="en-GB"/>
        </w:rPr>
      </w:pPr>
      <w:r>
        <w:rPr>
          <w:noProof/>
        </w:rPr>
        <w:t>5.7.2.3.1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_Toc138323960 \h </w:instrText>
      </w:r>
      <w:r>
        <w:rPr>
          <w:noProof/>
        </w:rPr>
      </w:r>
      <w:r>
        <w:rPr>
          <w:noProof/>
        </w:rPr>
        <w:fldChar w:fldCharType="separate"/>
      </w:r>
      <w:r>
        <w:rPr>
          <w:noProof/>
        </w:rPr>
        <w:t>75</w:t>
      </w:r>
      <w:r>
        <w:rPr>
          <w:noProof/>
        </w:rPr>
        <w:fldChar w:fldCharType="end"/>
      </w:r>
    </w:p>
    <w:p w14:paraId="5B363FED" w14:textId="0BBBE8ED" w:rsidR="00BB66AA" w:rsidRDefault="00BB66AA">
      <w:pPr>
        <w:pStyle w:val="TOC5"/>
        <w:rPr>
          <w:rFonts w:asciiTheme="minorHAnsi" w:eastAsiaTheme="minorEastAsia" w:hAnsiTheme="minorHAnsi" w:cstheme="minorBidi"/>
          <w:noProof/>
          <w:sz w:val="22"/>
          <w:szCs w:val="22"/>
          <w:lang w:eastAsia="en-GB"/>
        </w:rPr>
      </w:pPr>
      <w:r>
        <w:rPr>
          <w:noProof/>
        </w:rPr>
        <w:t>5.7.2.3.2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_Toc138323961 \h </w:instrText>
      </w:r>
      <w:r>
        <w:rPr>
          <w:noProof/>
        </w:rPr>
      </w:r>
      <w:r>
        <w:rPr>
          <w:noProof/>
        </w:rPr>
        <w:fldChar w:fldCharType="separate"/>
      </w:r>
      <w:r>
        <w:rPr>
          <w:noProof/>
        </w:rPr>
        <w:t>75</w:t>
      </w:r>
      <w:r>
        <w:rPr>
          <w:noProof/>
        </w:rPr>
        <w:fldChar w:fldCharType="end"/>
      </w:r>
    </w:p>
    <w:p w14:paraId="4B3F5445" w14:textId="1C9B067A" w:rsidR="00BB66AA" w:rsidRDefault="00BB66AA">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Nudm_MT Service</w:t>
      </w:r>
      <w:r>
        <w:rPr>
          <w:noProof/>
        </w:rPr>
        <w:tab/>
      </w:r>
      <w:r>
        <w:rPr>
          <w:noProof/>
        </w:rPr>
        <w:fldChar w:fldCharType="begin" w:fldLock="1"/>
      </w:r>
      <w:r>
        <w:rPr>
          <w:noProof/>
        </w:rPr>
        <w:instrText xml:space="preserve"> PAGEREF _Toc138323962 \h </w:instrText>
      </w:r>
      <w:r>
        <w:rPr>
          <w:noProof/>
        </w:rPr>
      </w:r>
      <w:r>
        <w:rPr>
          <w:noProof/>
        </w:rPr>
        <w:fldChar w:fldCharType="separate"/>
      </w:r>
      <w:r>
        <w:rPr>
          <w:noProof/>
        </w:rPr>
        <w:t>76</w:t>
      </w:r>
      <w:r>
        <w:rPr>
          <w:noProof/>
        </w:rPr>
        <w:fldChar w:fldCharType="end"/>
      </w:r>
    </w:p>
    <w:p w14:paraId="5790A77E" w14:textId="097455F2" w:rsidR="00BB66AA" w:rsidRDefault="00BB66AA">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_Toc138323963 \h </w:instrText>
      </w:r>
      <w:r>
        <w:rPr>
          <w:noProof/>
        </w:rPr>
      </w:r>
      <w:r>
        <w:rPr>
          <w:noProof/>
        </w:rPr>
        <w:fldChar w:fldCharType="separate"/>
      </w:r>
      <w:r>
        <w:rPr>
          <w:noProof/>
        </w:rPr>
        <w:t>76</w:t>
      </w:r>
      <w:r>
        <w:rPr>
          <w:noProof/>
        </w:rPr>
        <w:fldChar w:fldCharType="end"/>
      </w:r>
    </w:p>
    <w:p w14:paraId="6376711A" w14:textId="30DF941F" w:rsidR="00BB66AA" w:rsidRDefault="00BB66AA">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_Toc138323964 \h </w:instrText>
      </w:r>
      <w:r>
        <w:rPr>
          <w:noProof/>
        </w:rPr>
      </w:r>
      <w:r>
        <w:rPr>
          <w:noProof/>
        </w:rPr>
        <w:fldChar w:fldCharType="separate"/>
      </w:r>
      <w:r>
        <w:rPr>
          <w:noProof/>
        </w:rPr>
        <w:t>76</w:t>
      </w:r>
      <w:r>
        <w:rPr>
          <w:noProof/>
        </w:rPr>
        <w:fldChar w:fldCharType="end"/>
      </w:r>
    </w:p>
    <w:p w14:paraId="51DDD49A" w14:textId="7447E2B6" w:rsidR="00BB66AA" w:rsidRDefault="00BB66AA">
      <w:pPr>
        <w:pStyle w:val="TOC4"/>
        <w:rPr>
          <w:rFonts w:asciiTheme="minorHAnsi" w:eastAsiaTheme="minorEastAsia" w:hAnsiTheme="minorHAnsi" w:cstheme="minorBidi"/>
          <w:noProof/>
          <w:sz w:val="22"/>
          <w:szCs w:val="22"/>
          <w:lang w:eastAsia="en-GB"/>
        </w:rPr>
      </w:pPr>
      <w:r>
        <w:rPr>
          <w:noProof/>
        </w:rPr>
        <w:t>5.8.2.1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_Toc138323965 \h </w:instrText>
      </w:r>
      <w:r>
        <w:rPr>
          <w:noProof/>
        </w:rPr>
      </w:r>
      <w:r>
        <w:rPr>
          <w:noProof/>
        </w:rPr>
        <w:fldChar w:fldCharType="separate"/>
      </w:r>
      <w:r>
        <w:rPr>
          <w:noProof/>
        </w:rPr>
        <w:t>76</w:t>
      </w:r>
      <w:r>
        <w:rPr>
          <w:noProof/>
        </w:rPr>
        <w:fldChar w:fldCharType="end"/>
      </w:r>
    </w:p>
    <w:p w14:paraId="4631EFD6" w14:textId="0DCB3867" w:rsidR="00BB66AA" w:rsidRDefault="00BB66AA">
      <w:pPr>
        <w:pStyle w:val="TOC4"/>
        <w:rPr>
          <w:rFonts w:asciiTheme="minorHAnsi" w:eastAsiaTheme="minorEastAsia" w:hAnsiTheme="minorHAnsi" w:cstheme="minorBidi"/>
          <w:noProof/>
          <w:sz w:val="22"/>
          <w:szCs w:val="22"/>
          <w:lang w:eastAsia="en-GB"/>
        </w:rPr>
      </w:pPr>
      <w:r>
        <w:rPr>
          <w:noProof/>
        </w:rPr>
        <w:t>5.8.2.2</w:t>
      </w:r>
      <w:r>
        <w:rPr>
          <w:rFonts w:asciiTheme="minorHAnsi" w:eastAsiaTheme="minorEastAsia" w:hAnsiTheme="minorHAnsi" w:cstheme="minorBidi"/>
          <w:noProof/>
          <w:sz w:val="22"/>
          <w:szCs w:val="22"/>
          <w:lang w:eastAsia="en-GB"/>
        </w:rPr>
        <w:tab/>
      </w:r>
      <w:r>
        <w:rPr>
          <w:noProof/>
        </w:rPr>
        <w:t>ProvideUeInfo</w:t>
      </w:r>
      <w:r>
        <w:rPr>
          <w:noProof/>
        </w:rPr>
        <w:tab/>
      </w:r>
      <w:r>
        <w:rPr>
          <w:noProof/>
        </w:rPr>
        <w:fldChar w:fldCharType="begin" w:fldLock="1"/>
      </w:r>
      <w:r>
        <w:rPr>
          <w:noProof/>
        </w:rPr>
        <w:instrText xml:space="preserve"> PAGEREF _Toc138323966 \h </w:instrText>
      </w:r>
      <w:r>
        <w:rPr>
          <w:noProof/>
        </w:rPr>
      </w:r>
      <w:r>
        <w:rPr>
          <w:noProof/>
        </w:rPr>
        <w:fldChar w:fldCharType="separate"/>
      </w:r>
      <w:r>
        <w:rPr>
          <w:noProof/>
        </w:rPr>
        <w:t>76</w:t>
      </w:r>
      <w:r>
        <w:rPr>
          <w:noProof/>
        </w:rPr>
        <w:fldChar w:fldCharType="end"/>
      </w:r>
    </w:p>
    <w:p w14:paraId="04CAC10F" w14:textId="24925820" w:rsidR="00BB66AA" w:rsidRDefault="00BB66AA">
      <w:pPr>
        <w:pStyle w:val="TOC5"/>
        <w:rPr>
          <w:rFonts w:asciiTheme="minorHAnsi" w:eastAsiaTheme="minorEastAsia" w:hAnsiTheme="minorHAnsi" w:cstheme="minorBidi"/>
          <w:noProof/>
          <w:sz w:val="22"/>
          <w:szCs w:val="22"/>
          <w:lang w:eastAsia="en-GB"/>
        </w:rPr>
      </w:pPr>
      <w:r>
        <w:rPr>
          <w:noProof/>
        </w:rPr>
        <w:t>5.8.2.2.1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_Toc138323967 \h </w:instrText>
      </w:r>
      <w:r>
        <w:rPr>
          <w:noProof/>
        </w:rPr>
      </w:r>
      <w:r>
        <w:rPr>
          <w:noProof/>
        </w:rPr>
        <w:fldChar w:fldCharType="separate"/>
      </w:r>
      <w:r>
        <w:rPr>
          <w:noProof/>
        </w:rPr>
        <w:t>76</w:t>
      </w:r>
      <w:r>
        <w:rPr>
          <w:noProof/>
        </w:rPr>
        <w:fldChar w:fldCharType="end"/>
      </w:r>
    </w:p>
    <w:p w14:paraId="715D0788" w14:textId="4FB0C36E" w:rsidR="00BB66AA" w:rsidRDefault="00BB66AA">
      <w:pPr>
        <w:pStyle w:val="TOC5"/>
        <w:rPr>
          <w:rFonts w:asciiTheme="minorHAnsi" w:eastAsiaTheme="minorEastAsia" w:hAnsiTheme="minorHAnsi" w:cstheme="minorBidi"/>
          <w:noProof/>
          <w:sz w:val="22"/>
          <w:szCs w:val="22"/>
          <w:lang w:eastAsia="en-GB"/>
        </w:rPr>
      </w:pPr>
      <w:r>
        <w:rPr>
          <w:noProof/>
        </w:rPr>
        <w:t>5.8.2.2.2</w:t>
      </w:r>
      <w:r>
        <w:rPr>
          <w:rFonts w:asciiTheme="minorHAnsi" w:eastAsiaTheme="minorEastAsia" w:hAnsiTheme="minorHAnsi" w:cstheme="minorBidi"/>
          <w:noProof/>
          <w:sz w:val="22"/>
          <w:szCs w:val="22"/>
          <w:lang w:eastAsia="en-GB"/>
        </w:rPr>
        <w:tab/>
      </w:r>
      <w:r>
        <w:rPr>
          <w:noProof/>
        </w:rPr>
        <w:t>UE Information Retrieval</w:t>
      </w:r>
      <w:r>
        <w:rPr>
          <w:noProof/>
        </w:rPr>
        <w:tab/>
      </w:r>
      <w:r>
        <w:rPr>
          <w:noProof/>
        </w:rPr>
        <w:fldChar w:fldCharType="begin" w:fldLock="1"/>
      </w:r>
      <w:r>
        <w:rPr>
          <w:noProof/>
        </w:rPr>
        <w:instrText xml:space="preserve"> PAGEREF _Toc138323968 \h </w:instrText>
      </w:r>
      <w:r>
        <w:rPr>
          <w:noProof/>
        </w:rPr>
      </w:r>
      <w:r>
        <w:rPr>
          <w:noProof/>
        </w:rPr>
        <w:fldChar w:fldCharType="separate"/>
      </w:r>
      <w:r>
        <w:rPr>
          <w:noProof/>
        </w:rPr>
        <w:t>76</w:t>
      </w:r>
      <w:r>
        <w:rPr>
          <w:noProof/>
        </w:rPr>
        <w:fldChar w:fldCharType="end"/>
      </w:r>
    </w:p>
    <w:p w14:paraId="18F6D742" w14:textId="3A444F47" w:rsidR="00BB66AA" w:rsidRDefault="00BB66AA">
      <w:pPr>
        <w:pStyle w:val="TOC4"/>
        <w:rPr>
          <w:rFonts w:asciiTheme="minorHAnsi" w:eastAsiaTheme="minorEastAsia" w:hAnsiTheme="minorHAnsi" w:cstheme="minorBidi"/>
          <w:noProof/>
          <w:sz w:val="22"/>
          <w:szCs w:val="22"/>
          <w:lang w:eastAsia="en-GB"/>
        </w:rPr>
      </w:pPr>
      <w:r>
        <w:rPr>
          <w:noProof/>
        </w:rPr>
        <w:t>5.8.2.3</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_Toc138323969 \h </w:instrText>
      </w:r>
      <w:r>
        <w:rPr>
          <w:noProof/>
        </w:rPr>
      </w:r>
      <w:r>
        <w:rPr>
          <w:noProof/>
        </w:rPr>
        <w:fldChar w:fldCharType="separate"/>
      </w:r>
      <w:r>
        <w:rPr>
          <w:noProof/>
        </w:rPr>
        <w:t>77</w:t>
      </w:r>
      <w:r>
        <w:rPr>
          <w:noProof/>
        </w:rPr>
        <w:fldChar w:fldCharType="end"/>
      </w:r>
    </w:p>
    <w:p w14:paraId="50ACB35A" w14:textId="5B39D736" w:rsidR="00BB66AA" w:rsidRDefault="00BB66AA">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_Toc138323970 \h </w:instrText>
      </w:r>
      <w:r>
        <w:rPr>
          <w:noProof/>
        </w:rPr>
      </w:r>
      <w:r>
        <w:rPr>
          <w:noProof/>
        </w:rPr>
        <w:fldChar w:fldCharType="separate"/>
      </w:r>
      <w:r>
        <w:rPr>
          <w:noProof/>
        </w:rPr>
        <w:t>77</w:t>
      </w:r>
      <w:r>
        <w:rPr>
          <w:noProof/>
        </w:rPr>
        <w:fldChar w:fldCharType="end"/>
      </w:r>
    </w:p>
    <w:p w14:paraId="0C695C44" w14:textId="5CB11E67" w:rsidR="00BB66AA" w:rsidRDefault="00BB66AA">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_Toc138323971 \h </w:instrText>
      </w:r>
      <w:r>
        <w:rPr>
          <w:noProof/>
        </w:rPr>
      </w:r>
      <w:r>
        <w:rPr>
          <w:noProof/>
        </w:rPr>
        <w:fldChar w:fldCharType="separate"/>
      </w:r>
      <w:r>
        <w:rPr>
          <w:noProof/>
        </w:rPr>
        <w:t>77</w:t>
      </w:r>
      <w:r>
        <w:rPr>
          <w:noProof/>
        </w:rPr>
        <w:fldChar w:fldCharType="end"/>
      </w:r>
    </w:p>
    <w:p w14:paraId="410544A4" w14:textId="71CABFEE" w:rsidR="00BB66AA" w:rsidRDefault="00BB66AA">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_Toc138323972 \h </w:instrText>
      </w:r>
      <w:r>
        <w:rPr>
          <w:noProof/>
        </w:rPr>
      </w:r>
      <w:r>
        <w:rPr>
          <w:noProof/>
        </w:rPr>
        <w:fldChar w:fldCharType="separate"/>
      </w:r>
      <w:r>
        <w:rPr>
          <w:noProof/>
        </w:rPr>
        <w:t>78</w:t>
      </w:r>
      <w:r>
        <w:rPr>
          <w:noProof/>
        </w:rPr>
        <w:fldChar w:fldCharType="end"/>
      </w:r>
    </w:p>
    <w:p w14:paraId="02271A4E" w14:textId="693F9B55" w:rsidR="00BB66AA" w:rsidRDefault="00BB66AA">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Nudm_SubscriberDataManagement Service API</w:t>
      </w:r>
      <w:r>
        <w:rPr>
          <w:noProof/>
        </w:rPr>
        <w:tab/>
      </w:r>
      <w:r>
        <w:rPr>
          <w:noProof/>
        </w:rPr>
        <w:fldChar w:fldCharType="begin" w:fldLock="1"/>
      </w:r>
      <w:r>
        <w:rPr>
          <w:noProof/>
        </w:rPr>
        <w:instrText xml:space="preserve"> PAGEREF _Toc138323973 \h </w:instrText>
      </w:r>
      <w:r>
        <w:rPr>
          <w:noProof/>
        </w:rPr>
      </w:r>
      <w:r>
        <w:rPr>
          <w:noProof/>
        </w:rPr>
        <w:fldChar w:fldCharType="separate"/>
      </w:r>
      <w:r>
        <w:rPr>
          <w:noProof/>
        </w:rPr>
        <w:t>78</w:t>
      </w:r>
      <w:r>
        <w:rPr>
          <w:noProof/>
        </w:rPr>
        <w:fldChar w:fldCharType="end"/>
      </w:r>
    </w:p>
    <w:p w14:paraId="3128C3D5" w14:textId="4D46BFF2" w:rsidR="00BB66AA" w:rsidRDefault="00BB66AA">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_Toc138323974 \h </w:instrText>
      </w:r>
      <w:r>
        <w:rPr>
          <w:noProof/>
        </w:rPr>
      </w:r>
      <w:r>
        <w:rPr>
          <w:noProof/>
        </w:rPr>
        <w:fldChar w:fldCharType="separate"/>
      </w:r>
      <w:r>
        <w:rPr>
          <w:noProof/>
        </w:rPr>
        <w:t>78</w:t>
      </w:r>
      <w:r>
        <w:rPr>
          <w:noProof/>
        </w:rPr>
        <w:fldChar w:fldCharType="end"/>
      </w:r>
    </w:p>
    <w:p w14:paraId="03ED7D47" w14:textId="05264F83" w:rsidR="00BB66AA" w:rsidRDefault="00BB66AA">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_Toc138323975 \h </w:instrText>
      </w:r>
      <w:r>
        <w:rPr>
          <w:noProof/>
        </w:rPr>
      </w:r>
      <w:r>
        <w:rPr>
          <w:noProof/>
        </w:rPr>
        <w:fldChar w:fldCharType="separate"/>
      </w:r>
      <w:r>
        <w:rPr>
          <w:noProof/>
        </w:rPr>
        <w:t>78</w:t>
      </w:r>
      <w:r>
        <w:rPr>
          <w:noProof/>
        </w:rPr>
        <w:fldChar w:fldCharType="end"/>
      </w:r>
    </w:p>
    <w:p w14:paraId="48EBCE6E" w14:textId="3CDF8FC9" w:rsidR="00BB66AA" w:rsidRDefault="00BB66AA">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_Toc138323976 \h </w:instrText>
      </w:r>
      <w:r>
        <w:rPr>
          <w:noProof/>
        </w:rPr>
      </w:r>
      <w:r>
        <w:rPr>
          <w:noProof/>
        </w:rPr>
        <w:fldChar w:fldCharType="separate"/>
      </w:r>
      <w:r>
        <w:rPr>
          <w:noProof/>
        </w:rPr>
        <w:t>78</w:t>
      </w:r>
      <w:r>
        <w:rPr>
          <w:noProof/>
        </w:rPr>
        <w:fldChar w:fldCharType="end"/>
      </w:r>
    </w:p>
    <w:p w14:paraId="195B304C" w14:textId="4268AE62" w:rsidR="00BB66AA" w:rsidRDefault="00BB66AA">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_Toc138323977 \h </w:instrText>
      </w:r>
      <w:r>
        <w:rPr>
          <w:noProof/>
        </w:rPr>
      </w:r>
      <w:r>
        <w:rPr>
          <w:noProof/>
        </w:rPr>
        <w:fldChar w:fldCharType="separate"/>
      </w:r>
      <w:r>
        <w:rPr>
          <w:noProof/>
        </w:rPr>
        <w:t>78</w:t>
      </w:r>
      <w:r>
        <w:rPr>
          <w:noProof/>
        </w:rPr>
        <w:fldChar w:fldCharType="end"/>
      </w:r>
    </w:p>
    <w:p w14:paraId="5A58A162" w14:textId="4759395E" w:rsidR="00BB66AA" w:rsidRDefault="00BB66AA">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_Toc138323978 \h </w:instrText>
      </w:r>
      <w:r>
        <w:rPr>
          <w:noProof/>
        </w:rPr>
      </w:r>
      <w:r>
        <w:rPr>
          <w:noProof/>
        </w:rPr>
        <w:fldChar w:fldCharType="separate"/>
      </w:r>
      <w:r>
        <w:rPr>
          <w:noProof/>
        </w:rPr>
        <w:t>78</w:t>
      </w:r>
      <w:r>
        <w:rPr>
          <w:noProof/>
        </w:rPr>
        <w:fldChar w:fldCharType="end"/>
      </w:r>
    </w:p>
    <w:p w14:paraId="15341B46" w14:textId="64B9CA61" w:rsidR="00BB66AA" w:rsidRDefault="00BB66AA">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_Toc138323979 \h </w:instrText>
      </w:r>
      <w:r>
        <w:rPr>
          <w:noProof/>
        </w:rPr>
      </w:r>
      <w:r>
        <w:rPr>
          <w:noProof/>
        </w:rPr>
        <w:fldChar w:fldCharType="separate"/>
      </w:r>
      <w:r>
        <w:rPr>
          <w:noProof/>
        </w:rPr>
        <w:t>78</w:t>
      </w:r>
      <w:r>
        <w:rPr>
          <w:noProof/>
        </w:rPr>
        <w:fldChar w:fldCharType="end"/>
      </w:r>
    </w:p>
    <w:p w14:paraId="0B070AC6" w14:textId="0FDD81D8" w:rsidR="00BB66AA" w:rsidRDefault="00BB66AA">
      <w:pPr>
        <w:pStyle w:val="TOC5"/>
        <w:rPr>
          <w:rFonts w:asciiTheme="minorHAnsi" w:eastAsiaTheme="minorEastAsia" w:hAnsiTheme="minorHAnsi" w:cstheme="minorBidi"/>
          <w:noProof/>
          <w:sz w:val="22"/>
          <w:szCs w:val="22"/>
          <w:lang w:eastAsia="en-GB"/>
        </w:rPr>
      </w:pPr>
      <w:r w:rsidRPr="00A27A1C">
        <w:rPr>
          <w:noProof/>
          <w:lang w:val="es-ES"/>
        </w:rPr>
        <w:t>6.1.2.2.3</w:t>
      </w:r>
      <w:r>
        <w:rPr>
          <w:rFonts w:asciiTheme="minorHAnsi" w:eastAsiaTheme="minorEastAsia" w:hAnsiTheme="minorHAnsi" w:cstheme="minorBidi"/>
          <w:noProof/>
          <w:sz w:val="22"/>
          <w:szCs w:val="22"/>
          <w:lang w:eastAsia="en-GB"/>
        </w:rPr>
        <w:tab/>
      </w:r>
      <w:r w:rsidRPr="00A27A1C">
        <w:rPr>
          <w:noProof/>
          <w:lang w:val="es-ES"/>
        </w:rPr>
        <w:t>Cache-Control</w:t>
      </w:r>
      <w:r>
        <w:rPr>
          <w:noProof/>
        </w:rPr>
        <w:tab/>
      </w:r>
      <w:r>
        <w:rPr>
          <w:noProof/>
        </w:rPr>
        <w:fldChar w:fldCharType="begin" w:fldLock="1"/>
      </w:r>
      <w:r>
        <w:rPr>
          <w:noProof/>
        </w:rPr>
        <w:instrText xml:space="preserve"> PAGEREF _Toc138323980 \h </w:instrText>
      </w:r>
      <w:r>
        <w:rPr>
          <w:noProof/>
        </w:rPr>
      </w:r>
      <w:r>
        <w:rPr>
          <w:noProof/>
        </w:rPr>
        <w:fldChar w:fldCharType="separate"/>
      </w:r>
      <w:r>
        <w:rPr>
          <w:noProof/>
        </w:rPr>
        <w:t>78</w:t>
      </w:r>
      <w:r>
        <w:rPr>
          <w:noProof/>
        </w:rPr>
        <w:fldChar w:fldCharType="end"/>
      </w:r>
    </w:p>
    <w:p w14:paraId="28350634" w14:textId="48650CFD"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6.1.2.2.4</w:t>
      </w:r>
      <w:r>
        <w:rPr>
          <w:rFonts w:asciiTheme="minorHAnsi" w:eastAsiaTheme="minorEastAsia" w:hAnsiTheme="minorHAnsi" w:cstheme="minorBidi"/>
          <w:noProof/>
          <w:sz w:val="22"/>
          <w:szCs w:val="22"/>
          <w:lang w:eastAsia="en-GB"/>
        </w:rPr>
        <w:tab/>
      </w:r>
      <w:r w:rsidRPr="00A27A1C">
        <w:rPr>
          <w:noProof/>
          <w:lang w:val="en-US"/>
        </w:rPr>
        <w:t>ETag</w:t>
      </w:r>
      <w:r>
        <w:rPr>
          <w:noProof/>
        </w:rPr>
        <w:tab/>
      </w:r>
      <w:r>
        <w:rPr>
          <w:noProof/>
        </w:rPr>
        <w:fldChar w:fldCharType="begin" w:fldLock="1"/>
      </w:r>
      <w:r>
        <w:rPr>
          <w:noProof/>
        </w:rPr>
        <w:instrText xml:space="preserve"> PAGEREF _Toc138323981 \h </w:instrText>
      </w:r>
      <w:r>
        <w:rPr>
          <w:noProof/>
        </w:rPr>
      </w:r>
      <w:r>
        <w:rPr>
          <w:noProof/>
        </w:rPr>
        <w:fldChar w:fldCharType="separate"/>
      </w:r>
      <w:r>
        <w:rPr>
          <w:noProof/>
        </w:rPr>
        <w:t>79</w:t>
      </w:r>
      <w:r>
        <w:rPr>
          <w:noProof/>
        </w:rPr>
        <w:fldChar w:fldCharType="end"/>
      </w:r>
    </w:p>
    <w:p w14:paraId="153BBC2E" w14:textId="7A05E809"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6.1.2.2.5</w:t>
      </w:r>
      <w:r>
        <w:rPr>
          <w:rFonts w:asciiTheme="minorHAnsi" w:eastAsiaTheme="minorEastAsia" w:hAnsiTheme="minorHAnsi" w:cstheme="minorBidi"/>
          <w:noProof/>
          <w:sz w:val="22"/>
          <w:szCs w:val="22"/>
          <w:lang w:eastAsia="en-GB"/>
        </w:rPr>
        <w:tab/>
      </w:r>
      <w:r w:rsidRPr="00A27A1C">
        <w:rPr>
          <w:noProof/>
          <w:lang w:val="en-US"/>
        </w:rPr>
        <w:t>If-None-Match</w:t>
      </w:r>
      <w:r>
        <w:rPr>
          <w:noProof/>
        </w:rPr>
        <w:tab/>
      </w:r>
      <w:r>
        <w:rPr>
          <w:noProof/>
        </w:rPr>
        <w:fldChar w:fldCharType="begin" w:fldLock="1"/>
      </w:r>
      <w:r>
        <w:rPr>
          <w:noProof/>
        </w:rPr>
        <w:instrText xml:space="preserve"> PAGEREF _Toc138323982 \h </w:instrText>
      </w:r>
      <w:r>
        <w:rPr>
          <w:noProof/>
        </w:rPr>
      </w:r>
      <w:r>
        <w:rPr>
          <w:noProof/>
        </w:rPr>
        <w:fldChar w:fldCharType="separate"/>
      </w:r>
      <w:r>
        <w:rPr>
          <w:noProof/>
        </w:rPr>
        <w:t>79</w:t>
      </w:r>
      <w:r>
        <w:rPr>
          <w:noProof/>
        </w:rPr>
        <w:fldChar w:fldCharType="end"/>
      </w:r>
    </w:p>
    <w:p w14:paraId="2FAEE889" w14:textId="26EA5FD2"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6.1.2.2.6</w:t>
      </w:r>
      <w:r>
        <w:rPr>
          <w:rFonts w:asciiTheme="minorHAnsi" w:eastAsiaTheme="minorEastAsia" w:hAnsiTheme="minorHAnsi" w:cstheme="minorBidi"/>
          <w:noProof/>
          <w:sz w:val="22"/>
          <w:szCs w:val="22"/>
          <w:lang w:eastAsia="en-GB"/>
        </w:rPr>
        <w:tab/>
      </w:r>
      <w:r w:rsidRPr="00A27A1C">
        <w:rPr>
          <w:noProof/>
          <w:lang w:val="en-US"/>
        </w:rPr>
        <w:t>Last-Modified</w:t>
      </w:r>
      <w:r>
        <w:rPr>
          <w:noProof/>
        </w:rPr>
        <w:tab/>
      </w:r>
      <w:r>
        <w:rPr>
          <w:noProof/>
        </w:rPr>
        <w:fldChar w:fldCharType="begin" w:fldLock="1"/>
      </w:r>
      <w:r>
        <w:rPr>
          <w:noProof/>
        </w:rPr>
        <w:instrText xml:space="preserve"> PAGEREF _Toc138323983 \h </w:instrText>
      </w:r>
      <w:r>
        <w:rPr>
          <w:noProof/>
        </w:rPr>
      </w:r>
      <w:r>
        <w:rPr>
          <w:noProof/>
        </w:rPr>
        <w:fldChar w:fldCharType="separate"/>
      </w:r>
      <w:r>
        <w:rPr>
          <w:noProof/>
        </w:rPr>
        <w:t>79</w:t>
      </w:r>
      <w:r>
        <w:rPr>
          <w:noProof/>
        </w:rPr>
        <w:fldChar w:fldCharType="end"/>
      </w:r>
    </w:p>
    <w:p w14:paraId="641B8F9B" w14:textId="23CF020D"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6.1.2.2.7</w:t>
      </w:r>
      <w:r>
        <w:rPr>
          <w:rFonts w:asciiTheme="minorHAnsi" w:eastAsiaTheme="minorEastAsia" w:hAnsiTheme="minorHAnsi" w:cstheme="minorBidi"/>
          <w:noProof/>
          <w:sz w:val="22"/>
          <w:szCs w:val="22"/>
          <w:lang w:eastAsia="en-GB"/>
        </w:rPr>
        <w:tab/>
      </w:r>
      <w:r w:rsidRPr="00A27A1C">
        <w:rPr>
          <w:noProof/>
          <w:lang w:val="en-US"/>
        </w:rPr>
        <w:t>If-Modified-Since</w:t>
      </w:r>
      <w:r>
        <w:rPr>
          <w:noProof/>
        </w:rPr>
        <w:tab/>
      </w:r>
      <w:r>
        <w:rPr>
          <w:noProof/>
        </w:rPr>
        <w:fldChar w:fldCharType="begin" w:fldLock="1"/>
      </w:r>
      <w:r>
        <w:rPr>
          <w:noProof/>
        </w:rPr>
        <w:instrText xml:space="preserve"> PAGEREF _Toc138323984 \h </w:instrText>
      </w:r>
      <w:r>
        <w:rPr>
          <w:noProof/>
        </w:rPr>
      </w:r>
      <w:r>
        <w:rPr>
          <w:noProof/>
        </w:rPr>
        <w:fldChar w:fldCharType="separate"/>
      </w:r>
      <w:r>
        <w:rPr>
          <w:noProof/>
        </w:rPr>
        <w:t>79</w:t>
      </w:r>
      <w:r>
        <w:rPr>
          <w:noProof/>
        </w:rPr>
        <w:fldChar w:fldCharType="end"/>
      </w:r>
    </w:p>
    <w:p w14:paraId="10612439" w14:textId="468E897A"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6.1.2.2.8</w:t>
      </w:r>
      <w:r>
        <w:rPr>
          <w:rFonts w:asciiTheme="minorHAnsi" w:eastAsiaTheme="minorEastAsia" w:hAnsiTheme="minorHAnsi" w:cstheme="minorBidi"/>
          <w:noProof/>
          <w:sz w:val="22"/>
          <w:szCs w:val="22"/>
          <w:lang w:eastAsia="en-GB"/>
        </w:rPr>
        <w:tab/>
      </w:r>
      <w:r w:rsidRPr="00A27A1C">
        <w:rPr>
          <w:noProof/>
          <w:lang w:val="en-US"/>
        </w:rPr>
        <w:t>When to Use Entity-Tags and Last-Modified Dates</w:t>
      </w:r>
      <w:r>
        <w:rPr>
          <w:noProof/>
        </w:rPr>
        <w:tab/>
      </w:r>
      <w:r>
        <w:rPr>
          <w:noProof/>
        </w:rPr>
        <w:fldChar w:fldCharType="begin" w:fldLock="1"/>
      </w:r>
      <w:r>
        <w:rPr>
          <w:noProof/>
        </w:rPr>
        <w:instrText xml:space="preserve"> PAGEREF _Toc138323985 \h </w:instrText>
      </w:r>
      <w:r>
        <w:rPr>
          <w:noProof/>
        </w:rPr>
      </w:r>
      <w:r>
        <w:rPr>
          <w:noProof/>
        </w:rPr>
        <w:fldChar w:fldCharType="separate"/>
      </w:r>
      <w:r>
        <w:rPr>
          <w:noProof/>
        </w:rPr>
        <w:t>79</w:t>
      </w:r>
      <w:r>
        <w:rPr>
          <w:noProof/>
        </w:rPr>
        <w:fldChar w:fldCharType="end"/>
      </w:r>
    </w:p>
    <w:p w14:paraId="79B75C4B" w14:textId="4963511E" w:rsidR="00BB66AA" w:rsidRDefault="00BB66AA">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_Toc138323986 \h </w:instrText>
      </w:r>
      <w:r>
        <w:rPr>
          <w:noProof/>
        </w:rPr>
      </w:r>
      <w:r>
        <w:rPr>
          <w:noProof/>
        </w:rPr>
        <w:fldChar w:fldCharType="separate"/>
      </w:r>
      <w:r>
        <w:rPr>
          <w:noProof/>
        </w:rPr>
        <w:t>79</w:t>
      </w:r>
      <w:r>
        <w:rPr>
          <w:noProof/>
        </w:rPr>
        <w:fldChar w:fldCharType="end"/>
      </w:r>
    </w:p>
    <w:p w14:paraId="0A5CB54A" w14:textId="1F7C928D" w:rsidR="00BB66AA" w:rsidRDefault="00BB66AA">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_Toc138323987 \h </w:instrText>
      </w:r>
      <w:r>
        <w:rPr>
          <w:noProof/>
        </w:rPr>
      </w:r>
      <w:r>
        <w:rPr>
          <w:noProof/>
        </w:rPr>
        <w:fldChar w:fldCharType="separate"/>
      </w:r>
      <w:r>
        <w:rPr>
          <w:noProof/>
        </w:rPr>
        <w:t>79</w:t>
      </w:r>
      <w:r>
        <w:rPr>
          <w:noProof/>
        </w:rPr>
        <w:fldChar w:fldCharType="end"/>
      </w:r>
    </w:p>
    <w:p w14:paraId="21A39E18" w14:textId="1F3F3E20" w:rsidR="00BB66AA" w:rsidRDefault="00BB66AA">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_Toc138323988 \h </w:instrText>
      </w:r>
      <w:r>
        <w:rPr>
          <w:noProof/>
        </w:rPr>
      </w:r>
      <w:r>
        <w:rPr>
          <w:noProof/>
        </w:rPr>
        <w:fldChar w:fldCharType="separate"/>
      </w:r>
      <w:r>
        <w:rPr>
          <w:noProof/>
        </w:rPr>
        <w:t>79</w:t>
      </w:r>
      <w:r>
        <w:rPr>
          <w:noProof/>
        </w:rPr>
        <w:fldChar w:fldCharType="end"/>
      </w:r>
    </w:p>
    <w:p w14:paraId="1CF4B9C4" w14:textId="6CB911C1" w:rsidR="00BB66AA" w:rsidRDefault="00BB66AA">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_Toc138323989 \h </w:instrText>
      </w:r>
      <w:r>
        <w:rPr>
          <w:noProof/>
        </w:rPr>
      </w:r>
      <w:r>
        <w:rPr>
          <w:noProof/>
        </w:rPr>
        <w:fldChar w:fldCharType="separate"/>
      </w:r>
      <w:r>
        <w:rPr>
          <w:noProof/>
        </w:rPr>
        <w:t>79</w:t>
      </w:r>
      <w:r>
        <w:rPr>
          <w:noProof/>
        </w:rPr>
        <w:fldChar w:fldCharType="end"/>
      </w:r>
    </w:p>
    <w:p w14:paraId="73874CC5" w14:textId="452B747F" w:rsidR="00BB66AA" w:rsidRDefault="00BB66AA">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Nssai (Document)</w:t>
      </w:r>
      <w:r>
        <w:rPr>
          <w:noProof/>
        </w:rPr>
        <w:tab/>
      </w:r>
      <w:r>
        <w:rPr>
          <w:noProof/>
        </w:rPr>
        <w:fldChar w:fldCharType="begin" w:fldLock="1"/>
      </w:r>
      <w:r>
        <w:rPr>
          <w:noProof/>
        </w:rPr>
        <w:instrText xml:space="preserve"> PAGEREF _Toc138323990 \h </w:instrText>
      </w:r>
      <w:r>
        <w:rPr>
          <w:noProof/>
        </w:rPr>
      </w:r>
      <w:r>
        <w:rPr>
          <w:noProof/>
        </w:rPr>
        <w:fldChar w:fldCharType="separate"/>
      </w:r>
      <w:r>
        <w:rPr>
          <w:noProof/>
        </w:rPr>
        <w:t>83</w:t>
      </w:r>
      <w:r>
        <w:rPr>
          <w:noProof/>
        </w:rPr>
        <w:fldChar w:fldCharType="end"/>
      </w:r>
    </w:p>
    <w:p w14:paraId="28992717" w14:textId="5121B69F" w:rsidR="00BB66AA" w:rsidRDefault="00BB66AA">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_Toc138323991 \h </w:instrText>
      </w:r>
      <w:r>
        <w:rPr>
          <w:noProof/>
        </w:rPr>
      </w:r>
      <w:r>
        <w:rPr>
          <w:noProof/>
        </w:rPr>
        <w:fldChar w:fldCharType="separate"/>
      </w:r>
      <w:r>
        <w:rPr>
          <w:noProof/>
        </w:rPr>
        <w:t>83</w:t>
      </w:r>
      <w:r>
        <w:rPr>
          <w:noProof/>
        </w:rPr>
        <w:fldChar w:fldCharType="end"/>
      </w:r>
    </w:p>
    <w:p w14:paraId="167D6B35" w14:textId="5892D617" w:rsidR="00BB66AA" w:rsidRDefault="00BB66AA">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_Toc138323992 \h </w:instrText>
      </w:r>
      <w:r>
        <w:rPr>
          <w:noProof/>
        </w:rPr>
      </w:r>
      <w:r>
        <w:rPr>
          <w:noProof/>
        </w:rPr>
        <w:fldChar w:fldCharType="separate"/>
      </w:r>
      <w:r>
        <w:rPr>
          <w:noProof/>
        </w:rPr>
        <w:t>83</w:t>
      </w:r>
      <w:r>
        <w:rPr>
          <w:noProof/>
        </w:rPr>
        <w:fldChar w:fldCharType="end"/>
      </w:r>
    </w:p>
    <w:p w14:paraId="64869F87" w14:textId="40F33B94" w:rsidR="00BB66AA" w:rsidRDefault="00BB66AA">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_Toc138323993 \h </w:instrText>
      </w:r>
      <w:r>
        <w:rPr>
          <w:noProof/>
        </w:rPr>
      </w:r>
      <w:r>
        <w:rPr>
          <w:noProof/>
        </w:rPr>
        <w:fldChar w:fldCharType="separate"/>
      </w:r>
      <w:r>
        <w:rPr>
          <w:noProof/>
        </w:rPr>
        <w:t>83</w:t>
      </w:r>
      <w:r>
        <w:rPr>
          <w:noProof/>
        </w:rPr>
        <w:fldChar w:fldCharType="end"/>
      </w:r>
    </w:p>
    <w:p w14:paraId="1BA2DEA1" w14:textId="1AF9A999" w:rsidR="00BB66AA" w:rsidRDefault="00BB66AA">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SdmSubscriptions (Collection)</w:t>
      </w:r>
      <w:r>
        <w:rPr>
          <w:noProof/>
        </w:rPr>
        <w:tab/>
      </w:r>
      <w:r>
        <w:rPr>
          <w:noProof/>
        </w:rPr>
        <w:fldChar w:fldCharType="begin" w:fldLock="1"/>
      </w:r>
      <w:r>
        <w:rPr>
          <w:noProof/>
        </w:rPr>
        <w:instrText xml:space="preserve"> PAGEREF _Toc138323994 \h </w:instrText>
      </w:r>
      <w:r>
        <w:rPr>
          <w:noProof/>
        </w:rPr>
      </w:r>
      <w:r>
        <w:rPr>
          <w:noProof/>
        </w:rPr>
        <w:fldChar w:fldCharType="separate"/>
      </w:r>
      <w:r>
        <w:rPr>
          <w:noProof/>
        </w:rPr>
        <w:t>84</w:t>
      </w:r>
      <w:r>
        <w:rPr>
          <w:noProof/>
        </w:rPr>
        <w:fldChar w:fldCharType="end"/>
      </w:r>
    </w:p>
    <w:p w14:paraId="52437F22" w14:textId="0C5862D9" w:rsidR="00BB66AA" w:rsidRDefault="00BB66AA">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_Toc138323995 \h </w:instrText>
      </w:r>
      <w:r>
        <w:rPr>
          <w:noProof/>
        </w:rPr>
      </w:r>
      <w:r>
        <w:rPr>
          <w:noProof/>
        </w:rPr>
        <w:fldChar w:fldCharType="separate"/>
      </w:r>
      <w:r>
        <w:rPr>
          <w:noProof/>
        </w:rPr>
        <w:t>84</w:t>
      </w:r>
      <w:r>
        <w:rPr>
          <w:noProof/>
        </w:rPr>
        <w:fldChar w:fldCharType="end"/>
      </w:r>
    </w:p>
    <w:p w14:paraId="0271217C" w14:textId="3F1AD03A" w:rsidR="00BB66AA" w:rsidRDefault="00BB66AA">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_Toc138323996 \h </w:instrText>
      </w:r>
      <w:r>
        <w:rPr>
          <w:noProof/>
        </w:rPr>
      </w:r>
      <w:r>
        <w:rPr>
          <w:noProof/>
        </w:rPr>
        <w:fldChar w:fldCharType="separate"/>
      </w:r>
      <w:r>
        <w:rPr>
          <w:noProof/>
        </w:rPr>
        <w:t>84</w:t>
      </w:r>
      <w:r>
        <w:rPr>
          <w:noProof/>
        </w:rPr>
        <w:fldChar w:fldCharType="end"/>
      </w:r>
    </w:p>
    <w:p w14:paraId="491E3543" w14:textId="72326F66" w:rsidR="00BB66AA" w:rsidRDefault="00BB66AA">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_Toc138323997 \h </w:instrText>
      </w:r>
      <w:r>
        <w:rPr>
          <w:noProof/>
        </w:rPr>
      </w:r>
      <w:r>
        <w:rPr>
          <w:noProof/>
        </w:rPr>
        <w:fldChar w:fldCharType="separate"/>
      </w:r>
      <w:r>
        <w:rPr>
          <w:noProof/>
        </w:rPr>
        <w:t>85</w:t>
      </w:r>
      <w:r>
        <w:rPr>
          <w:noProof/>
        </w:rPr>
        <w:fldChar w:fldCharType="end"/>
      </w:r>
    </w:p>
    <w:p w14:paraId="26EE336B" w14:textId="4FB6F4E5" w:rsidR="00BB66AA" w:rsidRDefault="00BB66AA">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_Toc138323998 \h </w:instrText>
      </w:r>
      <w:r>
        <w:rPr>
          <w:noProof/>
        </w:rPr>
      </w:r>
      <w:r>
        <w:rPr>
          <w:noProof/>
        </w:rPr>
        <w:fldChar w:fldCharType="separate"/>
      </w:r>
      <w:r>
        <w:rPr>
          <w:noProof/>
        </w:rPr>
        <w:t>86</w:t>
      </w:r>
      <w:r>
        <w:rPr>
          <w:noProof/>
        </w:rPr>
        <w:fldChar w:fldCharType="end"/>
      </w:r>
    </w:p>
    <w:p w14:paraId="1B3765D1" w14:textId="4E83DCDA" w:rsidR="00BB66AA" w:rsidRDefault="00BB66AA">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_Toc138323999 \h </w:instrText>
      </w:r>
      <w:r>
        <w:rPr>
          <w:noProof/>
        </w:rPr>
      </w:r>
      <w:r>
        <w:rPr>
          <w:noProof/>
        </w:rPr>
        <w:fldChar w:fldCharType="separate"/>
      </w:r>
      <w:r>
        <w:rPr>
          <w:noProof/>
        </w:rPr>
        <w:t>86</w:t>
      </w:r>
      <w:r>
        <w:rPr>
          <w:noProof/>
        </w:rPr>
        <w:fldChar w:fldCharType="end"/>
      </w:r>
    </w:p>
    <w:p w14:paraId="3749C384" w14:textId="713C8A56" w:rsidR="00BB66AA" w:rsidRDefault="00BB66AA">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_Toc138324000 \h </w:instrText>
      </w:r>
      <w:r>
        <w:rPr>
          <w:noProof/>
        </w:rPr>
      </w:r>
      <w:r>
        <w:rPr>
          <w:noProof/>
        </w:rPr>
        <w:fldChar w:fldCharType="separate"/>
      </w:r>
      <w:r>
        <w:rPr>
          <w:noProof/>
        </w:rPr>
        <w:t>86</w:t>
      </w:r>
      <w:r>
        <w:rPr>
          <w:noProof/>
        </w:rPr>
        <w:fldChar w:fldCharType="end"/>
      </w:r>
    </w:p>
    <w:p w14:paraId="23DE6876" w14:textId="4B442A25" w:rsidR="00BB66AA" w:rsidRDefault="00BB66AA">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_Toc138324001 \h </w:instrText>
      </w:r>
      <w:r>
        <w:rPr>
          <w:noProof/>
        </w:rPr>
      </w:r>
      <w:r>
        <w:rPr>
          <w:noProof/>
        </w:rPr>
        <w:fldChar w:fldCharType="separate"/>
      </w:r>
      <w:r>
        <w:rPr>
          <w:noProof/>
        </w:rPr>
        <w:t>86</w:t>
      </w:r>
      <w:r>
        <w:rPr>
          <w:noProof/>
        </w:rPr>
        <w:fldChar w:fldCharType="end"/>
      </w:r>
    </w:p>
    <w:p w14:paraId="265A319D" w14:textId="331BCFE8" w:rsidR="00BB66AA" w:rsidRDefault="00BB66AA">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AccessAndMobilitySubscriptionData (Document)</w:t>
      </w:r>
      <w:r>
        <w:rPr>
          <w:noProof/>
        </w:rPr>
        <w:tab/>
      </w:r>
      <w:r>
        <w:rPr>
          <w:noProof/>
        </w:rPr>
        <w:fldChar w:fldCharType="begin" w:fldLock="1"/>
      </w:r>
      <w:r>
        <w:rPr>
          <w:noProof/>
        </w:rPr>
        <w:instrText xml:space="preserve"> PAGEREF _Toc138324002 \h </w:instrText>
      </w:r>
      <w:r>
        <w:rPr>
          <w:noProof/>
        </w:rPr>
      </w:r>
      <w:r>
        <w:rPr>
          <w:noProof/>
        </w:rPr>
        <w:fldChar w:fldCharType="separate"/>
      </w:r>
      <w:r>
        <w:rPr>
          <w:noProof/>
        </w:rPr>
        <w:t>87</w:t>
      </w:r>
      <w:r>
        <w:rPr>
          <w:noProof/>
        </w:rPr>
        <w:fldChar w:fldCharType="end"/>
      </w:r>
    </w:p>
    <w:p w14:paraId="6D2E1718" w14:textId="7DFABF8B" w:rsidR="00BB66AA" w:rsidRDefault="00BB66AA">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_Toc138324003 \h </w:instrText>
      </w:r>
      <w:r>
        <w:rPr>
          <w:noProof/>
        </w:rPr>
      </w:r>
      <w:r>
        <w:rPr>
          <w:noProof/>
        </w:rPr>
        <w:fldChar w:fldCharType="separate"/>
      </w:r>
      <w:r>
        <w:rPr>
          <w:noProof/>
        </w:rPr>
        <w:t>87</w:t>
      </w:r>
      <w:r>
        <w:rPr>
          <w:noProof/>
        </w:rPr>
        <w:fldChar w:fldCharType="end"/>
      </w:r>
    </w:p>
    <w:p w14:paraId="1C38E35D" w14:textId="2C2101D3" w:rsidR="00BB66AA" w:rsidRDefault="00BB66AA">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_Toc138324004 \h </w:instrText>
      </w:r>
      <w:r>
        <w:rPr>
          <w:noProof/>
        </w:rPr>
      </w:r>
      <w:r>
        <w:rPr>
          <w:noProof/>
        </w:rPr>
        <w:fldChar w:fldCharType="separate"/>
      </w:r>
      <w:r>
        <w:rPr>
          <w:noProof/>
        </w:rPr>
        <w:t>87</w:t>
      </w:r>
      <w:r>
        <w:rPr>
          <w:noProof/>
        </w:rPr>
        <w:fldChar w:fldCharType="end"/>
      </w:r>
    </w:p>
    <w:p w14:paraId="4D773323" w14:textId="35FA4324" w:rsidR="00BB66AA" w:rsidRDefault="00BB66AA">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_Toc138324005 \h </w:instrText>
      </w:r>
      <w:r>
        <w:rPr>
          <w:noProof/>
        </w:rPr>
      </w:r>
      <w:r>
        <w:rPr>
          <w:noProof/>
        </w:rPr>
        <w:fldChar w:fldCharType="separate"/>
      </w:r>
      <w:r>
        <w:rPr>
          <w:noProof/>
        </w:rPr>
        <w:t>88</w:t>
      </w:r>
      <w:r>
        <w:rPr>
          <w:noProof/>
        </w:rPr>
        <w:fldChar w:fldCharType="end"/>
      </w:r>
    </w:p>
    <w:p w14:paraId="70F1A313" w14:textId="1C64860F" w:rsidR="00BB66AA" w:rsidRDefault="00BB66AA">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_Toc138324006 \h </w:instrText>
      </w:r>
      <w:r>
        <w:rPr>
          <w:noProof/>
        </w:rPr>
      </w:r>
      <w:r>
        <w:rPr>
          <w:noProof/>
        </w:rPr>
        <w:fldChar w:fldCharType="separate"/>
      </w:r>
      <w:r>
        <w:rPr>
          <w:noProof/>
        </w:rPr>
        <w:t>89</w:t>
      </w:r>
      <w:r>
        <w:rPr>
          <w:noProof/>
        </w:rPr>
        <w:fldChar w:fldCharType="end"/>
      </w:r>
    </w:p>
    <w:p w14:paraId="0109F62F" w14:textId="6CB16245" w:rsidR="00BB66AA" w:rsidRDefault="00BB66AA">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SmfSelectionSubscriptionData (Document)</w:t>
      </w:r>
      <w:r>
        <w:rPr>
          <w:noProof/>
        </w:rPr>
        <w:tab/>
      </w:r>
      <w:r>
        <w:rPr>
          <w:noProof/>
        </w:rPr>
        <w:fldChar w:fldCharType="begin" w:fldLock="1"/>
      </w:r>
      <w:r>
        <w:rPr>
          <w:noProof/>
        </w:rPr>
        <w:instrText xml:space="preserve"> PAGEREF _Toc138324007 \h </w:instrText>
      </w:r>
      <w:r>
        <w:rPr>
          <w:noProof/>
        </w:rPr>
      </w:r>
      <w:r>
        <w:rPr>
          <w:noProof/>
        </w:rPr>
        <w:fldChar w:fldCharType="separate"/>
      </w:r>
      <w:r>
        <w:rPr>
          <w:noProof/>
        </w:rPr>
        <w:t>90</w:t>
      </w:r>
      <w:r>
        <w:rPr>
          <w:noProof/>
        </w:rPr>
        <w:fldChar w:fldCharType="end"/>
      </w:r>
    </w:p>
    <w:p w14:paraId="76361A4D" w14:textId="7425939F" w:rsidR="00BB66AA" w:rsidRDefault="00BB66AA">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_Toc138324008 \h </w:instrText>
      </w:r>
      <w:r>
        <w:rPr>
          <w:noProof/>
        </w:rPr>
      </w:r>
      <w:r>
        <w:rPr>
          <w:noProof/>
        </w:rPr>
        <w:fldChar w:fldCharType="separate"/>
      </w:r>
      <w:r>
        <w:rPr>
          <w:noProof/>
        </w:rPr>
        <w:t>90</w:t>
      </w:r>
      <w:r>
        <w:rPr>
          <w:noProof/>
        </w:rPr>
        <w:fldChar w:fldCharType="end"/>
      </w:r>
    </w:p>
    <w:p w14:paraId="149BE2C7" w14:textId="7BA4AEE7" w:rsidR="00BB66AA" w:rsidRDefault="00BB66AA">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_Toc138324009 \h </w:instrText>
      </w:r>
      <w:r>
        <w:rPr>
          <w:noProof/>
        </w:rPr>
      </w:r>
      <w:r>
        <w:rPr>
          <w:noProof/>
        </w:rPr>
        <w:fldChar w:fldCharType="separate"/>
      </w:r>
      <w:r>
        <w:rPr>
          <w:noProof/>
        </w:rPr>
        <w:t>90</w:t>
      </w:r>
      <w:r>
        <w:rPr>
          <w:noProof/>
        </w:rPr>
        <w:fldChar w:fldCharType="end"/>
      </w:r>
    </w:p>
    <w:p w14:paraId="3B57B367" w14:textId="42CCAFF1" w:rsidR="00BB66AA" w:rsidRDefault="00BB66AA">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_Toc138324010 \h </w:instrText>
      </w:r>
      <w:r>
        <w:rPr>
          <w:noProof/>
        </w:rPr>
      </w:r>
      <w:r>
        <w:rPr>
          <w:noProof/>
        </w:rPr>
        <w:fldChar w:fldCharType="separate"/>
      </w:r>
      <w:r>
        <w:rPr>
          <w:noProof/>
        </w:rPr>
        <w:t>90</w:t>
      </w:r>
      <w:r>
        <w:rPr>
          <w:noProof/>
        </w:rPr>
        <w:fldChar w:fldCharType="end"/>
      </w:r>
    </w:p>
    <w:p w14:paraId="2E8A385B" w14:textId="39D0C717" w:rsidR="00BB66AA" w:rsidRDefault="00BB66AA">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UeContextInSmfData (Document)</w:t>
      </w:r>
      <w:r>
        <w:rPr>
          <w:noProof/>
        </w:rPr>
        <w:tab/>
      </w:r>
      <w:r>
        <w:rPr>
          <w:noProof/>
        </w:rPr>
        <w:fldChar w:fldCharType="begin" w:fldLock="1"/>
      </w:r>
      <w:r>
        <w:rPr>
          <w:noProof/>
        </w:rPr>
        <w:instrText xml:space="preserve"> PAGEREF _Toc138324011 \h </w:instrText>
      </w:r>
      <w:r>
        <w:rPr>
          <w:noProof/>
        </w:rPr>
      </w:r>
      <w:r>
        <w:rPr>
          <w:noProof/>
        </w:rPr>
        <w:fldChar w:fldCharType="separate"/>
      </w:r>
      <w:r>
        <w:rPr>
          <w:noProof/>
        </w:rPr>
        <w:t>91</w:t>
      </w:r>
      <w:r>
        <w:rPr>
          <w:noProof/>
        </w:rPr>
        <w:fldChar w:fldCharType="end"/>
      </w:r>
    </w:p>
    <w:p w14:paraId="07A0CEE8" w14:textId="05C58C99" w:rsidR="00BB66AA" w:rsidRDefault="00BB66AA">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_Toc138324012 \h </w:instrText>
      </w:r>
      <w:r>
        <w:rPr>
          <w:noProof/>
        </w:rPr>
      </w:r>
      <w:r>
        <w:rPr>
          <w:noProof/>
        </w:rPr>
        <w:fldChar w:fldCharType="separate"/>
      </w:r>
      <w:r>
        <w:rPr>
          <w:noProof/>
        </w:rPr>
        <w:t>91</w:t>
      </w:r>
      <w:r>
        <w:rPr>
          <w:noProof/>
        </w:rPr>
        <w:fldChar w:fldCharType="end"/>
      </w:r>
    </w:p>
    <w:p w14:paraId="3F2E5793" w14:textId="325C20F3" w:rsidR="00BB66AA" w:rsidRDefault="00BB66AA">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_Toc138324013 \h </w:instrText>
      </w:r>
      <w:r>
        <w:rPr>
          <w:noProof/>
        </w:rPr>
      </w:r>
      <w:r>
        <w:rPr>
          <w:noProof/>
        </w:rPr>
        <w:fldChar w:fldCharType="separate"/>
      </w:r>
      <w:r>
        <w:rPr>
          <w:noProof/>
        </w:rPr>
        <w:t>91</w:t>
      </w:r>
      <w:r>
        <w:rPr>
          <w:noProof/>
        </w:rPr>
        <w:fldChar w:fldCharType="end"/>
      </w:r>
    </w:p>
    <w:p w14:paraId="6FE26C34" w14:textId="4C7842DB" w:rsidR="00BB66AA" w:rsidRDefault="00BB66AA">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_Toc138324014 \h </w:instrText>
      </w:r>
      <w:r>
        <w:rPr>
          <w:noProof/>
        </w:rPr>
      </w:r>
      <w:r>
        <w:rPr>
          <w:noProof/>
        </w:rPr>
        <w:fldChar w:fldCharType="separate"/>
      </w:r>
      <w:r>
        <w:rPr>
          <w:noProof/>
        </w:rPr>
        <w:t>91</w:t>
      </w:r>
      <w:r>
        <w:rPr>
          <w:noProof/>
        </w:rPr>
        <w:fldChar w:fldCharType="end"/>
      </w:r>
    </w:p>
    <w:p w14:paraId="5C5E03DF" w14:textId="7F85391A" w:rsidR="00BB66AA" w:rsidRDefault="00BB66AA">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SessionManagementSubscriptionData (Document)</w:t>
      </w:r>
      <w:r>
        <w:rPr>
          <w:noProof/>
        </w:rPr>
        <w:tab/>
      </w:r>
      <w:r>
        <w:rPr>
          <w:noProof/>
        </w:rPr>
        <w:fldChar w:fldCharType="begin" w:fldLock="1"/>
      </w:r>
      <w:r>
        <w:rPr>
          <w:noProof/>
        </w:rPr>
        <w:instrText xml:space="preserve"> PAGEREF _Toc138324015 \h </w:instrText>
      </w:r>
      <w:r>
        <w:rPr>
          <w:noProof/>
        </w:rPr>
      </w:r>
      <w:r>
        <w:rPr>
          <w:noProof/>
        </w:rPr>
        <w:fldChar w:fldCharType="separate"/>
      </w:r>
      <w:r>
        <w:rPr>
          <w:noProof/>
        </w:rPr>
        <w:t>92</w:t>
      </w:r>
      <w:r>
        <w:rPr>
          <w:noProof/>
        </w:rPr>
        <w:fldChar w:fldCharType="end"/>
      </w:r>
    </w:p>
    <w:p w14:paraId="1DC75AF4" w14:textId="559307BA" w:rsidR="00BB66AA" w:rsidRDefault="00BB66AA">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_Toc138324016 \h </w:instrText>
      </w:r>
      <w:r>
        <w:rPr>
          <w:noProof/>
        </w:rPr>
      </w:r>
      <w:r>
        <w:rPr>
          <w:noProof/>
        </w:rPr>
        <w:fldChar w:fldCharType="separate"/>
      </w:r>
      <w:r>
        <w:rPr>
          <w:noProof/>
        </w:rPr>
        <w:t>92</w:t>
      </w:r>
      <w:r>
        <w:rPr>
          <w:noProof/>
        </w:rPr>
        <w:fldChar w:fldCharType="end"/>
      </w:r>
    </w:p>
    <w:p w14:paraId="03F90D6C" w14:textId="4EC56691" w:rsidR="00BB66AA" w:rsidRDefault="00BB66AA">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_Toc138324017 \h </w:instrText>
      </w:r>
      <w:r>
        <w:rPr>
          <w:noProof/>
        </w:rPr>
      </w:r>
      <w:r>
        <w:rPr>
          <w:noProof/>
        </w:rPr>
        <w:fldChar w:fldCharType="separate"/>
      </w:r>
      <w:r>
        <w:rPr>
          <w:noProof/>
        </w:rPr>
        <w:t>92</w:t>
      </w:r>
      <w:r>
        <w:rPr>
          <w:noProof/>
        </w:rPr>
        <w:fldChar w:fldCharType="end"/>
      </w:r>
    </w:p>
    <w:p w14:paraId="0484A65B" w14:textId="014CFE9C" w:rsidR="00BB66AA" w:rsidRDefault="00BB66AA">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_Toc138324018 \h </w:instrText>
      </w:r>
      <w:r>
        <w:rPr>
          <w:noProof/>
        </w:rPr>
      </w:r>
      <w:r>
        <w:rPr>
          <w:noProof/>
        </w:rPr>
        <w:fldChar w:fldCharType="separate"/>
      </w:r>
      <w:r>
        <w:rPr>
          <w:noProof/>
        </w:rPr>
        <w:t>92</w:t>
      </w:r>
      <w:r>
        <w:rPr>
          <w:noProof/>
        </w:rPr>
        <w:fldChar w:fldCharType="end"/>
      </w:r>
    </w:p>
    <w:p w14:paraId="6FEE946C" w14:textId="7BC00DA1" w:rsidR="00BB66AA" w:rsidRDefault="00BB66AA">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SMSSubscriptionData (Document)</w:t>
      </w:r>
      <w:r>
        <w:rPr>
          <w:noProof/>
        </w:rPr>
        <w:tab/>
      </w:r>
      <w:r>
        <w:rPr>
          <w:noProof/>
        </w:rPr>
        <w:fldChar w:fldCharType="begin" w:fldLock="1"/>
      </w:r>
      <w:r>
        <w:rPr>
          <w:noProof/>
        </w:rPr>
        <w:instrText xml:space="preserve"> PAGEREF _Toc138324019 \h </w:instrText>
      </w:r>
      <w:r>
        <w:rPr>
          <w:noProof/>
        </w:rPr>
      </w:r>
      <w:r>
        <w:rPr>
          <w:noProof/>
        </w:rPr>
        <w:fldChar w:fldCharType="separate"/>
      </w:r>
      <w:r>
        <w:rPr>
          <w:noProof/>
        </w:rPr>
        <w:t>94</w:t>
      </w:r>
      <w:r>
        <w:rPr>
          <w:noProof/>
        </w:rPr>
        <w:fldChar w:fldCharType="end"/>
      </w:r>
    </w:p>
    <w:p w14:paraId="2EC0E93F" w14:textId="47E87707" w:rsidR="00BB66AA" w:rsidRDefault="00BB66AA">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_Toc138324020 \h </w:instrText>
      </w:r>
      <w:r>
        <w:rPr>
          <w:noProof/>
        </w:rPr>
      </w:r>
      <w:r>
        <w:rPr>
          <w:noProof/>
        </w:rPr>
        <w:fldChar w:fldCharType="separate"/>
      </w:r>
      <w:r>
        <w:rPr>
          <w:noProof/>
        </w:rPr>
        <w:t>94</w:t>
      </w:r>
      <w:r>
        <w:rPr>
          <w:noProof/>
        </w:rPr>
        <w:fldChar w:fldCharType="end"/>
      </w:r>
    </w:p>
    <w:p w14:paraId="39C0F306" w14:textId="10414212" w:rsidR="00BB66AA" w:rsidRDefault="00BB66AA">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_Toc138324021 \h </w:instrText>
      </w:r>
      <w:r>
        <w:rPr>
          <w:noProof/>
        </w:rPr>
      </w:r>
      <w:r>
        <w:rPr>
          <w:noProof/>
        </w:rPr>
        <w:fldChar w:fldCharType="separate"/>
      </w:r>
      <w:r>
        <w:rPr>
          <w:noProof/>
        </w:rPr>
        <w:t>94</w:t>
      </w:r>
      <w:r>
        <w:rPr>
          <w:noProof/>
        </w:rPr>
        <w:fldChar w:fldCharType="end"/>
      </w:r>
    </w:p>
    <w:p w14:paraId="3A37FE8D" w14:textId="3D3D4939" w:rsidR="00BB66AA" w:rsidRDefault="00BB66AA">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_Toc138324022 \h </w:instrText>
      </w:r>
      <w:r>
        <w:rPr>
          <w:noProof/>
        </w:rPr>
      </w:r>
      <w:r>
        <w:rPr>
          <w:noProof/>
        </w:rPr>
        <w:fldChar w:fldCharType="separate"/>
      </w:r>
      <w:r>
        <w:rPr>
          <w:noProof/>
        </w:rPr>
        <w:t>94</w:t>
      </w:r>
      <w:r>
        <w:rPr>
          <w:noProof/>
        </w:rPr>
        <w:fldChar w:fldCharType="end"/>
      </w:r>
    </w:p>
    <w:p w14:paraId="112D4B1B" w14:textId="10FC5CC4" w:rsidR="00BB66AA" w:rsidRDefault="00BB66AA">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SMSManagementSubscriptionData (Document)</w:t>
      </w:r>
      <w:r>
        <w:rPr>
          <w:noProof/>
        </w:rPr>
        <w:tab/>
      </w:r>
      <w:r>
        <w:rPr>
          <w:noProof/>
        </w:rPr>
        <w:fldChar w:fldCharType="begin" w:fldLock="1"/>
      </w:r>
      <w:r>
        <w:rPr>
          <w:noProof/>
        </w:rPr>
        <w:instrText xml:space="preserve"> PAGEREF _Toc138324023 \h </w:instrText>
      </w:r>
      <w:r>
        <w:rPr>
          <w:noProof/>
        </w:rPr>
      </w:r>
      <w:r>
        <w:rPr>
          <w:noProof/>
        </w:rPr>
        <w:fldChar w:fldCharType="separate"/>
      </w:r>
      <w:r>
        <w:rPr>
          <w:noProof/>
        </w:rPr>
        <w:t>95</w:t>
      </w:r>
      <w:r>
        <w:rPr>
          <w:noProof/>
        </w:rPr>
        <w:fldChar w:fldCharType="end"/>
      </w:r>
    </w:p>
    <w:p w14:paraId="11A70328" w14:textId="0BB38D4A" w:rsidR="00BB66AA" w:rsidRDefault="00BB66AA">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_Toc138324024 \h </w:instrText>
      </w:r>
      <w:r>
        <w:rPr>
          <w:noProof/>
        </w:rPr>
      </w:r>
      <w:r>
        <w:rPr>
          <w:noProof/>
        </w:rPr>
        <w:fldChar w:fldCharType="separate"/>
      </w:r>
      <w:r>
        <w:rPr>
          <w:noProof/>
        </w:rPr>
        <w:t>95</w:t>
      </w:r>
      <w:r>
        <w:rPr>
          <w:noProof/>
        </w:rPr>
        <w:fldChar w:fldCharType="end"/>
      </w:r>
    </w:p>
    <w:p w14:paraId="4F30DFC9" w14:textId="4D3D6633" w:rsidR="00BB66AA" w:rsidRDefault="00BB66AA">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_Toc138324025 \h </w:instrText>
      </w:r>
      <w:r>
        <w:rPr>
          <w:noProof/>
        </w:rPr>
      </w:r>
      <w:r>
        <w:rPr>
          <w:noProof/>
        </w:rPr>
        <w:fldChar w:fldCharType="separate"/>
      </w:r>
      <w:r>
        <w:rPr>
          <w:noProof/>
        </w:rPr>
        <w:t>95</w:t>
      </w:r>
      <w:r>
        <w:rPr>
          <w:noProof/>
        </w:rPr>
        <w:fldChar w:fldCharType="end"/>
      </w:r>
    </w:p>
    <w:p w14:paraId="2105FC16" w14:textId="0D640118" w:rsidR="00BB66AA" w:rsidRDefault="00BB66AA">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_Toc138324026 \h </w:instrText>
      </w:r>
      <w:r>
        <w:rPr>
          <w:noProof/>
        </w:rPr>
      </w:r>
      <w:r>
        <w:rPr>
          <w:noProof/>
        </w:rPr>
        <w:fldChar w:fldCharType="separate"/>
      </w:r>
      <w:r>
        <w:rPr>
          <w:noProof/>
        </w:rPr>
        <w:t>96</w:t>
      </w:r>
      <w:r>
        <w:rPr>
          <w:noProof/>
        </w:rPr>
        <w:fldChar w:fldCharType="end"/>
      </w:r>
    </w:p>
    <w:p w14:paraId="7DA49834" w14:textId="243CA41D" w:rsidR="00BB66AA" w:rsidRDefault="00BB66AA">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Resource: Supi (Document)</w:t>
      </w:r>
      <w:r>
        <w:rPr>
          <w:noProof/>
        </w:rPr>
        <w:tab/>
      </w:r>
      <w:r>
        <w:rPr>
          <w:noProof/>
        </w:rPr>
        <w:fldChar w:fldCharType="begin" w:fldLock="1"/>
      </w:r>
      <w:r>
        <w:rPr>
          <w:noProof/>
        </w:rPr>
        <w:instrText xml:space="preserve"> PAGEREF _Toc138324027 \h </w:instrText>
      </w:r>
      <w:r>
        <w:rPr>
          <w:noProof/>
        </w:rPr>
      </w:r>
      <w:r>
        <w:rPr>
          <w:noProof/>
        </w:rPr>
        <w:fldChar w:fldCharType="separate"/>
      </w:r>
      <w:r>
        <w:rPr>
          <w:noProof/>
        </w:rPr>
        <w:t>96</w:t>
      </w:r>
      <w:r>
        <w:rPr>
          <w:noProof/>
        </w:rPr>
        <w:fldChar w:fldCharType="end"/>
      </w:r>
    </w:p>
    <w:p w14:paraId="2E6FF648" w14:textId="353D821D" w:rsidR="00BB66AA" w:rsidRDefault="00BB66AA">
      <w:pPr>
        <w:pStyle w:val="TOC5"/>
        <w:rPr>
          <w:rFonts w:asciiTheme="minorHAnsi" w:eastAsiaTheme="minorEastAsia" w:hAnsiTheme="minorHAnsi" w:cstheme="minorBidi"/>
          <w:noProof/>
          <w:sz w:val="22"/>
          <w:szCs w:val="22"/>
          <w:lang w:eastAsia="en-GB"/>
        </w:rPr>
      </w:pPr>
      <w:r>
        <w:rPr>
          <w:noProof/>
        </w:rPr>
        <w:t>6.1.3.11.1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_Toc138324028 \h </w:instrText>
      </w:r>
      <w:r>
        <w:rPr>
          <w:noProof/>
        </w:rPr>
      </w:r>
      <w:r>
        <w:rPr>
          <w:noProof/>
        </w:rPr>
        <w:fldChar w:fldCharType="separate"/>
      </w:r>
      <w:r>
        <w:rPr>
          <w:noProof/>
        </w:rPr>
        <w:t>96</w:t>
      </w:r>
      <w:r>
        <w:rPr>
          <w:noProof/>
        </w:rPr>
        <w:fldChar w:fldCharType="end"/>
      </w:r>
    </w:p>
    <w:p w14:paraId="1847F782" w14:textId="6AAC6291" w:rsidR="00BB66AA" w:rsidRDefault="00BB66AA">
      <w:pPr>
        <w:pStyle w:val="TOC5"/>
        <w:rPr>
          <w:rFonts w:asciiTheme="minorHAnsi" w:eastAsiaTheme="minorEastAsia" w:hAnsiTheme="minorHAnsi" w:cstheme="minorBidi"/>
          <w:noProof/>
          <w:sz w:val="22"/>
          <w:szCs w:val="22"/>
          <w:lang w:eastAsia="en-GB"/>
        </w:rPr>
      </w:pPr>
      <w:r>
        <w:rPr>
          <w:noProof/>
        </w:rPr>
        <w:t>6.1.3.11.2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_Toc138324029 \h </w:instrText>
      </w:r>
      <w:r>
        <w:rPr>
          <w:noProof/>
        </w:rPr>
      </w:r>
      <w:r>
        <w:rPr>
          <w:noProof/>
        </w:rPr>
        <w:fldChar w:fldCharType="separate"/>
      </w:r>
      <w:r>
        <w:rPr>
          <w:noProof/>
        </w:rPr>
        <w:t>97</w:t>
      </w:r>
      <w:r>
        <w:rPr>
          <w:noProof/>
        </w:rPr>
        <w:fldChar w:fldCharType="end"/>
      </w:r>
    </w:p>
    <w:p w14:paraId="1BEEF76B" w14:textId="21B2191D" w:rsidR="00BB66AA" w:rsidRDefault="00BB66AA">
      <w:pPr>
        <w:pStyle w:val="TOC5"/>
        <w:rPr>
          <w:rFonts w:asciiTheme="minorHAnsi" w:eastAsiaTheme="minorEastAsia" w:hAnsiTheme="minorHAnsi" w:cstheme="minorBidi"/>
          <w:noProof/>
          <w:sz w:val="22"/>
          <w:szCs w:val="22"/>
          <w:lang w:eastAsia="en-GB"/>
        </w:rPr>
      </w:pPr>
      <w:r>
        <w:rPr>
          <w:noProof/>
        </w:rPr>
        <w:t>6.1.3.11.3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_Toc138324030 \h </w:instrText>
      </w:r>
      <w:r>
        <w:rPr>
          <w:noProof/>
        </w:rPr>
      </w:r>
      <w:r>
        <w:rPr>
          <w:noProof/>
        </w:rPr>
        <w:fldChar w:fldCharType="separate"/>
      </w:r>
      <w:r>
        <w:rPr>
          <w:noProof/>
        </w:rPr>
        <w:t>97</w:t>
      </w:r>
      <w:r>
        <w:rPr>
          <w:noProof/>
        </w:rPr>
        <w:fldChar w:fldCharType="end"/>
      </w:r>
    </w:p>
    <w:p w14:paraId="39967866" w14:textId="0DF86F2A" w:rsidR="00BB66AA" w:rsidRDefault="00BB66AA">
      <w:pPr>
        <w:pStyle w:val="TOC4"/>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Resource: IdTranslationResult (Document)</w:t>
      </w:r>
      <w:r>
        <w:rPr>
          <w:noProof/>
        </w:rPr>
        <w:tab/>
      </w:r>
      <w:r>
        <w:rPr>
          <w:noProof/>
        </w:rPr>
        <w:fldChar w:fldCharType="begin" w:fldLock="1"/>
      </w:r>
      <w:r>
        <w:rPr>
          <w:noProof/>
        </w:rPr>
        <w:instrText xml:space="preserve"> PAGEREF _Toc138324031 \h </w:instrText>
      </w:r>
      <w:r>
        <w:rPr>
          <w:noProof/>
        </w:rPr>
      </w:r>
      <w:r>
        <w:rPr>
          <w:noProof/>
        </w:rPr>
        <w:fldChar w:fldCharType="separate"/>
      </w:r>
      <w:r>
        <w:rPr>
          <w:noProof/>
        </w:rPr>
        <w:t>98</w:t>
      </w:r>
      <w:r>
        <w:rPr>
          <w:noProof/>
        </w:rPr>
        <w:fldChar w:fldCharType="end"/>
      </w:r>
    </w:p>
    <w:p w14:paraId="5C95A131" w14:textId="1F8E980E" w:rsidR="00BB66AA" w:rsidRDefault="00BB66AA">
      <w:pPr>
        <w:pStyle w:val="TOC5"/>
        <w:rPr>
          <w:rFonts w:asciiTheme="minorHAnsi" w:eastAsiaTheme="minorEastAsia" w:hAnsiTheme="minorHAnsi" w:cstheme="minorBidi"/>
          <w:noProof/>
          <w:sz w:val="22"/>
          <w:szCs w:val="22"/>
          <w:lang w:eastAsia="en-GB"/>
        </w:rPr>
      </w:pPr>
      <w:r>
        <w:rPr>
          <w:noProof/>
        </w:rPr>
        <w:t>6.1.3.12.1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_Toc138324032 \h </w:instrText>
      </w:r>
      <w:r>
        <w:rPr>
          <w:noProof/>
        </w:rPr>
      </w:r>
      <w:r>
        <w:rPr>
          <w:noProof/>
        </w:rPr>
        <w:fldChar w:fldCharType="separate"/>
      </w:r>
      <w:r>
        <w:rPr>
          <w:noProof/>
        </w:rPr>
        <w:t>98</w:t>
      </w:r>
      <w:r>
        <w:rPr>
          <w:noProof/>
        </w:rPr>
        <w:fldChar w:fldCharType="end"/>
      </w:r>
    </w:p>
    <w:p w14:paraId="7355C138" w14:textId="7FD0539A" w:rsidR="00BB66AA" w:rsidRDefault="00BB66AA">
      <w:pPr>
        <w:pStyle w:val="TOC5"/>
        <w:rPr>
          <w:rFonts w:asciiTheme="minorHAnsi" w:eastAsiaTheme="minorEastAsia" w:hAnsiTheme="minorHAnsi" w:cstheme="minorBidi"/>
          <w:noProof/>
          <w:sz w:val="22"/>
          <w:szCs w:val="22"/>
          <w:lang w:eastAsia="en-GB"/>
        </w:rPr>
      </w:pPr>
      <w:r>
        <w:rPr>
          <w:noProof/>
        </w:rPr>
        <w:t>6.1.3.12.2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_Toc138324033 \h </w:instrText>
      </w:r>
      <w:r>
        <w:rPr>
          <w:noProof/>
        </w:rPr>
      </w:r>
      <w:r>
        <w:rPr>
          <w:noProof/>
        </w:rPr>
        <w:fldChar w:fldCharType="separate"/>
      </w:r>
      <w:r>
        <w:rPr>
          <w:noProof/>
        </w:rPr>
        <w:t>98</w:t>
      </w:r>
      <w:r>
        <w:rPr>
          <w:noProof/>
        </w:rPr>
        <w:fldChar w:fldCharType="end"/>
      </w:r>
    </w:p>
    <w:p w14:paraId="3BE27B2E" w14:textId="1809BEC2" w:rsidR="00BB66AA" w:rsidRDefault="00BB66AA">
      <w:pPr>
        <w:pStyle w:val="TOC5"/>
        <w:rPr>
          <w:rFonts w:asciiTheme="minorHAnsi" w:eastAsiaTheme="minorEastAsia" w:hAnsiTheme="minorHAnsi" w:cstheme="minorBidi"/>
          <w:noProof/>
          <w:sz w:val="22"/>
          <w:szCs w:val="22"/>
          <w:lang w:eastAsia="en-GB"/>
        </w:rPr>
      </w:pPr>
      <w:r>
        <w:rPr>
          <w:noProof/>
        </w:rPr>
        <w:t>6.1.3.12.3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_Toc138324034 \h </w:instrText>
      </w:r>
      <w:r>
        <w:rPr>
          <w:noProof/>
        </w:rPr>
      </w:r>
      <w:r>
        <w:rPr>
          <w:noProof/>
        </w:rPr>
        <w:fldChar w:fldCharType="separate"/>
      </w:r>
      <w:r>
        <w:rPr>
          <w:noProof/>
        </w:rPr>
        <w:t>98</w:t>
      </w:r>
      <w:r>
        <w:rPr>
          <w:noProof/>
        </w:rPr>
        <w:fldChar w:fldCharType="end"/>
      </w:r>
    </w:p>
    <w:p w14:paraId="7A9C54AC" w14:textId="0A62FE73" w:rsidR="00BB66AA" w:rsidRDefault="00BB66AA">
      <w:pPr>
        <w:pStyle w:val="TOC4"/>
        <w:rPr>
          <w:rFonts w:asciiTheme="minorHAnsi" w:eastAsiaTheme="minorEastAsia" w:hAnsiTheme="minorHAnsi" w:cstheme="minorBidi"/>
          <w:noProof/>
          <w:sz w:val="22"/>
          <w:szCs w:val="22"/>
          <w:lang w:eastAsia="en-GB"/>
        </w:rPr>
      </w:pPr>
      <w:r>
        <w:rPr>
          <w:noProof/>
        </w:rPr>
        <w:t>6.1.3.13</w:t>
      </w:r>
      <w:r>
        <w:rPr>
          <w:rFonts w:asciiTheme="minorHAnsi" w:eastAsiaTheme="minorEastAsia" w:hAnsiTheme="minorHAnsi" w:cstheme="minorBidi"/>
          <w:noProof/>
          <w:sz w:val="22"/>
          <w:szCs w:val="22"/>
          <w:lang w:eastAsia="en-GB"/>
        </w:rPr>
        <w:tab/>
      </w:r>
      <w:r>
        <w:rPr>
          <w:noProof/>
        </w:rPr>
        <w:t>Resource: SorAck (Document)</w:t>
      </w:r>
      <w:r>
        <w:rPr>
          <w:noProof/>
        </w:rPr>
        <w:tab/>
      </w:r>
      <w:r>
        <w:rPr>
          <w:noProof/>
        </w:rPr>
        <w:fldChar w:fldCharType="begin" w:fldLock="1"/>
      </w:r>
      <w:r>
        <w:rPr>
          <w:noProof/>
        </w:rPr>
        <w:instrText xml:space="preserve"> PAGEREF _Toc138324035 \h </w:instrText>
      </w:r>
      <w:r>
        <w:rPr>
          <w:noProof/>
        </w:rPr>
      </w:r>
      <w:r>
        <w:rPr>
          <w:noProof/>
        </w:rPr>
        <w:fldChar w:fldCharType="separate"/>
      </w:r>
      <w:r>
        <w:rPr>
          <w:noProof/>
        </w:rPr>
        <w:t>99</w:t>
      </w:r>
      <w:r>
        <w:rPr>
          <w:noProof/>
        </w:rPr>
        <w:fldChar w:fldCharType="end"/>
      </w:r>
    </w:p>
    <w:p w14:paraId="5A6936D4" w14:textId="07AFA01D" w:rsidR="00BB66AA" w:rsidRDefault="00BB66AA">
      <w:pPr>
        <w:pStyle w:val="TOC5"/>
        <w:rPr>
          <w:rFonts w:asciiTheme="minorHAnsi" w:eastAsiaTheme="minorEastAsia" w:hAnsiTheme="minorHAnsi" w:cstheme="minorBidi"/>
          <w:noProof/>
          <w:sz w:val="22"/>
          <w:szCs w:val="22"/>
          <w:lang w:eastAsia="en-GB"/>
        </w:rPr>
      </w:pPr>
      <w:r>
        <w:rPr>
          <w:noProof/>
        </w:rPr>
        <w:t>6.1.3.13.1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_Toc138324036 \h </w:instrText>
      </w:r>
      <w:r>
        <w:rPr>
          <w:noProof/>
        </w:rPr>
      </w:r>
      <w:r>
        <w:rPr>
          <w:noProof/>
        </w:rPr>
        <w:fldChar w:fldCharType="separate"/>
      </w:r>
      <w:r>
        <w:rPr>
          <w:noProof/>
        </w:rPr>
        <w:t>99</w:t>
      </w:r>
      <w:r>
        <w:rPr>
          <w:noProof/>
        </w:rPr>
        <w:fldChar w:fldCharType="end"/>
      </w:r>
    </w:p>
    <w:p w14:paraId="11695609" w14:textId="33D55671" w:rsidR="00BB66AA" w:rsidRDefault="00BB66AA">
      <w:pPr>
        <w:pStyle w:val="TOC5"/>
        <w:rPr>
          <w:rFonts w:asciiTheme="minorHAnsi" w:eastAsiaTheme="minorEastAsia" w:hAnsiTheme="minorHAnsi" w:cstheme="minorBidi"/>
          <w:noProof/>
          <w:sz w:val="22"/>
          <w:szCs w:val="22"/>
          <w:lang w:eastAsia="en-GB"/>
        </w:rPr>
      </w:pPr>
      <w:r>
        <w:rPr>
          <w:noProof/>
        </w:rPr>
        <w:t>6.1.3.13.2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_Toc138324037 \h </w:instrText>
      </w:r>
      <w:r>
        <w:rPr>
          <w:noProof/>
        </w:rPr>
      </w:r>
      <w:r>
        <w:rPr>
          <w:noProof/>
        </w:rPr>
        <w:fldChar w:fldCharType="separate"/>
      </w:r>
      <w:r>
        <w:rPr>
          <w:noProof/>
        </w:rPr>
        <w:t>99</w:t>
      </w:r>
      <w:r>
        <w:rPr>
          <w:noProof/>
        </w:rPr>
        <w:fldChar w:fldCharType="end"/>
      </w:r>
    </w:p>
    <w:p w14:paraId="111643C8" w14:textId="008DD916" w:rsidR="00BB66AA" w:rsidRDefault="00BB66AA">
      <w:pPr>
        <w:pStyle w:val="TOC5"/>
        <w:rPr>
          <w:rFonts w:asciiTheme="minorHAnsi" w:eastAsiaTheme="minorEastAsia" w:hAnsiTheme="minorHAnsi" w:cstheme="minorBidi"/>
          <w:noProof/>
          <w:sz w:val="22"/>
          <w:szCs w:val="22"/>
          <w:lang w:eastAsia="en-GB"/>
        </w:rPr>
      </w:pPr>
      <w:r>
        <w:rPr>
          <w:noProof/>
        </w:rPr>
        <w:t>6.1.3.13.3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_Toc138324038 \h </w:instrText>
      </w:r>
      <w:r>
        <w:rPr>
          <w:noProof/>
        </w:rPr>
      </w:r>
      <w:r>
        <w:rPr>
          <w:noProof/>
        </w:rPr>
        <w:fldChar w:fldCharType="separate"/>
      </w:r>
      <w:r>
        <w:rPr>
          <w:noProof/>
        </w:rPr>
        <w:t>100</w:t>
      </w:r>
      <w:r>
        <w:rPr>
          <w:noProof/>
        </w:rPr>
        <w:fldChar w:fldCharType="end"/>
      </w:r>
    </w:p>
    <w:p w14:paraId="1E32FF17" w14:textId="577C0987" w:rsidR="00BB66AA" w:rsidRDefault="00BB66AA">
      <w:pPr>
        <w:pStyle w:val="TOC4"/>
        <w:rPr>
          <w:rFonts w:asciiTheme="minorHAnsi" w:eastAsiaTheme="minorEastAsia" w:hAnsiTheme="minorHAnsi" w:cstheme="minorBidi"/>
          <w:noProof/>
          <w:sz w:val="22"/>
          <w:szCs w:val="22"/>
          <w:lang w:eastAsia="en-GB"/>
        </w:rPr>
      </w:pPr>
      <w:r>
        <w:rPr>
          <w:noProof/>
        </w:rPr>
        <w:t>6.1.3.14</w:t>
      </w:r>
      <w:r>
        <w:rPr>
          <w:rFonts w:asciiTheme="minorHAnsi" w:eastAsiaTheme="minorEastAsia" w:hAnsiTheme="minorHAnsi" w:cstheme="minorBidi"/>
          <w:noProof/>
          <w:sz w:val="22"/>
          <w:szCs w:val="22"/>
          <w:lang w:eastAsia="en-GB"/>
        </w:rPr>
        <w:tab/>
      </w:r>
      <w:r>
        <w:rPr>
          <w:noProof/>
        </w:rPr>
        <w:t>Resource: TraceData (Document)</w:t>
      </w:r>
      <w:r>
        <w:rPr>
          <w:noProof/>
        </w:rPr>
        <w:tab/>
      </w:r>
      <w:r>
        <w:rPr>
          <w:noProof/>
        </w:rPr>
        <w:fldChar w:fldCharType="begin" w:fldLock="1"/>
      </w:r>
      <w:r>
        <w:rPr>
          <w:noProof/>
        </w:rPr>
        <w:instrText xml:space="preserve"> PAGEREF _Toc138324039 \h </w:instrText>
      </w:r>
      <w:r>
        <w:rPr>
          <w:noProof/>
        </w:rPr>
      </w:r>
      <w:r>
        <w:rPr>
          <w:noProof/>
        </w:rPr>
        <w:fldChar w:fldCharType="separate"/>
      </w:r>
      <w:r>
        <w:rPr>
          <w:noProof/>
        </w:rPr>
        <w:t>100</w:t>
      </w:r>
      <w:r>
        <w:rPr>
          <w:noProof/>
        </w:rPr>
        <w:fldChar w:fldCharType="end"/>
      </w:r>
    </w:p>
    <w:p w14:paraId="2570C802" w14:textId="4C7DBCD1" w:rsidR="00BB66AA" w:rsidRDefault="00BB66AA">
      <w:pPr>
        <w:pStyle w:val="TOC5"/>
        <w:rPr>
          <w:rFonts w:asciiTheme="minorHAnsi" w:eastAsiaTheme="minorEastAsia" w:hAnsiTheme="minorHAnsi" w:cstheme="minorBidi"/>
          <w:noProof/>
          <w:sz w:val="22"/>
          <w:szCs w:val="22"/>
          <w:lang w:eastAsia="en-GB"/>
        </w:rPr>
      </w:pPr>
      <w:r>
        <w:rPr>
          <w:noProof/>
        </w:rPr>
        <w:t>6.1.3.14.1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_Toc138324040 \h </w:instrText>
      </w:r>
      <w:r>
        <w:rPr>
          <w:noProof/>
        </w:rPr>
      </w:r>
      <w:r>
        <w:rPr>
          <w:noProof/>
        </w:rPr>
        <w:fldChar w:fldCharType="separate"/>
      </w:r>
      <w:r>
        <w:rPr>
          <w:noProof/>
        </w:rPr>
        <w:t>100</w:t>
      </w:r>
      <w:r>
        <w:rPr>
          <w:noProof/>
        </w:rPr>
        <w:fldChar w:fldCharType="end"/>
      </w:r>
    </w:p>
    <w:p w14:paraId="72B5C678" w14:textId="4C92C63A" w:rsidR="00BB66AA" w:rsidRDefault="00BB66AA">
      <w:pPr>
        <w:pStyle w:val="TOC5"/>
        <w:rPr>
          <w:rFonts w:asciiTheme="minorHAnsi" w:eastAsiaTheme="minorEastAsia" w:hAnsiTheme="minorHAnsi" w:cstheme="minorBidi"/>
          <w:noProof/>
          <w:sz w:val="22"/>
          <w:szCs w:val="22"/>
          <w:lang w:eastAsia="en-GB"/>
        </w:rPr>
      </w:pPr>
      <w:r>
        <w:rPr>
          <w:noProof/>
        </w:rPr>
        <w:t>6.1.3.14.2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_Toc138324041 \h </w:instrText>
      </w:r>
      <w:r>
        <w:rPr>
          <w:noProof/>
        </w:rPr>
      </w:r>
      <w:r>
        <w:rPr>
          <w:noProof/>
        </w:rPr>
        <w:fldChar w:fldCharType="separate"/>
      </w:r>
      <w:r>
        <w:rPr>
          <w:noProof/>
        </w:rPr>
        <w:t>100</w:t>
      </w:r>
      <w:r>
        <w:rPr>
          <w:noProof/>
        </w:rPr>
        <w:fldChar w:fldCharType="end"/>
      </w:r>
    </w:p>
    <w:p w14:paraId="428BF051" w14:textId="7C554206" w:rsidR="00BB66AA" w:rsidRDefault="00BB66AA">
      <w:pPr>
        <w:pStyle w:val="TOC5"/>
        <w:rPr>
          <w:rFonts w:asciiTheme="minorHAnsi" w:eastAsiaTheme="minorEastAsia" w:hAnsiTheme="minorHAnsi" w:cstheme="minorBidi"/>
          <w:noProof/>
          <w:sz w:val="22"/>
          <w:szCs w:val="22"/>
          <w:lang w:eastAsia="en-GB"/>
        </w:rPr>
      </w:pPr>
      <w:r>
        <w:rPr>
          <w:noProof/>
        </w:rPr>
        <w:t>6.1.3.14.3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_Toc138324042 \h </w:instrText>
      </w:r>
      <w:r>
        <w:rPr>
          <w:noProof/>
        </w:rPr>
      </w:r>
      <w:r>
        <w:rPr>
          <w:noProof/>
        </w:rPr>
        <w:fldChar w:fldCharType="separate"/>
      </w:r>
      <w:r>
        <w:rPr>
          <w:noProof/>
        </w:rPr>
        <w:t>100</w:t>
      </w:r>
      <w:r>
        <w:rPr>
          <w:noProof/>
        </w:rPr>
        <w:fldChar w:fldCharType="end"/>
      </w:r>
    </w:p>
    <w:p w14:paraId="0D8F1DAF" w14:textId="116B0CAE" w:rsidR="00BB66AA" w:rsidRDefault="00BB66AA">
      <w:pPr>
        <w:pStyle w:val="TOC4"/>
        <w:rPr>
          <w:rFonts w:asciiTheme="minorHAnsi" w:eastAsiaTheme="minorEastAsia" w:hAnsiTheme="minorHAnsi" w:cstheme="minorBidi"/>
          <w:noProof/>
          <w:sz w:val="22"/>
          <w:szCs w:val="22"/>
          <w:lang w:eastAsia="en-GB"/>
        </w:rPr>
      </w:pPr>
      <w:r>
        <w:rPr>
          <w:noProof/>
        </w:rPr>
        <w:t>6.1.3.15</w:t>
      </w:r>
      <w:r>
        <w:rPr>
          <w:rFonts w:asciiTheme="minorHAnsi" w:eastAsiaTheme="minorEastAsia" w:hAnsiTheme="minorHAnsi" w:cstheme="minorBidi"/>
          <w:noProof/>
          <w:sz w:val="22"/>
          <w:szCs w:val="22"/>
          <w:lang w:eastAsia="en-GB"/>
        </w:rPr>
        <w:tab/>
      </w:r>
      <w:r>
        <w:rPr>
          <w:noProof/>
        </w:rPr>
        <w:t>Resource: SharedData (Collection)</w:t>
      </w:r>
      <w:r>
        <w:rPr>
          <w:noProof/>
        </w:rPr>
        <w:tab/>
      </w:r>
      <w:r>
        <w:rPr>
          <w:noProof/>
        </w:rPr>
        <w:fldChar w:fldCharType="begin" w:fldLock="1"/>
      </w:r>
      <w:r>
        <w:rPr>
          <w:noProof/>
        </w:rPr>
        <w:instrText xml:space="preserve"> PAGEREF _Toc138324043 \h </w:instrText>
      </w:r>
      <w:r>
        <w:rPr>
          <w:noProof/>
        </w:rPr>
      </w:r>
      <w:r>
        <w:rPr>
          <w:noProof/>
        </w:rPr>
        <w:fldChar w:fldCharType="separate"/>
      </w:r>
      <w:r>
        <w:rPr>
          <w:noProof/>
        </w:rPr>
        <w:t>101</w:t>
      </w:r>
      <w:r>
        <w:rPr>
          <w:noProof/>
        </w:rPr>
        <w:fldChar w:fldCharType="end"/>
      </w:r>
    </w:p>
    <w:p w14:paraId="46727646" w14:textId="4B2F411F" w:rsidR="00BB66AA" w:rsidRDefault="00BB66AA">
      <w:pPr>
        <w:pStyle w:val="TOC5"/>
        <w:rPr>
          <w:rFonts w:asciiTheme="minorHAnsi" w:eastAsiaTheme="minorEastAsia" w:hAnsiTheme="minorHAnsi" w:cstheme="minorBidi"/>
          <w:noProof/>
          <w:sz w:val="22"/>
          <w:szCs w:val="22"/>
          <w:lang w:eastAsia="en-GB"/>
        </w:rPr>
      </w:pPr>
      <w:r>
        <w:rPr>
          <w:noProof/>
        </w:rPr>
        <w:t>6.1.3.15.1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_Toc138324044 \h </w:instrText>
      </w:r>
      <w:r>
        <w:rPr>
          <w:noProof/>
        </w:rPr>
      </w:r>
      <w:r>
        <w:rPr>
          <w:noProof/>
        </w:rPr>
        <w:fldChar w:fldCharType="separate"/>
      </w:r>
      <w:r>
        <w:rPr>
          <w:noProof/>
        </w:rPr>
        <w:t>101</w:t>
      </w:r>
      <w:r>
        <w:rPr>
          <w:noProof/>
        </w:rPr>
        <w:fldChar w:fldCharType="end"/>
      </w:r>
    </w:p>
    <w:p w14:paraId="30304202" w14:textId="419C02A1" w:rsidR="00BB66AA" w:rsidRDefault="00BB66AA">
      <w:pPr>
        <w:pStyle w:val="TOC5"/>
        <w:rPr>
          <w:rFonts w:asciiTheme="minorHAnsi" w:eastAsiaTheme="minorEastAsia" w:hAnsiTheme="minorHAnsi" w:cstheme="minorBidi"/>
          <w:noProof/>
          <w:sz w:val="22"/>
          <w:szCs w:val="22"/>
          <w:lang w:eastAsia="en-GB"/>
        </w:rPr>
      </w:pPr>
      <w:r>
        <w:rPr>
          <w:noProof/>
        </w:rPr>
        <w:t>6.1.3.15.2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_Toc138324045 \h </w:instrText>
      </w:r>
      <w:r>
        <w:rPr>
          <w:noProof/>
        </w:rPr>
      </w:r>
      <w:r>
        <w:rPr>
          <w:noProof/>
        </w:rPr>
        <w:fldChar w:fldCharType="separate"/>
      </w:r>
      <w:r>
        <w:rPr>
          <w:noProof/>
        </w:rPr>
        <w:t>102</w:t>
      </w:r>
      <w:r>
        <w:rPr>
          <w:noProof/>
        </w:rPr>
        <w:fldChar w:fldCharType="end"/>
      </w:r>
    </w:p>
    <w:p w14:paraId="466113C1" w14:textId="2B719B42" w:rsidR="00BB66AA" w:rsidRDefault="00BB66AA">
      <w:pPr>
        <w:pStyle w:val="TOC5"/>
        <w:rPr>
          <w:rFonts w:asciiTheme="minorHAnsi" w:eastAsiaTheme="minorEastAsia" w:hAnsiTheme="minorHAnsi" w:cstheme="minorBidi"/>
          <w:noProof/>
          <w:sz w:val="22"/>
          <w:szCs w:val="22"/>
          <w:lang w:eastAsia="en-GB"/>
        </w:rPr>
      </w:pPr>
      <w:r>
        <w:rPr>
          <w:noProof/>
        </w:rPr>
        <w:t>6.1.3.15.3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_Toc138324046 \h </w:instrText>
      </w:r>
      <w:r>
        <w:rPr>
          <w:noProof/>
        </w:rPr>
      </w:r>
      <w:r>
        <w:rPr>
          <w:noProof/>
        </w:rPr>
        <w:fldChar w:fldCharType="separate"/>
      </w:r>
      <w:r>
        <w:rPr>
          <w:noProof/>
        </w:rPr>
        <w:t>102</w:t>
      </w:r>
      <w:r>
        <w:rPr>
          <w:noProof/>
        </w:rPr>
        <w:fldChar w:fldCharType="end"/>
      </w:r>
    </w:p>
    <w:p w14:paraId="153FA277" w14:textId="4B85A318" w:rsidR="00BB66AA" w:rsidRDefault="00BB66AA">
      <w:pPr>
        <w:pStyle w:val="TOC4"/>
        <w:rPr>
          <w:rFonts w:asciiTheme="minorHAnsi" w:eastAsiaTheme="minorEastAsia" w:hAnsiTheme="minorHAnsi" w:cstheme="minorBidi"/>
          <w:noProof/>
          <w:sz w:val="22"/>
          <w:szCs w:val="22"/>
          <w:lang w:eastAsia="en-GB"/>
        </w:rPr>
      </w:pPr>
      <w:r>
        <w:rPr>
          <w:noProof/>
        </w:rPr>
        <w:t>6.1.3.16</w:t>
      </w:r>
      <w:r>
        <w:rPr>
          <w:rFonts w:asciiTheme="minorHAnsi" w:eastAsiaTheme="minorEastAsia" w:hAnsiTheme="minorHAnsi" w:cstheme="minorBidi"/>
          <w:noProof/>
          <w:sz w:val="22"/>
          <w:szCs w:val="22"/>
          <w:lang w:eastAsia="en-GB"/>
        </w:rPr>
        <w:tab/>
      </w:r>
      <w:r>
        <w:rPr>
          <w:noProof/>
        </w:rPr>
        <w:t>Resource: SharedDataSubscriptions (Collection)</w:t>
      </w:r>
      <w:r>
        <w:rPr>
          <w:noProof/>
        </w:rPr>
        <w:tab/>
      </w:r>
      <w:r>
        <w:rPr>
          <w:noProof/>
        </w:rPr>
        <w:fldChar w:fldCharType="begin" w:fldLock="1"/>
      </w:r>
      <w:r>
        <w:rPr>
          <w:noProof/>
        </w:rPr>
        <w:instrText xml:space="preserve"> PAGEREF _Toc138324047 \h </w:instrText>
      </w:r>
      <w:r>
        <w:rPr>
          <w:noProof/>
        </w:rPr>
      </w:r>
      <w:r>
        <w:rPr>
          <w:noProof/>
        </w:rPr>
        <w:fldChar w:fldCharType="separate"/>
      </w:r>
      <w:r>
        <w:rPr>
          <w:noProof/>
        </w:rPr>
        <w:t>103</w:t>
      </w:r>
      <w:r>
        <w:rPr>
          <w:noProof/>
        </w:rPr>
        <w:fldChar w:fldCharType="end"/>
      </w:r>
    </w:p>
    <w:p w14:paraId="4548706B" w14:textId="45477D99" w:rsidR="00BB66AA" w:rsidRDefault="00BB66AA">
      <w:pPr>
        <w:pStyle w:val="TOC5"/>
        <w:rPr>
          <w:rFonts w:asciiTheme="minorHAnsi" w:eastAsiaTheme="minorEastAsia" w:hAnsiTheme="minorHAnsi" w:cstheme="minorBidi"/>
          <w:noProof/>
          <w:sz w:val="22"/>
          <w:szCs w:val="22"/>
          <w:lang w:eastAsia="en-GB"/>
        </w:rPr>
      </w:pPr>
      <w:r>
        <w:rPr>
          <w:noProof/>
        </w:rPr>
        <w:t>6.1.3.16.1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_Toc138324048 \h </w:instrText>
      </w:r>
      <w:r>
        <w:rPr>
          <w:noProof/>
        </w:rPr>
      </w:r>
      <w:r>
        <w:rPr>
          <w:noProof/>
        </w:rPr>
        <w:fldChar w:fldCharType="separate"/>
      </w:r>
      <w:r>
        <w:rPr>
          <w:noProof/>
        </w:rPr>
        <w:t>103</w:t>
      </w:r>
      <w:r>
        <w:rPr>
          <w:noProof/>
        </w:rPr>
        <w:fldChar w:fldCharType="end"/>
      </w:r>
    </w:p>
    <w:p w14:paraId="070D93C3" w14:textId="025638B6" w:rsidR="00BB66AA" w:rsidRDefault="00BB66AA">
      <w:pPr>
        <w:pStyle w:val="TOC5"/>
        <w:rPr>
          <w:rFonts w:asciiTheme="minorHAnsi" w:eastAsiaTheme="minorEastAsia" w:hAnsiTheme="minorHAnsi" w:cstheme="minorBidi"/>
          <w:noProof/>
          <w:sz w:val="22"/>
          <w:szCs w:val="22"/>
          <w:lang w:eastAsia="en-GB"/>
        </w:rPr>
      </w:pPr>
      <w:r>
        <w:rPr>
          <w:noProof/>
        </w:rPr>
        <w:t>6.1.3.16.2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_Toc138324049 \h </w:instrText>
      </w:r>
      <w:r>
        <w:rPr>
          <w:noProof/>
        </w:rPr>
      </w:r>
      <w:r>
        <w:rPr>
          <w:noProof/>
        </w:rPr>
        <w:fldChar w:fldCharType="separate"/>
      </w:r>
      <w:r>
        <w:rPr>
          <w:noProof/>
        </w:rPr>
        <w:t>103</w:t>
      </w:r>
      <w:r>
        <w:rPr>
          <w:noProof/>
        </w:rPr>
        <w:fldChar w:fldCharType="end"/>
      </w:r>
    </w:p>
    <w:p w14:paraId="2EEA5FFB" w14:textId="36A39E52" w:rsidR="00BB66AA" w:rsidRDefault="00BB66AA">
      <w:pPr>
        <w:pStyle w:val="TOC5"/>
        <w:rPr>
          <w:rFonts w:asciiTheme="minorHAnsi" w:eastAsiaTheme="minorEastAsia" w:hAnsiTheme="minorHAnsi" w:cstheme="minorBidi"/>
          <w:noProof/>
          <w:sz w:val="22"/>
          <w:szCs w:val="22"/>
          <w:lang w:eastAsia="en-GB"/>
        </w:rPr>
      </w:pPr>
      <w:r>
        <w:rPr>
          <w:noProof/>
        </w:rPr>
        <w:t>6.1.3.16.3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_Toc138324050 \h </w:instrText>
      </w:r>
      <w:r>
        <w:rPr>
          <w:noProof/>
        </w:rPr>
      </w:r>
      <w:r>
        <w:rPr>
          <w:noProof/>
        </w:rPr>
        <w:fldChar w:fldCharType="separate"/>
      </w:r>
      <w:r>
        <w:rPr>
          <w:noProof/>
        </w:rPr>
        <w:t>103</w:t>
      </w:r>
      <w:r>
        <w:rPr>
          <w:noProof/>
        </w:rPr>
        <w:fldChar w:fldCharType="end"/>
      </w:r>
    </w:p>
    <w:p w14:paraId="7070E63D" w14:textId="3FC02205" w:rsidR="00BB66AA" w:rsidRDefault="00BB66AA">
      <w:pPr>
        <w:pStyle w:val="TOC4"/>
        <w:rPr>
          <w:rFonts w:asciiTheme="minorHAnsi" w:eastAsiaTheme="minorEastAsia" w:hAnsiTheme="minorHAnsi" w:cstheme="minorBidi"/>
          <w:noProof/>
          <w:sz w:val="22"/>
          <w:szCs w:val="22"/>
          <w:lang w:eastAsia="en-GB"/>
        </w:rPr>
      </w:pPr>
      <w:r>
        <w:rPr>
          <w:noProof/>
        </w:rPr>
        <w:t>6.1.3.17</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_Toc138324051 \h </w:instrText>
      </w:r>
      <w:r>
        <w:rPr>
          <w:noProof/>
        </w:rPr>
      </w:r>
      <w:r>
        <w:rPr>
          <w:noProof/>
        </w:rPr>
        <w:fldChar w:fldCharType="separate"/>
      </w:r>
      <w:r>
        <w:rPr>
          <w:noProof/>
        </w:rPr>
        <w:t>104</w:t>
      </w:r>
      <w:r>
        <w:rPr>
          <w:noProof/>
        </w:rPr>
        <w:fldChar w:fldCharType="end"/>
      </w:r>
    </w:p>
    <w:p w14:paraId="363DABFF" w14:textId="4C981265" w:rsidR="00BB66AA" w:rsidRDefault="00BB66AA">
      <w:pPr>
        <w:pStyle w:val="TOC5"/>
        <w:rPr>
          <w:rFonts w:asciiTheme="minorHAnsi" w:eastAsiaTheme="minorEastAsia" w:hAnsiTheme="minorHAnsi" w:cstheme="minorBidi"/>
          <w:noProof/>
          <w:sz w:val="22"/>
          <w:szCs w:val="22"/>
          <w:lang w:eastAsia="en-GB"/>
        </w:rPr>
      </w:pPr>
      <w:r>
        <w:rPr>
          <w:noProof/>
        </w:rPr>
        <w:t>6.1.3.17.1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_Toc138324052 \h </w:instrText>
      </w:r>
      <w:r>
        <w:rPr>
          <w:noProof/>
        </w:rPr>
      </w:r>
      <w:r>
        <w:rPr>
          <w:noProof/>
        </w:rPr>
        <w:fldChar w:fldCharType="separate"/>
      </w:r>
      <w:r>
        <w:rPr>
          <w:noProof/>
        </w:rPr>
        <w:t>104</w:t>
      </w:r>
      <w:r>
        <w:rPr>
          <w:noProof/>
        </w:rPr>
        <w:fldChar w:fldCharType="end"/>
      </w:r>
    </w:p>
    <w:p w14:paraId="76FC1699" w14:textId="4D84B9BC" w:rsidR="00BB66AA" w:rsidRDefault="00BB66AA">
      <w:pPr>
        <w:pStyle w:val="TOC5"/>
        <w:rPr>
          <w:rFonts w:asciiTheme="minorHAnsi" w:eastAsiaTheme="minorEastAsia" w:hAnsiTheme="minorHAnsi" w:cstheme="minorBidi"/>
          <w:noProof/>
          <w:sz w:val="22"/>
          <w:szCs w:val="22"/>
          <w:lang w:eastAsia="en-GB"/>
        </w:rPr>
      </w:pPr>
      <w:r>
        <w:rPr>
          <w:noProof/>
        </w:rPr>
        <w:t>6.1.3.17.2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_Toc138324053 \h </w:instrText>
      </w:r>
      <w:r>
        <w:rPr>
          <w:noProof/>
        </w:rPr>
      </w:r>
      <w:r>
        <w:rPr>
          <w:noProof/>
        </w:rPr>
        <w:fldChar w:fldCharType="separate"/>
      </w:r>
      <w:r>
        <w:rPr>
          <w:noProof/>
        </w:rPr>
        <w:t>104</w:t>
      </w:r>
      <w:r>
        <w:rPr>
          <w:noProof/>
        </w:rPr>
        <w:fldChar w:fldCharType="end"/>
      </w:r>
    </w:p>
    <w:p w14:paraId="3FFBD7EE" w14:textId="0A671D01" w:rsidR="00BB66AA" w:rsidRDefault="00BB66AA">
      <w:pPr>
        <w:pStyle w:val="TOC5"/>
        <w:rPr>
          <w:rFonts w:asciiTheme="minorHAnsi" w:eastAsiaTheme="minorEastAsia" w:hAnsiTheme="minorHAnsi" w:cstheme="minorBidi"/>
          <w:noProof/>
          <w:sz w:val="22"/>
          <w:szCs w:val="22"/>
          <w:lang w:eastAsia="en-GB"/>
        </w:rPr>
      </w:pPr>
      <w:r>
        <w:rPr>
          <w:noProof/>
        </w:rPr>
        <w:t>6.1.3.17.3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_Toc138324054 \h </w:instrText>
      </w:r>
      <w:r>
        <w:rPr>
          <w:noProof/>
        </w:rPr>
      </w:r>
      <w:r>
        <w:rPr>
          <w:noProof/>
        </w:rPr>
        <w:fldChar w:fldCharType="separate"/>
      </w:r>
      <w:r>
        <w:rPr>
          <w:noProof/>
        </w:rPr>
        <w:t>104</w:t>
      </w:r>
      <w:r>
        <w:rPr>
          <w:noProof/>
        </w:rPr>
        <w:fldChar w:fldCharType="end"/>
      </w:r>
    </w:p>
    <w:p w14:paraId="3B97921D" w14:textId="056E5BB0" w:rsidR="00BB66AA" w:rsidRDefault="00BB66AA">
      <w:pPr>
        <w:pStyle w:val="TOC4"/>
        <w:rPr>
          <w:rFonts w:asciiTheme="minorHAnsi" w:eastAsiaTheme="minorEastAsia" w:hAnsiTheme="minorHAnsi" w:cstheme="minorBidi"/>
          <w:noProof/>
          <w:sz w:val="22"/>
          <w:szCs w:val="22"/>
          <w:lang w:eastAsia="en-GB"/>
        </w:rPr>
      </w:pPr>
      <w:r>
        <w:rPr>
          <w:noProof/>
        </w:rPr>
        <w:t>6.1.3.18</w:t>
      </w:r>
      <w:r>
        <w:rPr>
          <w:rFonts w:asciiTheme="minorHAnsi" w:eastAsiaTheme="minorEastAsia" w:hAnsiTheme="minorHAnsi" w:cstheme="minorBidi"/>
          <w:noProof/>
          <w:sz w:val="22"/>
          <w:szCs w:val="22"/>
          <w:lang w:eastAsia="en-GB"/>
        </w:rPr>
        <w:tab/>
      </w:r>
      <w:r>
        <w:rPr>
          <w:noProof/>
        </w:rPr>
        <w:t>Resource: UeContextInSmsfData (Document)</w:t>
      </w:r>
      <w:r>
        <w:rPr>
          <w:noProof/>
        </w:rPr>
        <w:tab/>
      </w:r>
      <w:r>
        <w:rPr>
          <w:noProof/>
        </w:rPr>
        <w:fldChar w:fldCharType="begin" w:fldLock="1"/>
      </w:r>
      <w:r>
        <w:rPr>
          <w:noProof/>
        </w:rPr>
        <w:instrText xml:space="preserve"> PAGEREF _Toc138324055 \h </w:instrText>
      </w:r>
      <w:r>
        <w:rPr>
          <w:noProof/>
        </w:rPr>
      </w:r>
      <w:r>
        <w:rPr>
          <w:noProof/>
        </w:rPr>
        <w:fldChar w:fldCharType="separate"/>
      </w:r>
      <w:r>
        <w:rPr>
          <w:noProof/>
        </w:rPr>
        <w:t>106</w:t>
      </w:r>
      <w:r>
        <w:rPr>
          <w:noProof/>
        </w:rPr>
        <w:fldChar w:fldCharType="end"/>
      </w:r>
    </w:p>
    <w:p w14:paraId="40CD3568" w14:textId="75901422" w:rsidR="00BB66AA" w:rsidRDefault="00BB66AA">
      <w:pPr>
        <w:pStyle w:val="TOC5"/>
        <w:rPr>
          <w:rFonts w:asciiTheme="minorHAnsi" w:eastAsiaTheme="minorEastAsia" w:hAnsiTheme="minorHAnsi" w:cstheme="minorBidi"/>
          <w:noProof/>
          <w:sz w:val="22"/>
          <w:szCs w:val="22"/>
          <w:lang w:eastAsia="en-GB"/>
        </w:rPr>
      </w:pPr>
      <w:r>
        <w:rPr>
          <w:noProof/>
        </w:rPr>
        <w:t>6.1.3.18.1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_Toc138324056 \h </w:instrText>
      </w:r>
      <w:r>
        <w:rPr>
          <w:noProof/>
        </w:rPr>
      </w:r>
      <w:r>
        <w:rPr>
          <w:noProof/>
        </w:rPr>
        <w:fldChar w:fldCharType="separate"/>
      </w:r>
      <w:r>
        <w:rPr>
          <w:noProof/>
        </w:rPr>
        <w:t>106</w:t>
      </w:r>
      <w:r>
        <w:rPr>
          <w:noProof/>
        </w:rPr>
        <w:fldChar w:fldCharType="end"/>
      </w:r>
    </w:p>
    <w:p w14:paraId="1B86AC94" w14:textId="74C8D8A4" w:rsidR="00BB66AA" w:rsidRDefault="00BB66AA">
      <w:pPr>
        <w:pStyle w:val="TOC5"/>
        <w:rPr>
          <w:rFonts w:asciiTheme="minorHAnsi" w:eastAsiaTheme="minorEastAsia" w:hAnsiTheme="minorHAnsi" w:cstheme="minorBidi"/>
          <w:noProof/>
          <w:sz w:val="22"/>
          <w:szCs w:val="22"/>
          <w:lang w:eastAsia="en-GB"/>
        </w:rPr>
      </w:pPr>
      <w:r>
        <w:rPr>
          <w:noProof/>
        </w:rPr>
        <w:t>6.1.3.18.2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_Toc138324057 \h </w:instrText>
      </w:r>
      <w:r>
        <w:rPr>
          <w:noProof/>
        </w:rPr>
      </w:r>
      <w:r>
        <w:rPr>
          <w:noProof/>
        </w:rPr>
        <w:fldChar w:fldCharType="separate"/>
      </w:r>
      <w:r>
        <w:rPr>
          <w:noProof/>
        </w:rPr>
        <w:t>106</w:t>
      </w:r>
      <w:r>
        <w:rPr>
          <w:noProof/>
        </w:rPr>
        <w:fldChar w:fldCharType="end"/>
      </w:r>
    </w:p>
    <w:p w14:paraId="18975C6B" w14:textId="21FD447F" w:rsidR="00BB66AA" w:rsidRDefault="00BB66AA">
      <w:pPr>
        <w:pStyle w:val="TOC5"/>
        <w:rPr>
          <w:rFonts w:asciiTheme="minorHAnsi" w:eastAsiaTheme="minorEastAsia" w:hAnsiTheme="minorHAnsi" w:cstheme="minorBidi"/>
          <w:noProof/>
          <w:sz w:val="22"/>
          <w:szCs w:val="22"/>
          <w:lang w:eastAsia="en-GB"/>
        </w:rPr>
      </w:pPr>
      <w:r>
        <w:rPr>
          <w:noProof/>
        </w:rPr>
        <w:t>6.1.3.18.3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_Toc138324058 \h </w:instrText>
      </w:r>
      <w:r>
        <w:rPr>
          <w:noProof/>
        </w:rPr>
      </w:r>
      <w:r>
        <w:rPr>
          <w:noProof/>
        </w:rPr>
        <w:fldChar w:fldCharType="separate"/>
      </w:r>
      <w:r>
        <w:rPr>
          <w:noProof/>
        </w:rPr>
        <w:t>106</w:t>
      </w:r>
      <w:r>
        <w:rPr>
          <w:noProof/>
        </w:rPr>
        <w:fldChar w:fldCharType="end"/>
      </w:r>
    </w:p>
    <w:p w14:paraId="01C1469F" w14:textId="09C5B1B7" w:rsidR="00BB66AA" w:rsidRDefault="00BB66AA">
      <w:pPr>
        <w:pStyle w:val="TOC4"/>
        <w:rPr>
          <w:rFonts w:asciiTheme="minorHAnsi" w:eastAsiaTheme="minorEastAsia" w:hAnsiTheme="minorHAnsi" w:cstheme="minorBidi"/>
          <w:noProof/>
          <w:sz w:val="22"/>
          <w:szCs w:val="22"/>
          <w:lang w:eastAsia="en-GB"/>
        </w:rPr>
      </w:pPr>
      <w:r>
        <w:rPr>
          <w:noProof/>
        </w:rPr>
        <w:t>6.1.3.19</w:t>
      </w:r>
      <w:r>
        <w:rPr>
          <w:rFonts w:asciiTheme="minorHAnsi" w:eastAsiaTheme="minorEastAsia" w:hAnsiTheme="minorHAnsi" w:cstheme="minorBidi"/>
          <w:noProof/>
          <w:sz w:val="22"/>
          <w:szCs w:val="22"/>
          <w:lang w:eastAsia="en-GB"/>
        </w:rPr>
        <w:tab/>
      </w:r>
      <w:r>
        <w:rPr>
          <w:noProof/>
        </w:rPr>
        <w:t xml:space="preserve">Resource: </w:t>
      </w:r>
      <w:r>
        <w:rPr>
          <w:noProof/>
          <w:lang w:eastAsia="zh-CN"/>
        </w:rPr>
        <w:t>Upu</w:t>
      </w:r>
      <w:r>
        <w:rPr>
          <w:noProof/>
        </w:rPr>
        <w:t>Ack (Document)</w:t>
      </w:r>
      <w:r>
        <w:rPr>
          <w:noProof/>
        </w:rPr>
        <w:tab/>
      </w:r>
      <w:r>
        <w:rPr>
          <w:noProof/>
        </w:rPr>
        <w:fldChar w:fldCharType="begin" w:fldLock="1"/>
      </w:r>
      <w:r>
        <w:rPr>
          <w:noProof/>
        </w:rPr>
        <w:instrText xml:space="preserve"> PAGEREF _Toc138324059 \h </w:instrText>
      </w:r>
      <w:r>
        <w:rPr>
          <w:noProof/>
        </w:rPr>
      </w:r>
      <w:r>
        <w:rPr>
          <w:noProof/>
        </w:rPr>
        <w:fldChar w:fldCharType="separate"/>
      </w:r>
      <w:r>
        <w:rPr>
          <w:noProof/>
        </w:rPr>
        <w:t>107</w:t>
      </w:r>
      <w:r>
        <w:rPr>
          <w:noProof/>
        </w:rPr>
        <w:fldChar w:fldCharType="end"/>
      </w:r>
    </w:p>
    <w:p w14:paraId="6EBEFBC1" w14:textId="6AF01500" w:rsidR="00BB66AA" w:rsidRDefault="00BB66AA">
      <w:pPr>
        <w:pStyle w:val="TOC5"/>
        <w:rPr>
          <w:rFonts w:asciiTheme="minorHAnsi" w:eastAsiaTheme="minorEastAsia" w:hAnsiTheme="minorHAnsi" w:cstheme="minorBidi"/>
          <w:noProof/>
          <w:sz w:val="22"/>
          <w:szCs w:val="22"/>
          <w:lang w:eastAsia="en-GB"/>
        </w:rPr>
      </w:pPr>
      <w:r>
        <w:rPr>
          <w:noProof/>
        </w:rPr>
        <w:t>6.1.3.19.1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_Toc138324060 \h </w:instrText>
      </w:r>
      <w:r>
        <w:rPr>
          <w:noProof/>
        </w:rPr>
      </w:r>
      <w:r>
        <w:rPr>
          <w:noProof/>
        </w:rPr>
        <w:fldChar w:fldCharType="separate"/>
      </w:r>
      <w:r>
        <w:rPr>
          <w:noProof/>
        </w:rPr>
        <w:t>107</w:t>
      </w:r>
      <w:r>
        <w:rPr>
          <w:noProof/>
        </w:rPr>
        <w:fldChar w:fldCharType="end"/>
      </w:r>
    </w:p>
    <w:p w14:paraId="2FCD0B96" w14:textId="29A4365B" w:rsidR="00BB66AA" w:rsidRDefault="00BB66AA">
      <w:pPr>
        <w:pStyle w:val="TOC5"/>
        <w:rPr>
          <w:rFonts w:asciiTheme="minorHAnsi" w:eastAsiaTheme="minorEastAsia" w:hAnsiTheme="minorHAnsi" w:cstheme="minorBidi"/>
          <w:noProof/>
          <w:sz w:val="22"/>
          <w:szCs w:val="22"/>
          <w:lang w:eastAsia="en-GB"/>
        </w:rPr>
      </w:pPr>
      <w:r>
        <w:rPr>
          <w:noProof/>
        </w:rPr>
        <w:t>6.1.3.19.2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_Toc138324061 \h </w:instrText>
      </w:r>
      <w:r>
        <w:rPr>
          <w:noProof/>
        </w:rPr>
      </w:r>
      <w:r>
        <w:rPr>
          <w:noProof/>
        </w:rPr>
        <w:fldChar w:fldCharType="separate"/>
      </w:r>
      <w:r>
        <w:rPr>
          <w:noProof/>
        </w:rPr>
        <w:t>107</w:t>
      </w:r>
      <w:r>
        <w:rPr>
          <w:noProof/>
        </w:rPr>
        <w:fldChar w:fldCharType="end"/>
      </w:r>
    </w:p>
    <w:p w14:paraId="68423642" w14:textId="4ED2BF54" w:rsidR="00BB66AA" w:rsidRDefault="00BB66AA">
      <w:pPr>
        <w:pStyle w:val="TOC5"/>
        <w:rPr>
          <w:rFonts w:asciiTheme="minorHAnsi" w:eastAsiaTheme="minorEastAsia" w:hAnsiTheme="minorHAnsi" w:cstheme="minorBidi"/>
          <w:noProof/>
          <w:sz w:val="22"/>
          <w:szCs w:val="22"/>
          <w:lang w:eastAsia="en-GB"/>
        </w:rPr>
      </w:pPr>
      <w:r>
        <w:rPr>
          <w:noProof/>
        </w:rPr>
        <w:t>6.1.3.19.3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_Toc138324062 \h </w:instrText>
      </w:r>
      <w:r>
        <w:rPr>
          <w:noProof/>
        </w:rPr>
      </w:r>
      <w:r>
        <w:rPr>
          <w:noProof/>
        </w:rPr>
        <w:fldChar w:fldCharType="separate"/>
      </w:r>
      <w:r>
        <w:rPr>
          <w:noProof/>
        </w:rPr>
        <w:t>107</w:t>
      </w:r>
      <w:r>
        <w:rPr>
          <w:noProof/>
        </w:rPr>
        <w:fldChar w:fldCharType="end"/>
      </w:r>
    </w:p>
    <w:p w14:paraId="4F2867BB" w14:textId="2DF37EA6" w:rsidR="00BB66AA" w:rsidRDefault="00BB66AA">
      <w:pPr>
        <w:pStyle w:val="TOC4"/>
        <w:rPr>
          <w:rFonts w:asciiTheme="minorHAnsi" w:eastAsiaTheme="minorEastAsia" w:hAnsiTheme="minorHAnsi" w:cstheme="minorBidi"/>
          <w:noProof/>
          <w:sz w:val="22"/>
          <w:szCs w:val="22"/>
          <w:lang w:eastAsia="en-GB"/>
        </w:rPr>
      </w:pPr>
      <w:r>
        <w:rPr>
          <w:noProof/>
        </w:rPr>
        <w:t>6.1.3.20</w:t>
      </w:r>
      <w:r>
        <w:rPr>
          <w:rFonts w:asciiTheme="minorHAnsi" w:eastAsiaTheme="minorEastAsia" w:hAnsiTheme="minorHAnsi" w:cstheme="minorBidi"/>
          <w:noProof/>
          <w:sz w:val="22"/>
          <w:szCs w:val="22"/>
          <w:lang w:eastAsia="en-GB"/>
        </w:rPr>
        <w:tab/>
      </w:r>
      <w:r>
        <w:rPr>
          <w:noProof/>
        </w:rPr>
        <w:t>Resource: GroupIdentifiers (Document)</w:t>
      </w:r>
      <w:r>
        <w:rPr>
          <w:noProof/>
        </w:rPr>
        <w:tab/>
      </w:r>
      <w:r>
        <w:rPr>
          <w:noProof/>
        </w:rPr>
        <w:fldChar w:fldCharType="begin" w:fldLock="1"/>
      </w:r>
      <w:r>
        <w:rPr>
          <w:noProof/>
        </w:rPr>
        <w:instrText xml:space="preserve"> PAGEREF _Toc138324063 \h </w:instrText>
      </w:r>
      <w:r>
        <w:rPr>
          <w:noProof/>
        </w:rPr>
      </w:r>
      <w:r>
        <w:rPr>
          <w:noProof/>
        </w:rPr>
        <w:fldChar w:fldCharType="separate"/>
      </w:r>
      <w:r>
        <w:rPr>
          <w:noProof/>
        </w:rPr>
        <w:t>108</w:t>
      </w:r>
      <w:r>
        <w:rPr>
          <w:noProof/>
        </w:rPr>
        <w:fldChar w:fldCharType="end"/>
      </w:r>
    </w:p>
    <w:p w14:paraId="5C203E09" w14:textId="37B63782" w:rsidR="00BB66AA" w:rsidRDefault="00BB66AA">
      <w:pPr>
        <w:pStyle w:val="TOC5"/>
        <w:rPr>
          <w:rFonts w:asciiTheme="minorHAnsi" w:eastAsiaTheme="minorEastAsia" w:hAnsiTheme="minorHAnsi" w:cstheme="minorBidi"/>
          <w:noProof/>
          <w:sz w:val="22"/>
          <w:szCs w:val="22"/>
          <w:lang w:eastAsia="en-GB"/>
        </w:rPr>
      </w:pPr>
      <w:r>
        <w:rPr>
          <w:noProof/>
        </w:rPr>
        <w:t>6.1.3.20.1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_Toc138324064 \h </w:instrText>
      </w:r>
      <w:r>
        <w:rPr>
          <w:noProof/>
        </w:rPr>
      </w:r>
      <w:r>
        <w:rPr>
          <w:noProof/>
        </w:rPr>
        <w:fldChar w:fldCharType="separate"/>
      </w:r>
      <w:r>
        <w:rPr>
          <w:noProof/>
        </w:rPr>
        <w:t>108</w:t>
      </w:r>
      <w:r>
        <w:rPr>
          <w:noProof/>
        </w:rPr>
        <w:fldChar w:fldCharType="end"/>
      </w:r>
    </w:p>
    <w:p w14:paraId="5BF8B596" w14:textId="203FE124" w:rsidR="00BB66AA" w:rsidRDefault="00BB66AA">
      <w:pPr>
        <w:pStyle w:val="TOC5"/>
        <w:rPr>
          <w:rFonts w:asciiTheme="minorHAnsi" w:eastAsiaTheme="minorEastAsia" w:hAnsiTheme="minorHAnsi" w:cstheme="minorBidi"/>
          <w:noProof/>
          <w:sz w:val="22"/>
          <w:szCs w:val="22"/>
          <w:lang w:eastAsia="en-GB"/>
        </w:rPr>
      </w:pPr>
      <w:r>
        <w:rPr>
          <w:noProof/>
        </w:rPr>
        <w:t>6.1.3.20.2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_Toc138324065 \h </w:instrText>
      </w:r>
      <w:r>
        <w:rPr>
          <w:noProof/>
        </w:rPr>
      </w:r>
      <w:r>
        <w:rPr>
          <w:noProof/>
        </w:rPr>
        <w:fldChar w:fldCharType="separate"/>
      </w:r>
      <w:r>
        <w:rPr>
          <w:noProof/>
        </w:rPr>
        <w:t>108</w:t>
      </w:r>
      <w:r>
        <w:rPr>
          <w:noProof/>
        </w:rPr>
        <w:fldChar w:fldCharType="end"/>
      </w:r>
    </w:p>
    <w:p w14:paraId="6F5B1EEB" w14:textId="184213F2" w:rsidR="00BB66AA" w:rsidRDefault="00BB66AA">
      <w:pPr>
        <w:pStyle w:val="TOC5"/>
        <w:rPr>
          <w:rFonts w:asciiTheme="minorHAnsi" w:eastAsiaTheme="minorEastAsia" w:hAnsiTheme="minorHAnsi" w:cstheme="minorBidi"/>
          <w:noProof/>
          <w:sz w:val="22"/>
          <w:szCs w:val="22"/>
          <w:lang w:eastAsia="en-GB"/>
        </w:rPr>
      </w:pPr>
      <w:r>
        <w:rPr>
          <w:noProof/>
        </w:rPr>
        <w:t>6.1.3.20.3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_Toc138324066 \h </w:instrText>
      </w:r>
      <w:r>
        <w:rPr>
          <w:noProof/>
        </w:rPr>
      </w:r>
      <w:r>
        <w:rPr>
          <w:noProof/>
        </w:rPr>
        <w:fldChar w:fldCharType="separate"/>
      </w:r>
      <w:r>
        <w:rPr>
          <w:noProof/>
        </w:rPr>
        <w:t>108</w:t>
      </w:r>
      <w:r>
        <w:rPr>
          <w:noProof/>
        </w:rPr>
        <w:fldChar w:fldCharType="end"/>
      </w:r>
    </w:p>
    <w:p w14:paraId="15BE1F00" w14:textId="7769090A" w:rsidR="00BB66AA" w:rsidRDefault="00BB66AA">
      <w:pPr>
        <w:pStyle w:val="TOC4"/>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Resource: SnssaisAck (Document)</w:t>
      </w:r>
      <w:r>
        <w:rPr>
          <w:noProof/>
        </w:rPr>
        <w:tab/>
      </w:r>
      <w:r>
        <w:rPr>
          <w:noProof/>
        </w:rPr>
        <w:fldChar w:fldCharType="begin" w:fldLock="1"/>
      </w:r>
      <w:r>
        <w:rPr>
          <w:noProof/>
        </w:rPr>
        <w:instrText xml:space="preserve"> PAGEREF _Toc138324067 \h </w:instrText>
      </w:r>
      <w:r>
        <w:rPr>
          <w:noProof/>
        </w:rPr>
      </w:r>
      <w:r>
        <w:rPr>
          <w:noProof/>
        </w:rPr>
        <w:fldChar w:fldCharType="separate"/>
      </w:r>
      <w:r>
        <w:rPr>
          <w:noProof/>
        </w:rPr>
        <w:t>109</w:t>
      </w:r>
      <w:r>
        <w:rPr>
          <w:noProof/>
        </w:rPr>
        <w:fldChar w:fldCharType="end"/>
      </w:r>
    </w:p>
    <w:p w14:paraId="39B7FFC4" w14:textId="2A49BBE0" w:rsidR="00BB66AA" w:rsidRDefault="00BB66AA">
      <w:pPr>
        <w:pStyle w:val="TOC5"/>
        <w:rPr>
          <w:rFonts w:asciiTheme="minorHAnsi" w:eastAsiaTheme="minorEastAsia" w:hAnsiTheme="minorHAnsi" w:cstheme="minorBidi"/>
          <w:noProof/>
          <w:sz w:val="22"/>
          <w:szCs w:val="22"/>
          <w:lang w:eastAsia="en-GB"/>
        </w:rPr>
      </w:pPr>
      <w:r>
        <w:rPr>
          <w:noProof/>
        </w:rPr>
        <w:t>6.1.3.21.1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_Toc138324068 \h </w:instrText>
      </w:r>
      <w:r>
        <w:rPr>
          <w:noProof/>
        </w:rPr>
      </w:r>
      <w:r>
        <w:rPr>
          <w:noProof/>
        </w:rPr>
        <w:fldChar w:fldCharType="separate"/>
      </w:r>
      <w:r>
        <w:rPr>
          <w:noProof/>
        </w:rPr>
        <w:t>109</w:t>
      </w:r>
      <w:r>
        <w:rPr>
          <w:noProof/>
        </w:rPr>
        <w:fldChar w:fldCharType="end"/>
      </w:r>
    </w:p>
    <w:p w14:paraId="62DBE7F4" w14:textId="7EBCDA34" w:rsidR="00BB66AA" w:rsidRDefault="00BB66AA">
      <w:pPr>
        <w:pStyle w:val="TOC5"/>
        <w:rPr>
          <w:rFonts w:asciiTheme="minorHAnsi" w:eastAsiaTheme="minorEastAsia" w:hAnsiTheme="minorHAnsi" w:cstheme="minorBidi"/>
          <w:noProof/>
          <w:sz w:val="22"/>
          <w:szCs w:val="22"/>
          <w:lang w:eastAsia="en-GB"/>
        </w:rPr>
      </w:pPr>
      <w:r>
        <w:rPr>
          <w:noProof/>
        </w:rPr>
        <w:t>6.1.3.21.2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_Toc138324069 \h </w:instrText>
      </w:r>
      <w:r>
        <w:rPr>
          <w:noProof/>
        </w:rPr>
      </w:r>
      <w:r>
        <w:rPr>
          <w:noProof/>
        </w:rPr>
        <w:fldChar w:fldCharType="separate"/>
      </w:r>
      <w:r>
        <w:rPr>
          <w:noProof/>
        </w:rPr>
        <w:t>109</w:t>
      </w:r>
      <w:r>
        <w:rPr>
          <w:noProof/>
        </w:rPr>
        <w:fldChar w:fldCharType="end"/>
      </w:r>
    </w:p>
    <w:p w14:paraId="295E6F1B" w14:textId="18BC812F" w:rsidR="00BB66AA" w:rsidRDefault="00BB66AA">
      <w:pPr>
        <w:pStyle w:val="TOC5"/>
        <w:rPr>
          <w:rFonts w:asciiTheme="minorHAnsi" w:eastAsiaTheme="minorEastAsia" w:hAnsiTheme="minorHAnsi" w:cstheme="minorBidi"/>
          <w:noProof/>
          <w:sz w:val="22"/>
          <w:szCs w:val="22"/>
          <w:lang w:eastAsia="en-GB"/>
        </w:rPr>
      </w:pPr>
      <w:r>
        <w:rPr>
          <w:noProof/>
        </w:rPr>
        <w:t>6.1.3.21.3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_Toc138324070 \h </w:instrText>
      </w:r>
      <w:r>
        <w:rPr>
          <w:noProof/>
        </w:rPr>
      </w:r>
      <w:r>
        <w:rPr>
          <w:noProof/>
        </w:rPr>
        <w:fldChar w:fldCharType="separate"/>
      </w:r>
      <w:r>
        <w:rPr>
          <w:noProof/>
        </w:rPr>
        <w:t>110</w:t>
      </w:r>
      <w:r>
        <w:rPr>
          <w:noProof/>
        </w:rPr>
        <w:fldChar w:fldCharType="end"/>
      </w:r>
    </w:p>
    <w:p w14:paraId="26D93521" w14:textId="7FA5223F" w:rsidR="00BB66AA" w:rsidRDefault="00BB66AA">
      <w:pPr>
        <w:pStyle w:val="TOC4"/>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CagAck (Document)</w:t>
      </w:r>
      <w:r>
        <w:rPr>
          <w:noProof/>
        </w:rPr>
        <w:tab/>
      </w:r>
      <w:r>
        <w:rPr>
          <w:noProof/>
        </w:rPr>
        <w:fldChar w:fldCharType="begin" w:fldLock="1"/>
      </w:r>
      <w:r>
        <w:rPr>
          <w:noProof/>
        </w:rPr>
        <w:instrText xml:space="preserve"> PAGEREF _Toc138324071 \h </w:instrText>
      </w:r>
      <w:r>
        <w:rPr>
          <w:noProof/>
        </w:rPr>
      </w:r>
      <w:r>
        <w:rPr>
          <w:noProof/>
        </w:rPr>
        <w:fldChar w:fldCharType="separate"/>
      </w:r>
      <w:r>
        <w:rPr>
          <w:noProof/>
        </w:rPr>
        <w:t>110</w:t>
      </w:r>
      <w:r>
        <w:rPr>
          <w:noProof/>
        </w:rPr>
        <w:fldChar w:fldCharType="end"/>
      </w:r>
    </w:p>
    <w:p w14:paraId="75D7F00D" w14:textId="3EA60CFE" w:rsidR="00BB66AA" w:rsidRDefault="00BB66AA">
      <w:pPr>
        <w:pStyle w:val="TOC5"/>
        <w:rPr>
          <w:rFonts w:asciiTheme="minorHAnsi" w:eastAsiaTheme="minorEastAsia" w:hAnsiTheme="minorHAnsi" w:cstheme="minorBidi"/>
          <w:noProof/>
          <w:sz w:val="22"/>
          <w:szCs w:val="22"/>
          <w:lang w:eastAsia="en-GB"/>
        </w:rPr>
      </w:pPr>
      <w:r>
        <w:rPr>
          <w:noProof/>
        </w:rPr>
        <w:t>6.1.3.22.1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_Toc138324072 \h </w:instrText>
      </w:r>
      <w:r>
        <w:rPr>
          <w:noProof/>
        </w:rPr>
      </w:r>
      <w:r>
        <w:rPr>
          <w:noProof/>
        </w:rPr>
        <w:fldChar w:fldCharType="separate"/>
      </w:r>
      <w:r>
        <w:rPr>
          <w:noProof/>
        </w:rPr>
        <w:t>110</w:t>
      </w:r>
      <w:r>
        <w:rPr>
          <w:noProof/>
        </w:rPr>
        <w:fldChar w:fldCharType="end"/>
      </w:r>
    </w:p>
    <w:p w14:paraId="78212458" w14:textId="459DDE9F" w:rsidR="00BB66AA" w:rsidRDefault="00BB66AA">
      <w:pPr>
        <w:pStyle w:val="TOC5"/>
        <w:rPr>
          <w:rFonts w:asciiTheme="minorHAnsi" w:eastAsiaTheme="minorEastAsia" w:hAnsiTheme="minorHAnsi" w:cstheme="minorBidi"/>
          <w:noProof/>
          <w:sz w:val="22"/>
          <w:szCs w:val="22"/>
          <w:lang w:eastAsia="en-GB"/>
        </w:rPr>
      </w:pPr>
      <w:r>
        <w:rPr>
          <w:noProof/>
        </w:rPr>
        <w:t>6.1.3.22.2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_Toc138324073 \h </w:instrText>
      </w:r>
      <w:r>
        <w:rPr>
          <w:noProof/>
        </w:rPr>
      </w:r>
      <w:r>
        <w:rPr>
          <w:noProof/>
        </w:rPr>
        <w:fldChar w:fldCharType="separate"/>
      </w:r>
      <w:r>
        <w:rPr>
          <w:noProof/>
        </w:rPr>
        <w:t>110</w:t>
      </w:r>
      <w:r>
        <w:rPr>
          <w:noProof/>
        </w:rPr>
        <w:fldChar w:fldCharType="end"/>
      </w:r>
    </w:p>
    <w:p w14:paraId="2A7C4D77" w14:textId="163F9E18" w:rsidR="00BB66AA" w:rsidRDefault="00BB66AA">
      <w:pPr>
        <w:pStyle w:val="TOC5"/>
        <w:rPr>
          <w:rFonts w:asciiTheme="minorHAnsi" w:eastAsiaTheme="minorEastAsia" w:hAnsiTheme="minorHAnsi" w:cstheme="minorBidi"/>
          <w:noProof/>
          <w:sz w:val="22"/>
          <w:szCs w:val="22"/>
          <w:lang w:eastAsia="en-GB"/>
        </w:rPr>
      </w:pPr>
      <w:r>
        <w:rPr>
          <w:noProof/>
        </w:rPr>
        <w:t>6.1.3.22.3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_Toc138324074 \h </w:instrText>
      </w:r>
      <w:r>
        <w:rPr>
          <w:noProof/>
        </w:rPr>
      </w:r>
      <w:r>
        <w:rPr>
          <w:noProof/>
        </w:rPr>
        <w:fldChar w:fldCharType="separate"/>
      </w:r>
      <w:r>
        <w:rPr>
          <w:noProof/>
        </w:rPr>
        <w:t>110</w:t>
      </w:r>
      <w:r>
        <w:rPr>
          <w:noProof/>
        </w:rPr>
        <w:fldChar w:fldCharType="end"/>
      </w:r>
    </w:p>
    <w:p w14:paraId="7DB48DB1" w14:textId="49932393" w:rsidR="00BB66AA" w:rsidRDefault="00BB66AA">
      <w:pPr>
        <w:pStyle w:val="TOC4"/>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LcsPrivacySubscriptionData</w:t>
      </w:r>
      <w:r>
        <w:rPr>
          <w:noProof/>
        </w:rPr>
        <w:t xml:space="preserve"> (Document)</w:t>
      </w:r>
      <w:r>
        <w:rPr>
          <w:noProof/>
        </w:rPr>
        <w:tab/>
      </w:r>
      <w:r>
        <w:rPr>
          <w:noProof/>
        </w:rPr>
        <w:fldChar w:fldCharType="begin" w:fldLock="1"/>
      </w:r>
      <w:r>
        <w:rPr>
          <w:noProof/>
        </w:rPr>
        <w:instrText xml:space="preserve"> PAGEREF _Toc138324075 \h </w:instrText>
      </w:r>
      <w:r>
        <w:rPr>
          <w:noProof/>
        </w:rPr>
      </w:r>
      <w:r>
        <w:rPr>
          <w:noProof/>
        </w:rPr>
        <w:fldChar w:fldCharType="separate"/>
      </w:r>
      <w:r>
        <w:rPr>
          <w:noProof/>
        </w:rPr>
        <w:t>111</w:t>
      </w:r>
      <w:r>
        <w:rPr>
          <w:noProof/>
        </w:rPr>
        <w:fldChar w:fldCharType="end"/>
      </w:r>
    </w:p>
    <w:p w14:paraId="12ACB9BD" w14:textId="7D12C7B3" w:rsidR="00BB66AA" w:rsidRDefault="00BB66AA">
      <w:pPr>
        <w:pStyle w:val="TOC5"/>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_Toc138324076 \h </w:instrText>
      </w:r>
      <w:r>
        <w:rPr>
          <w:noProof/>
        </w:rPr>
      </w:r>
      <w:r>
        <w:rPr>
          <w:noProof/>
        </w:rPr>
        <w:fldChar w:fldCharType="separate"/>
      </w:r>
      <w:r>
        <w:rPr>
          <w:noProof/>
        </w:rPr>
        <w:t>111</w:t>
      </w:r>
      <w:r>
        <w:rPr>
          <w:noProof/>
        </w:rPr>
        <w:fldChar w:fldCharType="end"/>
      </w:r>
    </w:p>
    <w:p w14:paraId="075E33A6" w14:textId="1012A7BC" w:rsidR="00BB66AA" w:rsidRDefault="00BB66AA">
      <w:pPr>
        <w:pStyle w:val="TOC5"/>
        <w:rPr>
          <w:rFonts w:asciiTheme="minorHAnsi" w:eastAsiaTheme="minorEastAsia" w:hAnsiTheme="minorHAnsi" w:cstheme="minorBidi"/>
          <w:noProof/>
          <w:sz w:val="22"/>
          <w:szCs w:val="22"/>
          <w:lang w:eastAsia="en-GB"/>
        </w:rPr>
      </w:pPr>
      <w:r>
        <w:rPr>
          <w:noProof/>
        </w:rPr>
        <w:t>6.1.3.23.2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_Toc138324077 \h </w:instrText>
      </w:r>
      <w:r>
        <w:rPr>
          <w:noProof/>
        </w:rPr>
      </w:r>
      <w:r>
        <w:rPr>
          <w:noProof/>
        </w:rPr>
        <w:fldChar w:fldCharType="separate"/>
      </w:r>
      <w:r>
        <w:rPr>
          <w:noProof/>
        </w:rPr>
        <w:t>111</w:t>
      </w:r>
      <w:r>
        <w:rPr>
          <w:noProof/>
        </w:rPr>
        <w:fldChar w:fldCharType="end"/>
      </w:r>
    </w:p>
    <w:p w14:paraId="43F00C52" w14:textId="49E6B998" w:rsidR="00BB66AA" w:rsidRDefault="00BB66AA">
      <w:pPr>
        <w:pStyle w:val="TOC5"/>
        <w:rPr>
          <w:rFonts w:asciiTheme="minorHAnsi" w:eastAsiaTheme="minorEastAsia" w:hAnsiTheme="minorHAnsi" w:cstheme="minorBidi"/>
          <w:noProof/>
          <w:sz w:val="22"/>
          <w:szCs w:val="22"/>
          <w:lang w:eastAsia="en-GB"/>
        </w:rPr>
      </w:pPr>
      <w:r>
        <w:rPr>
          <w:noProof/>
        </w:rPr>
        <w:t>6.1.3.23.3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_Toc138324078 \h </w:instrText>
      </w:r>
      <w:r>
        <w:rPr>
          <w:noProof/>
        </w:rPr>
      </w:r>
      <w:r>
        <w:rPr>
          <w:noProof/>
        </w:rPr>
        <w:fldChar w:fldCharType="separate"/>
      </w:r>
      <w:r>
        <w:rPr>
          <w:noProof/>
        </w:rPr>
        <w:t>111</w:t>
      </w:r>
      <w:r>
        <w:rPr>
          <w:noProof/>
        </w:rPr>
        <w:fldChar w:fldCharType="end"/>
      </w:r>
    </w:p>
    <w:p w14:paraId="6B157549" w14:textId="34B532DA" w:rsidR="00BB66AA" w:rsidRDefault="00BB66AA">
      <w:pPr>
        <w:pStyle w:val="TOC4"/>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LcsMobileOriginatedSubscriptionData</w:t>
      </w:r>
      <w:r>
        <w:rPr>
          <w:noProof/>
        </w:rPr>
        <w:t xml:space="preserve"> (Document)</w:t>
      </w:r>
      <w:r>
        <w:rPr>
          <w:noProof/>
        </w:rPr>
        <w:tab/>
      </w:r>
      <w:r>
        <w:rPr>
          <w:noProof/>
        </w:rPr>
        <w:fldChar w:fldCharType="begin" w:fldLock="1"/>
      </w:r>
      <w:r>
        <w:rPr>
          <w:noProof/>
        </w:rPr>
        <w:instrText xml:space="preserve"> PAGEREF _Toc138324079 \h </w:instrText>
      </w:r>
      <w:r>
        <w:rPr>
          <w:noProof/>
        </w:rPr>
      </w:r>
      <w:r>
        <w:rPr>
          <w:noProof/>
        </w:rPr>
        <w:fldChar w:fldCharType="separate"/>
      </w:r>
      <w:r>
        <w:rPr>
          <w:noProof/>
        </w:rPr>
        <w:t>112</w:t>
      </w:r>
      <w:r>
        <w:rPr>
          <w:noProof/>
        </w:rPr>
        <w:fldChar w:fldCharType="end"/>
      </w:r>
    </w:p>
    <w:p w14:paraId="31416702" w14:textId="6A22D0E5" w:rsidR="00BB66AA" w:rsidRDefault="00BB66AA">
      <w:pPr>
        <w:pStyle w:val="TOC5"/>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_Toc138324080 \h </w:instrText>
      </w:r>
      <w:r>
        <w:rPr>
          <w:noProof/>
        </w:rPr>
      </w:r>
      <w:r>
        <w:rPr>
          <w:noProof/>
        </w:rPr>
        <w:fldChar w:fldCharType="separate"/>
      </w:r>
      <w:r>
        <w:rPr>
          <w:noProof/>
        </w:rPr>
        <w:t>112</w:t>
      </w:r>
      <w:r>
        <w:rPr>
          <w:noProof/>
        </w:rPr>
        <w:fldChar w:fldCharType="end"/>
      </w:r>
    </w:p>
    <w:p w14:paraId="35198A60" w14:textId="6A9E45F5" w:rsidR="00BB66AA" w:rsidRDefault="00BB66AA">
      <w:pPr>
        <w:pStyle w:val="TOC5"/>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_Toc138324081 \h </w:instrText>
      </w:r>
      <w:r>
        <w:rPr>
          <w:noProof/>
        </w:rPr>
      </w:r>
      <w:r>
        <w:rPr>
          <w:noProof/>
        </w:rPr>
        <w:fldChar w:fldCharType="separate"/>
      </w:r>
      <w:r>
        <w:rPr>
          <w:noProof/>
        </w:rPr>
        <w:t>112</w:t>
      </w:r>
      <w:r>
        <w:rPr>
          <w:noProof/>
        </w:rPr>
        <w:fldChar w:fldCharType="end"/>
      </w:r>
    </w:p>
    <w:p w14:paraId="2FDE45C4" w14:textId="128E096C" w:rsidR="00BB66AA" w:rsidRDefault="00BB66AA">
      <w:pPr>
        <w:pStyle w:val="TOC5"/>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_Toc138324082 \h </w:instrText>
      </w:r>
      <w:r>
        <w:rPr>
          <w:noProof/>
        </w:rPr>
      </w:r>
      <w:r>
        <w:rPr>
          <w:noProof/>
        </w:rPr>
        <w:fldChar w:fldCharType="separate"/>
      </w:r>
      <w:r>
        <w:rPr>
          <w:noProof/>
        </w:rPr>
        <w:t>112</w:t>
      </w:r>
      <w:r>
        <w:rPr>
          <w:noProof/>
        </w:rPr>
        <w:fldChar w:fldCharType="end"/>
      </w:r>
    </w:p>
    <w:p w14:paraId="7D272F37" w14:textId="00F55D7E" w:rsidR="00BB66AA" w:rsidRDefault="00BB66AA">
      <w:pPr>
        <w:pStyle w:val="TOC4"/>
        <w:rPr>
          <w:rFonts w:asciiTheme="minorHAnsi" w:eastAsiaTheme="minorEastAsia" w:hAnsiTheme="minorHAnsi" w:cstheme="minorBidi"/>
          <w:noProof/>
          <w:sz w:val="22"/>
          <w:szCs w:val="22"/>
          <w:lang w:eastAsia="en-GB"/>
        </w:rPr>
      </w:pPr>
      <w:r>
        <w:rPr>
          <w:noProof/>
        </w:rPr>
        <w:t>6.1.3.25</w:t>
      </w:r>
      <w:r>
        <w:rPr>
          <w:rFonts w:asciiTheme="minorHAnsi" w:eastAsiaTheme="minorEastAsia" w:hAnsiTheme="minorHAnsi" w:cstheme="minorBidi"/>
          <w:noProof/>
          <w:sz w:val="22"/>
          <w:szCs w:val="22"/>
          <w:lang w:eastAsia="en-GB"/>
        </w:rPr>
        <w:tab/>
      </w:r>
      <w:r>
        <w:rPr>
          <w:noProof/>
        </w:rPr>
        <w:t xml:space="preserve">Resource: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_Toc138324083 \h </w:instrText>
      </w:r>
      <w:r>
        <w:rPr>
          <w:noProof/>
        </w:rPr>
      </w:r>
      <w:r>
        <w:rPr>
          <w:noProof/>
        </w:rPr>
        <w:fldChar w:fldCharType="separate"/>
      </w:r>
      <w:r>
        <w:rPr>
          <w:noProof/>
        </w:rPr>
        <w:t>113</w:t>
      </w:r>
      <w:r>
        <w:rPr>
          <w:noProof/>
        </w:rPr>
        <w:fldChar w:fldCharType="end"/>
      </w:r>
    </w:p>
    <w:p w14:paraId="634B47F7" w14:textId="3E598A94" w:rsidR="00BB66AA" w:rsidRDefault="00BB66AA">
      <w:pPr>
        <w:pStyle w:val="TOC5"/>
        <w:rPr>
          <w:rFonts w:asciiTheme="minorHAnsi" w:eastAsiaTheme="minorEastAsia" w:hAnsiTheme="minorHAnsi" w:cstheme="minorBidi"/>
          <w:noProof/>
          <w:sz w:val="22"/>
          <w:szCs w:val="22"/>
          <w:lang w:eastAsia="en-GB"/>
        </w:rPr>
      </w:pPr>
      <w:r>
        <w:rPr>
          <w:noProof/>
        </w:rPr>
        <w:t>6.1.3.25.1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_Toc138324084 \h </w:instrText>
      </w:r>
      <w:r>
        <w:rPr>
          <w:noProof/>
        </w:rPr>
      </w:r>
      <w:r>
        <w:rPr>
          <w:noProof/>
        </w:rPr>
        <w:fldChar w:fldCharType="separate"/>
      </w:r>
      <w:r>
        <w:rPr>
          <w:noProof/>
        </w:rPr>
        <w:t>113</w:t>
      </w:r>
      <w:r>
        <w:rPr>
          <w:noProof/>
        </w:rPr>
        <w:fldChar w:fldCharType="end"/>
      </w:r>
    </w:p>
    <w:p w14:paraId="5A14B9A7" w14:textId="4936630C" w:rsidR="00BB66AA" w:rsidRDefault="00BB66AA">
      <w:pPr>
        <w:pStyle w:val="TOC5"/>
        <w:rPr>
          <w:rFonts w:asciiTheme="minorHAnsi" w:eastAsiaTheme="minorEastAsia" w:hAnsiTheme="minorHAnsi" w:cstheme="minorBidi"/>
          <w:noProof/>
          <w:sz w:val="22"/>
          <w:szCs w:val="22"/>
          <w:lang w:eastAsia="en-GB"/>
        </w:rPr>
      </w:pPr>
      <w:r>
        <w:rPr>
          <w:noProof/>
        </w:rPr>
        <w:t>6.1.3.25.2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_Toc138324085 \h </w:instrText>
      </w:r>
      <w:r>
        <w:rPr>
          <w:noProof/>
        </w:rPr>
      </w:r>
      <w:r>
        <w:rPr>
          <w:noProof/>
        </w:rPr>
        <w:fldChar w:fldCharType="separate"/>
      </w:r>
      <w:r>
        <w:rPr>
          <w:noProof/>
        </w:rPr>
        <w:t>113</w:t>
      </w:r>
      <w:r>
        <w:rPr>
          <w:noProof/>
        </w:rPr>
        <w:fldChar w:fldCharType="end"/>
      </w:r>
    </w:p>
    <w:p w14:paraId="68231D39" w14:textId="6E516A36" w:rsidR="00BB66AA" w:rsidRDefault="00BB66AA">
      <w:pPr>
        <w:pStyle w:val="TOC5"/>
        <w:rPr>
          <w:rFonts w:asciiTheme="minorHAnsi" w:eastAsiaTheme="minorEastAsia" w:hAnsiTheme="minorHAnsi" w:cstheme="minorBidi"/>
          <w:noProof/>
          <w:sz w:val="22"/>
          <w:szCs w:val="22"/>
          <w:lang w:eastAsia="en-GB"/>
        </w:rPr>
      </w:pPr>
      <w:r>
        <w:rPr>
          <w:noProof/>
        </w:rPr>
        <w:t>6.1.3.25.3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_Toc138324086 \h </w:instrText>
      </w:r>
      <w:r>
        <w:rPr>
          <w:noProof/>
        </w:rPr>
      </w:r>
      <w:r>
        <w:rPr>
          <w:noProof/>
        </w:rPr>
        <w:fldChar w:fldCharType="separate"/>
      </w:r>
      <w:r>
        <w:rPr>
          <w:noProof/>
        </w:rPr>
        <w:t>113</w:t>
      </w:r>
      <w:r>
        <w:rPr>
          <w:noProof/>
        </w:rPr>
        <w:fldChar w:fldCharType="end"/>
      </w:r>
    </w:p>
    <w:p w14:paraId="26250094" w14:textId="04930E12" w:rsidR="00BB66AA" w:rsidRDefault="00BB66AA">
      <w:pPr>
        <w:pStyle w:val="TOC4"/>
        <w:rPr>
          <w:rFonts w:asciiTheme="minorHAnsi" w:eastAsiaTheme="minorEastAsia" w:hAnsiTheme="minorHAnsi" w:cstheme="minorBidi"/>
          <w:noProof/>
          <w:sz w:val="22"/>
          <w:szCs w:val="22"/>
          <w:lang w:eastAsia="en-GB"/>
        </w:rPr>
      </w:pPr>
      <w:r>
        <w:rPr>
          <w:noProof/>
        </w:rPr>
        <w:t>6.1.3.26</w:t>
      </w:r>
      <w:r>
        <w:rPr>
          <w:rFonts w:asciiTheme="minorHAnsi" w:eastAsiaTheme="minorEastAsia" w:hAnsiTheme="minorHAnsi" w:cstheme="minorBidi"/>
          <w:noProof/>
          <w:sz w:val="22"/>
          <w:szCs w:val="22"/>
          <w:lang w:eastAsia="en-GB"/>
        </w:rPr>
        <w:tab/>
      </w:r>
      <w:r>
        <w:rPr>
          <w:noProof/>
        </w:rPr>
        <w:t>Resource: UeContextInAmfData (Document)</w:t>
      </w:r>
      <w:r>
        <w:rPr>
          <w:noProof/>
        </w:rPr>
        <w:tab/>
      </w:r>
      <w:r>
        <w:rPr>
          <w:noProof/>
        </w:rPr>
        <w:fldChar w:fldCharType="begin" w:fldLock="1"/>
      </w:r>
      <w:r>
        <w:rPr>
          <w:noProof/>
        </w:rPr>
        <w:instrText xml:space="preserve"> PAGEREF _Toc138324087 \h </w:instrText>
      </w:r>
      <w:r>
        <w:rPr>
          <w:noProof/>
        </w:rPr>
      </w:r>
      <w:r>
        <w:rPr>
          <w:noProof/>
        </w:rPr>
        <w:fldChar w:fldCharType="separate"/>
      </w:r>
      <w:r>
        <w:rPr>
          <w:noProof/>
        </w:rPr>
        <w:t>114</w:t>
      </w:r>
      <w:r>
        <w:rPr>
          <w:noProof/>
        </w:rPr>
        <w:fldChar w:fldCharType="end"/>
      </w:r>
    </w:p>
    <w:p w14:paraId="749404AE" w14:textId="6CC91A2C" w:rsidR="00BB66AA" w:rsidRDefault="00BB66AA">
      <w:pPr>
        <w:pStyle w:val="TOC5"/>
        <w:rPr>
          <w:rFonts w:asciiTheme="minorHAnsi" w:eastAsiaTheme="minorEastAsia" w:hAnsiTheme="minorHAnsi" w:cstheme="minorBidi"/>
          <w:noProof/>
          <w:sz w:val="22"/>
          <w:szCs w:val="22"/>
          <w:lang w:eastAsia="en-GB"/>
        </w:rPr>
      </w:pPr>
      <w:r>
        <w:rPr>
          <w:noProof/>
        </w:rPr>
        <w:t>6.1.3.26.1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_Toc138324088 \h </w:instrText>
      </w:r>
      <w:r>
        <w:rPr>
          <w:noProof/>
        </w:rPr>
      </w:r>
      <w:r>
        <w:rPr>
          <w:noProof/>
        </w:rPr>
        <w:fldChar w:fldCharType="separate"/>
      </w:r>
      <w:r>
        <w:rPr>
          <w:noProof/>
        </w:rPr>
        <w:t>114</w:t>
      </w:r>
      <w:r>
        <w:rPr>
          <w:noProof/>
        </w:rPr>
        <w:fldChar w:fldCharType="end"/>
      </w:r>
    </w:p>
    <w:p w14:paraId="6D847C06" w14:textId="3BF5FA1B" w:rsidR="00BB66AA" w:rsidRDefault="00BB66AA">
      <w:pPr>
        <w:pStyle w:val="TOC5"/>
        <w:rPr>
          <w:rFonts w:asciiTheme="minorHAnsi" w:eastAsiaTheme="minorEastAsia" w:hAnsiTheme="minorHAnsi" w:cstheme="minorBidi"/>
          <w:noProof/>
          <w:sz w:val="22"/>
          <w:szCs w:val="22"/>
          <w:lang w:eastAsia="en-GB"/>
        </w:rPr>
      </w:pPr>
      <w:r>
        <w:rPr>
          <w:noProof/>
        </w:rPr>
        <w:t>6.1.3.26.2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_Toc138324089 \h </w:instrText>
      </w:r>
      <w:r>
        <w:rPr>
          <w:noProof/>
        </w:rPr>
      </w:r>
      <w:r>
        <w:rPr>
          <w:noProof/>
        </w:rPr>
        <w:fldChar w:fldCharType="separate"/>
      </w:r>
      <w:r>
        <w:rPr>
          <w:noProof/>
        </w:rPr>
        <w:t>114</w:t>
      </w:r>
      <w:r>
        <w:rPr>
          <w:noProof/>
        </w:rPr>
        <w:fldChar w:fldCharType="end"/>
      </w:r>
    </w:p>
    <w:p w14:paraId="0E96D2EA" w14:textId="2B85EBB0" w:rsidR="00BB66AA" w:rsidRDefault="00BB66AA">
      <w:pPr>
        <w:pStyle w:val="TOC5"/>
        <w:rPr>
          <w:rFonts w:asciiTheme="minorHAnsi" w:eastAsiaTheme="minorEastAsia" w:hAnsiTheme="minorHAnsi" w:cstheme="minorBidi"/>
          <w:noProof/>
          <w:sz w:val="22"/>
          <w:szCs w:val="22"/>
          <w:lang w:eastAsia="en-GB"/>
        </w:rPr>
      </w:pPr>
      <w:r>
        <w:rPr>
          <w:noProof/>
        </w:rPr>
        <w:t>6.1.3.26.3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_Toc138324090 \h </w:instrText>
      </w:r>
      <w:r>
        <w:rPr>
          <w:noProof/>
        </w:rPr>
      </w:r>
      <w:r>
        <w:rPr>
          <w:noProof/>
        </w:rPr>
        <w:fldChar w:fldCharType="separate"/>
      </w:r>
      <w:r>
        <w:rPr>
          <w:noProof/>
        </w:rPr>
        <w:t>114</w:t>
      </w:r>
      <w:r>
        <w:rPr>
          <w:noProof/>
        </w:rPr>
        <w:fldChar w:fldCharType="end"/>
      </w:r>
    </w:p>
    <w:p w14:paraId="4B2621AA" w14:textId="448CFC7C" w:rsidR="00BB66AA" w:rsidRDefault="00BB66AA">
      <w:pPr>
        <w:pStyle w:val="TOC4"/>
        <w:rPr>
          <w:rFonts w:asciiTheme="minorHAnsi" w:eastAsiaTheme="minorEastAsia" w:hAnsiTheme="minorHAnsi" w:cstheme="minorBidi"/>
          <w:noProof/>
          <w:sz w:val="22"/>
          <w:szCs w:val="22"/>
          <w:lang w:eastAsia="en-GB"/>
        </w:rPr>
      </w:pPr>
      <w:r>
        <w:rPr>
          <w:noProof/>
        </w:rPr>
        <w:t>6.1.3.27</w:t>
      </w:r>
      <w:r>
        <w:rPr>
          <w:rFonts w:asciiTheme="minorHAnsi" w:eastAsiaTheme="minorEastAsia" w:hAnsiTheme="minorHAnsi" w:cstheme="minorBidi"/>
          <w:noProof/>
          <w:sz w:val="22"/>
          <w:szCs w:val="22"/>
          <w:lang w:eastAsia="en-GB"/>
        </w:rPr>
        <w:tab/>
      </w:r>
      <w:r>
        <w:rPr>
          <w:noProof/>
        </w:rPr>
        <w:t xml:space="preserve">Resource: </w:t>
      </w:r>
      <w:r>
        <w:rPr>
          <w:noProof/>
          <w:lang w:eastAsia="zh-CN"/>
        </w:rPr>
        <w:t>V2xSubscriptionData</w:t>
      </w:r>
      <w:r>
        <w:rPr>
          <w:noProof/>
        </w:rPr>
        <w:t xml:space="preserve"> (Document)</w:t>
      </w:r>
      <w:r>
        <w:rPr>
          <w:noProof/>
        </w:rPr>
        <w:tab/>
      </w:r>
      <w:r>
        <w:rPr>
          <w:noProof/>
        </w:rPr>
        <w:fldChar w:fldCharType="begin" w:fldLock="1"/>
      </w:r>
      <w:r>
        <w:rPr>
          <w:noProof/>
        </w:rPr>
        <w:instrText xml:space="preserve"> PAGEREF _Toc138324091 \h </w:instrText>
      </w:r>
      <w:r>
        <w:rPr>
          <w:noProof/>
        </w:rPr>
      </w:r>
      <w:r>
        <w:rPr>
          <w:noProof/>
        </w:rPr>
        <w:fldChar w:fldCharType="separate"/>
      </w:r>
      <w:r>
        <w:rPr>
          <w:noProof/>
        </w:rPr>
        <w:t>115</w:t>
      </w:r>
      <w:r>
        <w:rPr>
          <w:noProof/>
        </w:rPr>
        <w:fldChar w:fldCharType="end"/>
      </w:r>
    </w:p>
    <w:p w14:paraId="10E65B9D" w14:textId="0B232D02" w:rsidR="00BB66AA" w:rsidRDefault="00BB66AA">
      <w:pPr>
        <w:pStyle w:val="TOC5"/>
        <w:rPr>
          <w:rFonts w:asciiTheme="minorHAnsi" w:eastAsiaTheme="minorEastAsia" w:hAnsiTheme="minorHAnsi" w:cstheme="minorBidi"/>
          <w:noProof/>
          <w:sz w:val="22"/>
          <w:szCs w:val="22"/>
          <w:lang w:eastAsia="en-GB"/>
        </w:rPr>
      </w:pPr>
      <w:r>
        <w:rPr>
          <w:noProof/>
        </w:rPr>
        <w:t>6.1.3.27.1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_Toc138324092 \h </w:instrText>
      </w:r>
      <w:r>
        <w:rPr>
          <w:noProof/>
        </w:rPr>
      </w:r>
      <w:r>
        <w:rPr>
          <w:noProof/>
        </w:rPr>
        <w:fldChar w:fldCharType="separate"/>
      </w:r>
      <w:r>
        <w:rPr>
          <w:noProof/>
        </w:rPr>
        <w:t>115</w:t>
      </w:r>
      <w:r>
        <w:rPr>
          <w:noProof/>
        </w:rPr>
        <w:fldChar w:fldCharType="end"/>
      </w:r>
    </w:p>
    <w:p w14:paraId="70555C3E" w14:textId="3E735D9F" w:rsidR="00BB66AA" w:rsidRDefault="00BB66AA">
      <w:pPr>
        <w:pStyle w:val="TOC5"/>
        <w:rPr>
          <w:rFonts w:asciiTheme="minorHAnsi" w:eastAsiaTheme="minorEastAsia" w:hAnsiTheme="minorHAnsi" w:cstheme="minorBidi"/>
          <w:noProof/>
          <w:sz w:val="22"/>
          <w:szCs w:val="22"/>
          <w:lang w:eastAsia="en-GB"/>
        </w:rPr>
      </w:pPr>
      <w:r>
        <w:rPr>
          <w:noProof/>
        </w:rPr>
        <w:t>6.1.3.27.2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_Toc138324093 \h </w:instrText>
      </w:r>
      <w:r>
        <w:rPr>
          <w:noProof/>
        </w:rPr>
      </w:r>
      <w:r>
        <w:rPr>
          <w:noProof/>
        </w:rPr>
        <w:fldChar w:fldCharType="separate"/>
      </w:r>
      <w:r>
        <w:rPr>
          <w:noProof/>
        </w:rPr>
        <w:t>115</w:t>
      </w:r>
      <w:r>
        <w:rPr>
          <w:noProof/>
        </w:rPr>
        <w:fldChar w:fldCharType="end"/>
      </w:r>
    </w:p>
    <w:p w14:paraId="15C097EF" w14:textId="1DE8F782" w:rsidR="00BB66AA" w:rsidRDefault="00BB66AA">
      <w:pPr>
        <w:pStyle w:val="TOC5"/>
        <w:rPr>
          <w:rFonts w:asciiTheme="minorHAnsi" w:eastAsiaTheme="minorEastAsia" w:hAnsiTheme="minorHAnsi" w:cstheme="minorBidi"/>
          <w:noProof/>
          <w:sz w:val="22"/>
          <w:szCs w:val="22"/>
          <w:lang w:eastAsia="en-GB"/>
        </w:rPr>
      </w:pPr>
      <w:r>
        <w:rPr>
          <w:noProof/>
        </w:rPr>
        <w:t>6.1.3.27.3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_Toc138324094 \h </w:instrText>
      </w:r>
      <w:r>
        <w:rPr>
          <w:noProof/>
        </w:rPr>
      </w:r>
      <w:r>
        <w:rPr>
          <w:noProof/>
        </w:rPr>
        <w:fldChar w:fldCharType="separate"/>
      </w:r>
      <w:r>
        <w:rPr>
          <w:noProof/>
        </w:rPr>
        <w:t>115</w:t>
      </w:r>
      <w:r>
        <w:rPr>
          <w:noProof/>
        </w:rPr>
        <w:fldChar w:fldCharType="end"/>
      </w:r>
    </w:p>
    <w:p w14:paraId="18916466" w14:textId="0B1371EE" w:rsidR="00BB66AA" w:rsidRDefault="00BB66AA">
      <w:pPr>
        <w:pStyle w:val="TOC4"/>
        <w:rPr>
          <w:rFonts w:asciiTheme="minorHAnsi" w:eastAsiaTheme="minorEastAsia" w:hAnsiTheme="minorHAnsi" w:cstheme="minorBidi"/>
          <w:noProof/>
          <w:sz w:val="22"/>
          <w:szCs w:val="22"/>
          <w:lang w:eastAsia="en-GB"/>
        </w:rPr>
      </w:pPr>
      <w:r>
        <w:rPr>
          <w:noProof/>
        </w:rPr>
        <w:t>6.1.3.28</w:t>
      </w:r>
      <w:r>
        <w:rPr>
          <w:rFonts w:asciiTheme="minorHAnsi" w:eastAsiaTheme="minorEastAsia" w:hAnsiTheme="minorHAnsi" w:cstheme="minorBidi"/>
          <w:noProof/>
          <w:sz w:val="22"/>
          <w:szCs w:val="22"/>
          <w:lang w:eastAsia="en-GB"/>
        </w:rPr>
        <w:tab/>
      </w:r>
      <w:r>
        <w:rPr>
          <w:noProof/>
        </w:rPr>
        <w:t>Resource: LcsBroadcastAssistanceSubscriptionData (Document)</w:t>
      </w:r>
      <w:r>
        <w:rPr>
          <w:noProof/>
        </w:rPr>
        <w:tab/>
      </w:r>
      <w:r>
        <w:rPr>
          <w:noProof/>
        </w:rPr>
        <w:fldChar w:fldCharType="begin" w:fldLock="1"/>
      </w:r>
      <w:r>
        <w:rPr>
          <w:noProof/>
        </w:rPr>
        <w:instrText xml:space="preserve"> PAGEREF _Toc138324095 \h </w:instrText>
      </w:r>
      <w:r>
        <w:rPr>
          <w:noProof/>
        </w:rPr>
      </w:r>
      <w:r>
        <w:rPr>
          <w:noProof/>
        </w:rPr>
        <w:fldChar w:fldCharType="separate"/>
      </w:r>
      <w:r>
        <w:rPr>
          <w:noProof/>
        </w:rPr>
        <w:t>116</w:t>
      </w:r>
      <w:r>
        <w:rPr>
          <w:noProof/>
        </w:rPr>
        <w:fldChar w:fldCharType="end"/>
      </w:r>
    </w:p>
    <w:p w14:paraId="1CC555DA" w14:textId="2C10AB7F" w:rsidR="00BB66AA" w:rsidRDefault="00BB66AA">
      <w:pPr>
        <w:pStyle w:val="TOC5"/>
        <w:rPr>
          <w:rFonts w:asciiTheme="minorHAnsi" w:eastAsiaTheme="minorEastAsia" w:hAnsiTheme="minorHAnsi" w:cstheme="minorBidi"/>
          <w:noProof/>
          <w:sz w:val="22"/>
          <w:szCs w:val="22"/>
          <w:lang w:eastAsia="en-GB"/>
        </w:rPr>
      </w:pPr>
      <w:r>
        <w:rPr>
          <w:noProof/>
        </w:rPr>
        <w:t>6.1.3.28.1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_Toc138324096 \h </w:instrText>
      </w:r>
      <w:r>
        <w:rPr>
          <w:noProof/>
        </w:rPr>
      </w:r>
      <w:r>
        <w:rPr>
          <w:noProof/>
        </w:rPr>
        <w:fldChar w:fldCharType="separate"/>
      </w:r>
      <w:r>
        <w:rPr>
          <w:noProof/>
        </w:rPr>
        <w:t>116</w:t>
      </w:r>
      <w:r>
        <w:rPr>
          <w:noProof/>
        </w:rPr>
        <w:fldChar w:fldCharType="end"/>
      </w:r>
    </w:p>
    <w:p w14:paraId="597B59E5" w14:textId="167C332E" w:rsidR="00BB66AA" w:rsidRDefault="00BB66AA">
      <w:pPr>
        <w:pStyle w:val="TOC5"/>
        <w:rPr>
          <w:rFonts w:asciiTheme="minorHAnsi" w:eastAsiaTheme="minorEastAsia" w:hAnsiTheme="minorHAnsi" w:cstheme="minorBidi"/>
          <w:noProof/>
          <w:sz w:val="22"/>
          <w:szCs w:val="22"/>
          <w:lang w:eastAsia="en-GB"/>
        </w:rPr>
      </w:pPr>
      <w:r>
        <w:rPr>
          <w:noProof/>
        </w:rPr>
        <w:t>6.1.3.28.2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_Toc138324097 \h </w:instrText>
      </w:r>
      <w:r>
        <w:rPr>
          <w:noProof/>
        </w:rPr>
      </w:r>
      <w:r>
        <w:rPr>
          <w:noProof/>
        </w:rPr>
        <w:fldChar w:fldCharType="separate"/>
      </w:r>
      <w:r>
        <w:rPr>
          <w:noProof/>
        </w:rPr>
        <w:t>116</w:t>
      </w:r>
      <w:r>
        <w:rPr>
          <w:noProof/>
        </w:rPr>
        <w:fldChar w:fldCharType="end"/>
      </w:r>
    </w:p>
    <w:p w14:paraId="6C348DE4" w14:textId="47B793B4" w:rsidR="00BB66AA" w:rsidRDefault="00BB66AA">
      <w:pPr>
        <w:pStyle w:val="TOC5"/>
        <w:rPr>
          <w:rFonts w:asciiTheme="minorHAnsi" w:eastAsiaTheme="minorEastAsia" w:hAnsiTheme="minorHAnsi" w:cstheme="minorBidi"/>
          <w:noProof/>
          <w:sz w:val="22"/>
          <w:szCs w:val="22"/>
          <w:lang w:eastAsia="en-GB"/>
        </w:rPr>
      </w:pPr>
      <w:r>
        <w:rPr>
          <w:noProof/>
        </w:rPr>
        <w:t>6.1.3.28.3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_Toc138324098 \h </w:instrText>
      </w:r>
      <w:r>
        <w:rPr>
          <w:noProof/>
        </w:rPr>
      </w:r>
      <w:r>
        <w:rPr>
          <w:noProof/>
        </w:rPr>
        <w:fldChar w:fldCharType="separate"/>
      </w:r>
      <w:r>
        <w:rPr>
          <w:noProof/>
        </w:rPr>
        <w:t>116</w:t>
      </w:r>
      <w:r>
        <w:rPr>
          <w:noProof/>
        </w:rPr>
        <w:fldChar w:fldCharType="end"/>
      </w:r>
    </w:p>
    <w:p w14:paraId="37344CA7" w14:textId="6ACCE223" w:rsidR="00BB66AA" w:rsidRDefault="00BB66AA">
      <w:pPr>
        <w:pStyle w:val="TOC4"/>
        <w:rPr>
          <w:rFonts w:asciiTheme="minorHAnsi" w:eastAsiaTheme="minorEastAsia" w:hAnsiTheme="minorHAnsi" w:cstheme="minorBidi"/>
          <w:noProof/>
          <w:sz w:val="22"/>
          <w:szCs w:val="22"/>
          <w:lang w:eastAsia="en-GB"/>
        </w:rPr>
      </w:pPr>
      <w:r>
        <w:rPr>
          <w:noProof/>
        </w:rPr>
        <w:t>6.1.3.29</w:t>
      </w:r>
      <w:r>
        <w:rPr>
          <w:rFonts w:asciiTheme="minorHAnsi" w:eastAsiaTheme="minorEastAsia" w:hAnsiTheme="minorHAnsi" w:cstheme="minorBidi"/>
          <w:noProof/>
          <w:sz w:val="22"/>
          <w:szCs w:val="22"/>
          <w:lang w:eastAsia="en-GB"/>
        </w:rPr>
        <w:tab/>
      </w:r>
      <w:r>
        <w:rPr>
          <w:noProof/>
        </w:rPr>
        <w:t>Resource: IndividualSharedData (Document)</w:t>
      </w:r>
      <w:r>
        <w:rPr>
          <w:noProof/>
        </w:rPr>
        <w:tab/>
      </w:r>
      <w:r>
        <w:rPr>
          <w:noProof/>
        </w:rPr>
        <w:fldChar w:fldCharType="begin" w:fldLock="1"/>
      </w:r>
      <w:r>
        <w:rPr>
          <w:noProof/>
        </w:rPr>
        <w:instrText xml:space="preserve"> PAGEREF _Toc138324099 \h </w:instrText>
      </w:r>
      <w:r>
        <w:rPr>
          <w:noProof/>
        </w:rPr>
      </w:r>
      <w:r>
        <w:rPr>
          <w:noProof/>
        </w:rPr>
        <w:fldChar w:fldCharType="separate"/>
      </w:r>
      <w:r>
        <w:rPr>
          <w:noProof/>
        </w:rPr>
        <w:t>117</w:t>
      </w:r>
      <w:r>
        <w:rPr>
          <w:noProof/>
        </w:rPr>
        <w:fldChar w:fldCharType="end"/>
      </w:r>
    </w:p>
    <w:p w14:paraId="6C6D8100" w14:textId="59913D04" w:rsidR="00BB66AA" w:rsidRDefault="00BB66AA">
      <w:pPr>
        <w:pStyle w:val="TOC5"/>
        <w:rPr>
          <w:rFonts w:asciiTheme="minorHAnsi" w:eastAsiaTheme="minorEastAsia" w:hAnsiTheme="minorHAnsi" w:cstheme="minorBidi"/>
          <w:noProof/>
          <w:sz w:val="22"/>
          <w:szCs w:val="22"/>
          <w:lang w:eastAsia="en-GB"/>
        </w:rPr>
      </w:pPr>
      <w:r>
        <w:rPr>
          <w:noProof/>
        </w:rPr>
        <w:t>6.1.3.29.1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_Toc138324100 \h </w:instrText>
      </w:r>
      <w:r>
        <w:rPr>
          <w:noProof/>
        </w:rPr>
      </w:r>
      <w:r>
        <w:rPr>
          <w:noProof/>
        </w:rPr>
        <w:fldChar w:fldCharType="separate"/>
      </w:r>
      <w:r>
        <w:rPr>
          <w:noProof/>
        </w:rPr>
        <w:t>117</w:t>
      </w:r>
      <w:r>
        <w:rPr>
          <w:noProof/>
        </w:rPr>
        <w:fldChar w:fldCharType="end"/>
      </w:r>
    </w:p>
    <w:p w14:paraId="3FFAD124" w14:textId="0720C0EF" w:rsidR="00BB66AA" w:rsidRDefault="00BB66AA">
      <w:pPr>
        <w:pStyle w:val="TOC5"/>
        <w:rPr>
          <w:rFonts w:asciiTheme="minorHAnsi" w:eastAsiaTheme="minorEastAsia" w:hAnsiTheme="minorHAnsi" w:cstheme="minorBidi"/>
          <w:noProof/>
          <w:sz w:val="22"/>
          <w:szCs w:val="22"/>
          <w:lang w:eastAsia="en-GB"/>
        </w:rPr>
      </w:pPr>
      <w:r>
        <w:rPr>
          <w:noProof/>
        </w:rPr>
        <w:t>6.1.3.29.2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_Toc138324101 \h </w:instrText>
      </w:r>
      <w:r>
        <w:rPr>
          <w:noProof/>
        </w:rPr>
      </w:r>
      <w:r>
        <w:rPr>
          <w:noProof/>
        </w:rPr>
        <w:fldChar w:fldCharType="separate"/>
      </w:r>
      <w:r>
        <w:rPr>
          <w:noProof/>
        </w:rPr>
        <w:t>117</w:t>
      </w:r>
      <w:r>
        <w:rPr>
          <w:noProof/>
        </w:rPr>
        <w:fldChar w:fldCharType="end"/>
      </w:r>
    </w:p>
    <w:p w14:paraId="14361A89" w14:textId="00DC4465" w:rsidR="00BB66AA" w:rsidRDefault="00BB66AA">
      <w:pPr>
        <w:pStyle w:val="TOC5"/>
        <w:rPr>
          <w:rFonts w:asciiTheme="minorHAnsi" w:eastAsiaTheme="minorEastAsia" w:hAnsiTheme="minorHAnsi" w:cstheme="minorBidi"/>
          <w:noProof/>
          <w:sz w:val="22"/>
          <w:szCs w:val="22"/>
          <w:lang w:eastAsia="en-GB"/>
        </w:rPr>
      </w:pPr>
      <w:r>
        <w:rPr>
          <w:noProof/>
        </w:rPr>
        <w:t>6.1.3.29.3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_Toc138324102 \h </w:instrText>
      </w:r>
      <w:r>
        <w:rPr>
          <w:noProof/>
        </w:rPr>
      </w:r>
      <w:r>
        <w:rPr>
          <w:noProof/>
        </w:rPr>
        <w:fldChar w:fldCharType="separate"/>
      </w:r>
      <w:r>
        <w:rPr>
          <w:noProof/>
        </w:rPr>
        <w:t>117</w:t>
      </w:r>
      <w:r>
        <w:rPr>
          <w:noProof/>
        </w:rPr>
        <w:fldChar w:fldCharType="end"/>
      </w:r>
    </w:p>
    <w:p w14:paraId="7AA4C60B" w14:textId="64E07995" w:rsidR="00BB66AA" w:rsidRDefault="00BB66AA">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_Toc138324103 \h </w:instrText>
      </w:r>
      <w:r>
        <w:rPr>
          <w:noProof/>
        </w:rPr>
      </w:r>
      <w:r>
        <w:rPr>
          <w:noProof/>
        </w:rPr>
        <w:fldChar w:fldCharType="separate"/>
      </w:r>
      <w:r>
        <w:rPr>
          <w:noProof/>
        </w:rPr>
        <w:t>118</w:t>
      </w:r>
      <w:r>
        <w:rPr>
          <w:noProof/>
        </w:rPr>
        <w:fldChar w:fldCharType="end"/>
      </w:r>
    </w:p>
    <w:p w14:paraId="1E4E90C1" w14:textId="1BF61A5F" w:rsidR="00BB66AA" w:rsidRDefault="00BB66AA">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_Toc138324104 \h </w:instrText>
      </w:r>
      <w:r>
        <w:rPr>
          <w:noProof/>
        </w:rPr>
      </w:r>
      <w:r>
        <w:rPr>
          <w:noProof/>
        </w:rPr>
        <w:fldChar w:fldCharType="separate"/>
      </w:r>
      <w:r>
        <w:rPr>
          <w:noProof/>
        </w:rPr>
        <w:t>118</w:t>
      </w:r>
      <w:r>
        <w:rPr>
          <w:noProof/>
        </w:rPr>
        <w:fldChar w:fldCharType="end"/>
      </w:r>
    </w:p>
    <w:p w14:paraId="47140039" w14:textId="4586B8AB" w:rsidR="00BB66AA" w:rsidRDefault="00BB66AA">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_Toc138324105 \h </w:instrText>
      </w:r>
      <w:r>
        <w:rPr>
          <w:noProof/>
        </w:rPr>
      </w:r>
      <w:r>
        <w:rPr>
          <w:noProof/>
        </w:rPr>
        <w:fldChar w:fldCharType="separate"/>
      </w:r>
      <w:r>
        <w:rPr>
          <w:noProof/>
        </w:rPr>
        <w:t>118</w:t>
      </w:r>
      <w:r>
        <w:rPr>
          <w:noProof/>
        </w:rPr>
        <w:fldChar w:fldCharType="end"/>
      </w:r>
    </w:p>
    <w:p w14:paraId="655968D1" w14:textId="67DCE3E2" w:rsidR="00BB66AA" w:rsidRDefault="00BB66AA">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_Toc138324106 \h </w:instrText>
      </w:r>
      <w:r>
        <w:rPr>
          <w:noProof/>
        </w:rPr>
      </w:r>
      <w:r>
        <w:rPr>
          <w:noProof/>
        </w:rPr>
        <w:fldChar w:fldCharType="separate"/>
      </w:r>
      <w:r>
        <w:rPr>
          <w:noProof/>
        </w:rPr>
        <w:t>118</w:t>
      </w:r>
      <w:r>
        <w:rPr>
          <w:noProof/>
        </w:rPr>
        <w:fldChar w:fldCharType="end"/>
      </w:r>
    </w:p>
    <w:p w14:paraId="3216F929" w14:textId="06B8FBF5" w:rsidR="00BB66AA" w:rsidRDefault="00BB66AA">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_Toc138324107 \h </w:instrText>
      </w:r>
      <w:r>
        <w:rPr>
          <w:noProof/>
        </w:rPr>
      </w:r>
      <w:r>
        <w:rPr>
          <w:noProof/>
        </w:rPr>
        <w:fldChar w:fldCharType="separate"/>
      </w:r>
      <w:r>
        <w:rPr>
          <w:noProof/>
        </w:rPr>
        <w:t>119</w:t>
      </w:r>
      <w:r>
        <w:rPr>
          <w:noProof/>
        </w:rPr>
        <w:fldChar w:fldCharType="end"/>
      </w:r>
    </w:p>
    <w:p w14:paraId="36616E90" w14:textId="6F1E7BB3" w:rsidR="00BB66AA" w:rsidRDefault="00BB66AA">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_Toc138324108 \h </w:instrText>
      </w:r>
      <w:r>
        <w:rPr>
          <w:noProof/>
        </w:rPr>
      </w:r>
      <w:r>
        <w:rPr>
          <w:noProof/>
        </w:rPr>
        <w:fldChar w:fldCharType="separate"/>
      </w:r>
      <w:r>
        <w:rPr>
          <w:noProof/>
        </w:rPr>
        <w:t>119</w:t>
      </w:r>
      <w:r>
        <w:rPr>
          <w:noProof/>
        </w:rPr>
        <w:fldChar w:fldCharType="end"/>
      </w:r>
    </w:p>
    <w:p w14:paraId="52DB6DE4" w14:textId="14F18B61"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6.1.6.2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_Toc138324109 \h </w:instrText>
      </w:r>
      <w:r>
        <w:rPr>
          <w:noProof/>
        </w:rPr>
      </w:r>
      <w:r>
        <w:rPr>
          <w:noProof/>
        </w:rPr>
        <w:fldChar w:fldCharType="separate"/>
      </w:r>
      <w:r>
        <w:rPr>
          <w:noProof/>
        </w:rPr>
        <w:t>125</w:t>
      </w:r>
      <w:r>
        <w:rPr>
          <w:noProof/>
        </w:rPr>
        <w:fldChar w:fldCharType="end"/>
      </w:r>
    </w:p>
    <w:p w14:paraId="4713AD07" w14:textId="2FBA199E" w:rsidR="00BB66AA" w:rsidRDefault="00BB66AA">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_Toc138324110 \h </w:instrText>
      </w:r>
      <w:r>
        <w:rPr>
          <w:noProof/>
        </w:rPr>
      </w:r>
      <w:r>
        <w:rPr>
          <w:noProof/>
        </w:rPr>
        <w:fldChar w:fldCharType="separate"/>
      </w:r>
      <w:r>
        <w:rPr>
          <w:noProof/>
        </w:rPr>
        <w:t>125</w:t>
      </w:r>
      <w:r>
        <w:rPr>
          <w:noProof/>
        </w:rPr>
        <w:fldChar w:fldCharType="end"/>
      </w:r>
    </w:p>
    <w:p w14:paraId="58E1C048" w14:textId="3E1E17F2" w:rsidR="00BB66AA" w:rsidRDefault="00BB66AA">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Nssai</w:t>
      </w:r>
      <w:r>
        <w:rPr>
          <w:noProof/>
        </w:rPr>
        <w:tab/>
      </w:r>
      <w:r>
        <w:rPr>
          <w:noProof/>
        </w:rPr>
        <w:fldChar w:fldCharType="begin" w:fldLock="1"/>
      </w:r>
      <w:r>
        <w:rPr>
          <w:noProof/>
        </w:rPr>
        <w:instrText xml:space="preserve"> PAGEREF _Toc138324111 \h </w:instrText>
      </w:r>
      <w:r>
        <w:rPr>
          <w:noProof/>
        </w:rPr>
      </w:r>
      <w:r>
        <w:rPr>
          <w:noProof/>
        </w:rPr>
        <w:fldChar w:fldCharType="separate"/>
      </w:r>
      <w:r>
        <w:rPr>
          <w:noProof/>
        </w:rPr>
        <w:t>125</w:t>
      </w:r>
      <w:r>
        <w:rPr>
          <w:noProof/>
        </w:rPr>
        <w:fldChar w:fldCharType="end"/>
      </w:r>
    </w:p>
    <w:p w14:paraId="679A62B8" w14:textId="0630434E" w:rsidR="00BB66AA" w:rsidRDefault="00BB66AA">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SdmSubscription</w:t>
      </w:r>
      <w:r>
        <w:rPr>
          <w:noProof/>
        </w:rPr>
        <w:tab/>
      </w:r>
      <w:r>
        <w:rPr>
          <w:noProof/>
        </w:rPr>
        <w:fldChar w:fldCharType="begin" w:fldLock="1"/>
      </w:r>
      <w:r>
        <w:rPr>
          <w:noProof/>
        </w:rPr>
        <w:instrText xml:space="preserve"> PAGEREF _Toc138324112 \h </w:instrText>
      </w:r>
      <w:r>
        <w:rPr>
          <w:noProof/>
        </w:rPr>
      </w:r>
      <w:r>
        <w:rPr>
          <w:noProof/>
        </w:rPr>
        <w:fldChar w:fldCharType="separate"/>
      </w:r>
      <w:r>
        <w:rPr>
          <w:noProof/>
        </w:rPr>
        <w:t>126</w:t>
      </w:r>
      <w:r>
        <w:rPr>
          <w:noProof/>
        </w:rPr>
        <w:fldChar w:fldCharType="end"/>
      </w:r>
    </w:p>
    <w:p w14:paraId="28CA2182" w14:textId="716F925E" w:rsidR="00BB66AA" w:rsidRDefault="00BB66AA">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AccessAndMobilitySubscriptionData</w:t>
      </w:r>
      <w:r>
        <w:rPr>
          <w:noProof/>
        </w:rPr>
        <w:tab/>
      </w:r>
      <w:r>
        <w:rPr>
          <w:noProof/>
        </w:rPr>
        <w:fldChar w:fldCharType="begin" w:fldLock="1"/>
      </w:r>
      <w:r>
        <w:rPr>
          <w:noProof/>
        </w:rPr>
        <w:instrText xml:space="preserve"> PAGEREF _Toc138324113 \h </w:instrText>
      </w:r>
      <w:r>
        <w:rPr>
          <w:noProof/>
        </w:rPr>
      </w:r>
      <w:r>
        <w:rPr>
          <w:noProof/>
        </w:rPr>
        <w:fldChar w:fldCharType="separate"/>
      </w:r>
      <w:r>
        <w:rPr>
          <w:noProof/>
        </w:rPr>
        <w:t>129</w:t>
      </w:r>
      <w:r>
        <w:rPr>
          <w:noProof/>
        </w:rPr>
        <w:fldChar w:fldCharType="end"/>
      </w:r>
    </w:p>
    <w:p w14:paraId="6D744AF2" w14:textId="48A4F96A" w:rsidR="00BB66AA" w:rsidRDefault="00BB66AA">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SmfSelectionSubscriptionData</w:t>
      </w:r>
      <w:r>
        <w:rPr>
          <w:noProof/>
        </w:rPr>
        <w:tab/>
      </w:r>
      <w:r>
        <w:rPr>
          <w:noProof/>
        </w:rPr>
        <w:fldChar w:fldCharType="begin" w:fldLock="1"/>
      </w:r>
      <w:r>
        <w:rPr>
          <w:noProof/>
        </w:rPr>
        <w:instrText xml:space="preserve"> PAGEREF _Toc138324114 \h </w:instrText>
      </w:r>
      <w:r>
        <w:rPr>
          <w:noProof/>
        </w:rPr>
      </w:r>
      <w:r>
        <w:rPr>
          <w:noProof/>
        </w:rPr>
        <w:fldChar w:fldCharType="separate"/>
      </w:r>
      <w:r>
        <w:rPr>
          <w:noProof/>
        </w:rPr>
        <w:t>133</w:t>
      </w:r>
      <w:r>
        <w:rPr>
          <w:noProof/>
        </w:rPr>
        <w:fldChar w:fldCharType="end"/>
      </w:r>
    </w:p>
    <w:p w14:paraId="216C1423" w14:textId="288CE729" w:rsidR="00BB66AA" w:rsidRDefault="00BB66AA">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DnnInfo</w:t>
      </w:r>
      <w:r>
        <w:rPr>
          <w:noProof/>
        </w:rPr>
        <w:tab/>
      </w:r>
      <w:r>
        <w:rPr>
          <w:noProof/>
        </w:rPr>
        <w:fldChar w:fldCharType="begin" w:fldLock="1"/>
      </w:r>
      <w:r>
        <w:rPr>
          <w:noProof/>
        </w:rPr>
        <w:instrText xml:space="preserve"> PAGEREF _Toc138324115 \h </w:instrText>
      </w:r>
      <w:r>
        <w:rPr>
          <w:noProof/>
        </w:rPr>
      </w:r>
      <w:r>
        <w:rPr>
          <w:noProof/>
        </w:rPr>
        <w:fldChar w:fldCharType="separate"/>
      </w:r>
      <w:r>
        <w:rPr>
          <w:noProof/>
        </w:rPr>
        <w:t>134</w:t>
      </w:r>
      <w:r>
        <w:rPr>
          <w:noProof/>
        </w:rPr>
        <w:fldChar w:fldCharType="end"/>
      </w:r>
    </w:p>
    <w:p w14:paraId="4A4D3DAF" w14:textId="75684074" w:rsidR="00BB66AA" w:rsidRDefault="00BB66AA">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SnssaiInfo</w:t>
      </w:r>
      <w:r>
        <w:rPr>
          <w:noProof/>
        </w:rPr>
        <w:tab/>
      </w:r>
      <w:r>
        <w:rPr>
          <w:noProof/>
        </w:rPr>
        <w:fldChar w:fldCharType="begin" w:fldLock="1"/>
      </w:r>
      <w:r>
        <w:rPr>
          <w:noProof/>
        </w:rPr>
        <w:instrText xml:space="preserve"> PAGEREF _Toc138324116 \h </w:instrText>
      </w:r>
      <w:r>
        <w:rPr>
          <w:noProof/>
        </w:rPr>
      </w:r>
      <w:r>
        <w:rPr>
          <w:noProof/>
        </w:rPr>
        <w:fldChar w:fldCharType="separate"/>
      </w:r>
      <w:r>
        <w:rPr>
          <w:noProof/>
        </w:rPr>
        <w:t>134</w:t>
      </w:r>
      <w:r>
        <w:rPr>
          <w:noProof/>
        </w:rPr>
        <w:fldChar w:fldCharType="end"/>
      </w:r>
    </w:p>
    <w:p w14:paraId="10443A8B" w14:textId="436605B7" w:rsidR="00BB66AA" w:rsidRDefault="00BB66AA">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SessionManagementSubscriptionData</w:t>
      </w:r>
      <w:r>
        <w:rPr>
          <w:noProof/>
        </w:rPr>
        <w:tab/>
      </w:r>
      <w:r>
        <w:rPr>
          <w:noProof/>
        </w:rPr>
        <w:fldChar w:fldCharType="begin" w:fldLock="1"/>
      </w:r>
      <w:r>
        <w:rPr>
          <w:noProof/>
        </w:rPr>
        <w:instrText xml:space="preserve"> PAGEREF _Toc138324117 \h </w:instrText>
      </w:r>
      <w:r>
        <w:rPr>
          <w:noProof/>
        </w:rPr>
      </w:r>
      <w:r>
        <w:rPr>
          <w:noProof/>
        </w:rPr>
        <w:fldChar w:fldCharType="separate"/>
      </w:r>
      <w:r>
        <w:rPr>
          <w:noProof/>
        </w:rPr>
        <w:t>135</w:t>
      </w:r>
      <w:r>
        <w:rPr>
          <w:noProof/>
        </w:rPr>
        <w:fldChar w:fldCharType="end"/>
      </w:r>
    </w:p>
    <w:p w14:paraId="2486A36A" w14:textId="40B35A9A" w:rsidR="00BB66AA" w:rsidRDefault="00BB66AA">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DnnConfiguration</w:t>
      </w:r>
      <w:r>
        <w:rPr>
          <w:noProof/>
        </w:rPr>
        <w:tab/>
      </w:r>
      <w:r>
        <w:rPr>
          <w:noProof/>
        </w:rPr>
        <w:fldChar w:fldCharType="begin" w:fldLock="1"/>
      </w:r>
      <w:r>
        <w:rPr>
          <w:noProof/>
        </w:rPr>
        <w:instrText xml:space="preserve"> PAGEREF _Toc138324118 \h </w:instrText>
      </w:r>
      <w:r>
        <w:rPr>
          <w:noProof/>
        </w:rPr>
      </w:r>
      <w:r>
        <w:rPr>
          <w:noProof/>
        </w:rPr>
        <w:fldChar w:fldCharType="separate"/>
      </w:r>
      <w:r>
        <w:rPr>
          <w:noProof/>
        </w:rPr>
        <w:t>136</w:t>
      </w:r>
      <w:r>
        <w:rPr>
          <w:noProof/>
        </w:rPr>
        <w:fldChar w:fldCharType="end"/>
      </w:r>
    </w:p>
    <w:p w14:paraId="5C37E6D5" w14:textId="7F487942" w:rsidR="00BB66AA" w:rsidRDefault="00BB66AA">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_Toc138324119 \h </w:instrText>
      </w:r>
      <w:r>
        <w:rPr>
          <w:noProof/>
        </w:rPr>
      </w:r>
      <w:r>
        <w:rPr>
          <w:noProof/>
        </w:rPr>
        <w:fldChar w:fldCharType="separate"/>
      </w:r>
      <w:r>
        <w:rPr>
          <w:noProof/>
        </w:rPr>
        <w:t>138</w:t>
      </w:r>
      <w:r>
        <w:rPr>
          <w:noProof/>
        </w:rPr>
        <w:fldChar w:fldCharType="end"/>
      </w:r>
    </w:p>
    <w:p w14:paraId="679F6499" w14:textId="42CBB7C0" w:rsidR="00BB66AA" w:rsidRDefault="00BB66AA">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PduSessionTypes</w:t>
      </w:r>
      <w:r>
        <w:rPr>
          <w:noProof/>
        </w:rPr>
        <w:tab/>
      </w:r>
      <w:r>
        <w:rPr>
          <w:noProof/>
        </w:rPr>
        <w:fldChar w:fldCharType="begin" w:fldLock="1"/>
      </w:r>
      <w:r>
        <w:rPr>
          <w:noProof/>
        </w:rPr>
        <w:instrText xml:space="preserve"> PAGEREF _Toc138324120 \h </w:instrText>
      </w:r>
      <w:r>
        <w:rPr>
          <w:noProof/>
        </w:rPr>
      </w:r>
      <w:r>
        <w:rPr>
          <w:noProof/>
        </w:rPr>
        <w:fldChar w:fldCharType="separate"/>
      </w:r>
      <w:r>
        <w:rPr>
          <w:noProof/>
        </w:rPr>
        <w:t>138</w:t>
      </w:r>
      <w:r>
        <w:rPr>
          <w:noProof/>
        </w:rPr>
        <w:fldChar w:fldCharType="end"/>
      </w:r>
    </w:p>
    <w:p w14:paraId="68E33F03" w14:textId="6C48CA35" w:rsidR="00BB66AA" w:rsidRDefault="00BB66AA">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SscModes</w:t>
      </w:r>
      <w:r>
        <w:rPr>
          <w:noProof/>
        </w:rPr>
        <w:tab/>
      </w:r>
      <w:r>
        <w:rPr>
          <w:noProof/>
        </w:rPr>
        <w:fldChar w:fldCharType="begin" w:fldLock="1"/>
      </w:r>
      <w:r>
        <w:rPr>
          <w:noProof/>
        </w:rPr>
        <w:instrText xml:space="preserve"> PAGEREF _Toc138324121 \h </w:instrText>
      </w:r>
      <w:r>
        <w:rPr>
          <w:noProof/>
        </w:rPr>
      </w:r>
      <w:r>
        <w:rPr>
          <w:noProof/>
        </w:rPr>
        <w:fldChar w:fldCharType="separate"/>
      </w:r>
      <w:r>
        <w:rPr>
          <w:noProof/>
        </w:rPr>
        <w:t>138</w:t>
      </w:r>
      <w:r>
        <w:rPr>
          <w:noProof/>
        </w:rPr>
        <w:fldChar w:fldCharType="end"/>
      </w:r>
    </w:p>
    <w:p w14:paraId="70F53279" w14:textId="5EFF4853" w:rsidR="00BB66AA" w:rsidRDefault="00BB66AA">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SmsSubscriptionData</w:t>
      </w:r>
      <w:r>
        <w:rPr>
          <w:noProof/>
        </w:rPr>
        <w:tab/>
      </w:r>
      <w:r>
        <w:rPr>
          <w:noProof/>
        </w:rPr>
        <w:fldChar w:fldCharType="begin" w:fldLock="1"/>
      </w:r>
      <w:r>
        <w:rPr>
          <w:noProof/>
        </w:rPr>
        <w:instrText xml:space="preserve"> PAGEREF _Toc138324122 \h </w:instrText>
      </w:r>
      <w:r>
        <w:rPr>
          <w:noProof/>
        </w:rPr>
      </w:r>
      <w:r>
        <w:rPr>
          <w:noProof/>
        </w:rPr>
        <w:fldChar w:fldCharType="separate"/>
      </w:r>
      <w:r>
        <w:rPr>
          <w:noProof/>
        </w:rPr>
        <w:t>138</w:t>
      </w:r>
      <w:r>
        <w:rPr>
          <w:noProof/>
        </w:rPr>
        <w:fldChar w:fldCharType="end"/>
      </w:r>
    </w:p>
    <w:p w14:paraId="099E4ABD" w14:textId="2879F1E7" w:rsidR="00BB66AA" w:rsidRDefault="00BB66AA">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SmsManagementSubscriptionData</w:t>
      </w:r>
      <w:r>
        <w:rPr>
          <w:noProof/>
        </w:rPr>
        <w:tab/>
      </w:r>
      <w:r>
        <w:rPr>
          <w:noProof/>
        </w:rPr>
        <w:fldChar w:fldCharType="begin" w:fldLock="1"/>
      </w:r>
      <w:r>
        <w:rPr>
          <w:noProof/>
        </w:rPr>
        <w:instrText xml:space="preserve"> PAGEREF _Toc138324123 \h </w:instrText>
      </w:r>
      <w:r>
        <w:rPr>
          <w:noProof/>
        </w:rPr>
      </w:r>
      <w:r>
        <w:rPr>
          <w:noProof/>
        </w:rPr>
        <w:fldChar w:fldCharType="separate"/>
      </w:r>
      <w:r>
        <w:rPr>
          <w:noProof/>
        </w:rPr>
        <w:t>139</w:t>
      </w:r>
      <w:r>
        <w:rPr>
          <w:noProof/>
        </w:rPr>
        <w:fldChar w:fldCharType="end"/>
      </w:r>
    </w:p>
    <w:p w14:paraId="18A5F507" w14:textId="3EC0F0A7" w:rsidR="00BB66AA" w:rsidRDefault="00BB66AA">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SubscriptionDataSets</w:t>
      </w:r>
      <w:r>
        <w:rPr>
          <w:noProof/>
        </w:rPr>
        <w:tab/>
      </w:r>
      <w:r>
        <w:rPr>
          <w:noProof/>
        </w:rPr>
        <w:fldChar w:fldCharType="begin" w:fldLock="1"/>
      </w:r>
      <w:r>
        <w:rPr>
          <w:noProof/>
        </w:rPr>
        <w:instrText xml:space="preserve"> PAGEREF _Toc138324124 \h </w:instrText>
      </w:r>
      <w:r>
        <w:rPr>
          <w:noProof/>
        </w:rPr>
      </w:r>
      <w:r>
        <w:rPr>
          <w:noProof/>
        </w:rPr>
        <w:fldChar w:fldCharType="separate"/>
      </w:r>
      <w:r>
        <w:rPr>
          <w:noProof/>
        </w:rPr>
        <w:t>139</w:t>
      </w:r>
      <w:r>
        <w:rPr>
          <w:noProof/>
        </w:rPr>
        <w:fldChar w:fldCharType="end"/>
      </w:r>
    </w:p>
    <w:p w14:paraId="31B5C225" w14:textId="3E98DB3C" w:rsidR="00BB66AA" w:rsidRDefault="00BB66AA">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UeContextInSmfData</w:t>
      </w:r>
      <w:r>
        <w:rPr>
          <w:noProof/>
        </w:rPr>
        <w:tab/>
      </w:r>
      <w:r>
        <w:rPr>
          <w:noProof/>
        </w:rPr>
        <w:fldChar w:fldCharType="begin" w:fldLock="1"/>
      </w:r>
      <w:r>
        <w:rPr>
          <w:noProof/>
        </w:rPr>
        <w:instrText xml:space="preserve"> PAGEREF _Toc138324125 \h </w:instrText>
      </w:r>
      <w:r>
        <w:rPr>
          <w:noProof/>
        </w:rPr>
      </w:r>
      <w:r>
        <w:rPr>
          <w:noProof/>
        </w:rPr>
        <w:fldChar w:fldCharType="separate"/>
      </w:r>
      <w:r>
        <w:rPr>
          <w:noProof/>
        </w:rPr>
        <w:t>140</w:t>
      </w:r>
      <w:r>
        <w:rPr>
          <w:noProof/>
        </w:rPr>
        <w:fldChar w:fldCharType="end"/>
      </w:r>
    </w:p>
    <w:p w14:paraId="24E5CC8D" w14:textId="5AFAC44C" w:rsidR="00BB66AA" w:rsidRDefault="00BB66AA">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PduSession</w:t>
      </w:r>
      <w:r>
        <w:rPr>
          <w:noProof/>
        </w:rPr>
        <w:tab/>
      </w:r>
      <w:r>
        <w:rPr>
          <w:noProof/>
        </w:rPr>
        <w:fldChar w:fldCharType="begin" w:fldLock="1"/>
      </w:r>
      <w:r>
        <w:rPr>
          <w:noProof/>
        </w:rPr>
        <w:instrText xml:space="preserve"> PAGEREF _Toc138324126 \h </w:instrText>
      </w:r>
      <w:r>
        <w:rPr>
          <w:noProof/>
        </w:rPr>
      </w:r>
      <w:r>
        <w:rPr>
          <w:noProof/>
        </w:rPr>
        <w:fldChar w:fldCharType="separate"/>
      </w:r>
      <w:r>
        <w:rPr>
          <w:noProof/>
        </w:rPr>
        <w:t>140</w:t>
      </w:r>
      <w:r>
        <w:rPr>
          <w:noProof/>
        </w:rPr>
        <w:fldChar w:fldCharType="end"/>
      </w:r>
    </w:p>
    <w:p w14:paraId="1EE4FF29" w14:textId="1620164F" w:rsidR="00BB66AA" w:rsidRDefault="00BB66AA">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IdTranslationResult</w:t>
      </w:r>
      <w:r>
        <w:rPr>
          <w:noProof/>
        </w:rPr>
        <w:tab/>
      </w:r>
      <w:r>
        <w:rPr>
          <w:noProof/>
        </w:rPr>
        <w:fldChar w:fldCharType="begin" w:fldLock="1"/>
      </w:r>
      <w:r>
        <w:rPr>
          <w:noProof/>
        </w:rPr>
        <w:instrText xml:space="preserve"> PAGEREF _Toc138324127 \h </w:instrText>
      </w:r>
      <w:r>
        <w:rPr>
          <w:noProof/>
        </w:rPr>
      </w:r>
      <w:r>
        <w:rPr>
          <w:noProof/>
        </w:rPr>
        <w:fldChar w:fldCharType="separate"/>
      </w:r>
      <w:r>
        <w:rPr>
          <w:noProof/>
        </w:rPr>
        <w:t>140</w:t>
      </w:r>
      <w:r>
        <w:rPr>
          <w:noProof/>
        </w:rPr>
        <w:fldChar w:fldCharType="end"/>
      </w:r>
    </w:p>
    <w:p w14:paraId="521D9BBD" w14:textId="620E27DD" w:rsidR="00BB66AA" w:rsidRDefault="00BB66AA">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_Toc138324128 \h </w:instrText>
      </w:r>
      <w:r>
        <w:rPr>
          <w:noProof/>
        </w:rPr>
      </w:r>
      <w:r>
        <w:rPr>
          <w:noProof/>
        </w:rPr>
        <w:fldChar w:fldCharType="separate"/>
      </w:r>
      <w:r>
        <w:rPr>
          <w:noProof/>
        </w:rPr>
        <w:t>140</w:t>
      </w:r>
      <w:r>
        <w:rPr>
          <w:noProof/>
        </w:rPr>
        <w:fldChar w:fldCharType="end"/>
      </w:r>
    </w:p>
    <w:p w14:paraId="54EC8550" w14:textId="79E0F53F" w:rsidR="00BB66AA" w:rsidRDefault="00BB66AA">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_Toc138324129 \h </w:instrText>
      </w:r>
      <w:r>
        <w:rPr>
          <w:noProof/>
        </w:rPr>
      </w:r>
      <w:r>
        <w:rPr>
          <w:noProof/>
        </w:rPr>
        <w:fldChar w:fldCharType="separate"/>
      </w:r>
      <w:r>
        <w:rPr>
          <w:noProof/>
        </w:rPr>
        <w:t>140</w:t>
      </w:r>
      <w:r>
        <w:rPr>
          <w:noProof/>
        </w:rPr>
        <w:fldChar w:fldCharType="end"/>
      </w:r>
    </w:p>
    <w:p w14:paraId="10C33E3C" w14:textId="12B7C3EF" w:rsidR="00BB66AA" w:rsidRDefault="00BB66AA">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ModificationNotification</w:t>
      </w:r>
      <w:r>
        <w:rPr>
          <w:noProof/>
        </w:rPr>
        <w:tab/>
      </w:r>
      <w:r>
        <w:rPr>
          <w:noProof/>
        </w:rPr>
        <w:fldChar w:fldCharType="begin" w:fldLock="1"/>
      </w:r>
      <w:r>
        <w:rPr>
          <w:noProof/>
        </w:rPr>
        <w:instrText xml:space="preserve"> PAGEREF _Toc138324130 \h </w:instrText>
      </w:r>
      <w:r>
        <w:rPr>
          <w:noProof/>
        </w:rPr>
      </w:r>
      <w:r>
        <w:rPr>
          <w:noProof/>
        </w:rPr>
        <w:fldChar w:fldCharType="separate"/>
      </w:r>
      <w:r>
        <w:rPr>
          <w:noProof/>
        </w:rPr>
        <w:t>140</w:t>
      </w:r>
      <w:r>
        <w:rPr>
          <w:noProof/>
        </w:rPr>
        <w:fldChar w:fldCharType="end"/>
      </w:r>
    </w:p>
    <w:p w14:paraId="2D37340D" w14:textId="7B3D20ED" w:rsidR="00BB66AA" w:rsidRDefault="00BB66AA">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_Toc138324131 \h </w:instrText>
      </w:r>
      <w:r>
        <w:rPr>
          <w:noProof/>
        </w:rPr>
      </w:r>
      <w:r>
        <w:rPr>
          <w:noProof/>
        </w:rPr>
        <w:fldChar w:fldCharType="separate"/>
      </w:r>
      <w:r>
        <w:rPr>
          <w:noProof/>
        </w:rPr>
        <w:t>140</w:t>
      </w:r>
      <w:r>
        <w:rPr>
          <w:noProof/>
        </w:rPr>
        <w:fldChar w:fldCharType="end"/>
      </w:r>
    </w:p>
    <w:p w14:paraId="39D4AFAA" w14:textId="0117FB14" w:rsidR="00BB66AA" w:rsidRDefault="00BB66AA">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UeContextInSmsfData</w:t>
      </w:r>
      <w:r>
        <w:rPr>
          <w:noProof/>
        </w:rPr>
        <w:tab/>
      </w:r>
      <w:r>
        <w:rPr>
          <w:noProof/>
        </w:rPr>
        <w:fldChar w:fldCharType="begin" w:fldLock="1"/>
      </w:r>
      <w:r>
        <w:rPr>
          <w:noProof/>
        </w:rPr>
        <w:instrText xml:space="preserve"> PAGEREF _Toc138324132 \h </w:instrText>
      </w:r>
      <w:r>
        <w:rPr>
          <w:noProof/>
        </w:rPr>
      </w:r>
      <w:r>
        <w:rPr>
          <w:noProof/>
        </w:rPr>
        <w:fldChar w:fldCharType="separate"/>
      </w:r>
      <w:r>
        <w:rPr>
          <w:noProof/>
        </w:rPr>
        <w:t>141</w:t>
      </w:r>
      <w:r>
        <w:rPr>
          <w:noProof/>
        </w:rPr>
        <w:fldChar w:fldCharType="end"/>
      </w:r>
    </w:p>
    <w:p w14:paraId="2F63D78A" w14:textId="6EB941DB" w:rsidR="00BB66AA" w:rsidRDefault="00BB66AA">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SmsfInfo</w:t>
      </w:r>
      <w:r>
        <w:rPr>
          <w:noProof/>
        </w:rPr>
        <w:tab/>
      </w:r>
      <w:r>
        <w:rPr>
          <w:noProof/>
        </w:rPr>
        <w:fldChar w:fldCharType="begin" w:fldLock="1"/>
      </w:r>
      <w:r>
        <w:rPr>
          <w:noProof/>
        </w:rPr>
        <w:instrText xml:space="preserve"> PAGEREF _Toc138324133 \h </w:instrText>
      </w:r>
      <w:r>
        <w:rPr>
          <w:noProof/>
        </w:rPr>
      </w:r>
      <w:r>
        <w:rPr>
          <w:noProof/>
        </w:rPr>
        <w:fldChar w:fldCharType="separate"/>
      </w:r>
      <w:r>
        <w:rPr>
          <w:noProof/>
        </w:rPr>
        <w:t>141</w:t>
      </w:r>
      <w:r>
        <w:rPr>
          <w:noProof/>
        </w:rPr>
        <w:fldChar w:fldCharType="end"/>
      </w:r>
    </w:p>
    <w:p w14:paraId="24508740" w14:textId="1AC8F60A" w:rsidR="00BB66AA" w:rsidRDefault="00BB66AA">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AcknowledgeInfo</w:t>
      </w:r>
      <w:r>
        <w:rPr>
          <w:noProof/>
        </w:rPr>
        <w:tab/>
      </w:r>
      <w:r>
        <w:rPr>
          <w:noProof/>
        </w:rPr>
        <w:fldChar w:fldCharType="begin" w:fldLock="1"/>
      </w:r>
      <w:r>
        <w:rPr>
          <w:noProof/>
        </w:rPr>
        <w:instrText xml:space="preserve"> PAGEREF _Toc138324134 \h </w:instrText>
      </w:r>
      <w:r>
        <w:rPr>
          <w:noProof/>
        </w:rPr>
      </w:r>
      <w:r>
        <w:rPr>
          <w:noProof/>
        </w:rPr>
        <w:fldChar w:fldCharType="separate"/>
      </w:r>
      <w:r>
        <w:rPr>
          <w:noProof/>
        </w:rPr>
        <w:t>141</w:t>
      </w:r>
      <w:r>
        <w:rPr>
          <w:noProof/>
        </w:rPr>
        <w:fldChar w:fldCharType="end"/>
      </w:r>
    </w:p>
    <w:p w14:paraId="40616BFB" w14:textId="75871E7D" w:rsidR="00BB66AA" w:rsidRDefault="00BB66AA">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SorInfo</w:t>
      </w:r>
      <w:r>
        <w:rPr>
          <w:noProof/>
        </w:rPr>
        <w:tab/>
      </w:r>
      <w:r>
        <w:rPr>
          <w:noProof/>
        </w:rPr>
        <w:fldChar w:fldCharType="begin" w:fldLock="1"/>
      </w:r>
      <w:r>
        <w:rPr>
          <w:noProof/>
        </w:rPr>
        <w:instrText xml:space="preserve"> PAGEREF _Toc138324135 \h </w:instrText>
      </w:r>
      <w:r>
        <w:rPr>
          <w:noProof/>
        </w:rPr>
      </w:r>
      <w:r>
        <w:rPr>
          <w:noProof/>
        </w:rPr>
        <w:fldChar w:fldCharType="separate"/>
      </w:r>
      <w:r>
        <w:rPr>
          <w:noProof/>
        </w:rPr>
        <w:t>142</w:t>
      </w:r>
      <w:r>
        <w:rPr>
          <w:noProof/>
        </w:rPr>
        <w:fldChar w:fldCharType="end"/>
      </w:r>
    </w:p>
    <w:p w14:paraId="74784BD4" w14:textId="6E87C7FB" w:rsidR="00BB66AA" w:rsidRDefault="00BB66AA">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SharedData</w:t>
      </w:r>
      <w:r>
        <w:rPr>
          <w:noProof/>
        </w:rPr>
        <w:tab/>
      </w:r>
      <w:r>
        <w:rPr>
          <w:noProof/>
        </w:rPr>
        <w:fldChar w:fldCharType="begin" w:fldLock="1"/>
      </w:r>
      <w:r>
        <w:rPr>
          <w:noProof/>
        </w:rPr>
        <w:instrText xml:space="preserve"> PAGEREF _Toc138324136 \h </w:instrText>
      </w:r>
      <w:r>
        <w:rPr>
          <w:noProof/>
        </w:rPr>
      </w:r>
      <w:r>
        <w:rPr>
          <w:noProof/>
        </w:rPr>
        <w:fldChar w:fldCharType="separate"/>
      </w:r>
      <w:r>
        <w:rPr>
          <w:noProof/>
        </w:rPr>
        <w:t>142</w:t>
      </w:r>
      <w:r>
        <w:rPr>
          <w:noProof/>
        </w:rPr>
        <w:fldChar w:fldCharType="end"/>
      </w:r>
    </w:p>
    <w:p w14:paraId="46020771" w14:textId="713EE246" w:rsidR="00BB66AA" w:rsidRDefault="00BB66AA">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PgwInfo</w:t>
      </w:r>
      <w:r>
        <w:rPr>
          <w:noProof/>
        </w:rPr>
        <w:tab/>
      </w:r>
      <w:r>
        <w:rPr>
          <w:noProof/>
        </w:rPr>
        <w:fldChar w:fldCharType="begin" w:fldLock="1"/>
      </w:r>
      <w:r>
        <w:rPr>
          <w:noProof/>
        </w:rPr>
        <w:instrText xml:space="preserve"> PAGEREF _Toc138324137 \h </w:instrText>
      </w:r>
      <w:r>
        <w:rPr>
          <w:noProof/>
        </w:rPr>
      </w:r>
      <w:r>
        <w:rPr>
          <w:noProof/>
        </w:rPr>
        <w:fldChar w:fldCharType="separate"/>
      </w:r>
      <w:r>
        <w:rPr>
          <w:noProof/>
        </w:rPr>
        <w:t>143</w:t>
      </w:r>
      <w:r>
        <w:rPr>
          <w:noProof/>
        </w:rPr>
        <w:fldChar w:fldCharType="end"/>
      </w:r>
    </w:p>
    <w:p w14:paraId="56E4449A" w14:textId="5E62EFBF" w:rsidR="00BB66AA" w:rsidRDefault="00BB66AA">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TraceDataResponse</w:t>
      </w:r>
      <w:r>
        <w:rPr>
          <w:noProof/>
        </w:rPr>
        <w:tab/>
      </w:r>
      <w:r>
        <w:rPr>
          <w:noProof/>
        </w:rPr>
        <w:fldChar w:fldCharType="begin" w:fldLock="1"/>
      </w:r>
      <w:r>
        <w:rPr>
          <w:noProof/>
        </w:rPr>
        <w:instrText xml:space="preserve"> PAGEREF _Toc138324138 \h </w:instrText>
      </w:r>
      <w:r>
        <w:rPr>
          <w:noProof/>
        </w:rPr>
      </w:r>
      <w:r>
        <w:rPr>
          <w:noProof/>
        </w:rPr>
        <w:fldChar w:fldCharType="separate"/>
      </w:r>
      <w:r>
        <w:rPr>
          <w:noProof/>
        </w:rPr>
        <w:t>143</w:t>
      </w:r>
      <w:r>
        <w:rPr>
          <w:noProof/>
        </w:rPr>
        <w:fldChar w:fldCharType="end"/>
      </w:r>
    </w:p>
    <w:p w14:paraId="0E28BDE3" w14:textId="2B2A3172" w:rsidR="00BB66AA" w:rsidRDefault="00BB66AA">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SteeringContainer</w:t>
      </w:r>
      <w:r>
        <w:rPr>
          <w:noProof/>
        </w:rPr>
        <w:tab/>
      </w:r>
      <w:r>
        <w:rPr>
          <w:noProof/>
        </w:rPr>
        <w:fldChar w:fldCharType="begin" w:fldLock="1"/>
      </w:r>
      <w:r>
        <w:rPr>
          <w:noProof/>
        </w:rPr>
        <w:instrText xml:space="preserve"> PAGEREF _Toc138324139 \h </w:instrText>
      </w:r>
      <w:r>
        <w:rPr>
          <w:noProof/>
        </w:rPr>
      </w:r>
      <w:r>
        <w:rPr>
          <w:noProof/>
        </w:rPr>
        <w:fldChar w:fldCharType="separate"/>
      </w:r>
      <w:r>
        <w:rPr>
          <w:noProof/>
        </w:rPr>
        <w:t>143</w:t>
      </w:r>
      <w:r>
        <w:rPr>
          <w:noProof/>
        </w:rPr>
        <w:fldChar w:fldCharType="end"/>
      </w:r>
    </w:p>
    <w:p w14:paraId="4C095D32" w14:textId="59AD1901" w:rsidR="00BB66AA" w:rsidRDefault="00BB66AA">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SdmSubsModification</w:t>
      </w:r>
      <w:r>
        <w:rPr>
          <w:noProof/>
        </w:rPr>
        <w:tab/>
      </w:r>
      <w:r>
        <w:rPr>
          <w:noProof/>
        </w:rPr>
        <w:fldChar w:fldCharType="begin" w:fldLock="1"/>
      </w:r>
      <w:r>
        <w:rPr>
          <w:noProof/>
        </w:rPr>
        <w:instrText xml:space="preserve"> PAGEREF _Toc138324140 \h </w:instrText>
      </w:r>
      <w:r>
        <w:rPr>
          <w:noProof/>
        </w:rPr>
      </w:r>
      <w:r>
        <w:rPr>
          <w:noProof/>
        </w:rPr>
        <w:fldChar w:fldCharType="separate"/>
      </w:r>
      <w:r>
        <w:rPr>
          <w:noProof/>
        </w:rPr>
        <w:t>143</w:t>
      </w:r>
      <w:r>
        <w:rPr>
          <w:noProof/>
        </w:rPr>
        <w:fldChar w:fldCharType="end"/>
      </w:r>
    </w:p>
    <w:p w14:paraId="1E4915B1" w14:textId="25185A34" w:rsidR="00BB66AA" w:rsidRDefault="00BB66AA">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Type: EmergencyInfo</w:t>
      </w:r>
      <w:r>
        <w:rPr>
          <w:noProof/>
        </w:rPr>
        <w:tab/>
      </w:r>
      <w:r>
        <w:rPr>
          <w:noProof/>
        </w:rPr>
        <w:fldChar w:fldCharType="begin" w:fldLock="1"/>
      </w:r>
      <w:r>
        <w:rPr>
          <w:noProof/>
        </w:rPr>
        <w:instrText xml:space="preserve"> PAGEREF _Toc138324141 \h </w:instrText>
      </w:r>
      <w:r>
        <w:rPr>
          <w:noProof/>
        </w:rPr>
      </w:r>
      <w:r>
        <w:rPr>
          <w:noProof/>
        </w:rPr>
        <w:fldChar w:fldCharType="separate"/>
      </w:r>
      <w:r>
        <w:rPr>
          <w:noProof/>
        </w:rPr>
        <w:t>144</w:t>
      </w:r>
      <w:r>
        <w:rPr>
          <w:noProof/>
        </w:rPr>
        <w:fldChar w:fldCharType="end"/>
      </w:r>
    </w:p>
    <w:p w14:paraId="74D1E88F" w14:textId="22526924" w:rsidR="00BB66AA" w:rsidRDefault="00BB66AA">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 xml:space="preserve">Type: </w:t>
      </w:r>
      <w:r>
        <w:rPr>
          <w:noProof/>
          <w:lang w:eastAsia="zh-CN"/>
        </w:rPr>
        <w:t>Upu</w:t>
      </w:r>
      <w:r>
        <w:rPr>
          <w:noProof/>
        </w:rPr>
        <w:t>Info</w:t>
      </w:r>
      <w:r>
        <w:rPr>
          <w:noProof/>
        </w:rPr>
        <w:tab/>
      </w:r>
      <w:r>
        <w:rPr>
          <w:noProof/>
        </w:rPr>
        <w:fldChar w:fldCharType="begin" w:fldLock="1"/>
      </w:r>
      <w:r>
        <w:rPr>
          <w:noProof/>
        </w:rPr>
        <w:instrText xml:space="preserve"> PAGEREF _Toc138324142 \h </w:instrText>
      </w:r>
      <w:r>
        <w:rPr>
          <w:noProof/>
        </w:rPr>
      </w:r>
      <w:r>
        <w:rPr>
          <w:noProof/>
        </w:rPr>
        <w:fldChar w:fldCharType="separate"/>
      </w:r>
      <w:r>
        <w:rPr>
          <w:noProof/>
        </w:rPr>
        <w:t>144</w:t>
      </w:r>
      <w:r>
        <w:rPr>
          <w:noProof/>
        </w:rPr>
        <w:fldChar w:fldCharType="end"/>
      </w:r>
    </w:p>
    <w:p w14:paraId="33D3BE2C" w14:textId="1F384099" w:rsidR="00BB66AA" w:rsidRDefault="00BB66AA">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GroupIdentifiers</w:t>
      </w:r>
      <w:r>
        <w:rPr>
          <w:noProof/>
        </w:rPr>
        <w:tab/>
      </w:r>
      <w:r>
        <w:rPr>
          <w:noProof/>
        </w:rPr>
        <w:fldChar w:fldCharType="begin" w:fldLock="1"/>
      </w:r>
      <w:r>
        <w:rPr>
          <w:noProof/>
        </w:rPr>
        <w:instrText xml:space="preserve"> PAGEREF _Toc138324143 \h </w:instrText>
      </w:r>
      <w:r>
        <w:rPr>
          <w:noProof/>
        </w:rPr>
      </w:r>
      <w:r>
        <w:rPr>
          <w:noProof/>
        </w:rPr>
        <w:fldChar w:fldCharType="separate"/>
      </w:r>
      <w:r>
        <w:rPr>
          <w:noProof/>
        </w:rPr>
        <w:t>144</w:t>
      </w:r>
      <w:r>
        <w:rPr>
          <w:noProof/>
        </w:rPr>
        <w:fldChar w:fldCharType="end"/>
      </w:r>
    </w:p>
    <w:p w14:paraId="5D335A26" w14:textId="410C55B7" w:rsidR="00BB66AA" w:rsidRDefault="00BB66AA">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NiddInformation</w:t>
      </w:r>
      <w:r>
        <w:rPr>
          <w:noProof/>
        </w:rPr>
        <w:tab/>
      </w:r>
      <w:r>
        <w:rPr>
          <w:noProof/>
        </w:rPr>
        <w:fldChar w:fldCharType="begin" w:fldLock="1"/>
      </w:r>
      <w:r>
        <w:rPr>
          <w:noProof/>
        </w:rPr>
        <w:instrText xml:space="preserve"> PAGEREF _Toc138324144 \h </w:instrText>
      </w:r>
      <w:r>
        <w:rPr>
          <w:noProof/>
        </w:rPr>
      </w:r>
      <w:r>
        <w:rPr>
          <w:noProof/>
        </w:rPr>
        <w:fldChar w:fldCharType="separate"/>
      </w:r>
      <w:r>
        <w:rPr>
          <w:noProof/>
        </w:rPr>
        <w:t>145</w:t>
      </w:r>
      <w:r>
        <w:rPr>
          <w:noProof/>
        </w:rPr>
        <w:fldChar w:fldCharType="end"/>
      </w:r>
    </w:p>
    <w:p w14:paraId="16165E8A" w14:textId="2B7CBE71" w:rsidR="00BB66AA" w:rsidRDefault="00BB66AA">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CagData</w:t>
      </w:r>
      <w:r>
        <w:rPr>
          <w:noProof/>
        </w:rPr>
        <w:tab/>
      </w:r>
      <w:r>
        <w:rPr>
          <w:noProof/>
        </w:rPr>
        <w:fldChar w:fldCharType="begin" w:fldLock="1"/>
      </w:r>
      <w:r>
        <w:rPr>
          <w:noProof/>
        </w:rPr>
        <w:instrText xml:space="preserve"> PAGEREF _Toc138324145 \h </w:instrText>
      </w:r>
      <w:r>
        <w:rPr>
          <w:noProof/>
        </w:rPr>
      </w:r>
      <w:r>
        <w:rPr>
          <w:noProof/>
        </w:rPr>
        <w:fldChar w:fldCharType="separate"/>
      </w:r>
      <w:r>
        <w:rPr>
          <w:noProof/>
        </w:rPr>
        <w:t>145</w:t>
      </w:r>
      <w:r>
        <w:rPr>
          <w:noProof/>
        </w:rPr>
        <w:fldChar w:fldCharType="end"/>
      </w:r>
    </w:p>
    <w:p w14:paraId="73359BD6" w14:textId="602AE5D7" w:rsidR="00BB66AA" w:rsidRDefault="00BB66AA">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CagInfo</w:t>
      </w:r>
      <w:r>
        <w:rPr>
          <w:noProof/>
        </w:rPr>
        <w:tab/>
      </w:r>
      <w:r>
        <w:rPr>
          <w:noProof/>
        </w:rPr>
        <w:fldChar w:fldCharType="begin" w:fldLock="1"/>
      </w:r>
      <w:r>
        <w:rPr>
          <w:noProof/>
        </w:rPr>
        <w:instrText xml:space="preserve"> PAGEREF _Toc138324146 \h </w:instrText>
      </w:r>
      <w:r>
        <w:rPr>
          <w:noProof/>
        </w:rPr>
      </w:r>
      <w:r>
        <w:rPr>
          <w:noProof/>
        </w:rPr>
        <w:fldChar w:fldCharType="separate"/>
      </w:r>
      <w:r>
        <w:rPr>
          <w:noProof/>
        </w:rPr>
        <w:t>145</w:t>
      </w:r>
      <w:r>
        <w:rPr>
          <w:noProof/>
        </w:rPr>
        <w:fldChar w:fldCharType="end"/>
      </w:r>
    </w:p>
    <w:p w14:paraId="6AA85A6C" w14:textId="484B251E" w:rsidR="00BB66AA" w:rsidRDefault="00BB66AA">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AdditionalSnssaiData</w:t>
      </w:r>
      <w:r>
        <w:rPr>
          <w:noProof/>
        </w:rPr>
        <w:tab/>
      </w:r>
      <w:r>
        <w:rPr>
          <w:noProof/>
        </w:rPr>
        <w:fldChar w:fldCharType="begin" w:fldLock="1"/>
      </w:r>
      <w:r>
        <w:rPr>
          <w:noProof/>
        </w:rPr>
        <w:instrText xml:space="preserve"> PAGEREF _Toc138324147 \h </w:instrText>
      </w:r>
      <w:r>
        <w:rPr>
          <w:noProof/>
        </w:rPr>
      </w:r>
      <w:r>
        <w:rPr>
          <w:noProof/>
        </w:rPr>
        <w:fldChar w:fldCharType="separate"/>
      </w:r>
      <w:r>
        <w:rPr>
          <w:noProof/>
        </w:rPr>
        <w:t>146</w:t>
      </w:r>
      <w:r>
        <w:rPr>
          <w:noProof/>
        </w:rPr>
        <w:fldChar w:fldCharType="end"/>
      </w:r>
    </w:p>
    <w:p w14:paraId="57A1E0D6" w14:textId="0F5C3567" w:rsidR="00BB66AA" w:rsidRDefault="00BB66AA">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VnGroupData</w:t>
      </w:r>
      <w:r>
        <w:rPr>
          <w:noProof/>
        </w:rPr>
        <w:tab/>
      </w:r>
      <w:r>
        <w:rPr>
          <w:noProof/>
        </w:rPr>
        <w:fldChar w:fldCharType="begin" w:fldLock="1"/>
      </w:r>
      <w:r>
        <w:rPr>
          <w:noProof/>
        </w:rPr>
        <w:instrText xml:space="preserve"> PAGEREF _Toc138324148 \h </w:instrText>
      </w:r>
      <w:r>
        <w:rPr>
          <w:noProof/>
        </w:rPr>
      </w:r>
      <w:r>
        <w:rPr>
          <w:noProof/>
        </w:rPr>
        <w:fldChar w:fldCharType="separate"/>
      </w:r>
      <w:r>
        <w:rPr>
          <w:noProof/>
        </w:rPr>
        <w:t>146</w:t>
      </w:r>
      <w:r>
        <w:rPr>
          <w:noProof/>
        </w:rPr>
        <w:fldChar w:fldCharType="end"/>
      </w:r>
    </w:p>
    <w:p w14:paraId="783B5864" w14:textId="5D56CA44" w:rsidR="00BB66AA" w:rsidRDefault="00BB66AA">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AppDescriptor</w:t>
      </w:r>
      <w:r>
        <w:rPr>
          <w:noProof/>
        </w:rPr>
        <w:tab/>
      </w:r>
      <w:r>
        <w:rPr>
          <w:noProof/>
        </w:rPr>
        <w:fldChar w:fldCharType="begin" w:fldLock="1"/>
      </w:r>
      <w:r>
        <w:rPr>
          <w:noProof/>
        </w:rPr>
        <w:instrText xml:space="preserve"> PAGEREF _Toc138324149 \h </w:instrText>
      </w:r>
      <w:r>
        <w:rPr>
          <w:noProof/>
        </w:rPr>
      </w:r>
      <w:r>
        <w:rPr>
          <w:noProof/>
        </w:rPr>
        <w:fldChar w:fldCharType="separate"/>
      </w:r>
      <w:r>
        <w:rPr>
          <w:noProof/>
        </w:rPr>
        <w:t>146</w:t>
      </w:r>
      <w:r>
        <w:rPr>
          <w:noProof/>
        </w:rPr>
        <w:fldChar w:fldCharType="end"/>
      </w:r>
    </w:p>
    <w:p w14:paraId="17BAEEB0" w14:textId="1DC4A3DB" w:rsidR="00BB66AA" w:rsidRDefault="00BB66AA">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Type: AppPortId</w:t>
      </w:r>
      <w:r>
        <w:rPr>
          <w:noProof/>
        </w:rPr>
        <w:tab/>
      </w:r>
      <w:r>
        <w:rPr>
          <w:noProof/>
        </w:rPr>
        <w:fldChar w:fldCharType="begin" w:fldLock="1"/>
      </w:r>
      <w:r>
        <w:rPr>
          <w:noProof/>
        </w:rPr>
        <w:instrText xml:space="preserve"> PAGEREF _Toc138324150 \h </w:instrText>
      </w:r>
      <w:r>
        <w:rPr>
          <w:noProof/>
        </w:rPr>
      </w:r>
      <w:r>
        <w:rPr>
          <w:noProof/>
        </w:rPr>
        <w:fldChar w:fldCharType="separate"/>
      </w:r>
      <w:r>
        <w:rPr>
          <w:noProof/>
        </w:rPr>
        <w:t>146</w:t>
      </w:r>
      <w:r>
        <w:rPr>
          <w:noProof/>
        </w:rPr>
        <w:fldChar w:fldCharType="end"/>
      </w:r>
    </w:p>
    <w:p w14:paraId="7963A13D" w14:textId="7A662402" w:rsidR="00BB66AA" w:rsidRDefault="00BB66AA">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Type: LcsPrivacyData</w:t>
      </w:r>
      <w:r>
        <w:rPr>
          <w:noProof/>
        </w:rPr>
        <w:tab/>
      </w:r>
      <w:r>
        <w:rPr>
          <w:noProof/>
        </w:rPr>
        <w:fldChar w:fldCharType="begin" w:fldLock="1"/>
      </w:r>
      <w:r>
        <w:rPr>
          <w:noProof/>
        </w:rPr>
        <w:instrText xml:space="preserve"> PAGEREF _Toc138324151 \h </w:instrText>
      </w:r>
      <w:r>
        <w:rPr>
          <w:noProof/>
        </w:rPr>
      </w:r>
      <w:r>
        <w:rPr>
          <w:noProof/>
        </w:rPr>
        <w:fldChar w:fldCharType="separate"/>
      </w:r>
      <w:r>
        <w:rPr>
          <w:noProof/>
        </w:rPr>
        <w:t>146</w:t>
      </w:r>
      <w:r>
        <w:rPr>
          <w:noProof/>
        </w:rPr>
        <w:fldChar w:fldCharType="end"/>
      </w:r>
    </w:p>
    <w:p w14:paraId="7E2D900D" w14:textId="00083C02" w:rsidR="00BB66AA" w:rsidRDefault="00BB66AA">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Type: Lpi</w:t>
      </w:r>
      <w:r>
        <w:rPr>
          <w:noProof/>
        </w:rPr>
        <w:tab/>
      </w:r>
      <w:r>
        <w:rPr>
          <w:noProof/>
        </w:rPr>
        <w:fldChar w:fldCharType="begin" w:fldLock="1"/>
      </w:r>
      <w:r>
        <w:rPr>
          <w:noProof/>
        </w:rPr>
        <w:instrText xml:space="preserve"> PAGEREF _Toc138324152 \h </w:instrText>
      </w:r>
      <w:r>
        <w:rPr>
          <w:noProof/>
        </w:rPr>
      </w:r>
      <w:r>
        <w:rPr>
          <w:noProof/>
        </w:rPr>
        <w:fldChar w:fldCharType="separate"/>
      </w:r>
      <w:r>
        <w:rPr>
          <w:noProof/>
        </w:rPr>
        <w:t>147</w:t>
      </w:r>
      <w:r>
        <w:rPr>
          <w:noProof/>
        </w:rPr>
        <w:fldChar w:fldCharType="end"/>
      </w:r>
    </w:p>
    <w:p w14:paraId="34FC3C55" w14:textId="029455A1" w:rsidR="00BB66AA" w:rsidRDefault="00BB66AA">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UnrelatedClass</w:t>
      </w:r>
      <w:r>
        <w:rPr>
          <w:noProof/>
        </w:rPr>
        <w:tab/>
      </w:r>
      <w:r>
        <w:rPr>
          <w:noProof/>
        </w:rPr>
        <w:fldChar w:fldCharType="begin" w:fldLock="1"/>
      </w:r>
      <w:r>
        <w:rPr>
          <w:noProof/>
        </w:rPr>
        <w:instrText xml:space="preserve"> PAGEREF _Toc138324153 \h </w:instrText>
      </w:r>
      <w:r>
        <w:rPr>
          <w:noProof/>
        </w:rPr>
      </w:r>
      <w:r>
        <w:rPr>
          <w:noProof/>
        </w:rPr>
        <w:fldChar w:fldCharType="separate"/>
      </w:r>
      <w:r>
        <w:rPr>
          <w:noProof/>
        </w:rPr>
        <w:t>147</w:t>
      </w:r>
      <w:r>
        <w:rPr>
          <w:noProof/>
        </w:rPr>
        <w:fldChar w:fldCharType="end"/>
      </w:r>
    </w:p>
    <w:p w14:paraId="4BA35B3A" w14:textId="5268A3E5" w:rsidR="00BB66AA" w:rsidRDefault="00BB66AA">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PlmnOperatorClass</w:t>
      </w:r>
      <w:r>
        <w:rPr>
          <w:noProof/>
        </w:rPr>
        <w:tab/>
      </w:r>
      <w:r>
        <w:rPr>
          <w:noProof/>
        </w:rPr>
        <w:fldChar w:fldCharType="begin" w:fldLock="1"/>
      </w:r>
      <w:r>
        <w:rPr>
          <w:noProof/>
        </w:rPr>
        <w:instrText xml:space="preserve"> PAGEREF _Toc138324154 \h </w:instrText>
      </w:r>
      <w:r>
        <w:rPr>
          <w:noProof/>
        </w:rPr>
      </w:r>
      <w:r>
        <w:rPr>
          <w:noProof/>
        </w:rPr>
        <w:fldChar w:fldCharType="separate"/>
      </w:r>
      <w:r>
        <w:rPr>
          <w:noProof/>
        </w:rPr>
        <w:t>147</w:t>
      </w:r>
      <w:r>
        <w:rPr>
          <w:noProof/>
        </w:rPr>
        <w:fldChar w:fldCharType="end"/>
      </w:r>
    </w:p>
    <w:p w14:paraId="54EF8B72" w14:textId="232B46BD" w:rsidR="00BB66AA" w:rsidRDefault="00BB66AA">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ValidTimePeriod</w:t>
      </w:r>
      <w:r>
        <w:rPr>
          <w:noProof/>
        </w:rPr>
        <w:tab/>
      </w:r>
      <w:r>
        <w:rPr>
          <w:noProof/>
        </w:rPr>
        <w:fldChar w:fldCharType="begin" w:fldLock="1"/>
      </w:r>
      <w:r>
        <w:rPr>
          <w:noProof/>
        </w:rPr>
        <w:instrText xml:space="preserve"> PAGEREF _Toc138324155 \h </w:instrText>
      </w:r>
      <w:r>
        <w:rPr>
          <w:noProof/>
        </w:rPr>
      </w:r>
      <w:r>
        <w:rPr>
          <w:noProof/>
        </w:rPr>
        <w:fldChar w:fldCharType="separate"/>
      </w:r>
      <w:r>
        <w:rPr>
          <w:noProof/>
        </w:rPr>
        <w:t>147</w:t>
      </w:r>
      <w:r>
        <w:rPr>
          <w:noProof/>
        </w:rPr>
        <w:fldChar w:fldCharType="end"/>
      </w:r>
    </w:p>
    <w:p w14:paraId="04C58A48" w14:textId="797AB634" w:rsidR="00BB66AA" w:rsidRDefault="00BB66AA">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LcsMoData</w:t>
      </w:r>
      <w:r>
        <w:rPr>
          <w:noProof/>
        </w:rPr>
        <w:tab/>
      </w:r>
      <w:r>
        <w:rPr>
          <w:noProof/>
        </w:rPr>
        <w:fldChar w:fldCharType="begin" w:fldLock="1"/>
      </w:r>
      <w:r>
        <w:rPr>
          <w:noProof/>
        </w:rPr>
        <w:instrText xml:space="preserve"> PAGEREF _Toc138324156 \h </w:instrText>
      </w:r>
      <w:r>
        <w:rPr>
          <w:noProof/>
        </w:rPr>
      </w:r>
      <w:r>
        <w:rPr>
          <w:noProof/>
        </w:rPr>
        <w:fldChar w:fldCharType="separate"/>
      </w:r>
      <w:r>
        <w:rPr>
          <w:noProof/>
        </w:rPr>
        <w:t>148</w:t>
      </w:r>
      <w:r>
        <w:rPr>
          <w:noProof/>
        </w:rPr>
        <w:fldChar w:fldCharType="end"/>
      </w:r>
    </w:p>
    <w:p w14:paraId="295694EB" w14:textId="33A209B5" w:rsidR="00BB66AA" w:rsidRDefault="00BB66AA">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_Toc138324157 \h </w:instrText>
      </w:r>
      <w:r>
        <w:rPr>
          <w:noProof/>
        </w:rPr>
      </w:r>
      <w:r>
        <w:rPr>
          <w:noProof/>
        </w:rPr>
        <w:fldChar w:fldCharType="separate"/>
      </w:r>
      <w:r>
        <w:rPr>
          <w:noProof/>
        </w:rPr>
        <w:t>148</w:t>
      </w:r>
      <w:r>
        <w:rPr>
          <w:noProof/>
        </w:rPr>
        <w:fldChar w:fldCharType="end"/>
      </w:r>
    </w:p>
    <w:p w14:paraId="799BCE04" w14:textId="52E5CAE0" w:rsidR="00BB66AA" w:rsidRDefault="00BB66AA">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Type: ExpectedUeBehaviourData</w:t>
      </w:r>
      <w:r>
        <w:rPr>
          <w:noProof/>
        </w:rPr>
        <w:tab/>
      </w:r>
      <w:r>
        <w:rPr>
          <w:noProof/>
        </w:rPr>
        <w:fldChar w:fldCharType="begin" w:fldLock="1"/>
      </w:r>
      <w:r>
        <w:rPr>
          <w:noProof/>
        </w:rPr>
        <w:instrText xml:space="preserve"> PAGEREF _Toc138324158 \h </w:instrText>
      </w:r>
      <w:r>
        <w:rPr>
          <w:noProof/>
        </w:rPr>
      </w:r>
      <w:r>
        <w:rPr>
          <w:noProof/>
        </w:rPr>
        <w:fldChar w:fldCharType="separate"/>
      </w:r>
      <w:r>
        <w:rPr>
          <w:noProof/>
        </w:rPr>
        <w:t>149</w:t>
      </w:r>
      <w:r>
        <w:rPr>
          <w:noProof/>
        </w:rPr>
        <w:fldChar w:fldCharType="end"/>
      </w:r>
    </w:p>
    <w:p w14:paraId="693B56B4" w14:textId="527BAE62" w:rsidR="00BB66AA" w:rsidRDefault="00BB66AA">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_Toc138324159 \h </w:instrText>
      </w:r>
      <w:r>
        <w:rPr>
          <w:noProof/>
        </w:rPr>
      </w:r>
      <w:r>
        <w:rPr>
          <w:noProof/>
        </w:rPr>
        <w:fldChar w:fldCharType="separate"/>
      </w:r>
      <w:r>
        <w:rPr>
          <w:noProof/>
        </w:rPr>
        <w:t>149</w:t>
      </w:r>
      <w:r>
        <w:rPr>
          <w:noProof/>
        </w:rPr>
        <w:fldChar w:fldCharType="end"/>
      </w:r>
    </w:p>
    <w:p w14:paraId="247A1CEC" w14:textId="4E0CD42E" w:rsidR="00BB66AA" w:rsidRDefault="00BB66AA">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_Toc138324160 \h </w:instrText>
      </w:r>
      <w:r>
        <w:rPr>
          <w:noProof/>
        </w:rPr>
      </w:r>
      <w:r>
        <w:rPr>
          <w:noProof/>
        </w:rPr>
        <w:fldChar w:fldCharType="separate"/>
      </w:r>
      <w:r>
        <w:rPr>
          <w:noProof/>
        </w:rPr>
        <w:t>149</w:t>
      </w:r>
      <w:r>
        <w:rPr>
          <w:noProof/>
        </w:rPr>
        <w:fldChar w:fldCharType="end"/>
      </w:r>
    </w:p>
    <w:p w14:paraId="7BB441ED" w14:textId="794C6FD6" w:rsidR="00BB66AA" w:rsidRDefault="00BB66AA">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sidRPr="00A27A1C">
        <w:rPr>
          <w:rFonts w:eastAsia="Malgun Gothic"/>
          <w:noProof/>
        </w:rPr>
        <w:t>SuggestedPacketNumDl</w:t>
      </w:r>
      <w:r>
        <w:rPr>
          <w:noProof/>
        </w:rPr>
        <w:tab/>
      </w:r>
      <w:r>
        <w:rPr>
          <w:noProof/>
        </w:rPr>
        <w:fldChar w:fldCharType="begin" w:fldLock="1"/>
      </w:r>
      <w:r>
        <w:rPr>
          <w:noProof/>
        </w:rPr>
        <w:instrText xml:space="preserve"> PAGEREF _Toc138324161 \h </w:instrText>
      </w:r>
      <w:r>
        <w:rPr>
          <w:noProof/>
        </w:rPr>
      </w:r>
      <w:r>
        <w:rPr>
          <w:noProof/>
        </w:rPr>
        <w:fldChar w:fldCharType="separate"/>
      </w:r>
      <w:r>
        <w:rPr>
          <w:noProof/>
        </w:rPr>
        <w:t>149</w:t>
      </w:r>
      <w:r>
        <w:rPr>
          <w:noProof/>
        </w:rPr>
        <w:fldChar w:fldCharType="end"/>
      </w:r>
    </w:p>
    <w:p w14:paraId="4D522A24" w14:textId="41FFFA14" w:rsidR="00BB66AA" w:rsidRDefault="00BB66AA">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_Toc138324162 \h </w:instrText>
      </w:r>
      <w:r>
        <w:rPr>
          <w:noProof/>
        </w:rPr>
      </w:r>
      <w:r>
        <w:rPr>
          <w:noProof/>
        </w:rPr>
        <w:fldChar w:fldCharType="separate"/>
      </w:r>
      <w:r>
        <w:rPr>
          <w:noProof/>
        </w:rPr>
        <w:t>150</w:t>
      </w:r>
      <w:r>
        <w:rPr>
          <w:noProof/>
        </w:rPr>
        <w:fldChar w:fldCharType="end"/>
      </w:r>
    </w:p>
    <w:p w14:paraId="64278975" w14:textId="11DFCD0D" w:rsidR="00BB66AA" w:rsidRDefault="00BB66AA">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FrameRouteInfo</w:t>
      </w:r>
      <w:r>
        <w:rPr>
          <w:noProof/>
        </w:rPr>
        <w:tab/>
      </w:r>
      <w:r>
        <w:rPr>
          <w:noProof/>
        </w:rPr>
        <w:fldChar w:fldCharType="begin" w:fldLock="1"/>
      </w:r>
      <w:r>
        <w:rPr>
          <w:noProof/>
        </w:rPr>
        <w:instrText xml:space="preserve"> PAGEREF _Toc138324163 \h </w:instrText>
      </w:r>
      <w:r>
        <w:rPr>
          <w:noProof/>
        </w:rPr>
      </w:r>
      <w:r>
        <w:rPr>
          <w:noProof/>
        </w:rPr>
        <w:fldChar w:fldCharType="separate"/>
      </w:r>
      <w:r>
        <w:rPr>
          <w:noProof/>
        </w:rPr>
        <w:t>150</w:t>
      </w:r>
      <w:r>
        <w:rPr>
          <w:noProof/>
        </w:rPr>
        <w:fldChar w:fldCharType="end"/>
      </w:r>
    </w:p>
    <w:p w14:paraId="5BD13A4C" w14:textId="7E72AAB8" w:rsidR="00BB66AA" w:rsidRDefault="00BB66AA">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SorUpdateInfo</w:t>
      </w:r>
      <w:r>
        <w:rPr>
          <w:noProof/>
        </w:rPr>
        <w:tab/>
      </w:r>
      <w:r>
        <w:rPr>
          <w:noProof/>
        </w:rPr>
        <w:fldChar w:fldCharType="begin" w:fldLock="1"/>
      </w:r>
      <w:r>
        <w:rPr>
          <w:noProof/>
        </w:rPr>
        <w:instrText xml:space="preserve"> PAGEREF _Toc138324164 \h </w:instrText>
      </w:r>
      <w:r>
        <w:rPr>
          <w:noProof/>
        </w:rPr>
      </w:r>
      <w:r>
        <w:rPr>
          <w:noProof/>
        </w:rPr>
        <w:fldChar w:fldCharType="separate"/>
      </w:r>
      <w:r>
        <w:rPr>
          <w:noProof/>
        </w:rPr>
        <w:t>150</w:t>
      </w:r>
      <w:r>
        <w:rPr>
          <w:noProof/>
        </w:rPr>
        <w:fldChar w:fldCharType="end"/>
      </w:r>
    </w:p>
    <w:p w14:paraId="04B66BED" w14:textId="1528391A" w:rsidR="00BB66AA" w:rsidRDefault="00BB66AA">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_Toc138324165 \h </w:instrText>
      </w:r>
      <w:r>
        <w:rPr>
          <w:noProof/>
        </w:rPr>
      </w:r>
      <w:r>
        <w:rPr>
          <w:noProof/>
        </w:rPr>
        <w:fldChar w:fldCharType="separate"/>
      </w:r>
      <w:r>
        <w:rPr>
          <w:noProof/>
        </w:rPr>
        <w:t>150</w:t>
      </w:r>
      <w:r>
        <w:rPr>
          <w:noProof/>
        </w:rPr>
        <w:fldChar w:fldCharType="end"/>
      </w:r>
    </w:p>
    <w:p w14:paraId="65570F4E" w14:textId="46817BD4" w:rsidR="00BB66AA" w:rsidRDefault="00BB66AA">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EdrxParameters</w:t>
      </w:r>
      <w:r>
        <w:rPr>
          <w:noProof/>
        </w:rPr>
        <w:tab/>
      </w:r>
      <w:r>
        <w:rPr>
          <w:noProof/>
        </w:rPr>
        <w:fldChar w:fldCharType="begin" w:fldLock="1"/>
      </w:r>
      <w:r>
        <w:rPr>
          <w:noProof/>
        </w:rPr>
        <w:instrText xml:space="preserve"> PAGEREF _Toc138324166 \h </w:instrText>
      </w:r>
      <w:r>
        <w:rPr>
          <w:noProof/>
        </w:rPr>
      </w:r>
      <w:r>
        <w:rPr>
          <w:noProof/>
        </w:rPr>
        <w:fldChar w:fldCharType="separate"/>
      </w:r>
      <w:r>
        <w:rPr>
          <w:noProof/>
        </w:rPr>
        <w:t>150</w:t>
      </w:r>
      <w:r>
        <w:rPr>
          <w:noProof/>
        </w:rPr>
        <w:fldChar w:fldCharType="end"/>
      </w:r>
    </w:p>
    <w:p w14:paraId="57F3039E" w14:textId="2246D721" w:rsidR="00BB66AA" w:rsidRDefault="00BB66AA">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 xml:space="preserve">Type: </w:t>
      </w:r>
      <w:r>
        <w:rPr>
          <w:noProof/>
          <w:lang w:eastAsia="zh-CN"/>
        </w:rPr>
        <w:t>PtwParameters</w:t>
      </w:r>
      <w:r>
        <w:rPr>
          <w:noProof/>
        </w:rPr>
        <w:tab/>
      </w:r>
      <w:r>
        <w:rPr>
          <w:noProof/>
        </w:rPr>
        <w:fldChar w:fldCharType="begin" w:fldLock="1"/>
      </w:r>
      <w:r>
        <w:rPr>
          <w:noProof/>
        </w:rPr>
        <w:instrText xml:space="preserve"> PAGEREF _Toc138324167 \h </w:instrText>
      </w:r>
      <w:r>
        <w:rPr>
          <w:noProof/>
        </w:rPr>
      </w:r>
      <w:r>
        <w:rPr>
          <w:noProof/>
        </w:rPr>
        <w:fldChar w:fldCharType="separate"/>
      </w:r>
      <w:r>
        <w:rPr>
          <w:noProof/>
        </w:rPr>
        <w:t>151</w:t>
      </w:r>
      <w:r>
        <w:rPr>
          <w:noProof/>
        </w:rPr>
        <w:fldChar w:fldCharType="end"/>
      </w:r>
    </w:p>
    <w:p w14:paraId="20DEADE6" w14:textId="0D28D344" w:rsidR="00BB66AA" w:rsidRDefault="00BB66AA">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_Toc138324168 \h </w:instrText>
      </w:r>
      <w:r>
        <w:rPr>
          <w:noProof/>
        </w:rPr>
      </w:r>
      <w:r>
        <w:rPr>
          <w:noProof/>
        </w:rPr>
        <w:fldChar w:fldCharType="separate"/>
      </w:r>
      <w:r>
        <w:rPr>
          <w:noProof/>
        </w:rPr>
        <w:t>151</w:t>
      </w:r>
      <w:r>
        <w:rPr>
          <w:noProof/>
        </w:rPr>
        <w:fldChar w:fldCharType="end"/>
      </w:r>
    </w:p>
    <w:p w14:paraId="19C220CE" w14:textId="217A32B7" w:rsidR="00BB66AA" w:rsidRDefault="00BB66AA">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_Toc138324169 \h </w:instrText>
      </w:r>
      <w:r>
        <w:rPr>
          <w:noProof/>
        </w:rPr>
      </w:r>
      <w:r>
        <w:rPr>
          <w:noProof/>
        </w:rPr>
        <w:fldChar w:fldCharType="separate"/>
      </w:r>
      <w:r>
        <w:rPr>
          <w:noProof/>
        </w:rPr>
        <w:t>151</w:t>
      </w:r>
      <w:r>
        <w:rPr>
          <w:noProof/>
        </w:rPr>
        <w:fldChar w:fldCharType="end"/>
      </w:r>
    </w:p>
    <w:p w14:paraId="477146EB" w14:textId="15CB6DC9" w:rsidR="00BB66AA" w:rsidRDefault="00BB66AA">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_Toc138324170 \h </w:instrText>
      </w:r>
      <w:r>
        <w:rPr>
          <w:noProof/>
        </w:rPr>
      </w:r>
      <w:r>
        <w:rPr>
          <w:noProof/>
        </w:rPr>
        <w:fldChar w:fldCharType="separate"/>
      </w:r>
      <w:r>
        <w:rPr>
          <w:noProof/>
        </w:rPr>
        <w:t>151</w:t>
      </w:r>
      <w:r>
        <w:rPr>
          <w:noProof/>
        </w:rPr>
        <w:fldChar w:fldCharType="end"/>
      </w:r>
    </w:p>
    <w:p w14:paraId="5FBA752B" w14:textId="040F0A4B" w:rsidR="00BB66AA" w:rsidRDefault="00BB66AA">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ExternalUnrelatedClass</w:t>
      </w:r>
      <w:r>
        <w:rPr>
          <w:noProof/>
        </w:rPr>
        <w:tab/>
      </w:r>
      <w:r>
        <w:rPr>
          <w:noProof/>
        </w:rPr>
        <w:fldChar w:fldCharType="begin" w:fldLock="1"/>
      </w:r>
      <w:r>
        <w:rPr>
          <w:noProof/>
        </w:rPr>
        <w:instrText xml:space="preserve"> PAGEREF _Toc138324171 \h </w:instrText>
      </w:r>
      <w:r>
        <w:rPr>
          <w:noProof/>
        </w:rPr>
      </w:r>
      <w:r>
        <w:rPr>
          <w:noProof/>
        </w:rPr>
        <w:fldChar w:fldCharType="separate"/>
      </w:r>
      <w:r>
        <w:rPr>
          <w:noProof/>
        </w:rPr>
        <w:t>151</w:t>
      </w:r>
      <w:r>
        <w:rPr>
          <w:noProof/>
        </w:rPr>
        <w:fldChar w:fldCharType="end"/>
      </w:r>
    </w:p>
    <w:p w14:paraId="0F2DDD9F" w14:textId="253AEC69" w:rsidR="00BB66AA" w:rsidRDefault="00BB66AA">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 xml:space="preserve">Type: </w:t>
      </w:r>
      <w:r>
        <w:rPr>
          <w:noProof/>
          <w:lang w:eastAsia="zh-CN"/>
        </w:rPr>
        <w:t>AfExternal</w:t>
      </w:r>
      <w:r>
        <w:rPr>
          <w:noProof/>
        </w:rPr>
        <w:tab/>
      </w:r>
      <w:r>
        <w:rPr>
          <w:noProof/>
        </w:rPr>
        <w:fldChar w:fldCharType="begin" w:fldLock="1"/>
      </w:r>
      <w:r>
        <w:rPr>
          <w:noProof/>
        </w:rPr>
        <w:instrText xml:space="preserve"> PAGEREF _Toc138324172 \h </w:instrText>
      </w:r>
      <w:r>
        <w:rPr>
          <w:noProof/>
        </w:rPr>
      </w:r>
      <w:r>
        <w:rPr>
          <w:noProof/>
        </w:rPr>
        <w:fldChar w:fldCharType="separate"/>
      </w:r>
      <w:r>
        <w:rPr>
          <w:noProof/>
        </w:rPr>
        <w:t>151</w:t>
      </w:r>
      <w:r>
        <w:rPr>
          <w:noProof/>
        </w:rPr>
        <w:fldChar w:fldCharType="end"/>
      </w:r>
    </w:p>
    <w:p w14:paraId="6D9BDEEC" w14:textId="71A7CF14" w:rsidR="00BB66AA" w:rsidRDefault="00BB66AA">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LcsClientExternal</w:t>
      </w:r>
      <w:r>
        <w:rPr>
          <w:noProof/>
        </w:rPr>
        <w:tab/>
      </w:r>
      <w:r>
        <w:rPr>
          <w:noProof/>
        </w:rPr>
        <w:fldChar w:fldCharType="begin" w:fldLock="1"/>
      </w:r>
      <w:r>
        <w:rPr>
          <w:noProof/>
        </w:rPr>
        <w:instrText xml:space="preserve"> PAGEREF _Toc138324173 \h </w:instrText>
      </w:r>
      <w:r>
        <w:rPr>
          <w:noProof/>
        </w:rPr>
      </w:r>
      <w:r>
        <w:rPr>
          <w:noProof/>
        </w:rPr>
        <w:fldChar w:fldCharType="separate"/>
      </w:r>
      <w:r>
        <w:rPr>
          <w:noProof/>
        </w:rPr>
        <w:t>152</w:t>
      </w:r>
      <w:r>
        <w:rPr>
          <w:noProof/>
        </w:rPr>
        <w:fldChar w:fldCharType="end"/>
      </w:r>
    </w:p>
    <w:p w14:paraId="0FC3EC7D" w14:textId="3EEE14B5" w:rsidR="00BB66AA" w:rsidRDefault="00BB66AA">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LcsClientGroupExternal</w:t>
      </w:r>
      <w:r>
        <w:rPr>
          <w:noProof/>
        </w:rPr>
        <w:tab/>
      </w:r>
      <w:r>
        <w:rPr>
          <w:noProof/>
        </w:rPr>
        <w:fldChar w:fldCharType="begin" w:fldLock="1"/>
      </w:r>
      <w:r>
        <w:rPr>
          <w:noProof/>
        </w:rPr>
        <w:instrText xml:space="preserve"> PAGEREF _Toc138324174 \h </w:instrText>
      </w:r>
      <w:r>
        <w:rPr>
          <w:noProof/>
        </w:rPr>
      </w:r>
      <w:r>
        <w:rPr>
          <w:noProof/>
        </w:rPr>
        <w:fldChar w:fldCharType="separate"/>
      </w:r>
      <w:r>
        <w:rPr>
          <w:noProof/>
        </w:rPr>
        <w:t>152</w:t>
      </w:r>
      <w:r>
        <w:rPr>
          <w:noProof/>
        </w:rPr>
        <w:fldChar w:fldCharType="end"/>
      </w:r>
    </w:p>
    <w:p w14:paraId="6A54287C" w14:textId="100602F1" w:rsidR="00BB66AA" w:rsidRDefault="00BB66AA">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 xml:space="preserve">Type: </w:t>
      </w:r>
      <w:r>
        <w:rPr>
          <w:noProof/>
          <w:lang w:eastAsia="zh-CN"/>
        </w:rPr>
        <w:t>ServiceTypeUnrelatedClass</w:t>
      </w:r>
      <w:r>
        <w:rPr>
          <w:noProof/>
        </w:rPr>
        <w:tab/>
      </w:r>
      <w:r>
        <w:rPr>
          <w:noProof/>
        </w:rPr>
        <w:fldChar w:fldCharType="begin" w:fldLock="1"/>
      </w:r>
      <w:r>
        <w:rPr>
          <w:noProof/>
        </w:rPr>
        <w:instrText xml:space="preserve"> PAGEREF _Toc138324175 \h </w:instrText>
      </w:r>
      <w:r>
        <w:rPr>
          <w:noProof/>
        </w:rPr>
      </w:r>
      <w:r>
        <w:rPr>
          <w:noProof/>
        </w:rPr>
        <w:fldChar w:fldCharType="separate"/>
      </w:r>
      <w:r>
        <w:rPr>
          <w:noProof/>
        </w:rPr>
        <w:t>152</w:t>
      </w:r>
      <w:r>
        <w:rPr>
          <w:noProof/>
        </w:rPr>
        <w:fldChar w:fldCharType="end"/>
      </w:r>
    </w:p>
    <w:p w14:paraId="39A21C47" w14:textId="2C78A43A" w:rsidR="00BB66AA" w:rsidRDefault="00BB66AA">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UeId</w:t>
      </w:r>
      <w:r>
        <w:rPr>
          <w:noProof/>
        </w:rPr>
        <w:tab/>
      </w:r>
      <w:r>
        <w:rPr>
          <w:noProof/>
        </w:rPr>
        <w:fldChar w:fldCharType="begin" w:fldLock="1"/>
      </w:r>
      <w:r>
        <w:rPr>
          <w:noProof/>
        </w:rPr>
        <w:instrText xml:space="preserve"> PAGEREF _Toc138324176 \h </w:instrText>
      </w:r>
      <w:r>
        <w:rPr>
          <w:noProof/>
        </w:rPr>
      </w:r>
      <w:r>
        <w:rPr>
          <w:noProof/>
        </w:rPr>
        <w:fldChar w:fldCharType="separate"/>
      </w:r>
      <w:r>
        <w:rPr>
          <w:noProof/>
        </w:rPr>
        <w:t>152</w:t>
      </w:r>
      <w:r>
        <w:rPr>
          <w:noProof/>
        </w:rPr>
        <w:fldChar w:fldCharType="end"/>
      </w:r>
    </w:p>
    <w:p w14:paraId="1B23939B" w14:textId="41BD684C" w:rsidR="00BB66AA" w:rsidRDefault="00BB66AA">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Default</w:t>
      </w:r>
      <w:r>
        <w:rPr>
          <w:noProof/>
          <w:lang w:eastAsia="zh-CN"/>
        </w:rPr>
        <w:t>UnrelatedClass</w:t>
      </w:r>
      <w:r>
        <w:rPr>
          <w:noProof/>
        </w:rPr>
        <w:tab/>
      </w:r>
      <w:r>
        <w:rPr>
          <w:noProof/>
        </w:rPr>
        <w:fldChar w:fldCharType="begin" w:fldLock="1"/>
      </w:r>
      <w:r>
        <w:rPr>
          <w:noProof/>
        </w:rPr>
        <w:instrText xml:space="preserve"> PAGEREF _Toc138324177 \h </w:instrText>
      </w:r>
      <w:r>
        <w:rPr>
          <w:noProof/>
        </w:rPr>
      </w:r>
      <w:r>
        <w:rPr>
          <w:noProof/>
        </w:rPr>
        <w:fldChar w:fldCharType="separate"/>
      </w:r>
      <w:r>
        <w:rPr>
          <w:noProof/>
        </w:rPr>
        <w:t>153</w:t>
      </w:r>
      <w:r>
        <w:rPr>
          <w:noProof/>
        </w:rPr>
        <w:fldChar w:fldCharType="end"/>
      </w:r>
    </w:p>
    <w:p w14:paraId="3EE2638C" w14:textId="34C53D89" w:rsidR="00BB66AA" w:rsidRDefault="00BB66AA">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Type: ContextInfo</w:t>
      </w:r>
      <w:r>
        <w:rPr>
          <w:noProof/>
        </w:rPr>
        <w:tab/>
      </w:r>
      <w:r>
        <w:rPr>
          <w:noProof/>
        </w:rPr>
        <w:fldChar w:fldCharType="begin" w:fldLock="1"/>
      </w:r>
      <w:r>
        <w:rPr>
          <w:noProof/>
        </w:rPr>
        <w:instrText xml:space="preserve"> PAGEREF _Toc138324178 \h </w:instrText>
      </w:r>
      <w:r>
        <w:rPr>
          <w:noProof/>
        </w:rPr>
      </w:r>
      <w:r>
        <w:rPr>
          <w:noProof/>
        </w:rPr>
        <w:fldChar w:fldCharType="separate"/>
      </w:r>
      <w:r>
        <w:rPr>
          <w:noProof/>
        </w:rPr>
        <w:t>153</w:t>
      </w:r>
      <w:r>
        <w:rPr>
          <w:noProof/>
        </w:rPr>
        <w:fldChar w:fldCharType="end"/>
      </w:r>
    </w:p>
    <w:p w14:paraId="0E11BB38" w14:textId="0BFA8C31" w:rsidR="00BB66AA" w:rsidRDefault="00BB66AA">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Type: UeContextInAmfData</w:t>
      </w:r>
      <w:r>
        <w:rPr>
          <w:noProof/>
        </w:rPr>
        <w:tab/>
      </w:r>
      <w:r>
        <w:rPr>
          <w:noProof/>
        </w:rPr>
        <w:fldChar w:fldCharType="begin" w:fldLock="1"/>
      </w:r>
      <w:r>
        <w:rPr>
          <w:noProof/>
        </w:rPr>
        <w:instrText xml:space="preserve"> PAGEREF _Toc138324179 \h </w:instrText>
      </w:r>
      <w:r>
        <w:rPr>
          <w:noProof/>
        </w:rPr>
      </w:r>
      <w:r>
        <w:rPr>
          <w:noProof/>
        </w:rPr>
        <w:fldChar w:fldCharType="separate"/>
      </w:r>
      <w:r>
        <w:rPr>
          <w:noProof/>
        </w:rPr>
        <w:t>153</w:t>
      </w:r>
      <w:r>
        <w:rPr>
          <w:noProof/>
        </w:rPr>
        <w:fldChar w:fldCharType="end"/>
      </w:r>
    </w:p>
    <w:p w14:paraId="59480026" w14:textId="1CEF3F7F" w:rsidR="00BB66AA" w:rsidRDefault="00BB66AA">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Type: V2xSubscriptionData</w:t>
      </w:r>
      <w:r>
        <w:rPr>
          <w:noProof/>
        </w:rPr>
        <w:tab/>
      </w:r>
      <w:r>
        <w:rPr>
          <w:noProof/>
        </w:rPr>
        <w:fldChar w:fldCharType="begin" w:fldLock="1"/>
      </w:r>
      <w:r>
        <w:rPr>
          <w:noProof/>
        </w:rPr>
        <w:instrText xml:space="preserve"> PAGEREF _Toc138324180 \h </w:instrText>
      </w:r>
      <w:r>
        <w:rPr>
          <w:noProof/>
        </w:rPr>
      </w:r>
      <w:r>
        <w:rPr>
          <w:noProof/>
        </w:rPr>
        <w:fldChar w:fldCharType="separate"/>
      </w:r>
      <w:r>
        <w:rPr>
          <w:noProof/>
        </w:rPr>
        <w:t>153</w:t>
      </w:r>
      <w:r>
        <w:rPr>
          <w:noProof/>
        </w:rPr>
        <w:fldChar w:fldCharType="end"/>
      </w:r>
    </w:p>
    <w:p w14:paraId="3A3AA379" w14:textId="0E7A1E7D" w:rsidR="00BB66AA" w:rsidRDefault="00BB66AA">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Type: LcsBroadcastAssistanceTypesData</w:t>
      </w:r>
      <w:r>
        <w:rPr>
          <w:noProof/>
        </w:rPr>
        <w:tab/>
      </w:r>
      <w:r>
        <w:rPr>
          <w:noProof/>
        </w:rPr>
        <w:fldChar w:fldCharType="begin" w:fldLock="1"/>
      </w:r>
      <w:r>
        <w:rPr>
          <w:noProof/>
        </w:rPr>
        <w:instrText xml:space="preserve"> PAGEREF _Toc138324181 \h </w:instrText>
      </w:r>
      <w:r>
        <w:rPr>
          <w:noProof/>
        </w:rPr>
      </w:r>
      <w:r>
        <w:rPr>
          <w:noProof/>
        </w:rPr>
        <w:fldChar w:fldCharType="separate"/>
      </w:r>
      <w:r>
        <w:rPr>
          <w:noProof/>
        </w:rPr>
        <w:t>154</w:t>
      </w:r>
      <w:r>
        <w:rPr>
          <w:noProof/>
        </w:rPr>
        <w:fldChar w:fldCharType="end"/>
      </w:r>
    </w:p>
    <w:p w14:paraId="769E217C" w14:textId="4167F1B2" w:rsidR="00BB66AA" w:rsidRDefault="00BB66AA">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DatasetNames</w:t>
      </w:r>
      <w:r>
        <w:rPr>
          <w:noProof/>
        </w:rPr>
        <w:tab/>
      </w:r>
      <w:r>
        <w:rPr>
          <w:noProof/>
        </w:rPr>
        <w:fldChar w:fldCharType="begin" w:fldLock="1"/>
      </w:r>
      <w:r>
        <w:rPr>
          <w:noProof/>
        </w:rPr>
        <w:instrText xml:space="preserve"> PAGEREF _Toc138324182 \h </w:instrText>
      </w:r>
      <w:r>
        <w:rPr>
          <w:noProof/>
        </w:rPr>
      </w:r>
      <w:r>
        <w:rPr>
          <w:noProof/>
        </w:rPr>
        <w:fldChar w:fldCharType="separate"/>
      </w:r>
      <w:r>
        <w:rPr>
          <w:noProof/>
        </w:rPr>
        <w:t>157</w:t>
      </w:r>
      <w:r>
        <w:rPr>
          <w:noProof/>
        </w:rPr>
        <w:fldChar w:fldCharType="end"/>
      </w:r>
    </w:p>
    <w:p w14:paraId="2B778BA8" w14:textId="4E238B13"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6.1.6.3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_Toc138324183 \h </w:instrText>
      </w:r>
      <w:r>
        <w:rPr>
          <w:noProof/>
        </w:rPr>
      </w:r>
      <w:r>
        <w:rPr>
          <w:noProof/>
        </w:rPr>
        <w:fldChar w:fldCharType="separate"/>
      </w:r>
      <w:r>
        <w:rPr>
          <w:noProof/>
        </w:rPr>
        <w:t>157</w:t>
      </w:r>
      <w:r>
        <w:rPr>
          <w:noProof/>
        </w:rPr>
        <w:fldChar w:fldCharType="end"/>
      </w:r>
    </w:p>
    <w:p w14:paraId="24357E61" w14:textId="5343889E" w:rsidR="00BB66AA" w:rsidRDefault="00BB66AA">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_Toc138324184 \h </w:instrText>
      </w:r>
      <w:r>
        <w:rPr>
          <w:noProof/>
        </w:rPr>
      </w:r>
      <w:r>
        <w:rPr>
          <w:noProof/>
        </w:rPr>
        <w:fldChar w:fldCharType="separate"/>
      </w:r>
      <w:r>
        <w:rPr>
          <w:noProof/>
        </w:rPr>
        <w:t>157</w:t>
      </w:r>
      <w:r>
        <w:rPr>
          <w:noProof/>
        </w:rPr>
        <w:fldChar w:fldCharType="end"/>
      </w:r>
    </w:p>
    <w:p w14:paraId="333E1A9E" w14:textId="084D9588" w:rsidR="00BB66AA" w:rsidRDefault="00BB66AA">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_Toc138324185 \h </w:instrText>
      </w:r>
      <w:r>
        <w:rPr>
          <w:noProof/>
        </w:rPr>
      </w:r>
      <w:r>
        <w:rPr>
          <w:noProof/>
        </w:rPr>
        <w:fldChar w:fldCharType="separate"/>
      </w:r>
      <w:r>
        <w:rPr>
          <w:noProof/>
        </w:rPr>
        <w:t>157</w:t>
      </w:r>
      <w:r>
        <w:rPr>
          <w:noProof/>
        </w:rPr>
        <w:fldChar w:fldCharType="end"/>
      </w:r>
    </w:p>
    <w:p w14:paraId="708FEEE5" w14:textId="341EF41C" w:rsidR="00BB66AA" w:rsidRDefault="00BB66AA">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DataSetName</w:t>
      </w:r>
      <w:r>
        <w:rPr>
          <w:noProof/>
        </w:rPr>
        <w:tab/>
      </w:r>
      <w:r>
        <w:rPr>
          <w:noProof/>
        </w:rPr>
        <w:fldChar w:fldCharType="begin" w:fldLock="1"/>
      </w:r>
      <w:r>
        <w:rPr>
          <w:noProof/>
        </w:rPr>
        <w:instrText xml:space="preserve"> PAGEREF _Toc138324186 \h </w:instrText>
      </w:r>
      <w:r>
        <w:rPr>
          <w:noProof/>
        </w:rPr>
      </w:r>
      <w:r>
        <w:rPr>
          <w:noProof/>
        </w:rPr>
        <w:fldChar w:fldCharType="separate"/>
      </w:r>
      <w:r>
        <w:rPr>
          <w:noProof/>
        </w:rPr>
        <w:t>159</w:t>
      </w:r>
      <w:r>
        <w:rPr>
          <w:noProof/>
        </w:rPr>
        <w:fldChar w:fldCharType="end"/>
      </w:r>
    </w:p>
    <w:p w14:paraId="5CCCBCAD" w14:textId="79108314" w:rsidR="00BB66AA" w:rsidRDefault="00BB66AA">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_Toc138324187 \h </w:instrText>
      </w:r>
      <w:r>
        <w:rPr>
          <w:noProof/>
        </w:rPr>
      </w:r>
      <w:r>
        <w:rPr>
          <w:noProof/>
        </w:rPr>
        <w:fldChar w:fldCharType="separate"/>
      </w:r>
      <w:r>
        <w:rPr>
          <w:noProof/>
        </w:rPr>
        <w:t>159</w:t>
      </w:r>
      <w:r>
        <w:rPr>
          <w:noProof/>
        </w:rPr>
        <w:fldChar w:fldCharType="end"/>
      </w:r>
    </w:p>
    <w:p w14:paraId="356F31DC" w14:textId="43CC5C35" w:rsidR="00BB66AA" w:rsidRDefault="00BB66AA">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_Toc138324188 \h </w:instrText>
      </w:r>
      <w:r>
        <w:rPr>
          <w:noProof/>
        </w:rPr>
      </w:r>
      <w:r>
        <w:rPr>
          <w:noProof/>
        </w:rPr>
        <w:fldChar w:fldCharType="separate"/>
      </w:r>
      <w:r>
        <w:rPr>
          <w:noProof/>
        </w:rPr>
        <w:t>159</w:t>
      </w:r>
      <w:r>
        <w:rPr>
          <w:noProof/>
        </w:rPr>
        <w:fldChar w:fldCharType="end"/>
      </w:r>
    </w:p>
    <w:p w14:paraId="05D885D0" w14:textId="52B739EF" w:rsidR="00BB66AA" w:rsidRDefault="00BB66AA">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_Toc138324189 \h </w:instrText>
      </w:r>
      <w:r>
        <w:rPr>
          <w:noProof/>
        </w:rPr>
      </w:r>
      <w:r>
        <w:rPr>
          <w:noProof/>
        </w:rPr>
        <w:fldChar w:fldCharType="separate"/>
      </w:r>
      <w:r>
        <w:rPr>
          <w:noProof/>
        </w:rPr>
        <w:t>159</w:t>
      </w:r>
      <w:r>
        <w:rPr>
          <w:noProof/>
        </w:rPr>
        <w:fldChar w:fldCharType="end"/>
      </w:r>
    </w:p>
    <w:p w14:paraId="5E923B93" w14:textId="22695667" w:rsidR="00BB66AA" w:rsidRDefault="00BB66AA">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PduSessionContinuityInd</w:t>
      </w:r>
      <w:r>
        <w:rPr>
          <w:noProof/>
        </w:rPr>
        <w:tab/>
      </w:r>
      <w:r>
        <w:rPr>
          <w:noProof/>
        </w:rPr>
        <w:fldChar w:fldCharType="begin" w:fldLock="1"/>
      </w:r>
      <w:r>
        <w:rPr>
          <w:noProof/>
        </w:rPr>
        <w:instrText xml:space="preserve"> PAGEREF _Toc138324190 \h </w:instrText>
      </w:r>
      <w:r>
        <w:rPr>
          <w:noProof/>
        </w:rPr>
      </w:r>
      <w:r>
        <w:rPr>
          <w:noProof/>
        </w:rPr>
        <w:fldChar w:fldCharType="separate"/>
      </w:r>
      <w:r>
        <w:rPr>
          <w:noProof/>
        </w:rPr>
        <w:t>159</w:t>
      </w:r>
      <w:r>
        <w:rPr>
          <w:noProof/>
        </w:rPr>
        <w:fldChar w:fldCharType="end"/>
      </w:r>
    </w:p>
    <w:p w14:paraId="2B046D64" w14:textId="22486BDD" w:rsidR="00BB66AA" w:rsidRDefault="00BB66AA">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Enumeration: LocationPrivacyInd</w:t>
      </w:r>
      <w:r>
        <w:rPr>
          <w:noProof/>
        </w:rPr>
        <w:tab/>
      </w:r>
      <w:r>
        <w:rPr>
          <w:noProof/>
        </w:rPr>
        <w:fldChar w:fldCharType="begin" w:fldLock="1"/>
      </w:r>
      <w:r>
        <w:rPr>
          <w:noProof/>
        </w:rPr>
        <w:instrText xml:space="preserve"> PAGEREF _Toc138324191 \h </w:instrText>
      </w:r>
      <w:r>
        <w:rPr>
          <w:noProof/>
        </w:rPr>
      </w:r>
      <w:r>
        <w:rPr>
          <w:noProof/>
        </w:rPr>
        <w:fldChar w:fldCharType="separate"/>
      </w:r>
      <w:r>
        <w:rPr>
          <w:noProof/>
        </w:rPr>
        <w:t>159</w:t>
      </w:r>
      <w:r>
        <w:rPr>
          <w:noProof/>
        </w:rPr>
        <w:fldChar w:fldCharType="end"/>
      </w:r>
    </w:p>
    <w:p w14:paraId="63E559E3" w14:textId="74DA9AE0" w:rsidR="00BB66AA" w:rsidRDefault="00BB66AA">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PrivacyCheckRelatedAction</w:t>
      </w:r>
      <w:r>
        <w:rPr>
          <w:noProof/>
        </w:rPr>
        <w:tab/>
      </w:r>
      <w:r>
        <w:rPr>
          <w:noProof/>
        </w:rPr>
        <w:fldChar w:fldCharType="begin" w:fldLock="1"/>
      </w:r>
      <w:r>
        <w:rPr>
          <w:noProof/>
        </w:rPr>
        <w:instrText xml:space="preserve"> PAGEREF _Toc138324192 \h </w:instrText>
      </w:r>
      <w:r>
        <w:rPr>
          <w:noProof/>
        </w:rPr>
      </w:r>
      <w:r>
        <w:rPr>
          <w:noProof/>
        </w:rPr>
        <w:fldChar w:fldCharType="separate"/>
      </w:r>
      <w:r>
        <w:rPr>
          <w:noProof/>
        </w:rPr>
        <w:t>160</w:t>
      </w:r>
      <w:r>
        <w:rPr>
          <w:noProof/>
        </w:rPr>
        <w:fldChar w:fldCharType="end"/>
      </w:r>
    </w:p>
    <w:p w14:paraId="70B63B05" w14:textId="39C58472" w:rsidR="00BB66AA" w:rsidRDefault="00BB66AA">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LcsClientClass</w:t>
      </w:r>
      <w:r>
        <w:rPr>
          <w:noProof/>
        </w:rPr>
        <w:tab/>
      </w:r>
      <w:r>
        <w:rPr>
          <w:noProof/>
        </w:rPr>
        <w:fldChar w:fldCharType="begin" w:fldLock="1"/>
      </w:r>
      <w:r>
        <w:rPr>
          <w:noProof/>
        </w:rPr>
        <w:instrText xml:space="preserve"> PAGEREF _Toc138324193 \h </w:instrText>
      </w:r>
      <w:r>
        <w:rPr>
          <w:noProof/>
        </w:rPr>
      </w:r>
      <w:r>
        <w:rPr>
          <w:noProof/>
        </w:rPr>
        <w:fldChar w:fldCharType="separate"/>
      </w:r>
      <w:r>
        <w:rPr>
          <w:noProof/>
        </w:rPr>
        <w:t>160</w:t>
      </w:r>
      <w:r>
        <w:rPr>
          <w:noProof/>
        </w:rPr>
        <w:fldChar w:fldCharType="end"/>
      </w:r>
    </w:p>
    <w:p w14:paraId="1A031BB1" w14:textId="1D884276" w:rsidR="00BB66AA" w:rsidRDefault="00BB66AA">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LcsMoServiceClass</w:t>
      </w:r>
      <w:r>
        <w:rPr>
          <w:noProof/>
        </w:rPr>
        <w:tab/>
      </w:r>
      <w:r>
        <w:rPr>
          <w:noProof/>
        </w:rPr>
        <w:fldChar w:fldCharType="begin" w:fldLock="1"/>
      </w:r>
      <w:r>
        <w:rPr>
          <w:noProof/>
        </w:rPr>
        <w:instrText xml:space="preserve"> PAGEREF _Toc138324194 \h </w:instrText>
      </w:r>
      <w:r>
        <w:rPr>
          <w:noProof/>
        </w:rPr>
      </w:r>
      <w:r>
        <w:rPr>
          <w:noProof/>
        </w:rPr>
        <w:fldChar w:fldCharType="separate"/>
      </w:r>
      <w:r>
        <w:rPr>
          <w:noProof/>
        </w:rPr>
        <w:t>160</w:t>
      </w:r>
      <w:r>
        <w:rPr>
          <w:noProof/>
        </w:rPr>
        <w:fldChar w:fldCharType="end"/>
      </w:r>
    </w:p>
    <w:p w14:paraId="044A05EF" w14:textId="68437DBE" w:rsidR="00BB66AA" w:rsidRDefault="00BB66AA">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OperationMode</w:t>
      </w:r>
      <w:r>
        <w:rPr>
          <w:noProof/>
        </w:rPr>
        <w:tab/>
      </w:r>
      <w:r>
        <w:rPr>
          <w:noProof/>
        </w:rPr>
        <w:fldChar w:fldCharType="begin" w:fldLock="1"/>
      </w:r>
      <w:r>
        <w:rPr>
          <w:noProof/>
        </w:rPr>
        <w:instrText xml:space="preserve"> PAGEREF _Toc138324195 \h </w:instrText>
      </w:r>
      <w:r>
        <w:rPr>
          <w:noProof/>
        </w:rPr>
      </w:r>
      <w:r>
        <w:rPr>
          <w:noProof/>
        </w:rPr>
        <w:fldChar w:fldCharType="separate"/>
      </w:r>
      <w:r>
        <w:rPr>
          <w:noProof/>
        </w:rPr>
        <w:t>160</w:t>
      </w:r>
      <w:r>
        <w:rPr>
          <w:noProof/>
        </w:rPr>
        <w:fldChar w:fldCharType="end"/>
      </w:r>
    </w:p>
    <w:p w14:paraId="26D250E2" w14:textId="62EE587C" w:rsidR="00BB66AA" w:rsidRDefault="00BB66AA">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SorUpdateIndicator</w:t>
      </w:r>
      <w:r>
        <w:rPr>
          <w:noProof/>
        </w:rPr>
        <w:tab/>
      </w:r>
      <w:r>
        <w:rPr>
          <w:noProof/>
        </w:rPr>
        <w:fldChar w:fldCharType="begin" w:fldLock="1"/>
      </w:r>
      <w:r>
        <w:rPr>
          <w:noProof/>
        </w:rPr>
        <w:instrText xml:space="preserve"> PAGEREF _Toc138324196 \h </w:instrText>
      </w:r>
      <w:r>
        <w:rPr>
          <w:noProof/>
        </w:rPr>
      </w:r>
      <w:r>
        <w:rPr>
          <w:noProof/>
        </w:rPr>
        <w:fldChar w:fldCharType="separate"/>
      </w:r>
      <w:r>
        <w:rPr>
          <w:noProof/>
        </w:rPr>
        <w:t>160</w:t>
      </w:r>
      <w:r>
        <w:rPr>
          <w:noProof/>
        </w:rPr>
        <w:fldChar w:fldCharType="end"/>
      </w:r>
    </w:p>
    <w:p w14:paraId="6D75A446" w14:textId="7626DD58" w:rsidR="00BB66AA" w:rsidRDefault="00BB66AA">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CodeWordInd</w:t>
      </w:r>
      <w:r>
        <w:rPr>
          <w:noProof/>
        </w:rPr>
        <w:tab/>
      </w:r>
      <w:r>
        <w:rPr>
          <w:noProof/>
        </w:rPr>
        <w:fldChar w:fldCharType="begin" w:fldLock="1"/>
      </w:r>
      <w:r>
        <w:rPr>
          <w:noProof/>
        </w:rPr>
        <w:instrText xml:space="preserve"> PAGEREF _Toc138324197 \h </w:instrText>
      </w:r>
      <w:r>
        <w:rPr>
          <w:noProof/>
        </w:rPr>
      </w:r>
      <w:r>
        <w:rPr>
          <w:noProof/>
        </w:rPr>
        <w:fldChar w:fldCharType="separate"/>
      </w:r>
      <w:r>
        <w:rPr>
          <w:noProof/>
        </w:rPr>
        <w:t>161</w:t>
      </w:r>
      <w:r>
        <w:rPr>
          <w:noProof/>
        </w:rPr>
        <w:fldChar w:fldCharType="end"/>
      </w:r>
    </w:p>
    <w:p w14:paraId="552BF7C8" w14:textId="7AA8ACE1" w:rsidR="00BB66AA" w:rsidRDefault="00BB66AA">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MdtUserConsent</w:t>
      </w:r>
      <w:r>
        <w:rPr>
          <w:noProof/>
        </w:rPr>
        <w:tab/>
      </w:r>
      <w:r>
        <w:rPr>
          <w:noProof/>
        </w:rPr>
        <w:fldChar w:fldCharType="begin" w:fldLock="1"/>
      </w:r>
      <w:r>
        <w:rPr>
          <w:noProof/>
        </w:rPr>
        <w:instrText xml:space="preserve"> PAGEREF _Toc138324198 \h </w:instrText>
      </w:r>
      <w:r>
        <w:rPr>
          <w:noProof/>
        </w:rPr>
      </w:r>
      <w:r>
        <w:rPr>
          <w:noProof/>
        </w:rPr>
        <w:fldChar w:fldCharType="separate"/>
      </w:r>
      <w:r>
        <w:rPr>
          <w:noProof/>
        </w:rPr>
        <w:t>161</w:t>
      </w:r>
      <w:r>
        <w:rPr>
          <w:noProof/>
        </w:rPr>
        <w:fldChar w:fldCharType="end"/>
      </w:r>
    </w:p>
    <w:p w14:paraId="12CD924B" w14:textId="2E1B2FE9" w:rsidR="00BB66AA" w:rsidRDefault="00BB66AA">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_Toc138324199 \h </w:instrText>
      </w:r>
      <w:r>
        <w:rPr>
          <w:noProof/>
        </w:rPr>
      </w:r>
      <w:r>
        <w:rPr>
          <w:noProof/>
        </w:rPr>
        <w:fldChar w:fldCharType="separate"/>
      </w:r>
      <w:r>
        <w:rPr>
          <w:noProof/>
        </w:rPr>
        <w:t>161</w:t>
      </w:r>
      <w:r>
        <w:rPr>
          <w:noProof/>
        </w:rPr>
        <w:fldChar w:fldCharType="end"/>
      </w:r>
    </w:p>
    <w:p w14:paraId="73720A87" w14:textId="7B18E9E0" w:rsidR="00BB66AA" w:rsidRDefault="00BB66AA">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_Toc138324200 \h </w:instrText>
      </w:r>
      <w:r>
        <w:rPr>
          <w:noProof/>
        </w:rPr>
      </w:r>
      <w:r>
        <w:rPr>
          <w:noProof/>
        </w:rPr>
        <w:fldChar w:fldCharType="separate"/>
      </w:r>
      <w:r>
        <w:rPr>
          <w:noProof/>
        </w:rPr>
        <w:t>161</w:t>
      </w:r>
      <w:r>
        <w:rPr>
          <w:noProof/>
        </w:rPr>
        <w:fldChar w:fldCharType="end"/>
      </w:r>
    </w:p>
    <w:p w14:paraId="790AE197" w14:textId="0E5CC90F" w:rsidR="00BB66AA" w:rsidRDefault="00BB66AA">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_Toc138324201 \h </w:instrText>
      </w:r>
      <w:r>
        <w:rPr>
          <w:noProof/>
        </w:rPr>
      </w:r>
      <w:r>
        <w:rPr>
          <w:noProof/>
        </w:rPr>
        <w:fldChar w:fldCharType="separate"/>
      </w:r>
      <w:r>
        <w:rPr>
          <w:noProof/>
        </w:rPr>
        <w:t>161</w:t>
      </w:r>
      <w:r>
        <w:rPr>
          <w:noProof/>
        </w:rPr>
        <w:fldChar w:fldCharType="end"/>
      </w:r>
    </w:p>
    <w:p w14:paraId="317D4422" w14:textId="3256691E" w:rsidR="00BB66AA" w:rsidRDefault="00BB66AA">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_Toc138324202 \h </w:instrText>
      </w:r>
      <w:r>
        <w:rPr>
          <w:noProof/>
        </w:rPr>
      </w:r>
      <w:r>
        <w:rPr>
          <w:noProof/>
        </w:rPr>
        <w:fldChar w:fldCharType="separate"/>
      </w:r>
      <w:r>
        <w:rPr>
          <w:noProof/>
        </w:rPr>
        <w:t>161</w:t>
      </w:r>
      <w:r>
        <w:rPr>
          <w:noProof/>
        </w:rPr>
        <w:fldChar w:fldCharType="end"/>
      </w:r>
    </w:p>
    <w:p w14:paraId="2DABA3F2" w14:textId="5A020CFE" w:rsidR="00BB66AA" w:rsidRDefault="00BB66AA">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_Toc138324203 \h </w:instrText>
      </w:r>
      <w:r>
        <w:rPr>
          <w:noProof/>
        </w:rPr>
      </w:r>
      <w:r>
        <w:rPr>
          <w:noProof/>
        </w:rPr>
        <w:fldChar w:fldCharType="separate"/>
      </w:r>
      <w:r>
        <w:rPr>
          <w:noProof/>
        </w:rPr>
        <w:t>162</w:t>
      </w:r>
      <w:r>
        <w:rPr>
          <w:noProof/>
        </w:rPr>
        <w:fldChar w:fldCharType="end"/>
      </w:r>
    </w:p>
    <w:p w14:paraId="2CBD3B5B" w14:textId="451D7248"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6.1.9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_Toc138324204 \h </w:instrText>
      </w:r>
      <w:r>
        <w:rPr>
          <w:noProof/>
        </w:rPr>
      </w:r>
      <w:r>
        <w:rPr>
          <w:noProof/>
        </w:rPr>
        <w:fldChar w:fldCharType="separate"/>
      </w:r>
      <w:r>
        <w:rPr>
          <w:noProof/>
        </w:rPr>
        <w:t>162</w:t>
      </w:r>
      <w:r>
        <w:rPr>
          <w:noProof/>
        </w:rPr>
        <w:fldChar w:fldCharType="end"/>
      </w:r>
    </w:p>
    <w:p w14:paraId="729ACDA0" w14:textId="52528628" w:rsidR="00BB66AA" w:rsidRDefault="00BB66AA">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Nudm_UEContextManagement Service API</w:t>
      </w:r>
      <w:r>
        <w:rPr>
          <w:noProof/>
        </w:rPr>
        <w:tab/>
      </w:r>
      <w:r>
        <w:rPr>
          <w:noProof/>
        </w:rPr>
        <w:fldChar w:fldCharType="begin" w:fldLock="1"/>
      </w:r>
      <w:r>
        <w:rPr>
          <w:noProof/>
        </w:rPr>
        <w:instrText xml:space="preserve"> PAGEREF _Toc138324205 \h </w:instrText>
      </w:r>
      <w:r>
        <w:rPr>
          <w:noProof/>
        </w:rPr>
      </w:r>
      <w:r>
        <w:rPr>
          <w:noProof/>
        </w:rPr>
        <w:fldChar w:fldCharType="separate"/>
      </w:r>
      <w:r>
        <w:rPr>
          <w:noProof/>
        </w:rPr>
        <w:t>163</w:t>
      </w:r>
      <w:r>
        <w:rPr>
          <w:noProof/>
        </w:rPr>
        <w:fldChar w:fldCharType="end"/>
      </w:r>
    </w:p>
    <w:p w14:paraId="37CF5C7A" w14:textId="42A9811E" w:rsidR="00BB66AA" w:rsidRDefault="00BB66AA">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_Toc138324206 \h </w:instrText>
      </w:r>
      <w:r>
        <w:rPr>
          <w:noProof/>
        </w:rPr>
      </w:r>
      <w:r>
        <w:rPr>
          <w:noProof/>
        </w:rPr>
        <w:fldChar w:fldCharType="separate"/>
      </w:r>
      <w:r>
        <w:rPr>
          <w:noProof/>
        </w:rPr>
        <w:t>163</w:t>
      </w:r>
      <w:r>
        <w:rPr>
          <w:noProof/>
        </w:rPr>
        <w:fldChar w:fldCharType="end"/>
      </w:r>
    </w:p>
    <w:p w14:paraId="291B76C9" w14:textId="4E5098BC" w:rsidR="00BB66AA" w:rsidRDefault="00BB66AA">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_Toc138324207 \h </w:instrText>
      </w:r>
      <w:r>
        <w:rPr>
          <w:noProof/>
        </w:rPr>
      </w:r>
      <w:r>
        <w:rPr>
          <w:noProof/>
        </w:rPr>
        <w:fldChar w:fldCharType="separate"/>
      </w:r>
      <w:r>
        <w:rPr>
          <w:noProof/>
        </w:rPr>
        <w:t>163</w:t>
      </w:r>
      <w:r>
        <w:rPr>
          <w:noProof/>
        </w:rPr>
        <w:fldChar w:fldCharType="end"/>
      </w:r>
    </w:p>
    <w:p w14:paraId="1DA8B4EB" w14:textId="13706FA9" w:rsidR="00BB66AA" w:rsidRDefault="00BB66AA">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_Toc138324208 \h </w:instrText>
      </w:r>
      <w:r>
        <w:rPr>
          <w:noProof/>
        </w:rPr>
      </w:r>
      <w:r>
        <w:rPr>
          <w:noProof/>
        </w:rPr>
        <w:fldChar w:fldCharType="separate"/>
      </w:r>
      <w:r>
        <w:rPr>
          <w:noProof/>
        </w:rPr>
        <w:t>163</w:t>
      </w:r>
      <w:r>
        <w:rPr>
          <w:noProof/>
        </w:rPr>
        <w:fldChar w:fldCharType="end"/>
      </w:r>
    </w:p>
    <w:p w14:paraId="6C31622D" w14:textId="0DBF2666" w:rsidR="00BB66AA" w:rsidRDefault="00BB66AA">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_Toc138324209 \h </w:instrText>
      </w:r>
      <w:r>
        <w:rPr>
          <w:noProof/>
        </w:rPr>
      </w:r>
      <w:r>
        <w:rPr>
          <w:noProof/>
        </w:rPr>
        <w:fldChar w:fldCharType="separate"/>
      </w:r>
      <w:r>
        <w:rPr>
          <w:noProof/>
        </w:rPr>
        <w:t>163</w:t>
      </w:r>
      <w:r>
        <w:rPr>
          <w:noProof/>
        </w:rPr>
        <w:fldChar w:fldCharType="end"/>
      </w:r>
    </w:p>
    <w:p w14:paraId="3D904B23" w14:textId="4D9E6CE1" w:rsidR="00BB66AA" w:rsidRDefault="00BB66AA">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_Toc138324210 \h </w:instrText>
      </w:r>
      <w:r>
        <w:rPr>
          <w:noProof/>
        </w:rPr>
      </w:r>
      <w:r>
        <w:rPr>
          <w:noProof/>
        </w:rPr>
        <w:fldChar w:fldCharType="separate"/>
      </w:r>
      <w:r>
        <w:rPr>
          <w:noProof/>
        </w:rPr>
        <w:t>163</w:t>
      </w:r>
      <w:r>
        <w:rPr>
          <w:noProof/>
        </w:rPr>
        <w:fldChar w:fldCharType="end"/>
      </w:r>
    </w:p>
    <w:p w14:paraId="639F620B" w14:textId="337C4490" w:rsidR="00BB66AA" w:rsidRDefault="00BB66AA">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_Toc138324211 \h </w:instrText>
      </w:r>
      <w:r>
        <w:rPr>
          <w:noProof/>
        </w:rPr>
      </w:r>
      <w:r>
        <w:rPr>
          <w:noProof/>
        </w:rPr>
        <w:fldChar w:fldCharType="separate"/>
      </w:r>
      <w:r>
        <w:rPr>
          <w:noProof/>
        </w:rPr>
        <w:t>163</w:t>
      </w:r>
      <w:r>
        <w:rPr>
          <w:noProof/>
        </w:rPr>
        <w:fldChar w:fldCharType="end"/>
      </w:r>
    </w:p>
    <w:p w14:paraId="74812226" w14:textId="10D13FDC" w:rsidR="00BB66AA" w:rsidRDefault="00BB66AA">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_Toc138324212 \h </w:instrText>
      </w:r>
      <w:r>
        <w:rPr>
          <w:noProof/>
        </w:rPr>
      </w:r>
      <w:r>
        <w:rPr>
          <w:noProof/>
        </w:rPr>
        <w:fldChar w:fldCharType="separate"/>
      </w:r>
      <w:r>
        <w:rPr>
          <w:noProof/>
        </w:rPr>
        <w:t>163</w:t>
      </w:r>
      <w:r>
        <w:rPr>
          <w:noProof/>
        </w:rPr>
        <w:fldChar w:fldCharType="end"/>
      </w:r>
    </w:p>
    <w:p w14:paraId="19080A10" w14:textId="7B7D8AAE" w:rsidR="00BB66AA" w:rsidRDefault="00BB66AA">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_Toc138324213 \h </w:instrText>
      </w:r>
      <w:r>
        <w:rPr>
          <w:noProof/>
        </w:rPr>
      </w:r>
      <w:r>
        <w:rPr>
          <w:noProof/>
        </w:rPr>
        <w:fldChar w:fldCharType="separate"/>
      </w:r>
      <w:r>
        <w:rPr>
          <w:noProof/>
        </w:rPr>
        <w:t>163</w:t>
      </w:r>
      <w:r>
        <w:rPr>
          <w:noProof/>
        </w:rPr>
        <w:fldChar w:fldCharType="end"/>
      </w:r>
    </w:p>
    <w:p w14:paraId="6476BDD5" w14:textId="5C4B8C66" w:rsidR="00BB66AA" w:rsidRDefault="00BB66AA">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_Toc138324214 \h </w:instrText>
      </w:r>
      <w:r>
        <w:rPr>
          <w:noProof/>
        </w:rPr>
      </w:r>
      <w:r>
        <w:rPr>
          <w:noProof/>
        </w:rPr>
        <w:fldChar w:fldCharType="separate"/>
      </w:r>
      <w:r>
        <w:rPr>
          <w:noProof/>
        </w:rPr>
        <w:t>164</w:t>
      </w:r>
      <w:r>
        <w:rPr>
          <w:noProof/>
        </w:rPr>
        <w:fldChar w:fldCharType="end"/>
      </w:r>
    </w:p>
    <w:p w14:paraId="3A5D9329" w14:textId="288EDDD9" w:rsidR="00BB66AA" w:rsidRDefault="00BB66AA">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_Toc138324215 \h </w:instrText>
      </w:r>
      <w:r>
        <w:rPr>
          <w:noProof/>
        </w:rPr>
      </w:r>
      <w:r>
        <w:rPr>
          <w:noProof/>
        </w:rPr>
        <w:fldChar w:fldCharType="separate"/>
      </w:r>
      <w:r>
        <w:rPr>
          <w:noProof/>
        </w:rPr>
        <w:t>164</w:t>
      </w:r>
      <w:r>
        <w:rPr>
          <w:noProof/>
        </w:rPr>
        <w:fldChar w:fldCharType="end"/>
      </w:r>
    </w:p>
    <w:p w14:paraId="32E34C42" w14:textId="780588A2" w:rsidR="00BB66AA" w:rsidRDefault="00BB66AA">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Amf3GppAccessRegistration (Document)</w:t>
      </w:r>
      <w:r>
        <w:rPr>
          <w:noProof/>
        </w:rPr>
        <w:tab/>
      </w:r>
      <w:r>
        <w:rPr>
          <w:noProof/>
        </w:rPr>
        <w:fldChar w:fldCharType="begin" w:fldLock="1"/>
      </w:r>
      <w:r>
        <w:rPr>
          <w:noProof/>
        </w:rPr>
        <w:instrText xml:space="preserve"> PAGEREF _Toc138324216 \h </w:instrText>
      </w:r>
      <w:r>
        <w:rPr>
          <w:noProof/>
        </w:rPr>
      </w:r>
      <w:r>
        <w:rPr>
          <w:noProof/>
        </w:rPr>
        <w:fldChar w:fldCharType="separate"/>
      </w:r>
      <w:r>
        <w:rPr>
          <w:noProof/>
        </w:rPr>
        <w:t>166</w:t>
      </w:r>
      <w:r>
        <w:rPr>
          <w:noProof/>
        </w:rPr>
        <w:fldChar w:fldCharType="end"/>
      </w:r>
    </w:p>
    <w:p w14:paraId="54F15AF0" w14:textId="725FC05C" w:rsidR="00BB66AA" w:rsidRDefault="00BB66AA">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_Toc138324217 \h </w:instrText>
      </w:r>
      <w:r>
        <w:rPr>
          <w:noProof/>
        </w:rPr>
      </w:r>
      <w:r>
        <w:rPr>
          <w:noProof/>
        </w:rPr>
        <w:fldChar w:fldCharType="separate"/>
      </w:r>
      <w:r>
        <w:rPr>
          <w:noProof/>
        </w:rPr>
        <w:t>166</w:t>
      </w:r>
      <w:r>
        <w:rPr>
          <w:noProof/>
        </w:rPr>
        <w:fldChar w:fldCharType="end"/>
      </w:r>
    </w:p>
    <w:p w14:paraId="4A3A96A8" w14:textId="6E397876" w:rsidR="00BB66AA" w:rsidRDefault="00BB66AA">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_Toc138324218 \h </w:instrText>
      </w:r>
      <w:r>
        <w:rPr>
          <w:noProof/>
        </w:rPr>
      </w:r>
      <w:r>
        <w:rPr>
          <w:noProof/>
        </w:rPr>
        <w:fldChar w:fldCharType="separate"/>
      </w:r>
      <w:r>
        <w:rPr>
          <w:noProof/>
        </w:rPr>
        <w:t>166</w:t>
      </w:r>
      <w:r>
        <w:rPr>
          <w:noProof/>
        </w:rPr>
        <w:fldChar w:fldCharType="end"/>
      </w:r>
    </w:p>
    <w:p w14:paraId="44B29355" w14:textId="35F8F84E" w:rsidR="00BB66AA" w:rsidRDefault="00BB66AA">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_Toc138324219 \h </w:instrText>
      </w:r>
      <w:r>
        <w:rPr>
          <w:noProof/>
        </w:rPr>
      </w:r>
      <w:r>
        <w:rPr>
          <w:noProof/>
        </w:rPr>
        <w:fldChar w:fldCharType="separate"/>
      </w:r>
      <w:r>
        <w:rPr>
          <w:noProof/>
        </w:rPr>
        <w:t>166</w:t>
      </w:r>
      <w:r>
        <w:rPr>
          <w:noProof/>
        </w:rPr>
        <w:fldChar w:fldCharType="end"/>
      </w:r>
    </w:p>
    <w:p w14:paraId="11CAF7BA" w14:textId="5F2AA893" w:rsidR="00BB66AA" w:rsidRDefault="00BB66AA">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_Toc138324220 \h </w:instrText>
      </w:r>
      <w:r>
        <w:rPr>
          <w:noProof/>
        </w:rPr>
      </w:r>
      <w:r>
        <w:rPr>
          <w:noProof/>
        </w:rPr>
        <w:fldChar w:fldCharType="separate"/>
      </w:r>
      <w:r>
        <w:rPr>
          <w:noProof/>
        </w:rPr>
        <w:t>169</w:t>
      </w:r>
      <w:r>
        <w:rPr>
          <w:noProof/>
        </w:rPr>
        <w:fldChar w:fldCharType="end"/>
      </w:r>
    </w:p>
    <w:p w14:paraId="328E57DD" w14:textId="0776A7B2" w:rsidR="00BB66AA" w:rsidRDefault="00BB66AA">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AmfNon3GppAccessRegistration (Document)</w:t>
      </w:r>
      <w:r>
        <w:rPr>
          <w:noProof/>
        </w:rPr>
        <w:tab/>
      </w:r>
      <w:r>
        <w:rPr>
          <w:noProof/>
        </w:rPr>
        <w:fldChar w:fldCharType="begin" w:fldLock="1"/>
      </w:r>
      <w:r>
        <w:rPr>
          <w:noProof/>
        </w:rPr>
        <w:instrText xml:space="preserve"> PAGEREF _Toc138324221 \h </w:instrText>
      </w:r>
      <w:r>
        <w:rPr>
          <w:noProof/>
        </w:rPr>
      </w:r>
      <w:r>
        <w:rPr>
          <w:noProof/>
        </w:rPr>
        <w:fldChar w:fldCharType="separate"/>
      </w:r>
      <w:r>
        <w:rPr>
          <w:noProof/>
        </w:rPr>
        <w:t>170</w:t>
      </w:r>
      <w:r>
        <w:rPr>
          <w:noProof/>
        </w:rPr>
        <w:fldChar w:fldCharType="end"/>
      </w:r>
    </w:p>
    <w:p w14:paraId="19CD8318" w14:textId="13C4674A" w:rsidR="00BB66AA" w:rsidRDefault="00BB66AA">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_Toc138324222 \h </w:instrText>
      </w:r>
      <w:r>
        <w:rPr>
          <w:noProof/>
        </w:rPr>
      </w:r>
      <w:r>
        <w:rPr>
          <w:noProof/>
        </w:rPr>
        <w:fldChar w:fldCharType="separate"/>
      </w:r>
      <w:r>
        <w:rPr>
          <w:noProof/>
        </w:rPr>
        <w:t>170</w:t>
      </w:r>
      <w:r>
        <w:rPr>
          <w:noProof/>
        </w:rPr>
        <w:fldChar w:fldCharType="end"/>
      </w:r>
    </w:p>
    <w:p w14:paraId="7C2ADFF8" w14:textId="3A309BCD" w:rsidR="00BB66AA" w:rsidRDefault="00BB66AA">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_Toc138324223 \h </w:instrText>
      </w:r>
      <w:r>
        <w:rPr>
          <w:noProof/>
        </w:rPr>
      </w:r>
      <w:r>
        <w:rPr>
          <w:noProof/>
        </w:rPr>
        <w:fldChar w:fldCharType="separate"/>
      </w:r>
      <w:r>
        <w:rPr>
          <w:noProof/>
        </w:rPr>
        <w:t>170</w:t>
      </w:r>
      <w:r>
        <w:rPr>
          <w:noProof/>
        </w:rPr>
        <w:fldChar w:fldCharType="end"/>
      </w:r>
    </w:p>
    <w:p w14:paraId="13DF2C66" w14:textId="6AC48397" w:rsidR="00BB66AA" w:rsidRDefault="00BB66AA">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_Toc138324224 \h </w:instrText>
      </w:r>
      <w:r>
        <w:rPr>
          <w:noProof/>
        </w:rPr>
      </w:r>
      <w:r>
        <w:rPr>
          <w:noProof/>
        </w:rPr>
        <w:fldChar w:fldCharType="separate"/>
      </w:r>
      <w:r>
        <w:rPr>
          <w:noProof/>
        </w:rPr>
        <w:t>170</w:t>
      </w:r>
      <w:r>
        <w:rPr>
          <w:noProof/>
        </w:rPr>
        <w:fldChar w:fldCharType="end"/>
      </w:r>
    </w:p>
    <w:p w14:paraId="73B70FE8" w14:textId="3116308F" w:rsidR="00BB66AA" w:rsidRDefault="00BB66AA">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Resource: SmfRegistrations</w:t>
      </w:r>
      <w:r>
        <w:rPr>
          <w:noProof/>
        </w:rPr>
        <w:tab/>
      </w:r>
      <w:r>
        <w:rPr>
          <w:noProof/>
        </w:rPr>
        <w:fldChar w:fldCharType="begin" w:fldLock="1"/>
      </w:r>
      <w:r>
        <w:rPr>
          <w:noProof/>
        </w:rPr>
        <w:instrText xml:space="preserve"> PAGEREF _Toc138324225 \h </w:instrText>
      </w:r>
      <w:r>
        <w:rPr>
          <w:noProof/>
        </w:rPr>
      </w:r>
      <w:r>
        <w:rPr>
          <w:noProof/>
        </w:rPr>
        <w:fldChar w:fldCharType="separate"/>
      </w:r>
      <w:r>
        <w:rPr>
          <w:noProof/>
        </w:rPr>
        <w:t>172</w:t>
      </w:r>
      <w:r>
        <w:rPr>
          <w:noProof/>
        </w:rPr>
        <w:fldChar w:fldCharType="end"/>
      </w:r>
    </w:p>
    <w:p w14:paraId="50EA22BA" w14:textId="4213C007" w:rsidR="00BB66AA" w:rsidRDefault="00BB66AA">
      <w:pPr>
        <w:pStyle w:val="TOC5"/>
        <w:rPr>
          <w:rFonts w:asciiTheme="minorHAnsi" w:eastAsiaTheme="minorEastAsia" w:hAnsiTheme="minorHAnsi" w:cstheme="minorBidi"/>
          <w:noProof/>
          <w:sz w:val="22"/>
          <w:szCs w:val="22"/>
          <w:lang w:eastAsia="en-GB"/>
        </w:rPr>
      </w:pPr>
      <w:r>
        <w:rPr>
          <w:noProof/>
        </w:rPr>
        <w:t>6.2.3.4.1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_Toc138324226 \h </w:instrText>
      </w:r>
      <w:r>
        <w:rPr>
          <w:noProof/>
        </w:rPr>
      </w:r>
      <w:r>
        <w:rPr>
          <w:noProof/>
        </w:rPr>
        <w:fldChar w:fldCharType="separate"/>
      </w:r>
      <w:r>
        <w:rPr>
          <w:noProof/>
        </w:rPr>
        <w:t>172</w:t>
      </w:r>
      <w:r>
        <w:rPr>
          <w:noProof/>
        </w:rPr>
        <w:fldChar w:fldCharType="end"/>
      </w:r>
    </w:p>
    <w:p w14:paraId="414325B1" w14:textId="3B9D9697" w:rsidR="00BB66AA" w:rsidRDefault="00BB66AA">
      <w:pPr>
        <w:pStyle w:val="TOC5"/>
        <w:rPr>
          <w:rFonts w:asciiTheme="minorHAnsi" w:eastAsiaTheme="minorEastAsia" w:hAnsiTheme="minorHAnsi" w:cstheme="minorBidi"/>
          <w:noProof/>
          <w:sz w:val="22"/>
          <w:szCs w:val="22"/>
          <w:lang w:eastAsia="en-GB"/>
        </w:rPr>
      </w:pPr>
      <w:r>
        <w:rPr>
          <w:noProof/>
        </w:rPr>
        <w:t>6.2.3.4.2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_Toc138324227 \h </w:instrText>
      </w:r>
      <w:r>
        <w:rPr>
          <w:noProof/>
        </w:rPr>
      </w:r>
      <w:r>
        <w:rPr>
          <w:noProof/>
        </w:rPr>
        <w:fldChar w:fldCharType="separate"/>
      </w:r>
      <w:r>
        <w:rPr>
          <w:noProof/>
        </w:rPr>
        <w:t>172</w:t>
      </w:r>
      <w:r>
        <w:rPr>
          <w:noProof/>
        </w:rPr>
        <w:fldChar w:fldCharType="end"/>
      </w:r>
    </w:p>
    <w:p w14:paraId="4809D543" w14:textId="0F49956A" w:rsidR="00BB66AA" w:rsidRDefault="00BB66AA">
      <w:pPr>
        <w:pStyle w:val="TOC5"/>
        <w:rPr>
          <w:rFonts w:asciiTheme="minorHAnsi" w:eastAsiaTheme="minorEastAsia" w:hAnsiTheme="minorHAnsi" w:cstheme="minorBidi"/>
          <w:noProof/>
          <w:sz w:val="22"/>
          <w:szCs w:val="22"/>
          <w:lang w:eastAsia="en-GB"/>
        </w:rPr>
      </w:pPr>
      <w:r>
        <w:rPr>
          <w:noProof/>
        </w:rPr>
        <w:t>6.2.3.4.3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_Toc138324228 \h </w:instrText>
      </w:r>
      <w:r>
        <w:rPr>
          <w:noProof/>
        </w:rPr>
      </w:r>
      <w:r>
        <w:rPr>
          <w:noProof/>
        </w:rPr>
        <w:fldChar w:fldCharType="separate"/>
      </w:r>
      <w:r>
        <w:rPr>
          <w:noProof/>
        </w:rPr>
        <w:t>173</w:t>
      </w:r>
      <w:r>
        <w:rPr>
          <w:noProof/>
        </w:rPr>
        <w:fldChar w:fldCharType="end"/>
      </w:r>
    </w:p>
    <w:p w14:paraId="3C473CA3" w14:textId="63CAB598" w:rsidR="00BB66AA" w:rsidRDefault="00BB66AA">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Resource: IndividualSmfRegistration (Document)</w:t>
      </w:r>
      <w:r>
        <w:rPr>
          <w:noProof/>
        </w:rPr>
        <w:tab/>
      </w:r>
      <w:r>
        <w:rPr>
          <w:noProof/>
        </w:rPr>
        <w:fldChar w:fldCharType="begin" w:fldLock="1"/>
      </w:r>
      <w:r>
        <w:rPr>
          <w:noProof/>
        </w:rPr>
        <w:instrText xml:space="preserve"> PAGEREF _Toc138324229 \h </w:instrText>
      </w:r>
      <w:r>
        <w:rPr>
          <w:noProof/>
        </w:rPr>
      </w:r>
      <w:r>
        <w:rPr>
          <w:noProof/>
        </w:rPr>
        <w:fldChar w:fldCharType="separate"/>
      </w:r>
      <w:r>
        <w:rPr>
          <w:noProof/>
        </w:rPr>
        <w:t>174</w:t>
      </w:r>
      <w:r>
        <w:rPr>
          <w:noProof/>
        </w:rPr>
        <w:fldChar w:fldCharType="end"/>
      </w:r>
    </w:p>
    <w:p w14:paraId="13EE1621" w14:textId="5D45B50D" w:rsidR="00BB66AA" w:rsidRDefault="00BB66AA">
      <w:pPr>
        <w:pStyle w:val="TOC5"/>
        <w:rPr>
          <w:rFonts w:asciiTheme="minorHAnsi" w:eastAsiaTheme="minorEastAsia" w:hAnsiTheme="minorHAnsi" w:cstheme="minorBidi"/>
          <w:noProof/>
          <w:sz w:val="22"/>
          <w:szCs w:val="22"/>
          <w:lang w:eastAsia="en-GB"/>
        </w:rPr>
      </w:pPr>
      <w:r>
        <w:rPr>
          <w:noProof/>
        </w:rPr>
        <w:t>6.2.3.5.1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_Toc138324230 \h </w:instrText>
      </w:r>
      <w:r>
        <w:rPr>
          <w:noProof/>
        </w:rPr>
      </w:r>
      <w:r>
        <w:rPr>
          <w:noProof/>
        </w:rPr>
        <w:fldChar w:fldCharType="separate"/>
      </w:r>
      <w:r>
        <w:rPr>
          <w:noProof/>
        </w:rPr>
        <w:t>174</w:t>
      </w:r>
      <w:r>
        <w:rPr>
          <w:noProof/>
        </w:rPr>
        <w:fldChar w:fldCharType="end"/>
      </w:r>
    </w:p>
    <w:p w14:paraId="2FD3AC75" w14:textId="103A49D1" w:rsidR="00BB66AA" w:rsidRDefault="00BB66AA">
      <w:pPr>
        <w:pStyle w:val="TOC5"/>
        <w:rPr>
          <w:rFonts w:asciiTheme="minorHAnsi" w:eastAsiaTheme="minorEastAsia" w:hAnsiTheme="minorHAnsi" w:cstheme="minorBidi"/>
          <w:noProof/>
          <w:sz w:val="22"/>
          <w:szCs w:val="22"/>
          <w:lang w:eastAsia="en-GB"/>
        </w:rPr>
      </w:pPr>
      <w:r>
        <w:rPr>
          <w:noProof/>
        </w:rPr>
        <w:t>6.2.3.5.2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_Toc138324231 \h </w:instrText>
      </w:r>
      <w:r>
        <w:rPr>
          <w:noProof/>
        </w:rPr>
      </w:r>
      <w:r>
        <w:rPr>
          <w:noProof/>
        </w:rPr>
        <w:fldChar w:fldCharType="separate"/>
      </w:r>
      <w:r>
        <w:rPr>
          <w:noProof/>
        </w:rPr>
        <w:t>174</w:t>
      </w:r>
      <w:r>
        <w:rPr>
          <w:noProof/>
        </w:rPr>
        <w:fldChar w:fldCharType="end"/>
      </w:r>
    </w:p>
    <w:p w14:paraId="668BCE62" w14:textId="0E3267FF" w:rsidR="00BB66AA" w:rsidRDefault="00BB66AA">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Resource: Smsf3GppAccessRegistration (Document)</w:t>
      </w:r>
      <w:r>
        <w:rPr>
          <w:noProof/>
        </w:rPr>
        <w:tab/>
      </w:r>
      <w:r>
        <w:rPr>
          <w:noProof/>
        </w:rPr>
        <w:fldChar w:fldCharType="begin" w:fldLock="1"/>
      </w:r>
      <w:r>
        <w:rPr>
          <w:noProof/>
        </w:rPr>
        <w:instrText xml:space="preserve"> PAGEREF _Toc138324232 \h </w:instrText>
      </w:r>
      <w:r>
        <w:rPr>
          <w:noProof/>
        </w:rPr>
      </w:r>
      <w:r>
        <w:rPr>
          <w:noProof/>
        </w:rPr>
        <w:fldChar w:fldCharType="separate"/>
      </w:r>
      <w:r>
        <w:rPr>
          <w:noProof/>
        </w:rPr>
        <w:t>176</w:t>
      </w:r>
      <w:r>
        <w:rPr>
          <w:noProof/>
        </w:rPr>
        <w:fldChar w:fldCharType="end"/>
      </w:r>
    </w:p>
    <w:p w14:paraId="1C796331" w14:textId="76EB2ED9" w:rsidR="00BB66AA" w:rsidRDefault="00BB66AA">
      <w:pPr>
        <w:pStyle w:val="TOC5"/>
        <w:rPr>
          <w:rFonts w:asciiTheme="minorHAnsi" w:eastAsiaTheme="minorEastAsia" w:hAnsiTheme="minorHAnsi" w:cstheme="minorBidi"/>
          <w:noProof/>
          <w:sz w:val="22"/>
          <w:szCs w:val="22"/>
          <w:lang w:eastAsia="en-GB"/>
        </w:rPr>
      </w:pPr>
      <w:r>
        <w:rPr>
          <w:noProof/>
        </w:rPr>
        <w:t>6.2.3.6.1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_Toc138324233 \h </w:instrText>
      </w:r>
      <w:r>
        <w:rPr>
          <w:noProof/>
        </w:rPr>
      </w:r>
      <w:r>
        <w:rPr>
          <w:noProof/>
        </w:rPr>
        <w:fldChar w:fldCharType="separate"/>
      </w:r>
      <w:r>
        <w:rPr>
          <w:noProof/>
        </w:rPr>
        <w:t>176</w:t>
      </w:r>
      <w:r>
        <w:rPr>
          <w:noProof/>
        </w:rPr>
        <w:fldChar w:fldCharType="end"/>
      </w:r>
    </w:p>
    <w:p w14:paraId="77DEFD41" w14:textId="5C7D80C6" w:rsidR="00BB66AA" w:rsidRDefault="00BB66AA">
      <w:pPr>
        <w:pStyle w:val="TOC5"/>
        <w:rPr>
          <w:rFonts w:asciiTheme="minorHAnsi" w:eastAsiaTheme="minorEastAsia" w:hAnsiTheme="minorHAnsi" w:cstheme="minorBidi"/>
          <w:noProof/>
          <w:sz w:val="22"/>
          <w:szCs w:val="22"/>
          <w:lang w:eastAsia="en-GB"/>
        </w:rPr>
      </w:pPr>
      <w:r>
        <w:rPr>
          <w:noProof/>
        </w:rPr>
        <w:t>6.2.3.6.2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_Toc138324234 \h </w:instrText>
      </w:r>
      <w:r>
        <w:rPr>
          <w:noProof/>
        </w:rPr>
      </w:r>
      <w:r>
        <w:rPr>
          <w:noProof/>
        </w:rPr>
        <w:fldChar w:fldCharType="separate"/>
      </w:r>
      <w:r>
        <w:rPr>
          <w:noProof/>
        </w:rPr>
        <w:t>176</w:t>
      </w:r>
      <w:r>
        <w:rPr>
          <w:noProof/>
        </w:rPr>
        <w:fldChar w:fldCharType="end"/>
      </w:r>
    </w:p>
    <w:p w14:paraId="40A69821" w14:textId="1787A161" w:rsidR="00BB66AA" w:rsidRDefault="00BB66AA">
      <w:pPr>
        <w:pStyle w:val="TOC5"/>
        <w:rPr>
          <w:rFonts w:asciiTheme="minorHAnsi" w:eastAsiaTheme="minorEastAsia" w:hAnsiTheme="minorHAnsi" w:cstheme="minorBidi"/>
          <w:noProof/>
          <w:sz w:val="22"/>
          <w:szCs w:val="22"/>
          <w:lang w:eastAsia="en-GB"/>
        </w:rPr>
      </w:pPr>
      <w:r>
        <w:rPr>
          <w:noProof/>
        </w:rPr>
        <w:t>6.2.3.6.3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_Toc138324235 \h </w:instrText>
      </w:r>
      <w:r>
        <w:rPr>
          <w:noProof/>
        </w:rPr>
      </w:r>
      <w:r>
        <w:rPr>
          <w:noProof/>
        </w:rPr>
        <w:fldChar w:fldCharType="separate"/>
      </w:r>
      <w:r>
        <w:rPr>
          <w:noProof/>
        </w:rPr>
        <w:t>176</w:t>
      </w:r>
      <w:r>
        <w:rPr>
          <w:noProof/>
        </w:rPr>
        <w:fldChar w:fldCharType="end"/>
      </w:r>
    </w:p>
    <w:p w14:paraId="52270B05" w14:textId="707F8E95" w:rsidR="00BB66AA" w:rsidRDefault="00BB66AA">
      <w:pPr>
        <w:pStyle w:val="TOC4"/>
        <w:rPr>
          <w:rFonts w:asciiTheme="minorHAnsi" w:eastAsiaTheme="minorEastAsia" w:hAnsiTheme="minorHAnsi" w:cstheme="minorBidi"/>
          <w:noProof/>
          <w:sz w:val="22"/>
          <w:szCs w:val="22"/>
          <w:lang w:eastAsia="en-GB"/>
        </w:rPr>
      </w:pPr>
      <w:r>
        <w:rPr>
          <w:noProof/>
        </w:rPr>
        <w:t>6.2.3.7</w:t>
      </w:r>
      <w:r>
        <w:rPr>
          <w:rFonts w:asciiTheme="minorHAnsi" w:eastAsiaTheme="minorEastAsia" w:hAnsiTheme="minorHAnsi" w:cstheme="minorBidi"/>
          <w:noProof/>
          <w:sz w:val="22"/>
          <w:szCs w:val="22"/>
          <w:lang w:eastAsia="en-GB"/>
        </w:rPr>
        <w:tab/>
      </w:r>
      <w:r>
        <w:rPr>
          <w:noProof/>
        </w:rPr>
        <w:t>Resource: SmsfNon3GppAccessRegistration (Document)</w:t>
      </w:r>
      <w:r>
        <w:rPr>
          <w:noProof/>
        </w:rPr>
        <w:tab/>
      </w:r>
      <w:r>
        <w:rPr>
          <w:noProof/>
        </w:rPr>
        <w:fldChar w:fldCharType="begin" w:fldLock="1"/>
      </w:r>
      <w:r>
        <w:rPr>
          <w:noProof/>
        </w:rPr>
        <w:instrText xml:space="preserve"> PAGEREF _Toc138324236 \h </w:instrText>
      </w:r>
      <w:r>
        <w:rPr>
          <w:noProof/>
        </w:rPr>
      </w:r>
      <w:r>
        <w:rPr>
          <w:noProof/>
        </w:rPr>
        <w:fldChar w:fldCharType="separate"/>
      </w:r>
      <w:r>
        <w:rPr>
          <w:noProof/>
        </w:rPr>
        <w:t>178</w:t>
      </w:r>
      <w:r>
        <w:rPr>
          <w:noProof/>
        </w:rPr>
        <w:fldChar w:fldCharType="end"/>
      </w:r>
    </w:p>
    <w:p w14:paraId="3EDEA146" w14:textId="61092383" w:rsidR="00BB66AA" w:rsidRDefault="00BB66AA">
      <w:pPr>
        <w:pStyle w:val="TOC5"/>
        <w:rPr>
          <w:rFonts w:asciiTheme="minorHAnsi" w:eastAsiaTheme="minorEastAsia" w:hAnsiTheme="minorHAnsi" w:cstheme="minorBidi"/>
          <w:noProof/>
          <w:sz w:val="22"/>
          <w:szCs w:val="22"/>
          <w:lang w:eastAsia="en-GB"/>
        </w:rPr>
      </w:pPr>
      <w:r>
        <w:rPr>
          <w:noProof/>
        </w:rPr>
        <w:t>6.2.3.7.1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_Toc138324237 \h </w:instrText>
      </w:r>
      <w:r>
        <w:rPr>
          <w:noProof/>
        </w:rPr>
      </w:r>
      <w:r>
        <w:rPr>
          <w:noProof/>
        </w:rPr>
        <w:fldChar w:fldCharType="separate"/>
      </w:r>
      <w:r>
        <w:rPr>
          <w:noProof/>
        </w:rPr>
        <w:t>178</w:t>
      </w:r>
      <w:r>
        <w:rPr>
          <w:noProof/>
        </w:rPr>
        <w:fldChar w:fldCharType="end"/>
      </w:r>
    </w:p>
    <w:p w14:paraId="7DDDC7D4" w14:textId="3FDB235E" w:rsidR="00BB66AA" w:rsidRDefault="00BB66AA">
      <w:pPr>
        <w:pStyle w:val="TOC5"/>
        <w:rPr>
          <w:rFonts w:asciiTheme="minorHAnsi" w:eastAsiaTheme="minorEastAsia" w:hAnsiTheme="minorHAnsi" w:cstheme="minorBidi"/>
          <w:noProof/>
          <w:sz w:val="22"/>
          <w:szCs w:val="22"/>
          <w:lang w:eastAsia="en-GB"/>
        </w:rPr>
      </w:pPr>
      <w:r>
        <w:rPr>
          <w:noProof/>
        </w:rPr>
        <w:t>6.2.3.7.2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_Toc138324238 \h </w:instrText>
      </w:r>
      <w:r>
        <w:rPr>
          <w:noProof/>
        </w:rPr>
      </w:r>
      <w:r>
        <w:rPr>
          <w:noProof/>
        </w:rPr>
        <w:fldChar w:fldCharType="separate"/>
      </w:r>
      <w:r>
        <w:rPr>
          <w:noProof/>
        </w:rPr>
        <w:t>178</w:t>
      </w:r>
      <w:r>
        <w:rPr>
          <w:noProof/>
        </w:rPr>
        <w:fldChar w:fldCharType="end"/>
      </w:r>
    </w:p>
    <w:p w14:paraId="40480235" w14:textId="19EE3E1B" w:rsidR="00BB66AA" w:rsidRDefault="00BB66AA">
      <w:pPr>
        <w:pStyle w:val="TOC5"/>
        <w:rPr>
          <w:rFonts w:asciiTheme="minorHAnsi" w:eastAsiaTheme="minorEastAsia" w:hAnsiTheme="minorHAnsi" w:cstheme="minorBidi"/>
          <w:noProof/>
          <w:sz w:val="22"/>
          <w:szCs w:val="22"/>
          <w:lang w:eastAsia="en-GB"/>
        </w:rPr>
      </w:pPr>
      <w:r>
        <w:rPr>
          <w:noProof/>
        </w:rPr>
        <w:t>6.2.3.7.3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_Toc138324239 \h </w:instrText>
      </w:r>
      <w:r>
        <w:rPr>
          <w:noProof/>
        </w:rPr>
      </w:r>
      <w:r>
        <w:rPr>
          <w:noProof/>
        </w:rPr>
        <w:fldChar w:fldCharType="separate"/>
      </w:r>
      <w:r>
        <w:rPr>
          <w:noProof/>
        </w:rPr>
        <w:t>178</w:t>
      </w:r>
      <w:r>
        <w:rPr>
          <w:noProof/>
        </w:rPr>
        <w:fldChar w:fldCharType="end"/>
      </w:r>
    </w:p>
    <w:p w14:paraId="25897E34" w14:textId="66C6C0D4" w:rsidR="00BB66AA" w:rsidRDefault="00BB66AA">
      <w:pPr>
        <w:pStyle w:val="TOC4"/>
        <w:rPr>
          <w:rFonts w:asciiTheme="minorHAnsi" w:eastAsiaTheme="minorEastAsia" w:hAnsiTheme="minorHAnsi" w:cstheme="minorBidi"/>
          <w:noProof/>
          <w:sz w:val="22"/>
          <w:szCs w:val="22"/>
          <w:lang w:eastAsia="en-GB"/>
        </w:rPr>
      </w:pPr>
      <w:r>
        <w:rPr>
          <w:noProof/>
        </w:rPr>
        <w:t>6.2.3.8</w:t>
      </w:r>
      <w:r>
        <w:rPr>
          <w:rFonts w:asciiTheme="minorHAnsi" w:eastAsiaTheme="minorEastAsia" w:hAnsiTheme="minorHAnsi" w:cstheme="minorBidi"/>
          <w:noProof/>
          <w:sz w:val="22"/>
          <w:szCs w:val="22"/>
          <w:lang w:eastAsia="en-GB"/>
        </w:rPr>
        <w:tab/>
      </w:r>
      <w:r>
        <w:rPr>
          <w:noProof/>
        </w:rPr>
        <w:t xml:space="preserve">Resource: </w:t>
      </w:r>
      <w:r>
        <w:rPr>
          <w:noProof/>
          <w:lang w:eastAsia="zh-CN"/>
        </w:rPr>
        <w:t>Location</w:t>
      </w:r>
      <w:r>
        <w:rPr>
          <w:noProof/>
        </w:rPr>
        <w:tab/>
      </w:r>
      <w:r>
        <w:rPr>
          <w:noProof/>
        </w:rPr>
        <w:fldChar w:fldCharType="begin" w:fldLock="1"/>
      </w:r>
      <w:r>
        <w:rPr>
          <w:noProof/>
        </w:rPr>
        <w:instrText xml:space="preserve"> PAGEREF _Toc138324240 \h </w:instrText>
      </w:r>
      <w:r>
        <w:rPr>
          <w:noProof/>
        </w:rPr>
      </w:r>
      <w:r>
        <w:rPr>
          <w:noProof/>
        </w:rPr>
        <w:fldChar w:fldCharType="separate"/>
      </w:r>
      <w:r>
        <w:rPr>
          <w:noProof/>
        </w:rPr>
        <w:t>180</w:t>
      </w:r>
      <w:r>
        <w:rPr>
          <w:noProof/>
        </w:rPr>
        <w:fldChar w:fldCharType="end"/>
      </w:r>
    </w:p>
    <w:p w14:paraId="26BB474A" w14:textId="53AD35CC" w:rsidR="00BB66AA" w:rsidRDefault="00BB66AA">
      <w:pPr>
        <w:pStyle w:val="TOC5"/>
        <w:rPr>
          <w:rFonts w:asciiTheme="minorHAnsi" w:eastAsiaTheme="minorEastAsia" w:hAnsiTheme="minorHAnsi" w:cstheme="minorBidi"/>
          <w:noProof/>
          <w:sz w:val="22"/>
          <w:szCs w:val="22"/>
          <w:lang w:eastAsia="en-GB"/>
        </w:rPr>
      </w:pPr>
      <w:r>
        <w:rPr>
          <w:noProof/>
        </w:rPr>
        <w:t>6.2.3.8.1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_Toc138324241 \h </w:instrText>
      </w:r>
      <w:r>
        <w:rPr>
          <w:noProof/>
        </w:rPr>
      </w:r>
      <w:r>
        <w:rPr>
          <w:noProof/>
        </w:rPr>
        <w:fldChar w:fldCharType="separate"/>
      </w:r>
      <w:r>
        <w:rPr>
          <w:noProof/>
        </w:rPr>
        <w:t>180</w:t>
      </w:r>
      <w:r>
        <w:rPr>
          <w:noProof/>
        </w:rPr>
        <w:fldChar w:fldCharType="end"/>
      </w:r>
    </w:p>
    <w:p w14:paraId="79AAB6C6" w14:textId="3F875976" w:rsidR="00BB66AA" w:rsidRDefault="00BB66AA">
      <w:pPr>
        <w:pStyle w:val="TOC5"/>
        <w:rPr>
          <w:rFonts w:asciiTheme="minorHAnsi" w:eastAsiaTheme="minorEastAsia" w:hAnsiTheme="minorHAnsi" w:cstheme="minorBidi"/>
          <w:noProof/>
          <w:sz w:val="22"/>
          <w:szCs w:val="22"/>
          <w:lang w:eastAsia="en-GB"/>
        </w:rPr>
      </w:pPr>
      <w:r>
        <w:rPr>
          <w:noProof/>
        </w:rPr>
        <w:t>6.2.3.8.2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_Toc138324242 \h </w:instrText>
      </w:r>
      <w:r>
        <w:rPr>
          <w:noProof/>
        </w:rPr>
      </w:r>
      <w:r>
        <w:rPr>
          <w:noProof/>
        </w:rPr>
        <w:fldChar w:fldCharType="separate"/>
      </w:r>
      <w:r>
        <w:rPr>
          <w:noProof/>
        </w:rPr>
        <w:t>180</w:t>
      </w:r>
      <w:r>
        <w:rPr>
          <w:noProof/>
        </w:rPr>
        <w:fldChar w:fldCharType="end"/>
      </w:r>
    </w:p>
    <w:p w14:paraId="2532C26B" w14:textId="533CF1EA" w:rsidR="00BB66AA" w:rsidRDefault="00BB66AA">
      <w:pPr>
        <w:pStyle w:val="TOC5"/>
        <w:rPr>
          <w:rFonts w:asciiTheme="minorHAnsi" w:eastAsiaTheme="minorEastAsia" w:hAnsiTheme="minorHAnsi" w:cstheme="minorBidi"/>
          <w:noProof/>
          <w:sz w:val="22"/>
          <w:szCs w:val="22"/>
          <w:lang w:eastAsia="en-GB"/>
        </w:rPr>
      </w:pPr>
      <w:r>
        <w:rPr>
          <w:noProof/>
        </w:rPr>
        <w:t>6.2.3.8.3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_Toc138324243 \h </w:instrText>
      </w:r>
      <w:r>
        <w:rPr>
          <w:noProof/>
        </w:rPr>
      </w:r>
      <w:r>
        <w:rPr>
          <w:noProof/>
        </w:rPr>
        <w:fldChar w:fldCharType="separate"/>
      </w:r>
      <w:r>
        <w:rPr>
          <w:noProof/>
        </w:rPr>
        <w:t>181</w:t>
      </w:r>
      <w:r>
        <w:rPr>
          <w:noProof/>
        </w:rPr>
        <w:fldChar w:fldCharType="end"/>
      </w:r>
    </w:p>
    <w:p w14:paraId="27593959" w14:textId="337F8AE7" w:rsidR="00BB66AA" w:rsidRDefault="00BB66AA">
      <w:pPr>
        <w:pStyle w:val="TOC4"/>
        <w:rPr>
          <w:rFonts w:asciiTheme="minorHAnsi" w:eastAsiaTheme="minorEastAsia" w:hAnsiTheme="minorHAnsi" w:cstheme="minorBidi"/>
          <w:noProof/>
          <w:sz w:val="22"/>
          <w:szCs w:val="22"/>
          <w:lang w:eastAsia="en-GB"/>
        </w:rPr>
      </w:pPr>
      <w:r>
        <w:rPr>
          <w:noProof/>
        </w:rPr>
        <w:t>6.2.3.9</w:t>
      </w:r>
      <w:r>
        <w:rPr>
          <w:rFonts w:asciiTheme="minorHAnsi" w:eastAsiaTheme="minorEastAsia" w:hAnsiTheme="minorHAnsi" w:cstheme="minorBidi"/>
          <w:noProof/>
          <w:sz w:val="22"/>
          <w:szCs w:val="22"/>
          <w:lang w:eastAsia="en-GB"/>
        </w:rPr>
        <w:tab/>
      </w:r>
      <w:r>
        <w:rPr>
          <w:noProof/>
        </w:rPr>
        <w:t>Resource: Registrations</w:t>
      </w:r>
      <w:r>
        <w:rPr>
          <w:noProof/>
        </w:rPr>
        <w:tab/>
      </w:r>
      <w:r>
        <w:rPr>
          <w:noProof/>
        </w:rPr>
        <w:fldChar w:fldCharType="begin" w:fldLock="1"/>
      </w:r>
      <w:r>
        <w:rPr>
          <w:noProof/>
        </w:rPr>
        <w:instrText xml:space="preserve"> PAGEREF _Toc138324244 \h </w:instrText>
      </w:r>
      <w:r>
        <w:rPr>
          <w:noProof/>
        </w:rPr>
      </w:r>
      <w:r>
        <w:rPr>
          <w:noProof/>
        </w:rPr>
        <w:fldChar w:fldCharType="separate"/>
      </w:r>
      <w:r>
        <w:rPr>
          <w:noProof/>
        </w:rPr>
        <w:t>181</w:t>
      </w:r>
      <w:r>
        <w:rPr>
          <w:noProof/>
        </w:rPr>
        <w:fldChar w:fldCharType="end"/>
      </w:r>
    </w:p>
    <w:p w14:paraId="24F9C0D5" w14:textId="73B64159" w:rsidR="00BB66AA" w:rsidRDefault="00BB66AA">
      <w:pPr>
        <w:pStyle w:val="TOC5"/>
        <w:rPr>
          <w:rFonts w:asciiTheme="minorHAnsi" w:eastAsiaTheme="minorEastAsia" w:hAnsiTheme="minorHAnsi" w:cstheme="minorBidi"/>
          <w:noProof/>
          <w:sz w:val="22"/>
          <w:szCs w:val="22"/>
          <w:lang w:eastAsia="en-GB"/>
        </w:rPr>
      </w:pPr>
      <w:r>
        <w:rPr>
          <w:noProof/>
        </w:rPr>
        <w:t>6.2.3.9.1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_Toc138324245 \h </w:instrText>
      </w:r>
      <w:r>
        <w:rPr>
          <w:noProof/>
        </w:rPr>
      </w:r>
      <w:r>
        <w:rPr>
          <w:noProof/>
        </w:rPr>
        <w:fldChar w:fldCharType="separate"/>
      </w:r>
      <w:r>
        <w:rPr>
          <w:noProof/>
        </w:rPr>
        <w:t>181</w:t>
      </w:r>
      <w:r>
        <w:rPr>
          <w:noProof/>
        </w:rPr>
        <w:fldChar w:fldCharType="end"/>
      </w:r>
    </w:p>
    <w:p w14:paraId="1C677962" w14:textId="401950EA" w:rsidR="00BB66AA" w:rsidRDefault="00BB66AA">
      <w:pPr>
        <w:pStyle w:val="TOC5"/>
        <w:rPr>
          <w:rFonts w:asciiTheme="minorHAnsi" w:eastAsiaTheme="minorEastAsia" w:hAnsiTheme="minorHAnsi" w:cstheme="minorBidi"/>
          <w:noProof/>
          <w:sz w:val="22"/>
          <w:szCs w:val="22"/>
          <w:lang w:eastAsia="en-GB"/>
        </w:rPr>
      </w:pPr>
      <w:r>
        <w:rPr>
          <w:noProof/>
        </w:rPr>
        <w:t>6.2.3.9.2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_Toc138324246 \h </w:instrText>
      </w:r>
      <w:r>
        <w:rPr>
          <w:noProof/>
        </w:rPr>
      </w:r>
      <w:r>
        <w:rPr>
          <w:noProof/>
        </w:rPr>
        <w:fldChar w:fldCharType="separate"/>
      </w:r>
      <w:r>
        <w:rPr>
          <w:noProof/>
        </w:rPr>
        <w:t>181</w:t>
      </w:r>
      <w:r>
        <w:rPr>
          <w:noProof/>
        </w:rPr>
        <w:fldChar w:fldCharType="end"/>
      </w:r>
    </w:p>
    <w:p w14:paraId="48A85B73" w14:textId="084A2CEB" w:rsidR="00BB66AA" w:rsidRDefault="00BB66AA">
      <w:pPr>
        <w:pStyle w:val="TOC5"/>
        <w:rPr>
          <w:rFonts w:asciiTheme="minorHAnsi" w:eastAsiaTheme="minorEastAsia" w:hAnsiTheme="minorHAnsi" w:cstheme="minorBidi"/>
          <w:noProof/>
          <w:sz w:val="22"/>
          <w:szCs w:val="22"/>
          <w:lang w:eastAsia="en-GB"/>
        </w:rPr>
      </w:pPr>
      <w:r>
        <w:rPr>
          <w:noProof/>
        </w:rPr>
        <w:t>6.2.3.9.3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_Toc138324247 \h </w:instrText>
      </w:r>
      <w:r>
        <w:rPr>
          <w:noProof/>
        </w:rPr>
      </w:r>
      <w:r>
        <w:rPr>
          <w:noProof/>
        </w:rPr>
        <w:fldChar w:fldCharType="separate"/>
      </w:r>
      <w:r>
        <w:rPr>
          <w:noProof/>
        </w:rPr>
        <w:t>182</w:t>
      </w:r>
      <w:r>
        <w:rPr>
          <w:noProof/>
        </w:rPr>
        <w:fldChar w:fldCharType="end"/>
      </w:r>
    </w:p>
    <w:p w14:paraId="7DC9231D" w14:textId="55E26E7C" w:rsidR="00BB66AA" w:rsidRDefault="00BB66AA">
      <w:pPr>
        <w:pStyle w:val="TOC4"/>
        <w:rPr>
          <w:rFonts w:asciiTheme="minorHAnsi" w:eastAsiaTheme="minorEastAsia" w:hAnsiTheme="minorHAnsi" w:cstheme="minorBidi"/>
          <w:noProof/>
          <w:sz w:val="22"/>
          <w:szCs w:val="22"/>
          <w:lang w:eastAsia="en-GB"/>
        </w:rPr>
      </w:pPr>
      <w:r>
        <w:rPr>
          <w:noProof/>
        </w:rPr>
        <w:t>6.2.3.10</w:t>
      </w:r>
      <w:r>
        <w:rPr>
          <w:rFonts w:asciiTheme="minorHAnsi" w:eastAsiaTheme="minorEastAsia" w:hAnsiTheme="minorHAnsi" w:cstheme="minorBidi"/>
          <w:noProof/>
          <w:sz w:val="22"/>
          <w:szCs w:val="22"/>
          <w:lang w:eastAsia="en-GB"/>
        </w:rPr>
        <w:tab/>
      </w:r>
      <w:r>
        <w:rPr>
          <w:noProof/>
        </w:rPr>
        <w:t>Resource: IpSmGwRegistration</w:t>
      </w:r>
      <w:r>
        <w:rPr>
          <w:noProof/>
        </w:rPr>
        <w:tab/>
      </w:r>
      <w:r>
        <w:rPr>
          <w:noProof/>
        </w:rPr>
        <w:fldChar w:fldCharType="begin" w:fldLock="1"/>
      </w:r>
      <w:r>
        <w:rPr>
          <w:noProof/>
        </w:rPr>
        <w:instrText xml:space="preserve"> PAGEREF _Toc138324248 \h </w:instrText>
      </w:r>
      <w:r>
        <w:rPr>
          <w:noProof/>
        </w:rPr>
      </w:r>
      <w:r>
        <w:rPr>
          <w:noProof/>
        </w:rPr>
        <w:fldChar w:fldCharType="separate"/>
      </w:r>
      <w:r>
        <w:rPr>
          <w:noProof/>
        </w:rPr>
        <w:t>182</w:t>
      </w:r>
      <w:r>
        <w:rPr>
          <w:noProof/>
        </w:rPr>
        <w:fldChar w:fldCharType="end"/>
      </w:r>
    </w:p>
    <w:p w14:paraId="285515A9" w14:textId="41E7223B" w:rsidR="00BB66AA" w:rsidRDefault="00BB66AA">
      <w:pPr>
        <w:pStyle w:val="TOC5"/>
        <w:rPr>
          <w:rFonts w:asciiTheme="minorHAnsi" w:eastAsiaTheme="minorEastAsia" w:hAnsiTheme="minorHAnsi" w:cstheme="minorBidi"/>
          <w:noProof/>
          <w:sz w:val="22"/>
          <w:szCs w:val="22"/>
          <w:lang w:eastAsia="en-GB"/>
        </w:rPr>
      </w:pPr>
      <w:r>
        <w:rPr>
          <w:noProof/>
        </w:rPr>
        <w:t>6.2.3.10.1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_Toc138324249 \h </w:instrText>
      </w:r>
      <w:r>
        <w:rPr>
          <w:noProof/>
        </w:rPr>
      </w:r>
      <w:r>
        <w:rPr>
          <w:noProof/>
        </w:rPr>
        <w:fldChar w:fldCharType="separate"/>
      </w:r>
      <w:r>
        <w:rPr>
          <w:noProof/>
        </w:rPr>
        <w:t>182</w:t>
      </w:r>
      <w:r>
        <w:rPr>
          <w:noProof/>
        </w:rPr>
        <w:fldChar w:fldCharType="end"/>
      </w:r>
    </w:p>
    <w:p w14:paraId="632CAD43" w14:textId="6F6DE06B" w:rsidR="00BB66AA" w:rsidRDefault="00BB66AA">
      <w:pPr>
        <w:pStyle w:val="TOC5"/>
        <w:rPr>
          <w:rFonts w:asciiTheme="minorHAnsi" w:eastAsiaTheme="minorEastAsia" w:hAnsiTheme="minorHAnsi" w:cstheme="minorBidi"/>
          <w:noProof/>
          <w:sz w:val="22"/>
          <w:szCs w:val="22"/>
          <w:lang w:eastAsia="en-GB"/>
        </w:rPr>
      </w:pPr>
      <w:r>
        <w:rPr>
          <w:noProof/>
        </w:rPr>
        <w:t>6.2.3.10.2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_Toc138324250 \h </w:instrText>
      </w:r>
      <w:r>
        <w:rPr>
          <w:noProof/>
        </w:rPr>
      </w:r>
      <w:r>
        <w:rPr>
          <w:noProof/>
        </w:rPr>
        <w:fldChar w:fldCharType="separate"/>
      </w:r>
      <w:r>
        <w:rPr>
          <w:noProof/>
        </w:rPr>
        <w:t>182</w:t>
      </w:r>
      <w:r>
        <w:rPr>
          <w:noProof/>
        </w:rPr>
        <w:fldChar w:fldCharType="end"/>
      </w:r>
    </w:p>
    <w:p w14:paraId="43FFDE5F" w14:textId="5DDA1448" w:rsidR="00BB66AA" w:rsidRDefault="00BB66AA">
      <w:pPr>
        <w:pStyle w:val="TOC5"/>
        <w:rPr>
          <w:rFonts w:asciiTheme="minorHAnsi" w:eastAsiaTheme="minorEastAsia" w:hAnsiTheme="minorHAnsi" w:cstheme="minorBidi"/>
          <w:noProof/>
          <w:sz w:val="22"/>
          <w:szCs w:val="22"/>
          <w:lang w:eastAsia="en-GB"/>
        </w:rPr>
      </w:pPr>
      <w:r>
        <w:rPr>
          <w:noProof/>
        </w:rPr>
        <w:t>6.2.3.10.3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_Toc138324251 \h </w:instrText>
      </w:r>
      <w:r>
        <w:rPr>
          <w:noProof/>
        </w:rPr>
      </w:r>
      <w:r>
        <w:rPr>
          <w:noProof/>
        </w:rPr>
        <w:fldChar w:fldCharType="separate"/>
      </w:r>
      <w:r>
        <w:rPr>
          <w:noProof/>
        </w:rPr>
        <w:t>183</w:t>
      </w:r>
      <w:r>
        <w:rPr>
          <w:noProof/>
        </w:rPr>
        <w:fldChar w:fldCharType="end"/>
      </w:r>
    </w:p>
    <w:p w14:paraId="4A02C617" w14:textId="360220F7" w:rsidR="00BB66AA" w:rsidRDefault="00BB66AA">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_Toc138324252 \h </w:instrText>
      </w:r>
      <w:r>
        <w:rPr>
          <w:noProof/>
        </w:rPr>
      </w:r>
      <w:r>
        <w:rPr>
          <w:noProof/>
        </w:rPr>
        <w:fldChar w:fldCharType="separate"/>
      </w:r>
      <w:r>
        <w:rPr>
          <w:noProof/>
        </w:rPr>
        <w:t>184</w:t>
      </w:r>
      <w:r>
        <w:rPr>
          <w:noProof/>
        </w:rPr>
        <w:fldChar w:fldCharType="end"/>
      </w:r>
    </w:p>
    <w:p w14:paraId="6776498D" w14:textId="19EAA2D8" w:rsidR="00BB66AA" w:rsidRDefault="00BB66AA">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_Toc138324253 \h </w:instrText>
      </w:r>
      <w:r>
        <w:rPr>
          <w:noProof/>
        </w:rPr>
      </w:r>
      <w:r>
        <w:rPr>
          <w:noProof/>
        </w:rPr>
        <w:fldChar w:fldCharType="separate"/>
      </w:r>
      <w:r>
        <w:rPr>
          <w:noProof/>
        </w:rPr>
        <w:t>184</w:t>
      </w:r>
      <w:r>
        <w:rPr>
          <w:noProof/>
        </w:rPr>
        <w:fldChar w:fldCharType="end"/>
      </w:r>
    </w:p>
    <w:p w14:paraId="3FF0A753" w14:textId="4E9D1879" w:rsidR="00BB66AA" w:rsidRDefault="00BB66AA">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Operation: Trigger P-CSCF Restoration</w:t>
      </w:r>
      <w:r>
        <w:rPr>
          <w:noProof/>
        </w:rPr>
        <w:tab/>
      </w:r>
      <w:r>
        <w:rPr>
          <w:noProof/>
        </w:rPr>
        <w:fldChar w:fldCharType="begin" w:fldLock="1"/>
      </w:r>
      <w:r>
        <w:rPr>
          <w:noProof/>
        </w:rPr>
        <w:instrText xml:space="preserve"> PAGEREF _Toc138324254 \h </w:instrText>
      </w:r>
      <w:r>
        <w:rPr>
          <w:noProof/>
        </w:rPr>
      </w:r>
      <w:r>
        <w:rPr>
          <w:noProof/>
        </w:rPr>
        <w:fldChar w:fldCharType="separate"/>
      </w:r>
      <w:r>
        <w:rPr>
          <w:noProof/>
        </w:rPr>
        <w:t>185</w:t>
      </w:r>
      <w:r>
        <w:rPr>
          <w:noProof/>
        </w:rPr>
        <w:fldChar w:fldCharType="end"/>
      </w:r>
    </w:p>
    <w:p w14:paraId="0E4FF3B9" w14:textId="3882220D" w:rsidR="00BB66AA" w:rsidRDefault="00BB66AA">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_Toc138324255 \h </w:instrText>
      </w:r>
      <w:r>
        <w:rPr>
          <w:noProof/>
        </w:rPr>
      </w:r>
      <w:r>
        <w:rPr>
          <w:noProof/>
        </w:rPr>
        <w:fldChar w:fldCharType="separate"/>
      </w:r>
      <w:r>
        <w:rPr>
          <w:noProof/>
        </w:rPr>
        <w:t>185</w:t>
      </w:r>
      <w:r>
        <w:rPr>
          <w:noProof/>
        </w:rPr>
        <w:fldChar w:fldCharType="end"/>
      </w:r>
    </w:p>
    <w:p w14:paraId="2C45A825" w14:textId="0978F464" w:rsidR="00BB66AA" w:rsidRDefault="00BB66AA">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_Toc138324256 \h </w:instrText>
      </w:r>
      <w:r>
        <w:rPr>
          <w:noProof/>
        </w:rPr>
      </w:r>
      <w:r>
        <w:rPr>
          <w:noProof/>
        </w:rPr>
        <w:fldChar w:fldCharType="separate"/>
      </w:r>
      <w:r>
        <w:rPr>
          <w:noProof/>
        </w:rPr>
        <w:t>185</w:t>
      </w:r>
      <w:r>
        <w:rPr>
          <w:noProof/>
        </w:rPr>
        <w:fldChar w:fldCharType="end"/>
      </w:r>
    </w:p>
    <w:p w14:paraId="0750662B" w14:textId="79DB6640" w:rsidR="00BB66AA" w:rsidRDefault="00BB66AA">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_Toc138324257 \h </w:instrText>
      </w:r>
      <w:r>
        <w:rPr>
          <w:noProof/>
        </w:rPr>
      </w:r>
      <w:r>
        <w:rPr>
          <w:noProof/>
        </w:rPr>
        <w:fldChar w:fldCharType="separate"/>
      </w:r>
      <w:r>
        <w:rPr>
          <w:noProof/>
        </w:rPr>
        <w:t>185</w:t>
      </w:r>
      <w:r>
        <w:rPr>
          <w:noProof/>
        </w:rPr>
        <w:fldChar w:fldCharType="end"/>
      </w:r>
    </w:p>
    <w:p w14:paraId="326C211D" w14:textId="5FA8E017" w:rsidR="00BB66AA" w:rsidRDefault="00BB66AA">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_Toc138324258 \h </w:instrText>
      </w:r>
      <w:r>
        <w:rPr>
          <w:noProof/>
        </w:rPr>
      </w:r>
      <w:r>
        <w:rPr>
          <w:noProof/>
        </w:rPr>
        <w:fldChar w:fldCharType="separate"/>
      </w:r>
      <w:r>
        <w:rPr>
          <w:noProof/>
        </w:rPr>
        <w:t>185</w:t>
      </w:r>
      <w:r>
        <w:rPr>
          <w:noProof/>
        </w:rPr>
        <w:fldChar w:fldCharType="end"/>
      </w:r>
    </w:p>
    <w:p w14:paraId="793F36CA" w14:textId="38860864" w:rsidR="00BB66AA" w:rsidRDefault="00BB66AA">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Deregistration Notification</w:t>
      </w:r>
      <w:r>
        <w:rPr>
          <w:noProof/>
        </w:rPr>
        <w:tab/>
      </w:r>
      <w:r>
        <w:rPr>
          <w:noProof/>
        </w:rPr>
        <w:fldChar w:fldCharType="begin" w:fldLock="1"/>
      </w:r>
      <w:r>
        <w:rPr>
          <w:noProof/>
        </w:rPr>
        <w:instrText xml:space="preserve"> PAGEREF _Toc138324259 \h </w:instrText>
      </w:r>
      <w:r>
        <w:rPr>
          <w:noProof/>
        </w:rPr>
      </w:r>
      <w:r>
        <w:rPr>
          <w:noProof/>
        </w:rPr>
        <w:fldChar w:fldCharType="separate"/>
      </w:r>
      <w:r>
        <w:rPr>
          <w:noProof/>
        </w:rPr>
        <w:t>185</w:t>
      </w:r>
      <w:r>
        <w:rPr>
          <w:noProof/>
        </w:rPr>
        <w:fldChar w:fldCharType="end"/>
      </w:r>
    </w:p>
    <w:p w14:paraId="0925DABF" w14:textId="1C6B7546" w:rsidR="00BB66AA" w:rsidRDefault="00BB66AA">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P-CSCF Restoration Notification</w:t>
      </w:r>
      <w:r>
        <w:rPr>
          <w:noProof/>
        </w:rPr>
        <w:tab/>
      </w:r>
      <w:r>
        <w:rPr>
          <w:noProof/>
        </w:rPr>
        <w:fldChar w:fldCharType="begin" w:fldLock="1"/>
      </w:r>
      <w:r>
        <w:rPr>
          <w:noProof/>
        </w:rPr>
        <w:instrText xml:space="preserve"> PAGEREF _Toc138324260 \h </w:instrText>
      </w:r>
      <w:r>
        <w:rPr>
          <w:noProof/>
        </w:rPr>
      </w:r>
      <w:r>
        <w:rPr>
          <w:noProof/>
        </w:rPr>
        <w:fldChar w:fldCharType="separate"/>
      </w:r>
      <w:r>
        <w:rPr>
          <w:noProof/>
        </w:rPr>
        <w:t>187</w:t>
      </w:r>
      <w:r>
        <w:rPr>
          <w:noProof/>
        </w:rPr>
        <w:fldChar w:fldCharType="end"/>
      </w:r>
    </w:p>
    <w:p w14:paraId="0C459281" w14:textId="061A3732" w:rsidR="00BB66AA" w:rsidRDefault="00BB66AA">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_Toc138324261 \h </w:instrText>
      </w:r>
      <w:r>
        <w:rPr>
          <w:noProof/>
        </w:rPr>
      </w:r>
      <w:r>
        <w:rPr>
          <w:noProof/>
        </w:rPr>
        <w:fldChar w:fldCharType="separate"/>
      </w:r>
      <w:r>
        <w:rPr>
          <w:noProof/>
        </w:rPr>
        <w:t>188</w:t>
      </w:r>
      <w:r>
        <w:rPr>
          <w:noProof/>
        </w:rPr>
        <w:fldChar w:fldCharType="end"/>
      </w:r>
    </w:p>
    <w:p w14:paraId="64120C6B" w14:textId="0B814862" w:rsidR="00BB66AA" w:rsidRDefault="00BB66AA">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_Toc138324262 \h </w:instrText>
      </w:r>
      <w:r>
        <w:rPr>
          <w:noProof/>
        </w:rPr>
      </w:r>
      <w:r>
        <w:rPr>
          <w:noProof/>
        </w:rPr>
        <w:fldChar w:fldCharType="separate"/>
      </w:r>
      <w:r>
        <w:rPr>
          <w:noProof/>
        </w:rPr>
        <w:t>188</w:t>
      </w:r>
      <w:r>
        <w:rPr>
          <w:noProof/>
        </w:rPr>
        <w:fldChar w:fldCharType="end"/>
      </w:r>
    </w:p>
    <w:p w14:paraId="23734F7F" w14:textId="3E5EA459"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6.2.6.2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_Toc138324263 \h </w:instrText>
      </w:r>
      <w:r>
        <w:rPr>
          <w:noProof/>
        </w:rPr>
      </w:r>
      <w:r>
        <w:rPr>
          <w:noProof/>
        </w:rPr>
        <w:fldChar w:fldCharType="separate"/>
      </w:r>
      <w:r>
        <w:rPr>
          <w:noProof/>
        </w:rPr>
        <w:t>190</w:t>
      </w:r>
      <w:r>
        <w:rPr>
          <w:noProof/>
        </w:rPr>
        <w:fldChar w:fldCharType="end"/>
      </w:r>
    </w:p>
    <w:p w14:paraId="19BD80D3" w14:textId="1A124D26" w:rsidR="00BB66AA" w:rsidRDefault="00BB66AA">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_Toc138324264 \h </w:instrText>
      </w:r>
      <w:r>
        <w:rPr>
          <w:noProof/>
        </w:rPr>
      </w:r>
      <w:r>
        <w:rPr>
          <w:noProof/>
        </w:rPr>
        <w:fldChar w:fldCharType="separate"/>
      </w:r>
      <w:r>
        <w:rPr>
          <w:noProof/>
        </w:rPr>
        <w:t>190</w:t>
      </w:r>
      <w:r>
        <w:rPr>
          <w:noProof/>
        </w:rPr>
        <w:fldChar w:fldCharType="end"/>
      </w:r>
    </w:p>
    <w:p w14:paraId="1603CF49" w14:textId="6BB22B0A" w:rsidR="00BB66AA" w:rsidRDefault="00BB66AA">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Amf3GppAccessRegistration</w:t>
      </w:r>
      <w:r>
        <w:rPr>
          <w:noProof/>
        </w:rPr>
        <w:tab/>
      </w:r>
      <w:r>
        <w:rPr>
          <w:noProof/>
        </w:rPr>
        <w:fldChar w:fldCharType="begin" w:fldLock="1"/>
      </w:r>
      <w:r>
        <w:rPr>
          <w:noProof/>
        </w:rPr>
        <w:instrText xml:space="preserve"> PAGEREF _Toc138324265 \h </w:instrText>
      </w:r>
      <w:r>
        <w:rPr>
          <w:noProof/>
        </w:rPr>
      </w:r>
      <w:r>
        <w:rPr>
          <w:noProof/>
        </w:rPr>
        <w:fldChar w:fldCharType="separate"/>
      </w:r>
      <w:r>
        <w:rPr>
          <w:noProof/>
        </w:rPr>
        <w:t>191</w:t>
      </w:r>
      <w:r>
        <w:rPr>
          <w:noProof/>
        </w:rPr>
        <w:fldChar w:fldCharType="end"/>
      </w:r>
    </w:p>
    <w:p w14:paraId="2B33D293" w14:textId="304B79F8" w:rsidR="00BB66AA" w:rsidRDefault="00BB66AA">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AmfNon3GppAccessRegistration</w:t>
      </w:r>
      <w:r>
        <w:rPr>
          <w:noProof/>
        </w:rPr>
        <w:tab/>
      </w:r>
      <w:r>
        <w:rPr>
          <w:noProof/>
        </w:rPr>
        <w:fldChar w:fldCharType="begin" w:fldLock="1"/>
      </w:r>
      <w:r>
        <w:rPr>
          <w:noProof/>
        </w:rPr>
        <w:instrText xml:space="preserve"> PAGEREF _Toc138324266 \h </w:instrText>
      </w:r>
      <w:r>
        <w:rPr>
          <w:noProof/>
        </w:rPr>
      </w:r>
      <w:r>
        <w:rPr>
          <w:noProof/>
        </w:rPr>
        <w:fldChar w:fldCharType="separate"/>
      </w:r>
      <w:r>
        <w:rPr>
          <w:noProof/>
        </w:rPr>
        <w:t>194</w:t>
      </w:r>
      <w:r>
        <w:rPr>
          <w:noProof/>
        </w:rPr>
        <w:fldChar w:fldCharType="end"/>
      </w:r>
    </w:p>
    <w:p w14:paraId="7E222DEF" w14:textId="3B2A83DD" w:rsidR="00BB66AA" w:rsidRDefault="00BB66AA">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SmfRegistration</w:t>
      </w:r>
      <w:r>
        <w:rPr>
          <w:noProof/>
        </w:rPr>
        <w:tab/>
      </w:r>
      <w:r>
        <w:rPr>
          <w:noProof/>
        </w:rPr>
        <w:fldChar w:fldCharType="begin" w:fldLock="1"/>
      </w:r>
      <w:r>
        <w:rPr>
          <w:noProof/>
        </w:rPr>
        <w:instrText xml:space="preserve"> PAGEREF _Toc138324267 \h </w:instrText>
      </w:r>
      <w:r>
        <w:rPr>
          <w:noProof/>
        </w:rPr>
      </w:r>
      <w:r>
        <w:rPr>
          <w:noProof/>
        </w:rPr>
        <w:fldChar w:fldCharType="separate"/>
      </w:r>
      <w:r>
        <w:rPr>
          <w:noProof/>
        </w:rPr>
        <w:t>197</w:t>
      </w:r>
      <w:r>
        <w:rPr>
          <w:noProof/>
        </w:rPr>
        <w:fldChar w:fldCharType="end"/>
      </w:r>
    </w:p>
    <w:p w14:paraId="0049368B" w14:textId="6D6151AA" w:rsidR="00BB66AA" w:rsidRDefault="00BB66AA">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DeregistrationData</w:t>
      </w:r>
      <w:r>
        <w:rPr>
          <w:noProof/>
        </w:rPr>
        <w:tab/>
      </w:r>
      <w:r>
        <w:rPr>
          <w:noProof/>
        </w:rPr>
        <w:fldChar w:fldCharType="begin" w:fldLock="1"/>
      </w:r>
      <w:r>
        <w:rPr>
          <w:noProof/>
        </w:rPr>
        <w:instrText xml:space="preserve"> PAGEREF _Toc138324268 \h </w:instrText>
      </w:r>
      <w:r>
        <w:rPr>
          <w:noProof/>
        </w:rPr>
      </w:r>
      <w:r>
        <w:rPr>
          <w:noProof/>
        </w:rPr>
        <w:fldChar w:fldCharType="separate"/>
      </w:r>
      <w:r>
        <w:rPr>
          <w:noProof/>
        </w:rPr>
        <w:t>197</w:t>
      </w:r>
      <w:r>
        <w:rPr>
          <w:noProof/>
        </w:rPr>
        <w:fldChar w:fldCharType="end"/>
      </w:r>
    </w:p>
    <w:p w14:paraId="13BE2AC5" w14:textId="2F1DE435" w:rsidR="00BB66AA" w:rsidRDefault="00BB66AA">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SmsfRegistration</w:t>
      </w:r>
      <w:r>
        <w:rPr>
          <w:noProof/>
        </w:rPr>
        <w:tab/>
      </w:r>
      <w:r>
        <w:rPr>
          <w:noProof/>
        </w:rPr>
        <w:fldChar w:fldCharType="begin" w:fldLock="1"/>
      </w:r>
      <w:r>
        <w:rPr>
          <w:noProof/>
        </w:rPr>
        <w:instrText xml:space="preserve"> PAGEREF _Toc138324269 \h </w:instrText>
      </w:r>
      <w:r>
        <w:rPr>
          <w:noProof/>
        </w:rPr>
      </w:r>
      <w:r>
        <w:rPr>
          <w:noProof/>
        </w:rPr>
        <w:fldChar w:fldCharType="separate"/>
      </w:r>
      <w:r>
        <w:rPr>
          <w:noProof/>
        </w:rPr>
        <w:t>198</w:t>
      </w:r>
      <w:r>
        <w:rPr>
          <w:noProof/>
        </w:rPr>
        <w:fldChar w:fldCharType="end"/>
      </w:r>
    </w:p>
    <w:p w14:paraId="017B8ADC" w14:textId="2D76DD41" w:rsidR="00BB66AA" w:rsidRDefault="00BB66AA">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Amf3GppAccessRegistrationModification</w:t>
      </w:r>
      <w:r>
        <w:rPr>
          <w:noProof/>
        </w:rPr>
        <w:tab/>
      </w:r>
      <w:r>
        <w:rPr>
          <w:noProof/>
        </w:rPr>
        <w:fldChar w:fldCharType="begin" w:fldLock="1"/>
      </w:r>
      <w:r>
        <w:rPr>
          <w:noProof/>
        </w:rPr>
        <w:instrText xml:space="preserve"> PAGEREF _Toc138324270 \h </w:instrText>
      </w:r>
      <w:r>
        <w:rPr>
          <w:noProof/>
        </w:rPr>
      </w:r>
      <w:r>
        <w:rPr>
          <w:noProof/>
        </w:rPr>
        <w:fldChar w:fldCharType="separate"/>
      </w:r>
      <w:r>
        <w:rPr>
          <w:noProof/>
        </w:rPr>
        <w:t>198</w:t>
      </w:r>
      <w:r>
        <w:rPr>
          <w:noProof/>
        </w:rPr>
        <w:fldChar w:fldCharType="end"/>
      </w:r>
    </w:p>
    <w:p w14:paraId="7B8AB9BF" w14:textId="5235EF8B" w:rsidR="00BB66AA" w:rsidRDefault="00BB66AA">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AmfNon3GppAccessRegistrationModification</w:t>
      </w:r>
      <w:r>
        <w:rPr>
          <w:noProof/>
        </w:rPr>
        <w:tab/>
      </w:r>
      <w:r>
        <w:rPr>
          <w:noProof/>
        </w:rPr>
        <w:fldChar w:fldCharType="begin" w:fldLock="1"/>
      </w:r>
      <w:r>
        <w:rPr>
          <w:noProof/>
        </w:rPr>
        <w:instrText xml:space="preserve"> PAGEREF _Toc138324271 \h </w:instrText>
      </w:r>
      <w:r>
        <w:rPr>
          <w:noProof/>
        </w:rPr>
      </w:r>
      <w:r>
        <w:rPr>
          <w:noProof/>
        </w:rPr>
        <w:fldChar w:fldCharType="separate"/>
      </w:r>
      <w:r>
        <w:rPr>
          <w:noProof/>
        </w:rPr>
        <w:t>199</w:t>
      </w:r>
      <w:r>
        <w:rPr>
          <w:noProof/>
        </w:rPr>
        <w:fldChar w:fldCharType="end"/>
      </w:r>
    </w:p>
    <w:p w14:paraId="1404BDA5" w14:textId="53EFF48F" w:rsidR="00BB66AA" w:rsidRDefault="00BB66AA">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PcscfRestorationNotification</w:t>
      </w:r>
      <w:r>
        <w:rPr>
          <w:noProof/>
        </w:rPr>
        <w:tab/>
      </w:r>
      <w:r>
        <w:rPr>
          <w:noProof/>
        </w:rPr>
        <w:fldChar w:fldCharType="begin" w:fldLock="1"/>
      </w:r>
      <w:r>
        <w:rPr>
          <w:noProof/>
        </w:rPr>
        <w:instrText xml:space="preserve"> PAGEREF _Toc138324272 \h </w:instrText>
      </w:r>
      <w:r>
        <w:rPr>
          <w:noProof/>
        </w:rPr>
      </w:r>
      <w:r>
        <w:rPr>
          <w:noProof/>
        </w:rPr>
        <w:fldChar w:fldCharType="separate"/>
      </w:r>
      <w:r>
        <w:rPr>
          <w:noProof/>
        </w:rPr>
        <w:t>200</w:t>
      </w:r>
      <w:r>
        <w:rPr>
          <w:noProof/>
        </w:rPr>
        <w:fldChar w:fldCharType="end"/>
      </w:r>
    </w:p>
    <w:p w14:paraId="14EC31B2" w14:textId="16E61C17" w:rsidR="00BB66AA" w:rsidRDefault="00BB66AA">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Type: NetworkNodeDiameterAddress</w:t>
      </w:r>
      <w:r>
        <w:rPr>
          <w:noProof/>
        </w:rPr>
        <w:tab/>
      </w:r>
      <w:r>
        <w:rPr>
          <w:noProof/>
        </w:rPr>
        <w:fldChar w:fldCharType="begin" w:fldLock="1"/>
      </w:r>
      <w:r>
        <w:rPr>
          <w:noProof/>
        </w:rPr>
        <w:instrText xml:space="preserve"> PAGEREF _Toc138324273 \h </w:instrText>
      </w:r>
      <w:r>
        <w:rPr>
          <w:noProof/>
        </w:rPr>
      </w:r>
      <w:r>
        <w:rPr>
          <w:noProof/>
        </w:rPr>
        <w:fldChar w:fldCharType="separate"/>
      </w:r>
      <w:r>
        <w:rPr>
          <w:noProof/>
        </w:rPr>
        <w:t>200</w:t>
      </w:r>
      <w:r>
        <w:rPr>
          <w:noProof/>
        </w:rPr>
        <w:fldChar w:fldCharType="end"/>
      </w:r>
    </w:p>
    <w:p w14:paraId="443B2978" w14:textId="08BE6B21" w:rsidR="00BB66AA" w:rsidRDefault="00BB66AA">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 xml:space="preserve">Type: </w:t>
      </w:r>
      <w:r>
        <w:rPr>
          <w:noProof/>
          <w:lang w:eastAsia="zh-CN"/>
        </w:rPr>
        <w:t>EpsIwkPgw</w:t>
      </w:r>
      <w:r>
        <w:rPr>
          <w:noProof/>
        </w:rPr>
        <w:tab/>
      </w:r>
      <w:r>
        <w:rPr>
          <w:noProof/>
        </w:rPr>
        <w:fldChar w:fldCharType="begin" w:fldLock="1"/>
      </w:r>
      <w:r>
        <w:rPr>
          <w:noProof/>
        </w:rPr>
        <w:instrText xml:space="preserve"> PAGEREF _Toc138324274 \h </w:instrText>
      </w:r>
      <w:r>
        <w:rPr>
          <w:noProof/>
        </w:rPr>
      </w:r>
      <w:r>
        <w:rPr>
          <w:noProof/>
        </w:rPr>
        <w:fldChar w:fldCharType="separate"/>
      </w:r>
      <w:r>
        <w:rPr>
          <w:noProof/>
        </w:rPr>
        <w:t>200</w:t>
      </w:r>
      <w:r>
        <w:rPr>
          <w:noProof/>
        </w:rPr>
        <w:fldChar w:fldCharType="end"/>
      </w:r>
    </w:p>
    <w:p w14:paraId="2CB2B617" w14:textId="51E9C542" w:rsidR="00BB66AA" w:rsidRDefault="00BB66AA">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Type: TriggerRequest</w:t>
      </w:r>
      <w:r>
        <w:rPr>
          <w:noProof/>
        </w:rPr>
        <w:tab/>
      </w:r>
      <w:r>
        <w:rPr>
          <w:noProof/>
        </w:rPr>
        <w:fldChar w:fldCharType="begin" w:fldLock="1"/>
      </w:r>
      <w:r>
        <w:rPr>
          <w:noProof/>
        </w:rPr>
        <w:instrText xml:space="preserve"> PAGEREF _Toc138324275 \h </w:instrText>
      </w:r>
      <w:r>
        <w:rPr>
          <w:noProof/>
        </w:rPr>
      </w:r>
      <w:r>
        <w:rPr>
          <w:noProof/>
        </w:rPr>
        <w:fldChar w:fldCharType="separate"/>
      </w:r>
      <w:r>
        <w:rPr>
          <w:noProof/>
        </w:rPr>
        <w:t>200</w:t>
      </w:r>
      <w:r>
        <w:rPr>
          <w:noProof/>
        </w:rPr>
        <w:fldChar w:fldCharType="end"/>
      </w:r>
    </w:p>
    <w:p w14:paraId="5F004D7F" w14:textId="7C4632AF" w:rsidR="00BB66AA" w:rsidRDefault="00BB66AA">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Type: AmfDeregInfo</w:t>
      </w:r>
      <w:r>
        <w:rPr>
          <w:noProof/>
        </w:rPr>
        <w:tab/>
      </w:r>
      <w:r>
        <w:rPr>
          <w:noProof/>
        </w:rPr>
        <w:fldChar w:fldCharType="begin" w:fldLock="1"/>
      </w:r>
      <w:r>
        <w:rPr>
          <w:noProof/>
        </w:rPr>
        <w:instrText xml:space="preserve"> PAGEREF _Toc138324276 \h </w:instrText>
      </w:r>
      <w:r>
        <w:rPr>
          <w:noProof/>
        </w:rPr>
      </w:r>
      <w:r>
        <w:rPr>
          <w:noProof/>
        </w:rPr>
        <w:fldChar w:fldCharType="separate"/>
      </w:r>
      <w:r>
        <w:rPr>
          <w:noProof/>
        </w:rPr>
        <w:t>201</w:t>
      </w:r>
      <w:r>
        <w:rPr>
          <w:noProof/>
        </w:rPr>
        <w:fldChar w:fldCharType="end"/>
      </w:r>
    </w:p>
    <w:p w14:paraId="29A9E35F" w14:textId="4BA18B67" w:rsidR="00BB66AA" w:rsidRDefault="00BB66AA">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Type: EpsInterworkingInfo</w:t>
      </w:r>
      <w:r>
        <w:rPr>
          <w:noProof/>
        </w:rPr>
        <w:tab/>
      </w:r>
      <w:r>
        <w:rPr>
          <w:noProof/>
        </w:rPr>
        <w:fldChar w:fldCharType="begin" w:fldLock="1"/>
      </w:r>
      <w:r>
        <w:rPr>
          <w:noProof/>
        </w:rPr>
        <w:instrText xml:space="preserve"> PAGEREF _Toc138324277 \h </w:instrText>
      </w:r>
      <w:r>
        <w:rPr>
          <w:noProof/>
        </w:rPr>
      </w:r>
      <w:r>
        <w:rPr>
          <w:noProof/>
        </w:rPr>
        <w:fldChar w:fldCharType="separate"/>
      </w:r>
      <w:r>
        <w:rPr>
          <w:noProof/>
        </w:rPr>
        <w:t>201</w:t>
      </w:r>
      <w:r>
        <w:rPr>
          <w:noProof/>
        </w:rPr>
        <w:fldChar w:fldCharType="end"/>
      </w:r>
    </w:p>
    <w:p w14:paraId="75846C01" w14:textId="0D853834" w:rsidR="00BB66AA" w:rsidRDefault="00BB66AA">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_Toc138324278 \h </w:instrText>
      </w:r>
      <w:r>
        <w:rPr>
          <w:noProof/>
        </w:rPr>
      </w:r>
      <w:r>
        <w:rPr>
          <w:noProof/>
        </w:rPr>
        <w:fldChar w:fldCharType="separate"/>
      </w:r>
      <w:r>
        <w:rPr>
          <w:noProof/>
        </w:rPr>
        <w:t>201</w:t>
      </w:r>
      <w:r>
        <w:rPr>
          <w:noProof/>
        </w:rPr>
        <w:fldChar w:fldCharType="end"/>
      </w:r>
    </w:p>
    <w:p w14:paraId="743060EA" w14:textId="4DB6616C" w:rsidR="00BB66AA" w:rsidRDefault="00BB66AA">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RegistrationLocationInfo</w:t>
      </w:r>
      <w:r>
        <w:rPr>
          <w:noProof/>
        </w:rPr>
        <w:tab/>
      </w:r>
      <w:r>
        <w:rPr>
          <w:noProof/>
        </w:rPr>
        <w:fldChar w:fldCharType="begin" w:fldLock="1"/>
      </w:r>
      <w:r>
        <w:rPr>
          <w:noProof/>
        </w:rPr>
        <w:instrText xml:space="preserve"> PAGEREF _Toc138324279 \h </w:instrText>
      </w:r>
      <w:r>
        <w:rPr>
          <w:noProof/>
        </w:rPr>
      </w:r>
      <w:r>
        <w:rPr>
          <w:noProof/>
        </w:rPr>
        <w:fldChar w:fldCharType="separate"/>
      </w:r>
      <w:r>
        <w:rPr>
          <w:noProof/>
        </w:rPr>
        <w:t>201</w:t>
      </w:r>
      <w:r>
        <w:rPr>
          <w:noProof/>
        </w:rPr>
        <w:fldChar w:fldCharType="end"/>
      </w:r>
    </w:p>
    <w:p w14:paraId="7F02E944" w14:textId="75B7D8CD" w:rsidR="00BB66AA" w:rsidRDefault="00BB66AA">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VgmlcAddress</w:t>
      </w:r>
      <w:r>
        <w:rPr>
          <w:noProof/>
        </w:rPr>
        <w:tab/>
      </w:r>
      <w:r>
        <w:rPr>
          <w:noProof/>
        </w:rPr>
        <w:fldChar w:fldCharType="begin" w:fldLock="1"/>
      </w:r>
      <w:r>
        <w:rPr>
          <w:noProof/>
        </w:rPr>
        <w:instrText xml:space="preserve"> PAGEREF _Toc138324280 \h </w:instrText>
      </w:r>
      <w:r>
        <w:rPr>
          <w:noProof/>
        </w:rPr>
      </w:r>
      <w:r>
        <w:rPr>
          <w:noProof/>
        </w:rPr>
        <w:fldChar w:fldCharType="separate"/>
      </w:r>
      <w:r>
        <w:rPr>
          <w:noProof/>
        </w:rPr>
        <w:t>201</w:t>
      </w:r>
      <w:r>
        <w:rPr>
          <w:noProof/>
        </w:rPr>
        <w:fldChar w:fldCharType="end"/>
      </w:r>
    </w:p>
    <w:p w14:paraId="2DBBC413" w14:textId="647B489C" w:rsidR="00BB66AA" w:rsidRDefault="00BB66AA">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Type: PeiUpdateInfo</w:t>
      </w:r>
      <w:r>
        <w:rPr>
          <w:noProof/>
        </w:rPr>
        <w:tab/>
      </w:r>
      <w:r>
        <w:rPr>
          <w:noProof/>
        </w:rPr>
        <w:fldChar w:fldCharType="begin" w:fldLock="1"/>
      </w:r>
      <w:r>
        <w:rPr>
          <w:noProof/>
        </w:rPr>
        <w:instrText xml:space="preserve"> PAGEREF _Toc138324281 \h </w:instrText>
      </w:r>
      <w:r>
        <w:rPr>
          <w:noProof/>
        </w:rPr>
      </w:r>
      <w:r>
        <w:rPr>
          <w:noProof/>
        </w:rPr>
        <w:fldChar w:fldCharType="separate"/>
      </w:r>
      <w:r>
        <w:rPr>
          <w:noProof/>
        </w:rPr>
        <w:t>202</w:t>
      </w:r>
      <w:r>
        <w:rPr>
          <w:noProof/>
        </w:rPr>
        <w:fldChar w:fldCharType="end"/>
      </w:r>
    </w:p>
    <w:p w14:paraId="175DD5CF" w14:textId="60E156DC" w:rsidR="00BB66AA" w:rsidRDefault="00BB66AA">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RegistrationDataSets</w:t>
      </w:r>
      <w:r>
        <w:rPr>
          <w:noProof/>
        </w:rPr>
        <w:tab/>
      </w:r>
      <w:r>
        <w:rPr>
          <w:noProof/>
        </w:rPr>
        <w:fldChar w:fldCharType="begin" w:fldLock="1"/>
      </w:r>
      <w:r>
        <w:rPr>
          <w:noProof/>
        </w:rPr>
        <w:instrText xml:space="preserve"> PAGEREF _Toc138324282 \h </w:instrText>
      </w:r>
      <w:r>
        <w:rPr>
          <w:noProof/>
        </w:rPr>
      </w:r>
      <w:r>
        <w:rPr>
          <w:noProof/>
        </w:rPr>
        <w:fldChar w:fldCharType="separate"/>
      </w:r>
      <w:r>
        <w:rPr>
          <w:noProof/>
        </w:rPr>
        <w:t>202</w:t>
      </w:r>
      <w:r>
        <w:rPr>
          <w:noProof/>
        </w:rPr>
        <w:fldChar w:fldCharType="end"/>
      </w:r>
    </w:p>
    <w:p w14:paraId="05E035ED" w14:textId="019D0B77" w:rsidR="00BB66AA" w:rsidRDefault="00BB66AA">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IpSmGwRegistration</w:t>
      </w:r>
      <w:r>
        <w:rPr>
          <w:noProof/>
        </w:rPr>
        <w:tab/>
      </w:r>
      <w:r>
        <w:rPr>
          <w:noProof/>
        </w:rPr>
        <w:fldChar w:fldCharType="begin" w:fldLock="1"/>
      </w:r>
      <w:r>
        <w:rPr>
          <w:noProof/>
        </w:rPr>
        <w:instrText xml:space="preserve"> PAGEREF _Toc138324283 \h </w:instrText>
      </w:r>
      <w:r>
        <w:rPr>
          <w:noProof/>
        </w:rPr>
      </w:r>
      <w:r>
        <w:rPr>
          <w:noProof/>
        </w:rPr>
        <w:fldChar w:fldCharType="separate"/>
      </w:r>
      <w:r>
        <w:rPr>
          <w:noProof/>
        </w:rPr>
        <w:t>202</w:t>
      </w:r>
      <w:r>
        <w:rPr>
          <w:noProof/>
        </w:rPr>
        <w:fldChar w:fldCharType="end"/>
      </w:r>
    </w:p>
    <w:p w14:paraId="058182C4" w14:textId="71A916C8" w:rsidR="00BB66AA" w:rsidRDefault="00BB66AA">
      <w:pPr>
        <w:pStyle w:val="TOC5"/>
        <w:rPr>
          <w:rFonts w:asciiTheme="minorHAnsi" w:eastAsiaTheme="minorEastAsia" w:hAnsiTheme="minorHAnsi" w:cstheme="minorBidi"/>
          <w:noProof/>
          <w:sz w:val="22"/>
          <w:szCs w:val="22"/>
          <w:lang w:eastAsia="en-GB"/>
        </w:rPr>
      </w:pPr>
      <w:r>
        <w:rPr>
          <w:noProof/>
        </w:rPr>
        <w:t>6.2.6.2.20A</w:t>
      </w:r>
      <w:r>
        <w:rPr>
          <w:rFonts w:asciiTheme="minorHAnsi" w:eastAsiaTheme="minorEastAsia" w:hAnsiTheme="minorHAnsi" w:cstheme="minorBidi"/>
          <w:noProof/>
          <w:sz w:val="22"/>
          <w:szCs w:val="22"/>
          <w:lang w:eastAsia="en-GB"/>
        </w:rPr>
        <w:tab/>
      </w:r>
      <w:r>
        <w:rPr>
          <w:noProof/>
        </w:rPr>
        <w:t>Type: SmfRegistrationInfo</w:t>
      </w:r>
      <w:r>
        <w:rPr>
          <w:noProof/>
        </w:rPr>
        <w:tab/>
      </w:r>
      <w:r>
        <w:rPr>
          <w:noProof/>
        </w:rPr>
        <w:fldChar w:fldCharType="begin" w:fldLock="1"/>
      </w:r>
      <w:r>
        <w:rPr>
          <w:noProof/>
        </w:rPr>
        <w:instrText xml:space="preserve"> PAGEREF _Toc138324284 \h </w:instrText>
      </w:r>
      <w:r>
        <w:rPr>
          <w:noProof/>
        </w:rPr>
      </w:r>
      <w:r>
        <w:rPr>
          <w:noProof/>
        </w:rPr>
        <w:fldChar w:fldCharType="separate"/>
      </w:r>
      <w:r>
        <w:rPr>
          <w:noProof/>
        </w:rPr>
        <w:t>202</w:t>
      </w:r>
      <w:r>
        <w:rPr>
          <w:noProof/>
        </w:rPr>
        <w:fldChar w:fldCharType="end"/>
      </w:r>
    </w:p>
    <w:p w14:paraId="54825F7C" w14:textId="7FE2563E"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6.2.6.3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_Toc138324285 \h </w:instrText>
      </w:r>
      <w:r>
        <w:rPr>
          <w:noProof/>
        </w:rPr>
      </w:r>
      <w:r>
        <w:rPr>
          <w:noProof/>
        </w:rPr>
        <w:fldChar w:fldCharType="separate"/>
      </w:r>
      <w:r>
        <w:rPr>
          <w:noProof/>
        </w:rPr>
        <w:t>202</w:t>
      </w:r>
      <w:r>
        <w:rPr>
          <w:noProof/>
        </w:rPr>
        <w:fldChar w:fldCharType="end"/>
      </w:r>
    </w:p>
    <w:p w14:paraId="2896006C" w14:textId="14F02856" w:rsidR="00BB66AA" w:rsidRDefault="00BB66AA">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_Toc138324286 \h </w:instrText>
      </w:r>
      <w:r>
        <w:rPr>
          <w:noProof/>
        </w:rPr>
      </w:r>
      <w:r>
        <w:rPr>
          <w:noProof/>
        </w:rPr>
        <w:fldChar w:fldCharType="separate"/>
      </w:r>
      <w:r>
        <w:rPr>
          <w:noProof/>
        </w:rPr>
        <w:t>202</w:t>
      </w:r>
      <w:r>
        <w:rPr>
          <w:noProof/>
        </w:rPr>
        <w:fldChar w:fldCharType="end"/>
      </w:r>
    </w:p>
    <w:p w14:paraId="1D9B0A0D" w14:textId="5B68E076" w:rsidR="00BB66AA" w:rsidRDefault="00BB66AA">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_Toc138324287 \h </w:instrText>
      </w:r>
      <w:r>
        <w:rPr>
          <w:noProof/>
        </w:rPr>
      </w:r>
      <w:r>
        <w:rPr>
          <w:noProof/>
        </w:rPr>
        <w:fldChar w:fldCharType="separate"/>
      </w:r>
      <w:r>
        <w:rPr>
          <w:noProof/>
        </w:rPr>
        <w:t>203</w:t>
      </w:r>
      <w:r>
        <w:rPr>
          <w:noProof/>
        </w:rPr>
        <w:fldChar w:fldCharType="end"/>
      </w:r>
    </w:p>
    <w:p w14:paraId="5FDD4DE4" w14:textId="6BD02893" w:rsidR="00BB66AA" w:rsidRDefault="00BB66AA">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DeregistrationReason</w:t>
      </w:r>
      <w:r>
        <w:rPr>
          <w:noProof/>
        </w:rPr>
        <w:tab/>
      </w:r>
      <w:r>
        <w:rPr>
          <w:noProof/>
        </w:rPr>
        <w:fldChar w:fldCharType="begin" w:fldLock="1"/>
      </w:r>
      <w:r>
        <w:rPr>
          <w:noProof/>
        </w:rPr>
        <w:instrText xml:space="preserve"> PAGEREF _Toc138324288 \h </w:instrText>
      </w:r>
      <w:r>
        <w:rPr>
          <w:noProof/>
        </w:rPr>
      </w:r>
      <w:r>
        <w:rPr>
          <w:noProof/>
        </w:rPr>
        <w:fldChar w:fldCharType="separate"/>
      </w:r>
      <w:r>
        <w:rPr>
          <w:noProof/>
        </w:rPr>
        <w:t>203</w:t>
      </w:r>
      <w:r>
        <w:rPr>
          <w:noProof/>
        </w:rPr>
        <w:fldChar w:fldCharType="end"/>
      </w:r>
    </w:p>
    <w:p w14:paraId="4802145F" w14:textId="5BC07E46" w:rsidR="00BB66AA" w:rsidRDefault="00BB66AA">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ImsVoPs</w:t>
      </w:r>
      <w:r>
        <w:rPr>
          <w:noProof/>
        </w:rPr>
        <w:tab/>
      </w:r>
      <w:r>
        <w:rPr>
          <w:noProof/>
        </w:rPr>
        <w:fldChar w:fldCharType="begin" w:fldLock="1"/>
      </w:r>
      <w:r>
        <w:rPr>
          <w:noProof/>
        </w:rPr>
        <w:instrText xml:space="preserve"> PAGEREF _Toc138324289 \h </w:instrText>
      </w:r>
      <w:r>
        <w:rPr>
          <w:noProof/>
        </w:rPr>
      </w:r>
      <w:r>
        <w:rPr>
          <w:noProof/>
        </w:rPr>
        <w:fldChar w:fldCharType="separate"/>
      </w:r>
      <w:r>
        <w:rPr>
          <w:noProof/>
        </w:rPr>
        <w:t>203</w:t>
      </w:r>
      <w:r>
        <w:rPr>
          <w:noProof/>
        </w:rPr>
        <w:fldChar w:fldCharType="end"/>
      </w:r>
    </w:p>
    <w:p w14:paraId="12D4539C" w14:textId="58F8253E" w:rsidR="00BB66AA" w:rsidRDefault="00BB66AA">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RegistrationReason</w:t>
      </w:r>
      <w:r>
        <w:rPr>
          <w:noProof/>
        </w:rPr>
        <w:tab/>
      </w:r>
      <w:r>
        <w:rPr>
          <w:noProof/>
        </w:rPr>
        <w:fldChar w:fldCharType="begin" w:fldLock="1"/>
      </w:r>
      <w:r>
        <w:rPr>
          <w:noProof/>
        </w:rPr>
        <w:instrText xml:space="preserve"> PAGEREF _Toc138324290 \h </w:instrText>
      </w:r>
      <w:r>
        <w:rPr>
          <w:noProof/>
        </w:rPr>
      </w:r>
      <w:r>
        <w:rPr>
          <w:noProof/>
        </w:rPr>
        <w:fldChar w:fldCharType="separate"/>
      </w:r>
      <w:r>
        <w:rPr>
          <w:noProof/>
        </w:rPr>
        <w:t>204</w:t>
      </w:r>
      <w:r>
        <w:rPr>
          <w:noProof/>
        </w:rPr>
        <w:fldChar w:fldCharType="end"/>
      </w:r>
    </w:p>
    <w:p w14:paraId="76984C01" w14:textId="07B5F037" w:rsidR="00BB66AA" w:rsidRDefault="00BB66AA">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Enumeration: RegistrationDataSetName</w:t>
      </w:r>
      <w:r>
        <w:rPr>
          <w:noProof/>
        </w:rPr>
        <w:tab/>
      </w:r>
      <w:r>
        <w:rPr>
          <w:noProof/>
        </w:rPr>
        <w:fldChar w:fldCharType="begin" w:fldLock="1"/>
      </w:r>
      <w:r>
        <w:rPr>
          <w:noProof/>
        </w:rPr>
        <w:instrText xml:space="preserve"> PAGEREF _Toc138324291 \h </w:instrText>
      </w:r>
      <w:r>
        <w:rPr>
          <w:noProof/>
        </w:rPr>
      </w:r>
      <w:r>
        <w:rPr>
          <w:noProof/>
        </w:rPr>
        <w:fldChar w:fldCharType="separate"/>
      </w:r>
      <w:r>
        <w:rPr>
          <w:noProof/>
        </w:rPr>
        <w:t>204</w:t>
      </w:r>
      <w:r>
        <w:rPr>
          <w:noProof/>
        </w:rPr>
        <w:fldChar w:fldCharType="end"/>
      </w:r>
    </w:p>
    <w:p w14:paraId="4BA8B561" w14:textId="76F89342" w:rsidR="00BB66AA" w:rsidRDefault="00BB66AA">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_Toc138324292 \h </w:instrText>
      </w:r>
      <w:r>
        <w:rPr>
          <w:noProof/>
        </w:rPr>
      </w:r>
      <w:r>
        <w:rPr>
          <w:noProof/>
        </w:rPr>
        <w:fldChar w:fldCharType="separate"/>
      </w:r>
      <w:r>
        <w:rPr>
          <w:noProof/>
        </w:rPr>
        <w:t>204</w:t>
      </w:r>
      <w:r>
        <w:rPr>
          <w:noProof/>
        </w:rPr>
        <w:fldChar w:fldCharType="end"/>
      </w:r>
    </w:p>
    <w:p w14:paraId="22431D30" w14:textId="4E998690" w:rsidR="00BB66AA" w:rsidRDefault="00BB66AA">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_Toc138324293 \h </w:instrText>
      </w:r>
      <w:r>
        <w:rPr>
          <w:noProof/>
        </w:rPr>
      </w:r>
      <w:r>
        <w:rPr>
          <w:noProof/>
        </w:rPr>
        <w:fldChar w:fldCharType="separate"/>
      </w:r>
      <w:r>
        <w:rPr>
          <w:noProof/>
        </w:rPr>
        <w:t>204</w:t>
      </w:r>
      <w:r>
        <w:rPr>
          <w:noProof/>
        </w:rPr>
        <w:fldChar w:fldCharType="end"/>
      </w:r>
    </w:p>
    <w:p w14:paraId="03C370D7" w14:textId="04C40C45" w:rsidR="00BB66AA" w:rsidRDefault="00BB66AA">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_Toc138324294 \h </w:instrText>
      </w:r>
      <w:r>
        <w:rPr>
          <w:noProof/>
        </w:rPr>
      </w:r>
      <w:r>
        <w:rPr>
          <w:noProof/>
        </w:rPr>
        <w:fldChar w:fldCharType="separate"/>
      </w:r>
      <w:r>
        <w:rPr>
          <w:noProof/>
        </w:rPr>
        <w:t>204</w:t>
      </w:r>
      <w:r>
        <w:rPr>
          <w:noProof/>
        </w:rPr>
        <w:fldChar w:fldCharType="end"/>
      </w:r>
    </w:p>
    <w:p w14:paraId="7BCC96A2" w14:textId="35F249D3" w:rsidR="00BB66AA" w:rsidRDefault="00BB66AA">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_Toc138324295 \h </w:instrText>
      </w:r>
      <w:r>
        <w:rPr>
          <w:noProof/>
        </w:rPr>
      </w:r>
      <w:r>
        <w:rPr>
          <w:noProof/>
        </w:rPr>
        <w:fldChar w:fldCharType="separate"/>
      </w:r>
      <w:r>
        <w:rPr>
          <w:noProof/>
        </w:rPr>
        <w:t>204</w:t>
      </w:r>
      <w:r>
        <w:rPr>
          <w:noProof/>
        </w:rPr>
        <w:fldChar w:fldCharType="end"/>
      </w:r>
    </w:p>
    <w:p w14:paraId="72BBBD55" w14:textId="743F3340" w:rsidR="00BB66AA" w:rsidRDefault="00BB66AA">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_Toc138324296 \h </w:instrText>
      </w:r>
      <w:r>
        <w:rPr>
          <w:noProof/>
        </w:rPr>
      </w:r>
      <w:r>
        <w:rPr>
          <w:noProof/>
        </w:rPr>
        <w:fldChar w:fldCharType="separate"/>
      </w:r>
      <w:r>
        <w:rPr>
          <w:noProof/>
        </w:rPr>
        <w:t>205</w:t>
      </w:r>
      <w:r>
        <w:rPr>
          <w:noProof/>
        </w:rPr>
        <w:fldChar w:fldCharType="end"/>
      </w:r>
    </w:p>
    <w:p w14:paraId="275B6915" w14:textId="6F129F0B"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6.2.9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_Toc138324297 \h </w:instrText>
      </w:r>
      <w:r>
        <w:rPr>
          <w:noProof/>
        </w:rPr>
      </w:r>
      <w:r>
        <w:rPr>
          <w:noProof/>
        </w:rPr>
        <w:fldChar w:fldCharType="separate"/>
      </w:r>
      <w:r>
        <w:rPr>
          <w:noProof/>
        </w:rPr>
        <w:t>206</w:t>
      </w:r>
      <w:r>
        <w:rPr>
          <w:noProof/>
        </w:rPr>
        <w:fldChar w:fldCharType="end"/>
      </w:r>
    </w:p>
    <w:p w14:paraId="78DB0033" w14:textId="2F5B41D6" w:rsidR="00BB66AA" w:rsidRDefault="00BB66AA">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Nudm_UEAuthentication Service API</w:t>
      </w:r>
      <w:r>
        <w:rPr>
          <w:noProof/>
        </w:rPr>
        <w:tab/>
      </w:r>
      <w:r>
        <w:rPr>
          <w:noProof/>
        </w:rPr>
        <w:fldChar w:fldCharType="begin" w:fldLock="1"/>
      </w:r>
      <w:r>
        <w:rPr>
          <w:noProof/>
        </w:rPr>
        <w:instrText xml:space="preserve"> PAGEREF _Toc138324298 \h </w:instrText>
      </w:r>
      <w:r>
        <w:rPr>
          <w:noProof/>
        </w:rPr>
      </w:r>
      <w:r>
        <w:rPr>
          <w:noProof/>
        </w:rPr>
        <w:fldChar w:fldCharType="separate"/>
      </w:r>
      <w:r>
        <w:rPr>
          <w:noProof/>
        </w:rPr>
        <w:t>206</w:t>
      </w:r>
      <w:r>
        <w:rPr>
          <w:noProof/>
        </w:rPr>
        <w:fldChar w:fldCharType="end"/>
      </w:r>
    </w:p>
    <w:p w14:paraId="04A39FDD" w14:textId="2CB1F723" w:rsidR="00BB66AA" w:rsidRDefault="00BB66AA">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_Toc138324299 \h </w:instrText>
      </w:r>
      <w:r>
        <w:rPr>
          <w:noProof/>
        </w:rPr>
      </w:r>
      <w:r>
        <w:rPr>
          <w:noProof/>
        </w:rPr>
        <w:fldChar w:fldCharType="separate"/>
      </w:r>
      <w:r>
        <w:rPr>
          <w:noProof/>
        </w:rPr>
        <w:t>206</w:t>
      </w:r>
      <w:r>
        <w:rPr>
          <w:noProof/>
        </w:rPr>
        <w:fldChar w:fldCharType="end"/>
      </w:r>
    </w:p>
    <w:p w14:paraId="1438942A" w14:textId="3844CDB8" w:rsidR="00BB66AA" w:rsidRDefault="00BB66AA">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_Toc138324300 \h </w:instrText>
      </w:r>
      <w:r>
        <w:rPr>
          <w:noProof/>
        </w:rPr>
      </w:r>
      <w:r>
        <w:rPr>
          <w:noProof/>
        </w:rPr>
        <w:fldChar w:fldCharType="separate"/>
      </w:r>
      <w:r>
        <w:rPr>
          <w:noProof/>
        </w:rPr>
        <w:t>206</w:t>
      </w:r>
      <w:r>
        <w:rPr>
          <w:noProof/>
        </w:rPr>
        <w:fldChar w:fldCharType="end"/>
      </w:r>
    </w:p>
    <w:p w14:paraId="5998CF8C" w14:textId="16751B04" w:rsidR="00BB66AA" w:rsidRDefault="00BB66AA">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_Toc138324301 \h </w:instrText>
      </w:r>
      <w:r>
        <w:rPr>
          <w:noProof/>
        </w:rPr>
      </w:r>
      <w:r>
        <w:rPr>
          <w:noProof/>
        </w:rPr>
        <w:fldChar w:fldCharType="separate"/>
      </w:r>
      <w:r>
        <w:rPr>
          <w:noProof/>
        </w:rPr>
        <w:t>206</w:t>
      </w:r>
      <w:r>
        <w:rPr>
          <w:noProof/>
        </w:rPr>
        <w:fldChar w:fldCharType="end"/>
      </w:r>
    </w:p>
    <w:p w14:paraId="565F01DA" w14:textId="5F9B4B73" w:rsidR="00BB66AA" w:rsidRDefault="00BB66AA">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_Toc138324302 \h </w:instrText>
      </w:r>
      <w:r>
        <w:rPr>
          <w:noProof/>
        </w:rPr>
      </w:r>
      <w:r>
        <w:rPr>
          <w:noProof/>
        </w:rPr>
        <w:fldChar w:fldCharType="separate"/>
      </w:r>
      <w:r>
        <w:rPr>
          <w:noProof/>
        </w:rPr>
        <w:t>206</w:t>
      </w:r>
      <w:r>
        <w:rPr>
          <w:noProof/>
        </w:rPr>
        <w:fldChar w:fldCharType="end"/>
      </w:r>
    </w:p>
    <w:p w14:paraId="15D6F9CA" w14:textId="0064436B" w:rsidR="00BB66AA" w:rsidRDefault="00BB66AA">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_Toc138324303 \h </w:instrText>
      </w:r>
      <w:r>
        <w:rPr>
          <w:noProof/>
        </w:rPr>
      </w:r>
      <w:r>
        <w:rPr>
          <w:noProof/>
        </w:rPr>
        <w:fldChar w:fldCharType="separate"/>
      </w:r>
      <w:r>
        <w:rPr>
          <w:noProof/>
        </w:rPr>
        <w:t>206</w:t>
      </w:r>
      <w:r>
        <w:rPr>
          <w:noProof/>
        </w:rPr>
        <w:fldChar w:fldCharType="end"/>
      </w:r>
    </w:p>
    <w:p w14:paraId="73397BF1" w14:textId="6890666D" w:rsidR="00BB66AA" w:rsidRDefault="00BB66AA">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_Toc138324304 \h </w:instrText>
      </w:r>
      <w:r>
        <w:rPr>
          <w:noProof/>
        </w:rPr>
      </w:r>
      <w:r>
        <w:rPr>
          <w:noProof/>
        </w:rPr>
        <w:fldChar w:fldCharType="separate"/>
      </w:r>
      <w:r>
        <w:rPr>
          <w:noProof/>
        </w:rPr>
        <w:t>206</w:t>
      </w:r>
      <w:r>
        <w:rPr>
          <w:noProof/>
        </w:rPr>
        <w:fldChar w:fldCharType="end"/>
      </w:r>
    </w:p>
    <w:p w14:paraId="7F54CA47" w14:textId="3A26B642" w:rsidR="00BB66AA" w:rsidRDefault="00BB66AA">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_Toc138324305 \h </w:instrText>
      </w:r>
      <w:r>
        <w:rPr>
          <w:noProof/>
        </w:rPr>
      </w:r>
      <w:r>
        <w:rPr>
          <w:noProof/>
        </w:rPr>
        <w:fldChar w:fldCharType="separate"/>
      </w:r>
      <w:r>
        <w:rPr>
          <w:noProof/>
        </w:rPr>
        <w:t>207</w:t>
      </w:r>
      <w:r>
        <w:rPr>
          <w:noProof/>
        </w:rPr>
        <w:fldChar w:fldCharType="end"/>
      </w:r>
    </w:p>
    <w:p w14:paraId="72E0FE33" w14:textId="5FFAF230" w:rsidR="00BB66AA" w:rsidRDefault="00BB66AA">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_Toc138324306 \h </w:instrText>
      </w:r>
      <w:r>
        <w:rPr>
          <w:noProof/>
        </w:rPr>
      </w:r>
      <w:r>
        <w:rPr>
          <w:noProof/>
        </w:rPr>
        <w:fldChar w:fldCharType="separate"/>
      </w:r>
      <w:r>
        <w:rPr>
          <w:noProof/>
        </w:rPr>
        <w:t>207</w:t>
      </w:r>
      <w:r>
        <w:rPr>
          <w:noProof/>
        </w:rPr>
        <w:fldChar w:fldCharType="end"/>
      </w:r>
    </w:p>
    <w:p w14:paraId="3C84E6D5" w14:textId="552C6D1E" w:rsidR="00BB66AA" w:rsidRDefault="00BB66AA">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_Toc138324307 \h </w:instrText>
      </w:r>
      <w:r>
        <w:rPr>
          <w:noProof/>
        </w:rPr>
      </w:r>
      <w:r>
        <w:rPr>
          <w:noProof/>
        </w:rPr>
        <w:fldChar w:fldCharType="separate"/>
      </w:r>
      <w:r>
        <w:rPr>
          <w:noProof/>
        </w:rPr>
        <w:t>207</w:t>
      </w:r>
      <w:r>
        <w:rPr>
          <w:noProof/>
        </w:rPr>
        <w:fldChar w:fldCharType="end"/>
      </w:r>
    </w:p>
    <w:p w14:paraId="51986068" w14:textId="5799D0A5" w:rsidR="00BB66AA" w:rsidRDefault="00BB66AA">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_Toc138324308 \h </w:instrText>
      </w:r>
      <w:r>
        <w:rPr>
          <w:noProof/>
        </w:rPr>
      </w:r>
      <w:r>
        <w:rPr>
          <w:noProof/>
        </w:rPr>
        <w:fldChar w:fldCharType="separate"/>
      </w:r>
      <w:r>
        <w:rPr>
          <w:noProof/>
        </w:rPr>
        <w:t>207</w:t>
      </w:r>
      <w:r>
        <w:rPr>
          <w:noProof/>
        </w:rPr>
        <w:fldChar w:fldCharType="end"/>
      </w:r>
    </w:p>
    <w:p w14:paraId="5DB74641" w14:textId="4EFB4B07" w:rsidR="00BB66AA" w:rsidRDefault="00BB66AA">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Resource: SecurityInformation (Custom operation)</w:t>
      </w:r>
      <w:r>
        <w:rPr>
          <w:noProof/>
        </w:rPr>
        <w:tab/>
      </w:r>
      <w:r>
        <w:rPr>
          <w:noProof/>
        </w:rPr>
        <w:fldChar w:fldCharType="begin" w:fldLock="1"/>
      </w:r>
      <w:r>
        <w:rPr>
          <w:noProof/>
        </w:rPr>
        <w:instrText xml:space="preserve"> PAGEREF _Toc138324309 \h </w:instrText>
      </w:r>
      <w:r>
        <w:rPr>
          <w:noProof/>
        </w:rPr>
      </w:r>
      <w:r>
        <w:rPr>
          <w:noProof/>
        </w:rPr>
        <w:fldChar w:fldCharType="separate"/>
      </w:r>
      <w:r>
        <w:rPr>
          <w:noProof/>
        </w:rPr>
        <w:t>208</w:t>
      </w:r>
      <w:r>
        <w:rPr>
          <w:noProof/>
        </w:rPr>
        <w:fldChar w:fldCharType="end"/>
      </w:r>
    </w:p>
    <w:p w14:paraId="5B0F0899" w14:textId="758915B7" w:rsidR="00BB66AA" w:rsidRDefault="00BB66AA">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_Toc138324310 \h </w:instrText>
      </w:r>
      <w:r>
        <w:rPr>
          <w:noProof/>
        </w:rPr>
      </w:r>
      <w:r>
        <w:rPr>
          <w:noProof/>
        </w:rPr>
        <w:fldChar w:fldCharType="separate"/>
      </w:r>
      <w:r>
        <w:rPr>
          <w:noProof/>
        </w:rPr>
        <w:t>208</w:t>
      </w:r>
      <w:r>
        <w:rPr>
          <w:noProof/>
        </w:rPr>
        <w:fldChar w:fldCharType="end"/>
      </w:r>
    </w:p>
    <w:p w14:paraId="6AC9BF61" w14:textId="08C3C0B8" w:rsidR="00BB66AA" w:rsidRDefault="00BB66AA">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_Toc138324311 \h </w:instrText>
      </w:r>
      <w:r>
        <w:rPr>
          <w:noProof/>
        </w:rPr>
      </w:r>
      <w:r>
        <w:rPr>
          <w:noProof/>
        </w:rPr>
        <w:fldChar w:fldCharType="separate"/>
      </w:r>
      <w:r>
        <w:rPr>
          <w:noProof/>
        </w:rPr>
        <w:t>208</w:t>
      </w:r>
      <w:r>
        <w:rPr>
          <w:noProof/>
        </w:rPr>
        <w:fldChar w:fldCharType="end"/>
      </w:r>
    </w:p>
    <w:p w14:paraId="58BFD85C" w14:textId="3DC49441" w:rsidR="00BB66AA" w:rsidRDefault="00BB66AA">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_Toc138324312 \h </w:instrText>
      </w:r>
      <w:r>
        <w:rPr>
          <w:noProof/>
        </w:rPr>
      </w:r>
      <w:r>
        <w:rPr>
          <w:noProof/>
        </w:rPr>
        <w:fldChar w:fldCharType="separate"/>
      </w:r>
      <w:r>
        <w:rPr>
          <w:noProof/>
        </w:rPr>
        <w:t>209</w:t>
      </w:r>
      <w:r>
        <w:rPr>
          <w:noProof/>
        </w:rPr>
        <w:fldChar w:fldCharType="end"/>
      </w:r>
    </w:p>
    <w:p w14:paraId="52DC1F75" w14:textId="40924CE8" w:rsidR="00BB66AA" w:rsidRDefault="00BB66AA">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_Toc138324313 \h </w:instrText>
      </w:r>
      <w:r>
        <w:rPr>
          <w:noProof/>
        </w:rPr>
      </w:r>
      <w:r>
        <w:rPr>
          <w:noProof/>
        </w:rPr>
        <w:fldChar w:fldCharType="separate"/>
      </w:r>
      <w:r>
        <w:rPr>
          <w:noProof/>
        </w:rPr>
        <w:t>209</w:t>
      </w:r>
      <w:r>
        <w:rPr>
          <w:noProof/>
        </w:rPr>
        <w:fldChar w:fldCharType="end"/>
      </w:r>
    </w:p>
    <w:p w14:paraId="61AFA3C5" w14:textId="08917AF0" w:rsidR="00BB66AA" w:rsidRDefault="00BB66AA">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Resource: AuthEvents (Collection)</w:t>
      </w:r>
      <w:r>
        <w:rPr>
          <w:noProof/>
        </w:rPr>
        <w:tab/>
      </w:r>
      <w:r>
        <w:rPr>
          <w:noProof/>
        </w:rPr>
        <w:fldChar w:fldCharType="begin" w:fldLock="1"/>
      </w:r>
      <w:r>
        <w:rPr>
          <w:noProof/>
        </w:rPr>
        <w:instrText xml:space="preserve"> PAGEREF _Toc138324314 \h </w:instrText>
      </w:r>
      <w:r>
        <w:rPr>
          <w:noProof/>
        </w:rPr>
      </w:r>
      <w:r>
        <w:rPr>
          <w:noProof/>
        </w:rPr>
        <w:fldChar w:fldCharType="separate"/>
      </w:r>
      <w:r>
        <w:rPr>
          <w:noProof/>
        </w:rPr>
        <w:t>210</w:t>
      </w:r>
      <w:r>
        <w:rPr>
          <w:noProof/>
        </w:rPr>
        <w:fldChar w:fldCharType="end"/>
      </w:r>
    </w:p>
    <w:p w14:paraId="2A2A955C" w14:textId="6AEDC8C9" w:rsidR="00BB66AA" w:rsidRDefault="00BB66AA">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_Toc138324315 \h </w:instrText>
      </w:r>
      <w:r>
        <w:rPr>
          <w:noProof/>
        </w:rPr>
      </w:r>
      <w:r>
        <w:rPr>
          <w:noProof/>
        </w:rPr>
        <w:fldChar w:fldCharType="separate"/>
      </w:r>
      <w:r>
        <w:rPr>
          <w:noProof/>
        </w:rPr>
        <w:t>210</w:t>
      </w:r>
      <w:r>
        <w:rPr>
          <w:noProof/>
        </w:rPr>
        <w:fldChar w:fldCharType="end"/>
      </w:r>
    </w:p>
    <w:p w14:paraId="3EB0A744" w14:textId="3A06AAC3" w:rsidR="00BB66AA" w:rsidRDefault="00BB66AA">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_Toc138324316 \h </w:instrText>
      </w:r>
      <w:r>
        <w:rPr>
          <w:noProof/>
        </w:rPr>
      </w:r>
      <w:r>
        <w:rPr>
          <w:noProof/>
        </w:rPr>
        <w:fldChar w:fldCharType="separate"/>
      </w:r>
      <w:r>
        <w:rPr>
          <w:noProof/>
        </w:rPr>
        <w:t>210</w:t>
      </w:r>
      <w:r>
        <w:rPr>
          <w:noProof/>
        </w:rPr>
        <w:fldChar w:fldCharType="end"/>
      </w:r>
    </w:p>
    <w:p w14:paraId="1A0DA210" w14:textId="6EC48425" w:rsidR="00BB66AA" w:rsidRDefault="00BB66AA">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_Toc138324317 \h </w:instrText>
      </w:r>
      <w:r>
        <w:rPr>
          <w:noProof/>
        </w:rPr>
      </w:r>
      <w:r>
        <w:rPr>
          <w:noProof/>
        </w:rPr>
        <w:fldChar w:fldCharType="separate"/>
      </w:r>
      <w:r>
        <w:rPr>
          <w:noProof/>
        </w:rPr>
        <w:t>210</w:t>
      </w:r>
      <w:r>
        <w:rPr>
          <w:noProof/>
        </w:rPr>
        <w:fldChar w:fldCharType="end"/>
      </w:r>
    </w:p>
    <w:p w14:paraId="180F08CC" w14:textId="7DB1D064" w:rsidR="00BB66AA" w:rsidRDefault="00BB66AA">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Resource: SecurityInformation</w:t>
      </w:r>
      <w:r>
        <w:rPr>
          <w:noProof/>
          <w:lang w:eastAsia="zh-CN"/>
        </w:rPr>
        <w:t>ForRg</w:t>
      </w:r>
      <w:r>
        <w:rPr>
          <w:noProof/>
        </w:rPr>
        <w:tab/>
      </w:r>
      <w:r>
        <w:rPr>
          <w:noProof/>
        </w:rPr>
        <w:fldChar w:fldCharType="begin" w:fldLock="1"/>
      </w:r>
      <w:r>
        <w:rPr>
          <w:noProof/>
        </w:rPr>
        <w:instrText xml:space="preserve"> PAGEREF _Toc138324318 \h </w:instrText>
      </w:r>
      <w:r>
        <w:rPr>
          <w:noProof/>
        </w:rPr>
      </w:r>
      <w:r>
        <w:rPr>
          <w:noProof/>
        </w:rPr>
        <w:fldChar w:fldCharType="separate"/>
      </w:r>
      <w:r>
        <w:rPr>
          <w:noProof/>
        </w:rPr>
        <w:t>211</w:t>
      </w:r>
      <w:r>
        <w:rPr>
          <w:noProof/>
        </w:rPr>
        <w:fldChar w:fldCharType="end"/>
      </w:r>
    </w:p>
    <w:p w14:paraId="13D12A71" w14:textId="270981AD" w:rsidR="00BB66AA" w:rsidRDefault="00BB66AA">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_Toc138324319 \h </w:instrText>
      </w:r>
      <w:r>
        <w:rPr>
          <w:noProof/>
        </w:rPr>
      </w:r>
      <w:r>
        <w:rPr>
          <w:noProof/>
        </w:rPr>
        <w:fldChar w:fldCharType="separate"/>
      </w:r>
      <w:r>
        <w:rPr>
          <w:noProof/>
        </w:rPr>
        <w:t>211</w:t>
      </w:r>
      <w:r>
        <w:rPr>
          <w:noProof/>
        </w:rPr>
        <w:fldChar w:fldCharType="end"/>
      </w:r>
    </w:p>
    <w:p w14:paraId="5A55EA98" w14:textId="13D763D0" w:rsidR="00BB66AA" w:rsidRDefault="00BB66AA">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_Toc138324320 \h </w:instrText>
      </w:r>
      <w:r>
        <w:rPr>
          <w:noProof/>
        </w:rPr>
      </w:r>
      <w:r>
        <w:rPr>
          <w:noProof/>
        </w:rPr>
        <w:fldChar w:fldCharType="separate"/>
      </w:r>
      <w:r>
        <w:rPr>
          <w:noProof/>
        </w:rPr>
        <w:t>211</w:t>
      </w:r>
      <w:r>
        <w:rPr>
          <w:noProof/>
        </w:rPr>
        <w:fldChar w:fldCharType="end"/>
      </w:r>
    </w:p>
    <w:p w14:paraId="2D15B63E" w14:textId="3D249071" w:rsidR="00BB66AA" w:rsidRDefault="00BB66AA">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_Toc138324321 \h </w:instrText>
      </w:r>
      <w:r>
        <w:rPr>
          <w:noProof/>
        </w:rPr>
      </w:r>
      <w:r>
        <w:rPr>
          <w:noProof/>
        </w:rPr>
        <w:fldChar w:fldCharType="separate"/>
      </w:r>
      <w:r>
        <w:rPr>
          <w:noProof/>
        </w:rPr>
        <w:t>211</w:t>
      </w:r>
      <w:r>
        <w:rPr>
          <w:noProof/>
        </w:rPr>
        <w:fldChar w:fldCharType="end"/>
      </w:r>
    </w:p>
    <w:p w14:paraId="34FD2704" w14:textId="723CAD20" w:rsidR="00BB66AA" w:rsidRDefault="00BB66AA">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Resource: HssSecurityInformation (Custom operation)</w:t>
      </w:r>
      <w:r>
        <w:rPr>
          <w:noProof/>
        </w:rPr>
        <w:tab/>
      </w:r>
      <w:r>
        <w:rPr>
          <w:noProof/>
        </w:rPr>
        <w:fldChar w:fldCharType="begin" w:fldLock="1"/>
      </w:r>
      <w:r>
        <w:rPr>
          <w:noProof/>
        </w:rPr>
        <w:instrText xml:space="preserve"> PAGEREF _Toc138324322 \h </w:instrText>
      </w:r>
      <w:r>
        <w:rPr>
          <w:noProof/>
        </w:rPr>
      </w:r>
      <w:r>
        <w:rPr>
          <w:noProof/>
        </w:rPr>
        <w:fldChar w:fldCharType="separate"/>
      </w:r>
      <w:r>
        <w:rPr>
          <w:noProof/>
        </w:rPr>
        <w:t>212</w:t>
      </w:r>
      <w:r>
        <w:rPr>
          <w:noProof/>
        </w:rPr>
        <w:fldChar w:fldCharType="end"/>
      </w:r>
    </w:p>
    <w:p w14:paraId="6ECE8AA9" w14:textId="4A90FC86" w:rsidR="00BB66AA" w:rsidRDefault="00BB66AA">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_Toc138324323 \h </w:instrText>
      </w:r>
      <w:r>
        <w:rPr>
          <w:noProof/>
        </w:rPr>
      </w:r>
      <w:r>
        <w:rPr>
          <w:noProof/>
        </w:rPr>
        <w:fldChar w:fldCharType="separate"/>
      </w:r>
      <w:r>
        <w:rPr>
          <w:noProof/>
        </w:rPr>
        <w:t>212</w:t>
      </w:r>
      <w:r>
        <w:rPr>
          <w:noProof/>
        </w:rPr>
        <w:fldChar w:fldCharType="end"/>
      </w:r>
    </w:p>
    <w:p w14:paraId="04AA56CE" w14:textId="6293E946" w:rsidR="00BB66AA" w:rsidRDefault="00BB66AA">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_Toc138324324 \h </w:instrText>
      </w:r>
      <w:r>
        <w:rPr>
          <w:noProof/>
        </w:rPr>
      </w:r>
      <w:r>
        <w:rPr>
          <w:noProof/>
        </w:rPr>
        <w:fldChar w:fldCharType="separate"/>
      </w:r>
      <w:r>
        <w:rPr>
          <w:noProof/>
        </w:rPr>
        <w:t>212</w:t>
      </w:r>
      <w:r>
        <w:rPr>
          <w:noProof/>
        </w:rPr>
        <w:fldChar w:fldCharType="end"/>
      </w:r>
    </w:p>
    <w:p w14:paraId="15D0D569" w14:textId="3218F1BF" w:rsidR="00BB66AA" w:rsidRDefault="00BB66AA">
      <w:pPr>
        <w:pStyle w:val="TOC5"/>
        <w:rPr>
          <w:rFonts w:asciiTheme="minorHAnsi" w:eastAsiaTheme="minorEastAsia" w:hAnsiTheme="minorHAnsi" w:cstheme="minorBidi"/>
          <w:noProof/>
          <w:sz w:val="22"/>
          <w:szCs w:val="22"/>
          <w:lang w:eastAsia="en-GB"/>
        </w:rPr>
      </w:pPr>
      <w:r>
        <w:rPr>
          <w:noProof/>
        </w:rPr>
        <w:t>6.3.3.5.3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_Toc138324325 \h </w:instrText>
      </w:r>
      <w:r>
        <w:rPr>
          <w:noProof/>
        </w:rPr>
      </w:r>
      <w:r>
        <w:rPr>
          <w:noProof/>
        </w:rPr>
        <w:fldChar w:fldCharType="separate"/>
      </w:r>
      <w:r>
        <w:rPr>
          <w:noProof/>
        </w:rPr>
        <w:t>213</w:t>
      </w:r>
      <w:r>
        <w:rPr>
          <w:noProof/>
        </w:rPr>
        <w:fldChar w:fldCharType="end"/>
      </w:r>
    </w:p>
    <w:p w14:paraId="0797D5F2" w14:textId="78337DCC" w:rsidR="00BB66AA" w:rsidRDefault="00BB66AA">
      <w:pPr>
        <w:pStyle w:val="TOC5"/>
        <w:rPr>
          <w:rFonts w:asciiTheme="minorHAnsi" w:eastAsiaTheme="minorEastAsia" w:hAnsiTheme="minorHAnsi" w:cstheme="minorBidi"/>
          <w:noProof/>
          <w:sz w:val="22"/>
          <w:szCs w:val="22"/>
          <w:lang w:eastAsia="en-GB"/>
        </w:rPr>
      </w:pPr>
      <w:r>
        <w:rPr>
          <w:noProof/>
        </w:rPr>
        <w:t>6.3.3.5.4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_Toc138324326 \h </w:instrText>
      </w:r>
      <w:r>
        <w:rPr>
          <w:noProof/>
        </w:rPr>
      </w:r>
      <w:r>
        <w:rPr>
          <w:noProof/>
        </w:rPr>
        <w:fldChar w:fldCharType="separate"/>
      </w:r>
      <w:r>
        <w:rPr>
          <w:noProof/>
        </w:rPr>
        <w:t>213</w:t>
      </w:r>
      <w:r>
        <w:rPr>
          <w:noProof/>
        </w:rPr>
        <w:fldChar w:fldCharType="end"/>
      </w:r>
    </w:p>
    <w:p w14:paraId="66F74C40" w14:textId="3B60BF03" w:rsidR="00BB66AA" w:rsidRDefault="00BB66AA">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Resource: Individual AuthEvent</w:t>
      </w:r>
      <w:r>
        <w:rPr>
          <w:noProof/>
        </w:rPr>
        <w:tab/>
      </w:r>
      <w:r>
        <w:rPr>
          <w:noProof/>
        </w:rPr>
        <w:fldChar w:fldCharType="begin" w:fldLock="1"/>
      </w:r>
      <w:r>
        <w:rPr>
          <w:noProof/>
        </w:rPr>
        <w:instrText xml:space="preserve"> PAGEREF _Toc138324327 \h </w:instrText>
      </w:r>
      <w:r>
        <w:rPr>
          <w:noProof/>
        </w:rPr>
      </w:r>
      <w:r>
        <w:rPr>
          <w:noProof/>
        </w:rPr>
        <w:fldChar w:fldCharType="separate"/>
      </w:r>
      <w:r>
        <w:rPr>
          <w:noProof/>
        </w:rPr>
        <w:t>213</w:t>
      </w:r>
      <w:r>
        <w:rPr>
          <w:noProof/>
        </w:rPr>
        <w:fldChar w:fldCharType="end"/>
      </w:r>
    </w:p>
    <w:p w14:paraId="38351AF4" w14:textId="3DC82153" w:rsidR="00BB66AA" w:rsidRDefault="00BB66AA">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_Toc138324328 \h </w:instrText>
      </w:r>
      <w:r>
        <w:rPr>
          <w:noProof/>
        </w:rPr>
      </w:r>
      <w:r>
        <w:rPr>
          <w:noProof/>
        </w:rPr>
        <w:fldChar w:fldCharType="separate"/>
      </w:r>
      <w:r>
        <w:rPr>
          <w:noProof/>
        </w:rPr>
        <w:t>213</w:t>
      </w:r>
      <w:r>
        <w:rPr>
          <w:noProof/>
        </w:rPr>
        <w:fldChar w:fldCharType="end"/>
      </w:r>
    </w:p>
    <w:p w14:paraId="6857C51A" w14:textId="2ECE241D" w:rsidR="00BB66AA" w:rsidRDefault="00BB66AA">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_Toc138324329 \h </w:instrText>
      </w:r>
      <w:r>
        <w:rPr>
          <w:noProof/>
        </w:rPr>
      </w:r>
      <w:r>
        <w:rPr>
          <w:noProof/>
        </w:rPr>
        <w:fldChar w:fldCharType="separate"/>
      </w:r>
      <w:r>
        <w:rPr>
          <w:noProof/>
        </w:rPr>
        <w:t>214</w:t>
      </w:r>
      <w:r>
        <w:rPr>
          <w:noProof/>
        </w:rPr>
        <w:fldChar w:fldCharType="end"/>
      </w:r>
    </w:p>
    <w:p w14:paraId="0A3154B5" w14:textId="0BF6FC43" w:rsidR="00BB66AA" w:rsidRDefault="00BB66AA">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_Toc138324330 \h </w:instrText>
      </w:r>
      <w:r>
        <w:rPr>
          <w:noProof/>
        </w:rPr>
      </w:r>
      <w:r>
        <w:rPr>
          <w:noProof/>
        </w:rPr>
        <w:fldChar w:fldCharType="separate"/>
      </w:r>
      <w:r>
        <w:rPr>
          <w:noProof/>
        </w:rPr>
        <w:t>214</w:t>
      </w:r>
      <w:r>
        <w:rPr>
          <w:noProof/>
        </w:rPr>
        <w:fldChar w:fldCharType="end"/>
      </w:r>
    </w:p>
    <w:p w14:paraId="218B6A90" w14:textId="2CCDC801" w:rsidR="00BB66AA" w:rsidRDefault="00BB66AA">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_Toc138324331 \h </w:instrText>
      </w:r>
      <w:r>
        <w:rPr>
          <w:noProof/>
        </w:rPr>
      </w:r>
      <w:r>
        <w:rPr>
          <w:noProof/>
        </w:rPr>
        <w:fldChar w:fldCharType="separate"/>
      </w:r>
      <w:r>
        <w:rPr>
          <w:noProof/>
        </w:rPr>
        <w:t>214</w:t>
      </w:r>
      <w:r>
        <w:rPr>
          <w:noProof/>
        </w:rPr>
        <w:fldChar w:fldCharType="end"/>
      </w:r>
    </w:p>
    <w:p w14:paraId="7C83E2BC" w14:textId="7B5BC1DE" w:rsidR="00BB66AA" w:rsidRDefault="00BB66AA">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_Toc138324332 \h </w:instrText>
      </w:r>
      <w:r>
        <w:rPr>
          <w:noProof/>
        </w:rPr>
      </w:r>
      <w:r>
        <w:rPr>
          <w:noProof/>
        </w:rPr>
        <w:fldChar w:fldCharType="separate"/>
      </w:r>
      <w:r>
        <w:rPr>
          <w:noProof/>
        </w:rPr>
        <w:t>214</w:t>
      </w:r>
      <w:r>
        <w:rPr>
          <w:noProof/>
        </w:rPr>
        <w:fldChar w:fldCharType="end"/>
      </w:r>
    </w:p>
    <w:p w14:paraId="6A9E50FD" w14:textId="67FD8E5E" w:rsidR="00BB66AA" w:rsidRDefault="00BB66AA">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_Toc138324333 \h </w:instrText>
      </w:r>
      <w:r>
        <w:rPr>
          <w:noProof/>
        </w:rPr>
      </w:r>
      <w:r>
        <w:rPr>
          <w:noProof/>
        </w:rPr>
        <w:fldChar w:fldCharType="separate"/>
      </w:r>
      <w:r>
        <w:rPr>
          <w:noProof/>
        </w:rPr>
        <w:t>214</w:t>
      </w:r>
      <w:r>
        <w:rPr>
          <w:noProof/>
        </w:rPr>
        <w:fldChar w:fldCharType="end"/>
      </w:r>
    </w:p>
    <w:p w14:paraId="5695DC24" w14:textId="229E68E7"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6.3.6.2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_Toc138324334 \h </w:instrText>
      </w:r>
      <w:r>
        <w:rPr>
          <w:noProof/>
        </w:rPr>
      </w:r>
      <w:r>
        <w:rPr>
          <w:noProof/>
        </w:rPr>
        <w:fldChar w:fldCharType="separate"/>
      </w:r>
      <w:r>
        <w:rPr>
          <w:noProof/>
        </w:rPr>
        <w:t>216</w:t>
      </w:r>
      <w:r>
        <w:rPr>
          <w:noProof/>
        </w:rPr>
        <w:fldChar w:fldCharType="end"/>
      </w:r>
    </w:p>
    <w:p w14:paraId="4E2B2FF0" w14:textId="065A8603" w:rsidR="00BB66AA" w:rsidRDefault="00BB66AA">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_Toc138324335 \h </w:instrText>
      </w:r>
      <w:r>
        <w:rPr>
          <w:noProof/>
        </w:rPr>
      </w:r>
      <w:r>
        <w:rPr>
          <w:noProof/>
        </w:rPr>
        <w:fldChar w:fldCharType="separate"/>
      </w:r>
      <w:r>
        <w:rPr>
          <w:noProof/>
        </w:rPr>
        <w:t>216</w:t>
      </w:r>
      <w:r>
        <w:rPr>
          <w:noProof/>
        </w:rPr>
        <w:fldChar w:fldCharType="end"/>
      </w:r>
    </w:p>
    <w:p w14:paraId="69DAE260" w14:textId="2AB4F1CF" w:rsidR="00BB66AA" w:rsidRDefault="00BB66AA">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AuthenticationInfoRequest</w:t>
      </w:r>
      <w:r>
        <w:rPr>
          <w:noProof/>
        </w:rPr>
        <w:tab/>
      </w:r>
      <w:r>
        <w:rPr>
          <w:noProof/>
        </w:rPr>
        <w:fldChar w:fldCharType="begin" w:fldLock="1"/>
      </w:r>
      <w:r>
        <w:rPr>
          <w:noProof/>
        </w:rPr>
        <w:instrText xml:space="preserve"> PAGEREF _Toc138324336 \h </w:instrText>
      </w:r>
      <w:r>
        <w:rPr>
          <w:noProof/>
        </w:rPr>
      </w:r>
      <w:r>
        <w:rPr>
          <w:noProof/>
        </w:rPr>
        <w:fldChar w:fldCharType="separate"/>
      </w:r>
      <w:r>
        <w:rPr>
          <w:noProof/>
        </w:rPr>
        <w:t>216</w:t>
      </w:r>
      <w:r>
        <w:rPr>
          <w:noProof/>
        </w:rPr>
        <w:fldChar w:fldCharType="end"/>
      </w:r>
    </w:p>
    <w:p w14:paraId="0D2B7510" w14:textId="416F7038" w:rsidR="00BB66AA" w:rsidRDefault="00BB66AA">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AuthenticationInfoResult</w:t>
      </w:r>
      <w:r>
        <w:rPr>
          <w:noProof/>
        </w:rPr>
        <w:tab/>
      </w:r>
      <w:r>
        <w:rPr>
          <w:noProof/>
        </w:rPr>
        <w:fldChar w:fldCharType="begin" w:fldLock="1"/>
      </w:r>
      <w:r>
        <w:rPr>
          <w:noProof/>
        </w:rPr>
        <w:instrText xml:space="preserve"> PAGEREF _Toc138324337 \h </w:instrText>
      </w:r>
      <w:r>
        <w:rPr>
          <w:noProof/>
        </w:rPr>
      </w:r>
      <w:r>
        <w:rPr>
          <w:noProof/>
        </w:rPr>
        <w:fldChar w:fldCharType="separate"/>
      </w:r>
      <w:r>
        <w:rPr>
          <w:noProof/>
        </w:rPr>
        <w:t>216</w:t>
      </w:r>
      <w:r>
        <w:rPr>
          <w:noProof/>
        </w:rPr>
        <w:fldChar w:fldCharType="end"/>
      </w:r>
    </w:p>
    <w:p w14:paraId="5736A7C6" w14:textId="6705C8BB" w:rsidR="00BB66AA" w:rsidRDefault="00BB66AA">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AvEapAkaPrime</w:t>
      </w:r>
      <w:r>
        <w:rPr>
          <w:noProof/>
        </w:rPr>
        <w:tab/>
      </w:r>
      <w:r>
        <w:rPr>
          <w:noProof/>
        </w:rPr>
        <w:fldChar w:fldCharType="begin" w:fldLock="1"/>
      </w:r>
      <w:r>
        <w:rPr>
          <w:noProof/>
        </w:rPr>
        <w:instrText xml:space="preserve"> PAGEREF _Toc138324338 \h </w:instrText>
      </w:r>
      <w:r>
        <w:rPr>
          <w:noProof/>
        </w:rPr>
      </w:r>
      <w:r>
        <w:rPr>
          <w:noProof/>
        </w:rPr>
        <w:fldChar w:fldCharType="separate"/>
      </w:r>
      <w:r>
        <w:rPr>
          <w:noProof/>
        </w:rPr>
        <w:t>216</w:t>
      </w:r>
      <w:r>
        <w:rPr>
          <w:noProof/>
        </w:rPr>
        <w:fldChar w:fldCharType="end"/>
      </w:r>
    </w:p>
    <w:p w14:paraId="66CF4346" w14:textId="40F4A594" w:rsidR="00BB66AA" w:rsidRDefault="00BB66AA">
      <w:pPr>
        <w:pStyle w:val="TOC5"/>
        <w:rPr>
          <w:rFonts w:asciiTheme="minorHAnsi" w:eastAsiaTheme="minorEastAsia" w:hAnsiTheme="minorHAnsi" w:cstheme="minorBidi"/>
          <w:noProof/>
          <w:sz w:val="22"/>
          <w:szCs w:val="22"/>
          <w:lang w:eastAsia="en-GB"/>
        </w:rPr>
      </w:pPr>
      <w:r>
        <w:rPr>
          <w:noProof/>
        </w:rPr>
        <w:t>6.3.6.2.5</w:t>
      </w:r>
      <w:r>
        <w:rPr>
          <w:rFonts w:asciiTheme="minorHAnsi" w:eastAsiaTheme="minorEastAsia" w:hAnsiTheme="minorHAnsi" w:cstheme="minorBidi"/>
          <w:noProof/>
          <w:sz w:val="22"/>
          <w:szCs w:val="22"/>
          <w:lang w:eastAsia="en-GB"/>
        </w:rPr>
        <w:tab/>
      </w:r>
      <w:r>
        <w:rPr>
          <w:noProof/>
        </w:rPr>
        <w:t>Type: Av5GHeAka</w:t>
      </w:r>
      <w:r>
        <w:rPr>
          <w:noProof/>
        </w:rPr>
        <w:tab/>
      </w:r>
      <w:r>
        <w:rPr>
          <w:noProof/>
        </w:rPr>
        <w:fldChar w:fldCharType="begin" w:fldLock="1"/>
      </w:r>
      <w:r>
        <w:rPr>
          <w:noProof/>
        </w:rPr>
        <w:instrText xml:space="preserve"> PAGEREF _Toc138324339 \h </w:instrText>
      </w:r>
      <w:r>
        <w:rPr>
          <w:noProof/>
        </w:rPr>
      </w:r>
      <w:r>
        <w:rPr>
          <w:noProof/>
        </w:rPr>
        <w:fldChar w:fldCharType="separate"/>
      </w:r>
      <w:r>
        <w:rPr>
          <w:noProof/>
        </w:rPr>
        <w:t>217</w:t>
      </w:r>
      <w:r>
        <w:rPr>
          <w:noProof/>
        </w:rPr>
        <w:fldChar w:fldCharType="end"/>
      </w:r>
    </w:p>
    <w:p w14:paraId="3854C74C" w14:textId="56AB11B1" w:rsidR="00BB66AA" w:rsidRDefault="00BB66AA">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ResynchronizationInfo</w:t>
      </w:r>
      <w:r>
        <w:rPr>
          <w:noProof/>
        </w:rPr>
        <w:tab/>
      </w:r>
      <w:r>
        <w:rPr>
          <w:noProof/>
        </w:rPr>
        <w:fldChar w:fldCharType="begin" w:fldLock="1"/>
      </w:r>
      <w:r>
        <w:rPr>
          <w:noProof/>
        </w:rPr>
        <w:instrText xml:space="preserve"> PAGEREF _Toc138324340 \h </w:instrText>
      </w:r>
      <w:r>
        <w:rPr>
          <w:noProof/>
        </w:rPr>
      </w:r>
      <w:r>
        <w:rPr>
          <w:noProof/>
        </w:rPr>
        <w:fldChar w:fldCharType="separate"/>
      </w:r>
      <w:r>
        <w:rPr>
          <w:noProof/>
        </w:rPr>
        <w:t>217</w:t>
      </w:r>
      <w:r>
        <w:rPr>
          <w:noProof/>
        </w:rPr>
        <w:fldChar w:fldCharType="end"/>
      </w:r>
    </w:p>
    <w:p w14:paraId="276E738C" w14:textId="0A2DD9CB" w:rsidR="00BB66AA" w:rsidRDefault="00BB66AA">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AuthEvent</w:t>
      </w:r>
      <w:r>
        <w:rPr>
          <w:noProof/>
        </w:rPr>
        <w:tab/>
      </w:r>
      <w:r>
        <w:rPr>
          <w:noProof/>
        </w:rPr>
        <w:fldChar w:fldCharType="begin" w:fldLock="1"/>
      </w:r>
      <w:r>
        <w:rPr>
          <w:noProof/>
        </w:rPr>
        <w:instrText xml:space="preserve"> PAGEREF _Toc138324341 \h </w:instrText>
      </w:r>
      <w:r>
        <w:rPr>
          <w:noProof/>
        </w:rPr>
      </w:r>
      <w:r>
        <w:rPr>
          <w:noProof/>
        </w:rPr>
        <w:fldChar w:fldCharType="separate"/>
      </w:r>
      <w:r>
        <w:rPr>
          <w:noProof/>
        </w:rPr>
        <w:t>217</w:t>
      </w:r>
      <w:r>
        <w:rPr>
          <w:noProof/>
        </w:rPr>
        <w:fldChar w:fldCharType="end"/>
      </w:r>
    </w:p>
    <w:p w14:paraId="53537988" w14:textId="48540B4F" w:rsidR="00BB66AA" w:rsidRDefault="00BB66AA">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AuthenticationVector</w:t>
      </w:r>
      <w:r>
        <w:rPr>
          <w:noProof/>
        </w:rPr>
        <w:tab/>
      </w:r>
      <w:r>
        <w:rPr>
          <w:noProof/>
        </w:rPr>
        <w:fldChar w:fldCharType="begin" w:fldLock="1"/>
      </w:r>
      <w:r>
        <w:rPr>
          <w:noProof/>
        </w:rPr>
        <w:instrText xml:space="preserve"> PAGEREF _Toc138324342 \h </w:instrText>
      </w:r>
      <w:r>
        <w:rPr>
          <w:noProof/>
        </w:rPr>
      </w:r>
      <w:r>
        <w:rPr>
          <w:noProof/>
        </w:rPr>
        <w:fldChar w:fldCharType="separate"/>
      </w:r>
      <w:r>
        <w:rPr>
          <w:noProof/>
        </w:rPr>
        <w:t>217</w:t>
      </w:r>
      <w:r>
        <w:rPr>
          <w:noProof/>
        </w:rPr>
        <w:fldChar w:fldCharType="end"/>
      </w:r>
    </w:p>
    <w:p w14:paraId="446A2EAC" w14:textId="02A2E089" w:rsidR="00BB66AA" w:rsidRDefault="00BB66AA">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RgAuthCtx</w:t>
      </w:r>
      <w:r>
        <w:rPr>
          <w:noProof/>
        </w:rPr>
        <w:tab/>
      </w:r>
      <w:r>
        <w:rPr>
          <w:noProof/>
        </w:rPr>
        <w:fldChar w:fldCharType="begin" w:fldLock="1"/>
      </w:r>
      <w:r>
        <w:rPr>
          <w:noProof/>
        </w:rPr>
        <w:instrText xml:space="preserve"> PAGEREF _Toc138324343 \h </w:instrText>
      </w:r>
      <w:r>
        <w:rPr>
          <w:noProof/>
        </w:rPr>
      </w:r>
      <w:r>
        <w:rPr>
          <w:noProof/>
        </w:rPr>
        <w:fldChar w:fldCharType="separate"/>
      </w:r>
      <w:r>
        <w:rPr>
          <w:noProof/>
        </w:rPr>
        <w:t>218</w:t>
      </w:r>
      <w:r>
        <w:rPr>
          <w:noProof/>
        </w:rPr>
        <w:fldChar w:fldCharType="end"/>
      </w:r>
    </w:p>
    <w:p w14:paraId="388D5546" w14:textId="7B5095D9" w:rsidR="00BB66AA" w:rsidRDefault="00BB66AA">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HssAuthenticationInfoRequest</w:t>
      </w:r>
      <w:r>
        <w:rPr>
          <w:noProof/>
        </w:rPr>
        <w:tab/>
      </w:r>
      <w:r>
        <w:rPr>
          <w:noProof/>
        </w:rPr>
        <w:fldChar w:fldCharType="begin" w:fldLock="1"/>
      </w:r>
      <w:r>
        <w:rPr>
          <w:noProof/>
        </w:rPr>
        <w:instrText xml:space="preserve"> PAGEREF _Toc138324344 \h </w:instrText>
      </w:r>
      <w:r>
        <w:rPr>
          <w:noProof/>
        </w:rPr>
      </w:r>
      <w:r>
        <w:rPr>
          <w:noProof/>
        </w:rPr>
        <w:fldChar w:fldCharType="separate"/>
      </w:r>
      <w:r>
        <w:rPr>
          <w:noProof/>
        </w:rPr>
        <w:t>218</w:t>
      </w:r>
      <w:r>
        <w:rPr>
          <w:noProof/>
        </w:rPr>
        <w:fldChar w:fldCharType="end"/>
      </w:r>
    </w:p>
    <w:p w14:paraId="210D41A3" w14:textId="5E8EA9B4" w:rsidR="00BB66AA" w:rsidRDefault="00BB66AA">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HssAuthenticationInfoResult</w:t>
      </w:r>
      <w:r>
        <w:rPr>
          <w:noProof/>
        </w:rPr>
        <w:tab/>
      </w:r>
      <w:r>
        <w:rPr>
          <w:noProof/>
        </w:rPr>
        <w:fldChar w:fldCharType="begin" w:fldLock="1"/>
      </w:r>
      <w:r>
        <w:rPr>
          <w:noProof/>
        </w:rPr>
        <w:instrText xml:space="preserve"> PAGEREF _Toc138324345 \h </w:instrText>
      </w:r>
      <w:r>
        <w:rPr>
          <w:noProof/>
        </w:rPr>
      </w:r>
      <w:r>
        <w:rPr>
          <w:noProof/>
        </w:rPr>
        <w:fldChar w:fldCharType="separate"/>
      </w:r>
      <w:r>
        <w:rPr>
          <w:noProof/>
        </w:rPr>
        <w:t>218</w:t>
      </w:r>
      <w:r>
        <w:rPr>
          <w:noProof/>
        </w:rPr>
        <w:fldChar w:fldCharType="end"/>
      </w:r>
    </w:p>
    <w:p w14:paraId="149BD093" w14:textId="1B7372FE" w:rsidR="00BB66AA" w:rsidRDefault="00BB66AA">
      <w:pPr>
        <w:pStyle w:val="TOC5"/>
        <w:rPr>
          <w:rFonts w:asciiTheme="minorHAnsi" w:eastAsiaTheme="minorEastAsia" w:hAnsiTheme="minorHAnsi" w:cstheme="minorBidi"/>
          <w:noProof/>
          <w:sz w:val="22"/>
          <w:szCs w:val="22"/>
          <w:lang w:eastAsia="en-GB"/>
        </w:rPr>
      </w:pPr>
      <w:r>
        <w:rPr>
          <w:noProof/>
        </w:rPr>
        <w:t>6.3.6.2.12</w:t>
      </w:r>
      <w:r>
        <w:rPr>
          <w:rFonts w:asciiTheme="minorHAnsi" w:eastAsiaTheme="minorEastAsia" w:hAnsiTheme="minorHAnsi" w:cstheme="minorBidi"/>
          <w:noProof/>
          <w:sz w:val="22"/>
          <w:szCs w:val="22"/>
          <w:lang w:eastAsia="en-GB"/>
        </w:rPr>
        <w:tab/>
      </w:r>
      <w:r>
        <w:rPr>
          <w:noProof/>
        </w:rPr>
        <w:t>Type: HssAuthenticationVectors</w:t>
      </w:r>
      <w:r>
        <w:rPr>
          <w:noProof/>
        </w:rPr>
        <w:tab/>
      </w:r>
      <w:r>
        <w:rPr>
          <w:noProof/>
        </w:rPr>
        <w:fldChar w:fldCharType="begin" w:fldLock="1"/>
      </w:r>
      <w:r>
        <w:rPr>
          <w:noProof/>
        </w:rPr>
        <w:instrText xml:space="preserve"> PAGEREF _Toc138324346 \h </w:instrText>
      </w:r>
      <w:r>
        <w:rPr>
          <w:noProof/>
        </w:rPr>
      </w:r>
      <w:r>
        <w:rPr>
          <w:noProof/>
        </w:rPr>
        <w:fldChar w:fldCharType="separate"/>
      </w:r>
      <w:r>
        <w:rPr>
          <w:noProof/>
        </w:rPr>
        <w:t>218</w:t>
      </w:r>
      <w:r>
        <w:rPr>
          <w:noProof/>
        </w:rPr>
        <w:fldChar w:fldCharType="end"/>
      </w:r>
    </w:p>
    <w:p w14:paraId="389D6062" w14:textId="50527F80" w:rsidR="00BB66AA" w:rsidRDefault="00BB66AA">
      <w:pPr>
        <w:pStyle w:val="TOC5"/>
        <w:rPr>
          <w:rFonts w:asciiTheme="minorHAnsi" w:eastAsiaTheme="minorEastAsia" w:hAnsiTheme="minorHAnsi" w:cstheme="minorBidi"/>
          <w:noProof/>
          <w:sz w:val="22"/>
          <w:szCs w:val="22"/>
          <w:lang w:eastAsia="en-GB"/>
        </w:rPr>
      </w:pPr>
      <w:r>
        <w:rPr>
          <w:noProof/>
        </w:rPr>
        <w:t>6.3.6.2.13</w:t>
      </w:r>
      <w:r>
        <w:rPr>
          <w:rFonts w:asciiTheme="minorHAnsi" w:eastAsiaTheme="minorEastAsia" w:hAnsiTheme="minorHAnsi" w:cstheme="minorBidi"/>
          <w:noProof/>
          <w:sz w:val="22"/>
          <w:szCs w:val="22"/>
          <w:lang w:eastAsia="en-GB"/>
        </w:rPr>
        <w:tab/>
      </w:r>
      <w:r>
        <w:rPr>
          <w:noProof/>
        </w:rPr>
        <w:t>Type: AvEpsAka</w:t>
      </w:r>
      <w:r>
        <w:rPr>
          <w:noProof/>
        </w:rPr>
        <w:tab/>
      </w:r>
      <w:r>
        <w:rPr>
          <w:noProof/>
        </w:rPr>
        <w:fldChar w:fldCharType="begin" w:fldLock="1"/>
      </w:r>
      <w:r>
        <w:rPr>
          <w:noProof/>
        </w:rPr>
        <w:instrText xml:space="preserve"> PAGEREF _Toc138324347 \h </w:instrText>
      </w:r>
      <w:r>
        <w:rPr>
          <w:noProof/>
        </w:rPr>
      </w:r>
      <w:r>
        <w:rPr>
          <w:noProof/>
        </w:rPr>
        <w:fldChar w:fldCharType="separate"/>
      </w:r>
      <w:r>
        <w:rPr>
          <w:noProof/>
        </w:rPr>
        <w:t>219</w:t>
      </w:r>
      <w:r>
        <w:rPr>
          <w:noProof/>
        </w:rPr>
        <w:fldChar w:fldCharType="end"/>
      </w:r>
    </w:p>
    <w:p w14:paraId="0887664C" w14:textId="38ACF46E" w:rsidR="00BB66AA" w:rsidRDefault="00BB66AA">
      <w:pPr>
        <w:pStyle w:val="TOC5"/>
        <w:rPr>
          <w:rFonts w:asciiTheme="minorHAnsi" w:eastAsiaTheme="minorEastAsia" w:hAnsiTheme="minorHAnsi" w:cstheme="minorBidi"/>
          <w:noProof/>
          <w:sz w:val="22"/>
          <w:szCs w:val="22"/>
          <w:lang w:eastAsia="en-GB"/>
        </w:rPr>
      </w:pPr>
      <w:r>
        <w:rPr>
          <w:noProof/>
        </w:rPr>
        <w:t>6.3.6.2.14</w:t>
      </w:r>
      <w:r>
        <w:rPr>
          <w:rFonts w:asciiTheme="minorHAnsi" w:eastAsiaTheme="minorEastAsia" w:hAnsiTheme="minorHAnsi" w:cstheme="minorBidi"/>
          <w:noProof/>
          <w:sz w:val="22"/>
          <w:szCs w:val="22"/>
          <w:lang w:eastAsia="en-GB"/>
        </w:rPr>
        <w:tab/>
      </w:r>
      <w:r>
        <w:rPr>
          <w:noProof/>
        </w:rPr>
        <w:t>Type: AvImsGbaEapAka</w:t>
      </w:r>
      <w:r>
        <w:rPr>
          <w:noProof/>
        </w:rPr>
        <w:tab/>
      </w:r>
      <w:r>
        <w:rPr>
          <w:noProof/>
        </w:rPr>
        <w:fldChar w:fldCharType="begin" w:fldLock="1"/>
      </w:r>
      <w:r>
        <w:rPr>
          <w:noProof/>
        </w:rPr>
        <w:instrText xml:space="preserve"> PAGEREF _Toc138324348 \h </w:instrText>
      </w:r>
      <w:r>
        <w:rPr>
          <w:noProof/>
        </w:rPr>
      </w:r>
      <w:r>
        <w:rPr>
          <w:noProof/>
        </w:rPr>
        <w:fldChar w:fldCharType="separate"/>
      </w:r>
      <w:r>
        <w:rPr>
          <w:noProof/>
        </w:rPr>
        <w:t>219</w:t>
      </w:r>
      <w:r>
        <w:rPr>
          <w:noProof/>
        </w:rPr>
        <w:fldChar w:fldCharType="end"/>
      </w:r>
    </w:p>
    <w:p w14:paraId="4D6C2B27" w14:textId="779DD6ED"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6.3.6.3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_Toc138324349 \h </w:instrText>
      </w:r>
      <w:r>
        <w:rPr>
          <w:noProof/>
        </w:rPr>
      </w:r>
      <w:r>
        <w:rPr>
          <w:noProof/>
        </w:rPr>
        <w:fldChar w:fldCharType="separate"/>
      </w:r>
      <w:r>
        <w:rPr>
          <w:noProof/>
        </w:rPr>
        <w:t>219</w:t>
      </w:r>
      <w:r>
        <w:rPr>
          <w:noProof/>
        </w:rPr>
        <w:fldChar w:fldCharType="end"/>
      </w:r>
    </w:p>
    <w:p w14:paraId="49C06430" w14:textId="13295A92" w:rsidR="00BB66AA" w:rsidRDefault="00BB66AA">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_Toc138324350 \h </w:instrText>
      </w:r>
      <w:r>
        <w:rPr>
          <w:noProof/>
        </w:rPr>
      </w:r>
      <w:r>
        <w:rPr>
          <w:noProof/>
        </w:rPr>
        <w:fldChar w:fldCharType="separate"/>
      </w:r>
      <w:r>
        <w:rPr>
          <w:noProof/>
        </w:rPr>
        <w:t>219</w:t>
      </w:r>
      <w:r>
        <w:rPr>
          <w:noProof/>
        </w:rPr>
        <w:fldChar w:fldCharType="end"/>
      </w:r>
    </w:p>
    <w:p w14:paraId="74D06A4A" w14:textId="07DAC170" w:rsidR="00BB66AA" w:rsidRDefault="00BB66AA">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_Toc138324351 \h </w:instrText>
      </w:r>
      <w:r>
        <w:rPr>
          <w:noProof/>
        </w:rPr>
      </w:r>
      <w:r>
        <w:rPr>
          <w:noProof/>
        </w:rPr>
        <w:fldChar w:fldCharType="separate"/>
      </w:r>
      <w:r>
        <w:rPr>
          <w:noProof/>
        </w:rPr>
        <w:t>219</w:t>
      </w:r>
      <w:r>
        <w:rPr>
          <w:noProof/>
        </w:rPr>
        <w:fldChar w:fldCharType="end"/>
      </w:r>
    </w:p>
    <w:p w14:paraId="7A8A8573" w14:textId="57586A91" w:rsidR="00BB66AA" w:rsidRDefault="00BB66AA">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AuthType</w:t>
      </w:r>
      <w:r>
        <w:rPr>
          <w:noProof/>
        </w:rPr>
        <w:tab/>
      </w:r>
      <w:r>
        <w:rPr>
          <w:noProof/>
        </w:rPr>
        <w:fldChar w:fldCharType="begin" w:fldLock="1"/>
      </w:r>
      <w:r>
        <w:rPr>
          <w:noProof/>
        </w:rPr>
        <w:instrText xml:space="preserve"> PAGEREF _Toc138324352 \h </w:instrText>
      </w:r>
      <w:r>
        <w:rPr>
          <w:noProof/>
        </w:rPr>
      </w:r>
      <w:r>
        <w:rPr>
          <w:noProof/>
        </w:rPr>
        <w:fldChar w:fldCharType="separate"/>
      </w:r>
      <w:r>
        <w:rPr>
          <w:noProof/>
        </w:rPr>
        <w:t>220</w:t>
      </w:r>
      <w:r>
        <w:rPr>
          <w:noProof/>
        </w:rPr>
        <w:fldChar w:fldCharType="end"/>
      </w:r>
    </w:p>
    <w:p w14:paraId="2F2E94A0" w14:textId="509A854E" w:rsidR="00BB66AA" w:rsidRDefault="00BB66AA">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Enumeration: AvType</w:t>
      </w:r>
      <w:r>
        <w:rPr>
          <w:noProof/>
        </w:rPr>
        <w:tab/>
      </w:r>
      <w:r>
        <w:rPr>
          <w:noProof/>
        </w:rPr>
        <w:fldChar w:fldCharType="begin" w:fldLock="1"/>
      </w:r>
      <w:r>
        <w:rPr>
          <w:noProof/>
        </w:rPr>
        <w:instrText xml:space="preserve"> PAGEREF _Toc138324353 \h </w:instrText>
      </w:r>
      <w:r>
        <w:rPr>
          <w:noProof/>
        </w:rPr>
      </w:r>
      <w:r>
        <w:rPr>
          <w:noProof/>
        </w:rPr>
        <w:fldChar w:fldCharType="separate"/>
      </w:r>
      <w:r>
        <w:rPr>
          <w:noProof/>
        </w:rPr>
        <w:t>220</w:t>
      </w:r>
      <w:r>
        <w:rPr>
          <w:noProof/>
        </w:rPr>
        <w:fldChar w:fldCharType="end"/>
      </w:r>
    </w:p>
    <w:p w14:paraId="29087DBE" w14:textId="6324DD52" w:rsidR="00BB66AA" w:rsidRDefault="00BB66AA">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HssAuthType</w:t>
      </w:r>
      <w:r>
        <w:rPr>
          <w:noProof/>
        </w:rPr>
        <w:tab/>
      </w:r>
      <w:r>
        <w:rPr>
          <w:noProof/>
        </w:rPr>
        <w:fldChar w:fldCharType="begin" w:fldLock="1"/>
      </w:r>
      <w:r>
        <w:rPr>
          <w:noProof/>
        </w:rPr>
        <w:instrText xml:space="preserve"> PAGEREF _Toc138324354 \h </w:instrText>
      </w:r>
      <w:r>
        <w:rPr>
          <w:noProof/>
        </w:rPr>
      </w:r>
      <w:r>
        <w:rPr>
          <w:noProof/>
        </w:rPr>
        <w:fldChar w:fldCharType="separate"/>
      </w:r>
      <w:r>
        <w:rPr>
          <w:noProof/>
        </w:rPr>
        <w:t>220</w:t>
      </w:r>
      <w:r>
        <w:rPr>
          <w:noProof/>
        </w:rPr>
        <w:fldChar w:fldCharType="end"/>
      </w:r>
    </w:p>
    <w:p w14:paraId="45CC9DAB" w14:textId="5895D4CB" w:rsidR="00BB66AA" w:rsidRDefault="00BB66AA">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Enumeration: HssAvType</w:t>
      </w:r>
      <w:r>
        <w:rPr>
          <w:noProof/>
        </w:rPr>
        <w:tab/>
      </w:r>
      <w:r>
        <w:rPr>
          <w:noProof/>
        </w:rPr>
        <w:fldChar w:fldCharType="begin" w:fldLock="1"/>
      </w:r>
      <w:r>
        <w:rPr>
          <w:noProof/>
        </w:rPr>
        <w:instrText xml:space="preserve"> PAGEREF _Toc138324355 \h </w:instrText>
      </w:r>
      <w:r>
        <w:rPr>
          <w:noProof/>
        </w:rPr>
      </w:r>
      <w:r>
        <w:rPr>
          <w:noProof/>
        </w:rPr>
        <w:fldChar w:fldCharType="separate"/>
      </w:r>
      <w:r>
        <w:rPr>
          <w:noProof/>
        </w:rPr>
        <w:t>220</w:t>
      </w:r>
      <w:r>
        <w:rPr>
          <w:noProof/>
        </w:rPr>
        <w:fldChar w:fldCharType="end"/>
      </w:r>
    </w:p>
    <w:p w14:paraId="55C97313" w14:textId="686F071C" w:rsidR="00BB66AA" w:rsidRDefault="00BB66AA">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Enumeration: HssAuthTypeInUri</w:t>
      </w:r>
      <w:r>
        <w:rPr>
          <w:noProof/>
        </w:rPr>
        <w:tab/>
      </w:r>
      <w:r>
        <w:rPr>
          <w:noProof/>
        </w:rPr>
        <w:fldChar w:fldCharType="begin" w:fldLock="1"/>
      </w:r>
      <w:r>
        <w:rPr>
          <w:noProof/>
        </w:rPr>
        <w:instrText xml:space="preserve"> PAGEREF _Toc138324356 \h </w:instrText>
      </w:r>
      <w:r>
        <w:rPr>
          <w:noProof/>
        </w:rPr>
      </w:r>
      <w:r>
        <w:rPr>
          <w:noProof/>
        </w:rPr>
        <w:fldChar w:fldCharType="separate"/>
      </w:r>
      <w:r>
        <w:rPr>
          <w:noProof/>
        </w:rPr>
        <w:t>220</w:t>
      </w:r>
      <w:r>
        <w:rPr>
          <w:noProof/>
        </w:rPr>
        <w:fldChar w:fldCharType="end"/>
      </w:r>
    </w:p>
    <w:p w14:paraId="2C508475" w14:textId="049D7375" w:rsidR="00BB66AA" w:rsidRDefault="00BB66AA">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Enumeration: AccessNetworkId</w:t>
      </w:r>
      <w:r>
        <w:rPr>
          <w:noProof/>
        </w:rPr>
        <w:tab/>
      </w:r>
      <w:r>
        <w:rPr>
          <w:noProof/>
        </w:rPr>
        <w:fldChar w:fldCharType="begin" w:fldLock="1"/>
      </w:r>
      <w:r>
        <w:rPr>
          <w:noProof/>
        </w:rPr>
        <w:instrText xml:space="preserve"> PAGEREF _Toc138324357 \h </w:instrText>
      </w:r>
      <w:r>
        <w:rPr>
          <w:noProof/>
        </w:rPr>
      </w:r>
      <w:r>
        <w:rPr>
          <w:noProof/>
        </w:rPr>
        <w:fldChar w:fldCharType="separate"/>
      </w:r>
      <w:r>
        <w:rPr>
          <w:noProof/>
        </w:rPr>
        <w:t>221</w:t>
      </w:r>
      <w:r>
        <w:rPr>
          <w:noProof/>
        </w:rPr>
        <w:fldChar w:fldCharType="end"/>
      </w:r>
    </w:p>
    <w:p w14:paraId="27F64D34" w14:textId="0BDCE4FF" w:rsidR="00BB66AA" w:rsidRDefault="00BB66AA">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Enumeration: NodeType</w:t>
      </w:r>
      <w:r>
        <w:rPr>
          <w:noProof/>
        </w:rPr>
        <w:tab/>
      </w:r>
      <w:r>
        <w:rPr>
          <w:noProof/>
        </w:rPr>
        <w:fldChar w:fldCharType="begin" w:fldLock="1"/>
      </w:r>
      <w:r>
        <w:rPr>
          <w:noProof/>
        </w:rPr>
        <w:instrText xml:space="preserve"> PAGEREF _Toc138324358 \h </w:instrText>
      </w:r>
      <w:r>
        <w:rPr>
          <w:noProof/>
        </w:rPr>
      </w:r>
      <w:r>
        <w:rPr>
          <w:noProof/>
        </w:rPr>
        <w:fldChar w:fldCharType="separate"/>
      </w:r>
      <w:r>
        <w:rPr>
          <w:noProof/>
        </w:rPr>
        <w:t>221</w:t>
      </w:r>
      <w:r>
        <w:rPr>
          <w:noProof/>
        </w:rPr>
        <w:fldChar w:fldCharType="end"/>
      </w:r>
    </w:p>
    <w:p w14:paraId="2EFC8F6B" w14:textId="55085FD6" w:rsidR="00BB66AA" w:rsidRDefault="00BB66AA">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_Toc138324359 \h </w:instrText>
      </w:r>
      <w:r>
        <w:rPr>
          <w:noProof/>
        </w:rPr>
      </w:r>
      <w:r>
        <w:rPr>
          <w:noProof/>
        </w:rPr>
        <w:fldChar w:fldCharType="separate"/>
      </w:r>
      <w:r>
        <w:rPr>
          <w:noProof/>
        </w:rPr>
        <w:t>221</w:t>
      </w:r>
      <w:r>
        <w:rPr>
          <w:noProof/>
        </w:rPr>
        <w:fldChar w:fldCharType="end"/>
      </w:r>
    </w:p>
    <w:p w14:paraId="2A16D94F" w14:textId="26A935C3" w:rsidR="00BB66AA" w:rsidRDefault="00BB66AA">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_Toc138324360 \h </w:instrText>
      </w:r>
      <w:r>
        <w:rPr>
          <w:noProof/>
        </w:rPr>
      </w:r>
      <w:r>
        <w:rPr>
          <w:noProof/>
        </w:rPr>
        <w:fldChar w:fldCharType="separate"/>
      </w:r>
      <w:r>
        <w:rPr>
          <w:noProof/>
        </w:rPr>
        <w:t>221</w:t>
      </w:r>
      <w:r>
        <w:rPr>
          <w:noProof/>
        </w:rPr>
        <w:fldChar w:fldCharType="end"/>
      </w:r>
    </w:p>
    <w:p w14:paraId="499B7295" w14:textId="5EE005AB" w:rsidR="00BB66AA" w:rsidRDefault="00BB66AA">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_Toc138324361 \h </w:instrText>
      </w:r>
      <w:r>
        <w:rPr>
          <w:noProof/>
        </w:rPr>
      </w:r>
      <w:r>
        <w:rPr>
          <w:noProof/>
        </w:rPr>
        <w:fldChar w:fldCharType="separate"/>
      </w:r>
      <w:r>
        <w:rPr>
          <w:noProof/>
        </w:rPr>
        <w:t>221</w:t>
      </w:r>
      <w:r>
        <w:rPr>
          <w:noProof/>
        </w:rPr>
        <w:fldChar w:fldCharType="end"/>
      </w:r>
    </w:p>
    <w:p w14:paraId="6B879186" w14:textId="1F31CCED" w:rsidR="00BB66AA" w:rsidRDefault="00BB66AA">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_Toc138324362 \h </w:instrText>
      </w:r>
      <w:r>
        <w:rPr>
          <w:noProof/>
        </w:rPr>
      </w:r>
      <w:r>
        <w:rPr>
          <w:noProof/>
        </w:rPr>
        <w:fldChar w:fldCharType="separate"/>
      </w:r>
      <w:r>
        <w:rPr>
          <w:noProof/>
        </w:rPr>
        <w:t>221</w:t>
      </w:r>
      <w:r>
        <w:rPr>
          <w:noProof/>
        </w:rPr>
        <w:fldChar w:fldCharType="end"/>
      </w:r>
    </w:p>
    <w:p w14:paraId="4AE6A1E3" w14:textId="45E9E7B7" w:rsidR="00BB66AA" w:rsidRDefault="00BB66AA">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_Toc138324363 \h </w:instrText>
      </w:r>
      <w:r>
        <w:rPr>
          <w:noProof/>
        </w:rPr>
      </w:r>
      <w:r>
        <w:rPr>
          <w:noProof/>
        </w:rPr>
        <w:fldChar w:fldCharType="separate"/>
      </w:r>
      <w:r>
        <w:rPr>
          <w:noProof/>
        </w:rPr>
        <w:t>222</w:t>
      </w:r>
      <w:r>
        <w:rPr>
          <w:noProof/>
        </w:rPr>
        <w:fldChar w:fldCharType="end"/>
      </w:r>
    </w:p>
    <w:p w14:paraId="0CDD6400" w14:textId="02819E3E"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6.3.9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_Toc138324364 \h </w:instrText>
      </w:r>
      <w:r>
        <w:rPr>
          <w:noProof/>
        </w:rPr>
      </w:r>
      <w:r>
        <w:rPr>
          <w:noProof/>
        </w:rPr>
        <w:fldChar w:fldCharType="separate"/>
      </w:r>
      <w:r>
        <w:rPr>
          <w:noProof/>
        </w:rPr>
        <w:t>222</w:t>
      </w:r>
      <w:r>
        <w:rPr>
          <w:noProof/>
        </w:rPr>
        <w:fldChar w:fldCharType="end"/>
      </w:r>
    </w:p>
    <w:p w14:paraId="24520202" w14:textId="7063D8C0" w:rsidR="00BB66AA" w:rsidRDefault="00BB66AA">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Nudm_EventExposure Service API</w:t>
      </w:r>
      <w:r>
        <w:rPr>
          <w:noProof/>
        </w:rPr>
        <w:tab/>
      </w:r>
      <w:r>
        <w:rPr>
          <w:noProof/>
        </w:rPr>
        <w:fldChar w:fldCharType="begin" w:fldLock="1"/>
      </w:r>
      <w:r>
        <w:rPr>
          <w:noProof/>
        </w:rPr>
        <w:instrText xml:space="preserve"> PAGEREF _Toc138324365 \h </w:instrText>
      </w:r>
      <w:r>
        <w:rPr>
          <w:noProof/>
        </w:rPr>
      </w:r>
      <w:r>
        <w:rPr>
          <w:noProof/>
        </w:rPr>
        <w:fldChar w:fldCharType="separate"/>
      </w:r>
      <w:r>
        <w:rPr>
          <w:noProof/>
        </w:rPr>
        <w:t>222</w:t>
      </w:r>
      <w:r>
        <w:rPr>
          <w:noProof/>
        </w:rPr>
        <w:fldChar w:fldCharType="end"/>
      </w:r>
    </w:p>
    <w:p w14:paraId="7923CE6E" w14:textId="119D7FE0" w:rsidR="00BB66AA" w:rsidRDefault="00BB66AA">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_Toc138324366 \h </w:instrText>
      </w:r>
      <w:r>
        <w:rPr>
          <w:noProof/>
        </w:rPr>
      </w:r>
      <w:r>
        <w:rPr>
          <w:noProof/>
        </w:rPr>
        <w:fldChar w:fldCharType="separate"/>
      </w:r>
      <w:r>
        <w:rPr>
          <w:noProof/>
        </w:rPr>
        <w:t>222</w:t>
      </w:r>
      <w:r>
        <w:rPr>
          <w:noProof/>
        </w:rPr>
        <w:fldChar w:fldCharType="end"/>
      </w:r>
    </w:p>
    <w:p w14:paraId="6DB34BA4" w14:textId="29E5C0D5" w:rsidR="00BB66AA" w:rsidRDefault="00BB66AA">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_Toc138324367 \h </w:instrText>
      </w:r>
      <w:r>
        <w:rPr>
          <w:noProof/>
        </w:rPr>
      </w:r>
      <w:r>
        <w:rPr>
          <w:noProof/>
        </w:rPr>
        <w:fldChar w:fldCharType="separate"/>
      </w:r>
      <w:r>
        <w:rPr>
          <w:noProof/>
        </w:rPr>
        <w:t>223</w:t>
      </w:r>
      <w:r>
        <w:rPr>
          <w:noProof/>
        </w:rPr>
        <w:fldChar w:fldCharType="end"/>
      </w:r>
    </w:p>
    <w:p w14:paraId="1269D22F" w14:textId="498E9FC3" w:rsidR="00BB66AA" w:rsidRDefault="00BB66AA">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_Toc138324368 \h </w:instrText>
      </w:r>
      <w:r>
        <w:rPr>
          <w:noProof/>
        </w:rPr>
      </w:r>
      <w:r>
        <w:rPr>
          <w:noProof/>
        </w:rPr>
        <w:fldChar w:fldCharType="separate"/>
      </w:r>
      <w:r>
        <w:rPr>
          <w:noProof/>
        </w:rPr>
        <w:t>223</w:t>
      </w:r>
      <w:r>
        <w:rPr>
          <w:noProof/>
        </w:rPr>
        <w:fldChar w:fldCharType="end"/>
      </w:r>
    </w:p>
    <w:p w14:paraId="00B11571" w14:textId="4940ECA5" w:rsidR="00BB66AA" w:rsidRDefault="00BB66AA">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_Toc138324369 \h </w:instrText>
      </w:r>
      <w:r>
        <w:rPr>
          <w:noProof/>
        </w:rPr>
      </w:r>
      <w:r>
        <w:rPr>
          <w:noProof/>
        </w:rPr>
        <w:fldChar w:fldCharType="separate"/>
      </w:r>
      <w:r>
        <w:rPr>
          <w:noProof/>
        </w:rPr>
        <w:t>223</w:t>
      </w:r>
      <w:r>
        <w:rPr>
          <w:noProof/>
        </w:rPr>
        <w:fldChar w:fldCharType="end"/>
      </w:r>
    </w:p>
    <w:p w14:paraId="249044A7" w14:textId="181DE813" w:rsidR="00BB66AA" w:rsidRDefault="00BB66AA">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_Toc138324370 \h </w:instrText>
      </w:r>
      <w:r>
        <w:rPr>
          <w:noProof/>
        </w:rPr>
      </w:r>
      <w:r>
        <w:rPr>
          <w:noProof/>
        </w:rPr>
        <w:fldChar w:fldCharType="separate"/>
      </w:r>
      <w:r>
        <w:rPr>
          <w:noProof/>
        </w:rPr>
        <w:t>223</w:t>
      </w:r>
      <w:r>
        <w:rPr>
          <w:noProof/>
        </w:rPr>
        <w:fldChar w:fldCharType="end"/>
      </w:r>
    </w:p>
    <w:p w14:paraId="4DA681C7" w14:textId="6DFCA8D9" w:rsidR="00BB66AA" w:rsidRDefault="00BB66AA">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_Toc138324371 \h </w:instrText>
      </w:r>
      <w:r>
        <w:rPr>
          <w:noProof/>
        </w:rPr>
      </w:r>
      <w:r>
        <w:rPr>
          <w:noProof/>
        </w:rPr>
        <w:fldChar w:fldCharType="separate"/>
      </w:r>
      <w:r>
        <w:rPr>
          <w:noProof/>
        </w:rPr>
        <w:t>223</w:t>
      </w:r>
      <w:r>
        <w:rPr>
          <w:noProof/>
        </w:rPr>
        <w:fldChar w:fldCharType="end"/>
      </w:r>
    </w:p>
    <w:p w14:paraId="07CD7CBC" w14:textId="51BFC2F2" w:rsidR="00BB66AA" w:rsidRDefault="00BB66AA">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_Toc138324372 \h </w:instrText>
      </w:r>
      <w:r>
        <w:rPr>
          <w:noProof/>
        </w:rPr>
      </w:r>
      <w:r>
        <w:rPr>
          <w:noProof/>
        </w:rPr>
        <w:fldChar w:fldCharType="separate"/>
      </w:r>
      <w:r>
        <w:rPr>
          <w:noProof/>
        </w:rPr>
        <w:t>223</w:t>
      </w:r>
      <w:r>
        <w:rPr>
          <w:noProof/>
        </w:rPr>
        <w:fldChar w:fldCharType="end"/>
      </w:r>
    </w:p>
    <w:p w14:paraId="7136F463" w14:textId="795F6839" w:rsidR="00BB66AA" w:rsidRDefault="00BB66AA">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_Toc138324373 \h </w:instrText>
      </w:r>
      <w:r>
        <w:rPr>
          <w:noProof/>
        </w:rPr>
      </w:r>
      <w:r>
        <w:rPr>
          <w:noProof/>
        </w:rPr>
        <w:fldChar w:fldCharType="separate"/>
      </w:r>
      <w:r>
        <w:rPr>
          <w:noProof/>
        </w:rPr>
        <w:t>223</w:t>
      </w:r>
      <w:r>
        <w:rPr>
          <w:noProof/>
        </w:rPr>
        <w:fldChar w:fldCharType="end"/>
      </w:r>
    </w:p>
    <w:p w14:paraId="644A6DBA" w14:textId="4454DCD5" w:rsidR="00BB66AA" w:rsidRDefault="00BB66AA">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_Toc138324374 \h </w:instrText>
      </w:r>
      <w:r>
        <w:rPr>
          <w:noProof/>
        </w:rPr>
      </w:r>
      <w:r>
        <w:rPr>
          <w:noProof/>
        </w:rPr>
        <w:fldChar w:fldCharType="separate"/>
      </w:r>
      <w:r>
        <w:rPr>
          <w:noProof/>
        </w:rPr>
        <w:t>224</w:t>
      </w:r>
      <w:r>
        <w:rPr>
          <w:noProof/>
        </w:rPr>
        <w:fldChar w:fldCharType="end"/>
      </w:r>
    </w:p>
    <w:p w14:paraId="16606AD7" w14:textId="3E35BAAA" w:rsidR="00BB66AA" w:rsidRDefault="00BB66AA">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_Toc138324375 \h </w:instrText>
      </w:r>
      <w:r>
        <w:rPr>
          <w:noProof/>
        </w:rPr>
      </w:r>
      <w:r>
        <w:rPr>
          <w:noProof/>
        </w:rPr>
        <w:fldChar w:fldCharType="separate"/>
      </w:r>
      <w:r>
        <w:rPr>
          <w:noProof/>
        </w:rPr>
        <w:t>224</w:t>
      </w:r>
      <w:r>
        <w:rPr>
          <w:noProof/>
        </w:rPr>
        <w:fldChar w:fldCharType="end"/>
      </w:r>
    </w:p>
    <w:p w14:paraId="0BEF6DA9" w14:textId="0A6C8E04" w:rsidR="00BB66AA" w:rsidRDefault="00BB66AA">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Resource: EeSubscriptions (Collection)</w:t>
      </w:r>
      <w:r>
        <w:rPr>
          <w:noProof/>
        </w:rPr>
        <w:tab/>
      </w:r>
      <w:r>
        <w:rPr>
          <w:noProof/>
        </w:rPr>
        <w:fldChar w:fldCharType="begin" w:fldLock="1"/>
      </w:r>
      <w:r>
        <w:rPr>
          <w:noProof/>
        </w:rPr>
        <w:instrText xml:space="preserve"> PAGEREF _Toc138324376 \h </w:instrText>
      </w:r>
      <w:r>
        <w:rPr>
          <w:noProof/>
        </w:rPr>
      </w:r>
      <w:r>
        <w:rPr>
          <w:noProof/>
        </w:rPr>
        <w:fldChar w:fldCharType="separate"/>
      </w:r>
      <w:r>
        <w:rPr>
          <w:noProof/>
        </w:rPr>
        <w:t>224</w:t>
      </w:r>
      <w:r>
        <w:rPr>
          <w:noProof/>
        </w:rPr>
        <w:fldChar w:fldCharType="end"/>
      </w:r>
    </w:p>
    <w:p w14:paraId="7B4E9EAB" w14:textId="619C9990" w:rsidR="00BB66AA" w:rsidRDefault="00BB66AA">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_Toc138324377 \h </w:instrText>
      </w:r>
      <w:r>
        <w:rPr>
          <w:noProof/>
        </w:rPr>
      </w:r>
      <w:r>
        <w:rPr>
          <w:noProof/>
        </w:rPr>
        <w:fldChar w:fldCharType="separate"/>
      </w:r>
      <w:r>
        <w:rPr>
          <w:noProof/>
        </w:rPr>
        <w:t>224</w:t>
      </w:r>
      <w:r>
        <w:rPr>
          <w:noProof/>
        </w:rPr>
        <w:fldChar w:fldCharType="end"/>
      </w:r>
    </w:p>
    <w:p w14:paraId="122A01C2" w14:textId="106003CE" w:rsidR="00BB66AA" w:rsidRDefault="00BB66AA">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_Toc138324378 \h </w:instrText>
      </w:r>
      <w:r>
        <w:rPr>
          <w:noProof/>
        </w:rPr>
      </w:r>
      <w:r>
        <w:rPr>
          <w:noProof/>
        </w:rPr>
        <w:fldChar w:fldCharType="separate"/>
      </w:r>
      <w:r>
        <w:rPr>
          <w:noProof/>
        </w:rPr>
        <w:t>224</w:t>
      </w:r>
      <w:r>
        <w:rPr>
          <w:noProof/>
        </w:rPr>
        <w:fldChar w:fldCharType="end"/>
      </w:r>
    </w:p>
    <w:p w14:paraId="709217DC" w14:textId="78CF28A5" w:rsidR="00BB66AA" w:rsidRDefault="00BB66AA">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_Toc138324379 \h </w:instrText>
      </w:r>
      <w:r>
        <w:rPr>
          <w:noProof/>
        </w:rPr>
      </w:r>
      <w:r>
        <w:rPr>
          <w:noProof/>
        </w:rPr>
        <w:fldChar w:fldCharType="separate"/>
      </w:r>
      <w:r>
        <w:rPr>
          <w:noProof/>
        </w:rPr>
        <w:t>225</w:t>
      </w:r>
      <w:r>
        <w:rPr>
          <w:noProof/>
        </w:rPr>
        <w:fldChar w:fldCharType="end"/>
      </w:r>
    </w:p>
    <w:p w14:paraId="2FAA4F74" w14:textId="27090B78" w:rsidR="00BB66AA" w:rsidRDefault="00BB66AA">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_Toc138324380 \h </w:instrText>
      </w:r>
      <w:r>
        <w:rPr>
          <w:noProof/>
        </w:rPr>
      </w:r>
      <w:r>
        <w:rPr>
          <w:noProof/>
        </w:rPr>
        <w:fldChar w:fldCharType="separate"/>
      </w:r>
      <w:r>
        <w:rPr>
          <w:noProof/>
        </w:rPr>
        <w:t>226</w:t>
      </w:r>
      <w:r>
        <w:rPr>
          <w:noProof/>
        </w:rPr>
        <w:fldChar w:fldCharType="end"/>
      </w:r>
    </w:p>
    <w:p w14:paraId="33B6EAC9" w14:textId="5FA55FFD" w:rsidR="00BB66AA" w:rsidRDefault="00BB66AA">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_Toc138324381 \h </w:instrText>
      </w:r>
      <w:r>
        <w:rPr>
          <w:noProof/>
        </w:rPr>
      </w:r>
      <w:r>
        <w:rPr>
          <w:noProof/>
        </w:rPr>
        <w:fldChar w:fldCharType="separate"/>
      </w:r>
      <w:r>
        <w:rPr>
          <w:noProof/>
        </w:rPr>
        <w:t>226</w:t>
      </w:r>
      <w:r>
        <w:rPr>
          <w:noProof/>
        </w:rPr>
        <w:fldChar w:fldCharType="end"/>
      </w:r>
    </w:p>
    <w:p w14:paraId="0B59EC1A" w14:textId="0D27B571" w:rsidR="00BB66AA" w:rsidRDefault="00BB66AA">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_Toc138324382 \h </w:instrText>
      </w:r>
      <w:r>
        <w:rPr>
          <w:noProof/>
        </w:rPr>
      </w:r>
      <w:r>
        <w:rPr>
          <w:noProof/>
        </w:rPr>
        <w:fldChar w:fldCharType="separate"/>
      </w:r>
      <w:r>
        <w:rPr>
          <w:noProof/>
        </w:rPr>
        <w:t>226</w:t>
      </w:r>
      <w:r>
        <w:rPr>
          <w:noProof/>
        </w:rPr>
        <w:fldChar w:fldCharType="end"/>
      </w:r>
    </w:p>
    <w:p w14:paraId="13C35513" w14:textId="7E4C6ACF" w:rsidR="00BB66AA" w:rsidRDefault="00BB66AA">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_Toc138324383 \h </w:instrText>
      </w:r>
      <w:r>
        <w:rPr>
          <w:noProof/>
        </w:rPr>
      </w:r>
      <w:r>
        <w:rPr>
          <w:noProof/>
        </w:rPr>
        <w:fldChar w:fldCharType="separate"/>
      </w:r>
      <w:r>
        <w:rPr>
          <w:noProof/>
        </w:rPr>
        <w:t>228</w:t>
      </w:r>
      <w:r>
        <w:rPr>
          <w:noProof/>
        </w:rPr>
        <w:fldChar w:fldCharType="end"/>
      </w:r>
    </w:p>
    <w:p w14:paraId="47A37326" w14:textId="13994861" w:rsidR="00BB66AA" w:rsidRDefault="00BB66AA">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_Toc138324384 \h </w:instrText>
      </w:r>
      <w:r>
        <w:rPr>
          <w:noProof/>
        </w:rPr>
      </w:r>
      <w:r>
        <w:rPr>
          <w:noProof/>
        </w:rPr>
        <w:fldChar w:fldCharType="separate"/>
      </w:r>
      <w:r>
        <w:rPr>
          <w:noProof/>
        </w:rPr>
        <w:t>228</w:t>
      </w:r>
      <w:r>
        <w:rPr>
          <w:noProof/>
        </w:rPr>
        <w:fldChar w:fldCharType="end"/>
      </w:r>
    </w:p>
    <w:p w14:paraId="648549F3" w14:textId="1EFCD9BB" w:rsidR="00BB66AA" w:rsidRDefault="00BB66AA">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_Toc138324385 \h </w:instrText>
      </w:r>
      <w:r>
        <w:rPr>
          <w:noProof/>
        </w:rPr>
      </w:r>
      <w:r>
        <w:rPr>
          <w:noProof/>
        </w:rPr>
        <w:fldChar w:fldCharType="separate"/>
      </w:r>
      <w:r>
        <w:rPr>
          <w:noProof/>
        </w:rPr>
        <w:t>228</w:t>
      </w:r>
      <w:r>
        <w:rPr>
          <w:noProof/>
        </w:rPr>
        <w:fldChar w:fldCharType="end"/>
      </w:r>
    </w:p>
    <w:p w14:paraId="6872E49D" w14:textId="683A040D" w:rsidR="00BB66AA" w:rsidRDefault="00BB66AA">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_Toc138324386 \h </w:instrText>
      </w:r>
      <w:r>
        <w:rPr>
          <w:noProof/>
        </w:rPr>
      </w:r>
      <w:r>
        <w:rPr>
          <w:noProof/>
        </w:rPr>
        <w:fldChar w:fldCharType="separate"/>
      </w:r>
      <w:r>
        <w:rPr>
          <w:noProof/>
        </w:rPr>
        <w:t>228</w:t>
      </w:r>
      <w:r>
        <w:rPr>
          <w:noProof/>
        </w:rPr>
        <w:fldChar w:fldCharType="end"/>
      </w:r>
    </w:p>
    <w:p w14:paraId="1AB9461C" w14:textId="542C1990" w:rsidR="00BB66AA" w:rsidRDefault="00BB66AA">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_Toc138324387 \h </w:instrText>
      </w:r>
      <w:r>
        <w:rPr>
          <w:noProof/>
        </w:rPr>
      </w:r>
      <w:r>
        <w:rPr>
          <w:noProof/>
        </w:rPr>
        <w:fldChar w:fldCharType="separate"/>
      </w:r>
      <w:r>
        <w:rPr>
          <w:noProof/>
        </w:rPr>
        <w:t>229</w:t>
      </w:r>
      <w:r>
        <w:rPr>
          <w:noProof/>
        </w:rPr>
        <w:fldChar w:fldCharType="end"/>
      </w:r>
    </w:p>
    <w:p w14:paraId="50C3694D" w14:textId="170DEE94" w:rsidR="00BB66AA" w:rsidRDefault="00BB66AA">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_Toc138324388 \h </w:instrText>
      </w:r>
      <w:r>
        <w:rPr>
          <w:noProof/>
        </w:rPr>
      </w:r>
      <w:r>
        <w:rPr>
          <w:noProof/>
        </w:rPr>
        <w:fldChar w:fldCharType="separate"/>
      </w:r>
      <w:r>
        <w:rPr>
          <w:noProof/>
        </w:rPr>
        <w:t>229</w:t>
      </w:r>
      <w:r>
        <w:rPr>
          <w:noProof/>
        </w:rPr>
        <w:fldChar w:fldCharType="end"/>
      </w:r>
    </w:p>
    <w:p w14:paraId="73AB9399" w14:textId="4E3AC6E6"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6.4.6.2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_Toc138324389 \h </w:instrText>
      </w:r>
      <w:r>
        <w:rPr>
          <w:noProof/>
        </w:rPr>
      </w:r>
      <w:r>
        <w:rPr>
          <w:noProof/>
        </w:rPr>
        <w:fldChar w:fldCharType="separate"/>
      </w:r>
      <w:r>
        <w:rPr>
          <w:noProof/>
        </w:rPr>
        <w:t>231</w:t>
      </w:r>
      <w:r>
        <w:rPr>
          <w:noProof/>
        </w:rPr>
        <w:fldChar w:fldCharType="end"/>
      </w:r>
    </w:p>
    <w:p w14:paraId="184A529D" w14:textId="73E68CDA" w:rsidR="00BB66AA" w:rsidRDefault="00BB66AA">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_Toc138324390 \h </w:instrText>
      </w:r>
      <w:r>
        <w:rPr>
          <w:noProof/>
        </w:rPr>
      </w:r>
      <w:r>
        <w:rPr>
          <w:noProof/>
        </w:rPr>
        <w:fldChar w:fldCharType="separate"/>
      </w:r>
      <w:r>
        <w:rPr>
          <w:noProof/>
        </w:rPr>
        <w:t>231</w:t>
      </w:r>
      <w:r>
        <w:rPr>
          <w:noProof/>
        </w:rPr>
        <w:fldChar w:fldCharType="end"/>
      </w:r>
    </w:p>
    <w:p w14:paraId="76501897" w14:textId="281BA836" w:rsidR="00BB66AA" w:rsidRDefault="00BB66AA">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Type: EeSubscription</w:t>
      </w:r>
      <w:r>
        <w:rPr>
          <w:noProof/>
        </w:rPr>
        <w:tab/>
      </w:r>
      <w:r>
        <w:rPr>
          <w:noProof/>
        </w:rPr>
        <w:fldChar w:fldCharType="begin" w:fldLock="1"/>
      </w:r>
      <w:r>
        <w:rPr>
          <w:noProof/>
        </w:rPr>
        <w:instrText xml:space="preserve"> PAGEREF _Toc138324391 \h </w:instrText>
      </w:r>
      <w:r>
        <w:rPr>
          <w:noProof/>
        </w:rPr>
      </w:r>
      <w:r>
        <w:rPr>
          <w:noProof/>
        </w:rPr>
        <w:fldChar w:fldCharType="separate"/>
      </w:r>
      <w:r>
        <w:rPr>
          <w:noProof/>
        </w:rPr>
        <w:t>232</w:t>
      </w:r>
      <w:r>
        <w:rPr>
          <w:noProof/>
        </w:rPr>
        <w:fldChar w:fldCharType="end"/>
      </w:r>
    </w:p>
    <w:p w14:paraId="79CC4499" w14:textId="2D8A0D18" w:rsidR="00BB66AA" w:rsidRDefault="00BB66AA">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Type: MonitoringConfiguration</w:t>
      </w:r>
      <w:r>
        <w:rPr>
          <w:noProof/>
        </w:rPr>
        <w:tab/>
      </w:r>
      <w:r>
        <w:rPr>
          <w:noProof/>
        </w:rPr>
        <w:fldChar w:fldCharType="begin" w:fldLock="1"/>
      </w:r>
      <w:r>
        <w:rPr>
          <w:noProof/>
        </w:rPr>
        <w:instrText xml:space="preserve"> PAGEREF _Toc138324392 \h </w:instrText>
      </w:r>
      <w:r>
        <w:rPr>
          <w:noProof/>
        </w:rPr>
      </w:r>
      <w:r>
        <w:rPr>
          <w:noProof/>
        </w:rPr>
        <w:fldChar w:fldCharType="separate"/>
      </w:r>
      <w:r>
        <w:rPr>
          <w:noProof/>
        </w:rPr>
        <w:t>233</w:t>
      </w:r>
      <w:r>
        <w:rPr>
          <w:noProof/>
        </w:rPr>
        <w:fldChar w:fldCharType="end"/>
      </w:r>
    </w:p>
    <w:p w14:paraId="2C70A994" w14:textId="59A749E4" w:rsidR="00BB66AA" w:rsidRDefault="00BB66AA">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MonitoringReport</w:t>
      </w:r>
      <w:r>
        <w:rPr>
          <w:noProof/>
        </w:rPr>
        <w:tab/>
      </w:r>
      <w:r>
        <w:rPr>
          <w:noProof/>
        </w:rPr>
        <w:fldChar w:fldCharType="begin" w:fldLock="1"/>
      </w:r>
      <w:r>
        <w:rPr>
          <w:noProof/>
        </w:rPr>
        <w:instrText xml:space="preserve"> PAGEREF _Toc138324393 \h </w:instrText>
      </w:r>
      <w:r>
        <w:rPr>
          <w:noProof/>
        </w:rPr>
      </w:r>
      <w:r>
        <w:rPr>
          <w:noProof/>
        </w:rPr>
        <w:fldChar w:fldCharType="separate"/>
      </w:r>
      <w:r>
        <w:rPr>
          <w:noProof/>
        </w:rPr>
        <w:t>235</w:t>
      </w:r>
      <w:r>
        <w:rPr>
          <w:noProof/>
        </w:rPr>
        <w:fldChar w:fldCharType="end"/>
      </w:r>
    </w:p>
    <w:p w14:paraId="79266050" w14:textId="36DDEFDB" w:rsidR="00BB66AA" w:rsidRDefault="00BB66AA">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Type: Report</w:t>
      </w:r>
      <w:r>
        <w:rPr>
          <w:noProof/>
        </w:rPr>
        <w:tab/>
      </w:r>
      <w:r>
        <w:rPr>
          <w:noProof/>
        </w:rPr>
        <w:fldChar w:fldCharType="begin" w:fldLock="1"/>
      </w:r>
      <w:r>
        <w:rPr>
          <w:noProof/>
        </w:rPr>
        <w:instrText xml:space="preserve"> PAGEREF _Toc138324394 \h </w:instrText>
      </w:r>
      <w:r>
        <w:rPr>
          <w:noProof/>
        </w:rPr>
      </w:r>
      <w:r>
        <w:rPr>
          <w:noProof/>
        </w:rPr>
        <w:fldChar w:fldCharType="separate"/>
      </w:r>
      <w:r>
        <w:rPr>
          <w:noProof/>
        </w:rPr>
        <w:t>236</w:t>
      </w:r>
      <w:r>
        <w:rPr>
          <w:noProof/>
        </w:rPr>
        <w:fldChar w:fldCharType="end"/>
      </w:r>
    </w:p>
    <w:p w14:paraId="5049DD30" w14:textId="6ED917EA" w:rsidR="00BB66AA" w:rsidRDefault="00BB66AA">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Type: ReportingOptions</w:t>
      </w:r>
      <w:r>
        <w:rPr>
          <w:noProof/>
        </w:rPr>
        <w:tab/>
      </w:r>
      <w:r>
        <w:rPr>
          <w:noProof/>
        </w:rPr>
        <w:fldChar w:fldCharType="begin" w:fldLock="1"/>
      </w:r>
      <w:r>
        <w:rPr>
          <w:noProof/>
        </w:rPr>
        <w:instrText xml:space="preserve"> PAGEREF _Toc138324395 \h </w:instrText>
      </w:r>
      <w:r>
        <w:rPr>
          <w:noProof/>
        </w:rPr>
      </w:r>
      <w:r>
        <w:rPr>
          <w:noProof/>
        </w:rPr>
        <w:fldChar w:fldCharType="separate"/>
      </w:r>
      <w:r>
        <w:rPr>
          <w:noProof/>
        </w:rPr>
        <w:t>236</w:t>
      </w:r>
      <w:r>
        <w:rPr>
          <w:noProof/>
        </w:rPr>
        <w:fldChar w:fldCharType="end"/>
      </w:r>
    </w:p>
    <w:p w14:paraId="3CB76BA8" w14:textId="3BFC9045" w:rsidR="00BB66AA" w:rsidRDefault="00BB66AA">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ChangeOfSupiPeiAssociationReport</w:t>
      </w:r>
      <w:r>
        <w:rPr>
          <w:noProof/>
        </w:rPr>
        <w:tab/>
      </w:r>
      <w:r>
        <w:rPr>
          <w:noProof/>
        </w:rPr>
        <w:fldChar w:fldCharType="begin" w:fldLock="1"/>
      </w:r>
      <w:r>
        <w:rPr>
          <w:noProof/>
        </w:rPr>
        <w:instrText xml:space="preserve"> PAGEREF _Toc138324396 \h </w:instrText>
      </w:r>
      <w:r>
        <w:rPr>
          <w:noProof/>
        </w:rPr>
      </w:r>
      <w:r>
        <w:rPr>
          <w:noProof/>
        </w:rPr>
        <w:fldChar w:fldCharType="separate"/>
      </w:r>
      <w:r>
        <w:rPr>
          <w:noProof/>
        </w:rPr>
        <w:t>237</w:t>
      </w:r>
      <w:r>
        <w:rPr>
          <w:noProof/>
        </w:rPr>
        <w:fldChar w:fldCharType="end"/>
      </w:r>
    </w:p>
    <w:p w14:paraId="63A9D11D" w14:textId="30E9B99E" w:rsidR="00BB66AA" w:rsidRDefault="00BB66AA">
      <w:pPr>
        <w:pStyle w:val="TOC5"/>
        <w:rPr>
          <w:rFonts w:asciiTheme="minorHAnsi" w:eastAsiaTheme="minorEastAsia" w:hAnsiTheme="minorHAnsi" w:cstheme="minorBidi"/>
          <w:noProof/>
          <w:sz w:val="22"/>
          <w:szCs w:val="22"/>
          <w:lang w:eastAsia="en-GB"/>
        </w:rPr>
      </w:pPr>
      <w:r>
        <w:rPr>
          <w:noProof/>
        </w:rPr>
        <w:t>6.4.6.2.8</w:t>
      </w:r>
      <w:r>
        <w:rPr>
          <w:rFonts w:asciiTheme="minorHAnsi" w:eastAsiaTheme="minorEastAsia" w:hAnsiTheme="minorHAnsi" w:cstheme="minorBidi"/>
          <w:noProof/>
          <w:sz w:val="22"/>
          <w:szCs w:val="22"/>
          <w:lang w:eastAsia="en-GB"/>
        </w:rPr>
        <w:tab/>
      </w:r>
      <w:r>
        <w:rPr>
          <w:noProof/>
        </w:rPr>
        <w:t>Type: RoamingStatusReport</w:t>
      </w:r>
      <w:r>
        <w:rPr>
          <w:noProof/>
        </w:rPr>
        <w:tab/>
      </w:r>
      <w:r>
        <w:rPr>
          <w:noProof/>
        </w:rPr>
        <w:fldChar w:fldCharType="begin" w:fldLock="1"/>
      </w:r>
      <w:r>
        <w:rPr>
          <w:noProof/>
        </w:rPr>
        <w:instrText xml:space="preserve"> PAGEREF _Toc138324397 \h </w:instrText>
      </w:r>
      <w:r>
        <w:rPr>
          <w:noProof/>
        </w:rPr>
      </w:r>
      <w:r>
        <w:rPr>
          <w:noProof/>
        </w:rPr>
        <w:fldChar w:fldCharType="separate"/>
      </w:r>
      <w:r>
        <w:rPr>
          <w:noProof/>
        </w:rPr>
        <w:t>237</w:t>
      </w:r>
      <w:r>
        <w:rPr>
          <w:noProof/>
        </w:rPr>
        <w:fldChar w:fldCharType="end"/>
      </w:r>
    </w:p>
    <w:p w14:paraId="04C83183" w14:textId="6C303DB0" w:rsidR="00BB66AA" w:rsidRDefault="00BB66AA">
      <w:pPr>
        <w:pStyle w:val="TOC5"/>
        <w:rPr>
          <w:rFonts w:asciiTheme="minorHAnsi" w:eastAsiaTheme="minorEastAsia" w:hAnsiTheme="minorHAnsi" w:cstheme="minorBidi"/>
          <w:noProof/>
          <w:sz w:val="22"/>
          <w:szCs w:val="22"/>
          <w:lang w:eastAsia="en-GB"/>
        </w:rPr>
      </w:pPr>
      <w:r>
        <w:rPr>
          <w:noProof/>
        </w:rPr>
        <w:t>6.4.6.2.9</w:t>
      </w:r>
      <w:r>
        <w:rPr>
          <w:rFonts w:asciiTheme="minorHAnsi" w:eastAsiaTheme="minorEastAsia" w:hAnsiTheme="minorHAnsi" w:cstheme="minorBidi"/>
          <w:noProof/>
          <w:sz w:val="22"/>
          <w:szCs w:val="22"/>
          <w:lang w:eastAsia="en-GB"/>
        </w:rPr>
        <w:tab/>
      </w:r>
      <w:r>
        <w:rPr>
          <w:noProof/>
        </w:rPr>
        <w:t>Type: CreatedEeSubscription</w:t>
      </w:r>
      <w:r>
        <w:rPr>
          <w:noProof/>
        </w:rPr>
        <w:tab/>
      </w:r>
      <w:r>
        <w:rPr>
          <w:noProof/>
        </w:rPr>
        <w:fldChar w:fldCharType="begin" w:fldLock="1"/>
      </w:r>
      <w:r>
        <w:rPr>
          <w:noProof/>
        </w:rPr>
        <w:instrText xml:space="preserve"> PAGEREF _Toc138324398 \h </w:instrText>
      </w:r>
      <w:r>
        <w:rPr>
          <w:noProof/>
        </w:rPr>
      </w:r>
      <w:r>
        <w:rPr>
          <w:noProof/>
        </w:rPr>
        <w:fldChar w:fldCharType="separate"/>
      </w:r>
      <w:r>
        <w:rPr>
          <w:noProof/>
        </w:rPr>
        <w:t>237</w:t>
      </w:r>
      <w:r>
        <w:rPr>
          <w:noProof/>
        </w:rPr>
        <w:fldChar w:fldCharType="end"/>
      </w:r>
    </w:p>
    <w:p w14:paraId="0F201841" w14:textId="63B0DC92" w:rsidR="00BB66AA" w:rsidRDefault="00BB66AA">
      <w:pPr>
        <w:pStyle w:val="TOC5"/>
        <w:rPr>
          <w:rFonts w:asciiTheme="minorHAnsi" w:eastAsiaTheme="minorEastAsia" w:hAnsiTheme="minorHAnsi" w:cstheme="minorBidi"/>
          <w:noProof/>
          <w:sz w:val="22"/>
          <w:szCs w:val="22"/>
          <w:lang w:eastAsia="en-GB"/>
        </w:rPr>
      </w:pPr>
      <w:r>
        <w:rPr>
          <w:noProof/>
        </w:rPr>
        <w:t>6.4.6.2.10</w:t>
      </w:r>
      <w:r>
        <w:rPr>
          <w:rFonts w:asciiTheme="minorHAnsi" w:eastAsiaTheme="minorEastAsia" w:hAnsiTheme="minorHAnsi" w:cstheme="minorBidi"/>
          <w:noProof/>
          <w:sz w:val="22"/>
          <w:szCs w:val="22"/>
          <w:lang w:eastAsia="en-GB"/>
        </w:rPr>
        <w:tab/>
      </w:r>
      <w:r>
        <w:rPr>
          <w:noProof/>
        </w:rPr>
        <w:t>Type: LocationReportingConfiguration</w:t>
      </w:r>
      <w:r>
        <w:rPr>
          <w:noProof/>
        </w:rPr>
        <w:tab/>
      </w:r>
      <w:r>
        <w:rPr>
          <w:noProof/>
        </w:rPr>
        <w:fldChar w:fldCharType="begin" w:fldLock="1"/>
      </w:r>
      <w:r>
        <w:rPr>
          <w:noProof/>
        </w:rPr>
        <w:instrText xml:space="preserve"> PAGEREF _Toc138324399 \h </w:instrText>
      </w:r>
      <w:r>
        <w:rPr>
          <w:noProof/>
        </w:rPr>
      </w:r>
      <w:r>
        <w:rPr>
          <w:noProof/>
        </w:rPr>
        <w:fldChar w:fldCharType="separate"/>
      </w:r>
      <w:r>
        <w:rPr>
          <w:noProof/>
        </w:rPr>
        <w:t>238</w:t>
      </w:r>
      <w:r>
        <w:rPr>
          <w:noProof/>
        </w:rPr>
        <w:fldChar w:fldCharType="end"/>
      </w:r>
    </w:p>
    <w:p w14:paraId="5D4F28CA" w14:textId="69D18450" w:rsidR="00BB66AA" w:rsidRDefault="00BB66AA">
      <w:pPr>
        <w:pStyle w:val="TOC5"/>
        <w:rPr>
          <w:rFonts w:asciiTheme="minorHAnsi" w:eastAsiaTheme="minorEastAsia" w:hAnsiTheme="minorHAnsi" w:cstheme="minorBidi"/>
          <w:noProof/>
          <w:sz w:val="22"/>
          <w:szCs w:val="22"/>
          <w:lang w:eastAsia="en-GB"/>
        </w:rPr>
      </w:pPr>
      <w:r>
        <w:rPr>
          <w:noProof/>
        </w:rPr>
        <w:t>6.4.6.2.11</w:t>
      </w:r>
      <w:r>
        <w:rPr>
          <w:rFonts w:asciiTheme="minorHAnsi" w:eastAsiaTheme="minorEastAsia" w:hAnsiTheme="minorHAnsi" w:cstheme="minorBidi"/>
          <w:noProof/>
          <w:sz w:val="22"/>
          <w:szCs w:val="22"/>
          <w:lang w:eastAsia="en-GB"/>
        </w:rPr>
        <w:tab/>
      </w:r>
      <w:r>
        <w:rPr>
          <w:noProof/>
        </w:rPr>
        <w:t>Type: CnTypeChangeReport</w:t>
      </w:r>
      <w:r>
        <w:rPr>
          <w:noProof/>
        </w:rPr>
        <w:tab/>
      </w:r>
      <w:r>
        <w:rPr>
          <w:noProof/>
        </w:rPr>
        <w:fldChar w:fldCharType="begin" w:fldLock="1"/>
      </w:r>
      <w:r>
        <w:rPr>
          <w:noProof/>
        </w:rPr>
        <w:instrText xml:space="preserve"> PAGEREF _Toc138324400 \h </w:instrText>
      </w:r>
      <w:r>
        <w:rPr>
          <w:noProof/>
        </w:rPr>
      </w:r>
      <w:r>
        <w:rPr>
          <w:noProof/>
        </w:rPr>
        <w:fldChar w:fldCharType="separate"/>
      </w:r>
      <w:r>
        <w:rPr>
          <w:noProof/>
        </w:rPr>
        <w:t>238</w:t>
      </w:r>
      <w:r>
        <w:rPr>
          <w:noProof/>
        </w:rPr>
        <w:fldChar w:fldCharType="end"/>
      </w:r>
    </w:p>
    <w:p w14:paraId="40DCA98B" w14:textId="6F80351E" w:rsidR="00BB66AA" w:rsidRDefault="00BB66AA">
      <w:pPr>
        <w:pStyle w:val="TOC5"/>
        <w:rPr>
          <w:rFonts w:asciiTheme="minorHAnsi" w:eastAsiaTheme="minorEastAsia" w:hAnsiTheme="minorHAnsi" w:cstheme="minorBidi"/>
          <w:noProof/>
          <w:sz w:val="22"/>
          <w:szCs w:val="22"/>
          <w:lang w:eastAsia="en-GB"/>
        </w:rPr>
      </w:pPr>
      <w:r>
        <w:rPr>
          <w:noProof/>
        </w:rPr>
        <w:t>6.4.6.2.12</w:t>
      </w:r>
      <w:r>
        <w:rPr>
          <w:rFonts w:asciiTheme="minorHAnsi" w:eastAsiaTheme="minorEastAsia" w:hAnsiTheme="minorHAnsi" w:cstheme="minorBidi"/>
          <w:noProof/>
          <w:sz w:val="22"/>
          <w:szCs w:val="22"/>
          <w:lang w:eastAsia="en-GB"/>
        </w:rPr>
        <w:tab/>
      </w:r>
      <w:r>
        <w:rPr>
          <w:noProof/>
        </w:rPr>
        <w:t>Type: ReachabilityForSmsReport</w:t>
      </w:r>
      <w:r>
        <w:rPr>
          <w:noProof/>
        </w:rPr>
        <w:tab/>
      </w:r>
      <w:r>
        <w:rPr>
          <w:noProof/>
        </w:rPr>
        <w:fldChar w:fldCharType="begin" w:fldLock="1"/>
      </w:r>
      <w:r>
        <w:rPr>
          <w:noProof/>
        </w:rPr>
        <w:instrText xml:space="preserve"> PAGEREF _Toc138324401 \h </w:instrText>
      </w:r>
      <w:r>
        <w:rPr>
          <w:noProof/>
        </w:rPr>
      </w:r>
      <w:r>
        <w:rPr>
          <w:noProof/>
        </w:rPr>
        <w:fldChar w:fldCharType="separate"/>
      </w:r>
      <w:r>
        <w:rPr>
          <w:noProof/>
        </w:rPr>
        <w:t>238</w:t>
      </w:r>
      <w:r>
        <w:rPr>
          <w:noProof/>
        </w:rPr>
        <w:fldChar w:fldCharType="end"/>
      </w:r>
    </w:p>
    <w:p w14:paraId="6C61235E" w14:textId="58813B65" w:rsidR="00BB66AA" w:rsidRDefault="00BB66AA">
      <w:pPr>
        <w:pStyle w:val="TOC5"/>
        <w:rPr>
          <w:rFonts w:asciiTheme="minorHAnsi" w:eastAsiaTheme="minorEastAsia" w:hAnsiTheme="minorHAnsi" w:cstheme="minorBidi"/>
          <w:noProof/>
          <w:sz w:val="22"/>
          <w:szCs w:val="22"/>
          <w:lang w:eastAsia="en-GB"/>
        </w:rPr>
      </w:pPr>
      <w:r>
        <w:rPr>
          <w:noProof/>
        </w:rPr>
        <w:t>6.4.6.2.13</w:t>
      </w:r>
      <w:r>
        <w:rPr>
          <w:rFonts w:asciiTheme="minorHAnsi" w:eastAsiaTheme="minorEastAsia" w:hAnsiTheme="minorHAnsi" w:cstheme="minorBidi"/>
          <w:noProof/>
          <w:sz w:val="22"/>
          <w:szCs w:val="22"/>
          <w:lang w:eastAsia="en-GB"/>
        </w:rPr>
        <w:tab/>
      </w:r>
      <w:r>
        <w:rPr>
          <w:noProof/>
        </w:rPr>
        <w:t>Type: DatalinkReportingConfiguration</w:t>
      </w:r>
      <w:r>
        <w:rPr>
          <w:noProof/>
        </w:rPr>
        <w:tab/>
      </w:r>
      <w:r>
        <w:rPr>
          <w:noProof/>
        </w:rPr>
        <w:fldChar w:fldCharType="begin" w:fldLock="1"/>
      </w:r>
      <w:r>
        <w:rPr>
          <w:noProof/>
        </w:rPr>
        <w:instrText xml:space="preserve"> PAGEREF _Toc138324402 \h </w:instrText>
      </w:r>
      <w:r>
        <w:rPr>
          <w:noProof/>
        </w:rPr>
      </w:r>
      <w:r>
        <w:rPr>
          <w:noProof/>
        </w:rPr>
        <w:fldChar w:fldCharType="separate"/>
      </w:r>
      <w:r>
        <w:rPr>
          <w:noProof/>
        </w:rPr>
        <w:t>239</w:t>
      </w:r>
      <w:r>
        <w:rPr>
          <w:noProof/>
        </w:rPr>
        <w:fldChar w:fldCharType="end"/>
      </w:r>
    </w:p>
    <w:p w14:paraId="6596C03C" w14:textId="4EC78EE0" w:rsidR="00BB66AA" w:rsidRDefault="00BB66AA">
      <w:pPr>
        <w:pStyle w:val="TOC5"/>
        <w:rPr>
          <w:rFonts w:asciiTheme="minorHAnsi" w:eastAsiaTheme="minorEastAsia" w:hAnsiTheme="minorHAnsi" w:cstheme="minorBidi"/>
          <w:noProof/>
          <w:sz w:val="22"/>
          <w:szCs w:val="22"/>
          <w:lang w:eastAsia="en-GB"/>
        </w:rPr>
      </w:pPr>
      <w:r>
        <w:rPr>
          <w:noProof/>
        </w:rPr>
        <w:t>6.4.6.2.14</w:t>
      </w:r>
      <w:r>
        <w:rPr>
          <w:rFonts w:asciiTheme="minorHAnsi" w:eastAsiaTheme="minorEastAsia" w:hAnsiTheme="minorHAnsi" w:cstheme="minorBidi"/>
          <w:noProof/>
          <w:sz w:val="22"/>
          <w:szCs w:val="22"/>
          <w:lang w:eastAsia="en-GB"/>
        </w:rPr>
        <w:tab/>
      </w:r>
      <w:r>
        <w:rPr>
          <w:noProof/>
        </w:rPr>
        <w:t xml:space="preserve">Type: </w:t>
      </w:r>
      <w:r>
        <w:rPr>
          <w:noProof/>
          <w:lang w:eastAsia="zh-CN"/>
        </w:rPr>
        <w:t>CmInfoReport</w:t>
      </w:r>
      <w:r>
        <w:rPr>
          <w:noProof/>
        </w:rPr>
        <w:tab/>
      </w:r>
      <w:r>
        <w:rPr>
          <w:noProof/>
        </w:rPr>
        <w:fldChar w:fldCharType="begin" w:fldLock="1"/>
      </w:r>
      <w:r>
        <w:rPr>
          <w:noProof/>
        </w:rPr>
        <w:instrText xml:space="preserve"> PAGEREF _Toc138324403 \h </w:instrText>
      </w:r>
      <w:r>
        <w:rPr>
          <w:noProof/>
        </w:rPr>
      </w:r>
      <w:r>
        <w:rPr>
          <w:noProof/>
        </w:rPr>
        <w:fldChar w:fldCharType="separate"/>
      </w:r>
      <w:r>
        <w:rPr>
          <w:noProof/>
        </w:rPr>
        <w:t>239</w:t>
      </w:r>
      <w:r>
        <w:rPr>
          <w:noProof/>
        </w:rPr>
        <w:fldChar w:fldCharType="end"/>
      </w:r>
    </w:p>
    <w:p w14:paraId="6359BDFF" w14:textId="6AEADC19" w:rsidR="00BB66AA" w:rsidRDefault="00BB66AA">
      <w:pPr>
        <w:pStyle w:val="TOC5"/>
        <w:rPr>
          <w:rFonts w:asciiTheme="minorHAnsi" w:eastAsiaTheme="minorEastAsia" w:hAnsiTheme="minorHAnsi" w:cstheme="minorBidi"/>
          <w:noProof/>
          <w:sz w:val="22"/>
          <w:szCs w:val="22"/>
          <w:lang w:eastAsia="en-GB"/>
        </w:rPr>
      </w:pPr>
      <w:r>
        <w:rPr>
          <w:noProof/>
        </w:rPr>
        <w:t>6.4.6.2.15</w:t>
      </w:r>
      <w:r>
        <w:rPr>
          <w:rFonts w:asciiTheme="minorHAnsi" w:eastAsiaTheme="minorEastAsia" w:hAnsiTheme="minorHAnsi" w:cstheme="minorBidi"/>
          <w:noProof/>
          <w:sz w:val="22"/>
          <w:szCs w:val="22"/>
          <w:lang w:eastAsia="en-GB"/>
        </w:rPr>
        <w:tab/>
      </w:r>
      <w:r>
        <w:rPr>
          <w:noProof/>
        </w:rPr>
        <w:t>Type: LossConnectivityCfg</w:t>
      </w:r>
      <w:r>
        <w:rPr>
          <w:noProof/>
        </w:rPr>
        <w:tab/>
      </w:r>
      <w:r>
        <w:rPr>
          <w:noProof/>
        </w:rPr>
        <w:fldChar w:fldCharType="begin" w:fldLock="1"/>
      </w:r>
      <w:r>
        <w:rPr>
          <w:noProof/>
        </w:rPr>
        <w:instrText xml:space="preserve"> PAGEREF _Toc138324404 \h </w:instrText>
      </w:r>
      <w:r>
        <w:rPr>
          <w:noProof/>
        </w:rPr>
      </w:r>
      <w:r>
        <w:rPr>
          <w:noProof/>
        </w:rPr>
        <w:fldChar w:fldCharType="separate"/>
      </w:r>
      <w:r>
        <w:rPr>
          <w:noProof/>
        </w:rPr>
        <w:t>239</w:t>
      </w:r>
      <w:r>
        <w:rPr>
          <w:noProof/>
        </w:rPr>
        <w:fldChar w:fldCharType="end"/>
      </w:r>
    </w:p>
    <w:p w14:paraId="04DAD7AD" w14:textId="656A393B" w:rsidR="00BB66AA" w:rsidRDefault="00BB66AA">
      <w:pPr>
        <w:pStyle w:val="TOC5"/>
        <w:rPr>
          <w:rFonts w:asciiTheme="minorHAnsi" w:eastAsiaTheme="minorEastAsia" w:hAnsiTheme="minorHAnsi" w:cstheme="minorBidi"/>
          <w:noProof/>
          <w:sz w:val="22"/>
          <w:szCs w:val="22"/>
          <w:lang w:eastAsia="en-GB"/>
        </w:rPr>
      </w:pPr>
      <w:r>
        <w:rPr>
          <w:noProof/>
        </w:rPr>
        <w:t>6.4.6.2.16</w:t>
      </w:r>
      <w:r>
        <w:rPr>
          <w:rFonts w:asciiTheme="minorHAnsi" w:eastAsiaTheme="minorEastAsia" w:hAnsiTheme="minorHAnsi" w:cstheme="minorBidi"/>
          <w:noProof/>
          <w:sz w:val="22"/>
          <w:szCs w:val="22"/>
          <w:lang w:eastAsia="en-GB"/>
        </w:rPr>
        <w:tab/>
      </w:r>
      <w:r>
        <w:rPr>
          <w:noProof/>
        </w:rPr>
        <w:t>Type: PduSessionStatusCfg</w:t>
      </w:r>
      <w:r>
        <w:rPr>
          <w:noProof/>
        </w:rPr>
        <w:tab/>
      </w:r>
      <w:r>
        <w:rPr>
          <w:noProof/>
        </w:rPr>
        <w:fldChar w:fldCharType="begin" w:fldLock="1"/>
      </w:r>
      <w:r>
        <w:rPr>
          <w:noProof/>
        </w:rPr>
        <w:instrText xml:space="preserve"> PAGEREF _Toc138324405 \h </w:instrText>
      </w:r>
      <w:r>
        <w:rPr>
          <w:noProof/>
        </w:rPr>
      </w:r>
      <w:r>
        <w:rPr>
          <w:noProof/>
        </w:rPr>
        <w:fldChar w:fldCharType="separate"/>
      </w:r>
      <w:r>
        <w:rPr>
          <w:noProof/>
        </w:rPr>
        <w:t>239</w:t>
      </w:r>
      <w:r>
        <w:rPr>
          <w:noProof/>
        </w:rPr>
        <w:fldChar w:fldCharType="end"/>
      </w:r>
    </w:p>
    <w:p w14:paraId="5A90BADF" w14:textId="0052AABF" w:rsidR="00BB66AA" w:rsidRDefault="00BB66AA">
      <w:pPr>
        <w:pStyle w:val="TOC5"/>
        <w:rPr>
          <w:rFonts w:asciiTheme="minorHAnsi" w:eastAsiaTheme="minorEastAsia" w:hAnsiTheme="minorHAnsi" w:cstheme="minorBidi"/>
          <w:noProof/>
          <w:sz w:val="22"/>
          <w:szCs w:val="22"/>
          <w:lang w:eastAsia="en-GB"/>
        </w:rPr>
      </w:pPr>
      <w:r>
        <w:rPr>
          <w:noProof/>
        </w:rPr>
        <w:t>6.4.6.2.17</w:t>
      </w:r>
      <w:r>
        <w:rPr>
          <w:rFonts w:asciiTheme="minorHAnsi" w:eastAsiaTheme="minorEastAsia" w:hAnsiTheme="minorHAnsi" w:cstheme="minorBidi"/>
          <w:noProof/>
          <w:sz w:val="22"/>
          <w:szCs w:val="22"/>
          <w:lang w:eastAsia="en-GB"/>
        </w:rPr>
        <w:tab/>
      </w:r>
      <w:r>
        <w:rPr>
          <w:noProof/>
        </w:rPr>
        <w:t>Type: LossConnectivityReport</w:t>
      </w:r>
      <w:r>
        <w:rPr>
          <w:noProof/>
        </w:rPr>
        <w:tab/>
      </w:r>
      <w:r>
        <w:rPr>
          <w:noProof/>
        </w:rPr>
        <w:fldChar w:fldCharType="begin" w:fldLock="1"/>
      </w:r>
      <w:r>
        <w:rPr>
          <w:noProof/>
        </w:rPr>
        <w:instrText xml:space="preserve"> PAGEREF _Toc138324406 \h </w:instrText>
      </w:r>
      <w:r>
        <w:rPr>
          <w:noProof/>
        </w:rPr>
      </w:r>
      <w:r>
        <w:rPr>
          <w:noProof/>
        </w:rPr>
        <w:fldChar w:fldCharType="separate"/>
      </w:r>
      <w:r>
        <w:rPr>
          <w:noProof/>
        </w:rPr>
        <w:t>239</w:t>
      </w:r>
      <w:r>
        <w:rPr>
          <w:noProof/>
        </w:rPr>
        <w:fldChar w:fldCharType="end"/>
      </w:r>
    </w:p>
    <w:p w14:paraId="7D5DF199" w14:textId="48E2B756" w:rsidR="00BB66AA" w:rsidRDefault="00BB66AA">
      <w:pPr>
        <w:pStyle w:val="TOC5"/>
        <w:rPr>
          <w:rFonts w:asciiTheme="minorHAnsi" w:eastAsiaTheme="minorEastAsia" w:hAnsiTheme="minorHAnsi" w:cstheme="minorBidi"/>
          <w:noProof/>
          <w:sz w:val="22"/>
          <w:szCs w:val="22"/>
          <w:lang w:eastAsia="en-GB"/>
        </w:rPr>
      </w:pPr>
      <w:r>
        <w:rPr>
          <w:noProof/>
        </w:rPr>
        <w:t>6.4.6.2.18</w:t>
      </w:r>
      <w:r>
        <w:rPr>
          <w:rFonts w:asciiTheme="minorHAnsi" w:eastAsiaTheme="minorEastAsia" w:hAnsiTheme="minorHAnsi" w:cstheme="minorBidi"/>
          <w:noProof/>
          <w:sz w:val="22"/>
          <w:szCs w:val="22"/>
          <w:lang w:eastAsia="en-GB"/>
        </w:rPr>
        <w:tab/>
      </w:r>
      <w:r>
        <w:rPr>
          <w:noProof/>
        </w:rPr>
        <w:t>Type: LocationReport</w:t>
      </w:r>
      <w:r>
        <w:rPr>
          <w:noProof/>
        </w:rPr>
        <w:tab/>
      </w:r>
      <w:r>
        <w:rPr>
          <w:noProof/>
        </w:rPr>
        <w:fldChar w:fldCharType="begin" w:fldLock="1"/>
      </w:r>
      <w:r>
        <w:rPr>
          <w:noProof/>
        </w:rPr>
        <w:instrText xml:space="preserve"> PAGEREF _Toc138324407 \h </w:instrText>
      </w:r>
      <w:r>
        <w:rPr>
          <w:noProof/>
        </w:rPr>
      </w:r>
      <w:r>
        <w:rPr>
          <w:noProof/>
        </w:rPr>
        <w:fldChar w:fldCharType="separate"/>
      </w:r>
      <w:r>
        <w:rPr>
          <w:noProof/>
        </w:rPr>
        <w:t>240</w:t>
      </w:r>
      <w:r>
        <w:rPr>
          <w:noProof/>
        </w:rPr>
        <w:fldChar w:fldCharType="end"/>
      </w:r>
    </w:p>
    <w:p w14:paraId="180A6CB3" w14:textId="19779790" w:rsidR="00BB66AA" w:rsidRDefault="00BB66AA">
      <w:pPr>
        <w:pStyle w:val="TOC5"/>
        <w:rPr>
          <w:rFonts w:asciiTheme="minorHAnsi" w:eastAsiaTheme="minorEastAsia" w:hAnsiTheme="minorHAnsi" w:cstheme="minorBidi"/>
          <w:noProof/>
          <w:sz w:val="22"/>
          <w:szCs w:val="22"/>
          <w:lang w:eastAsia="en-GB"/>
        </w:rPr>
      </w:pPr>
      <w:r>
        <w:rPr>
          <w:noProof/>
        </w:rPr>
        <w:t>6.4.6.2.19</w:t>
      </w:r>
      <w:r>
        <w:rPr>
          <w:rFonts w:asciiTheme="minorHAnsi" w:eastAsiaTheme="minorEastAsia" w:hAnsiTheme="minorHAnsi" w:cstheme="minorBidi"/>
          <w:noProof/>
          <w:sz w:val="22"/>
          <w:szCs w:val="22"/>
          <w:lang w:eastAsia="en-GB"/>
        </w:rPr>
        <w:tab/>
      </w:r>
      <w:r>
        <w:rPr>
          <w:noProof/>
        </w:rPr>
        <w:t>Type: PdnConnectivityStatReport</w:t>
      </w:r>
      <w:r>
        <w:rPr>
          <w:noProof/>
        </w:rPr>
        <w:tab/>
      </w:r>
      <w:r>
        <w:rPr>
          <w:noProof/>
        </w:rPr>
        <w:fldChar w:fldCharType="begin" w:fldLock="1"/>
      </w:r>
      <w:r>
        <w:rPr>
          <w:noProof/>
        </w:rPr>
        <w:instrText xml:space="preserve"> PAGEREF _Toc138324408 \h </w:instrText>
      </w:r>
      <w:r>
        <w:rPr>
          <w:noProof/>
        </w:rPr>
      </w:r>
      <w:r>
        <w:rPr>
          <w:noProof/>
        </w:rPr>
        <w:fldChar w:fldCharType="separate"/>
      </w:r>
      <w:r>
        <w:rPr>
          <w:noProof/>
        </w:rPr>
        <w:t>240</w:t>
      </w:r>
      <w:r>
        <w:rPr>
          <w:noProof/>
        </w:rPr>
        <w:fldChar w:fldCharType="end"/>
      </w:r>
    </w:p>
    <w:p w14:paraId="62F8DB14" w14:textId="4A9EF873"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6.4.6.3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_Toc138324409 \h </w:instrText>
      </w:r>
      <w:r>
        <w:rPr>
          <w:noProof/>
        </w:rPr>
      </w:r>
      <w:r>
        <w:rPr>
          <w:noProof/>
        </w:rPr>
        <w:fldChar w:fldCharType="separate"/>
      </w:r>
      <w:r>
        <w:rPr>
          <w:noProof/>
        </w:rPr>
        <w:t>240</w:t>
      </w:r>
      <w:r>
        <w:rPr>
          <w:noProof/>
        </w:rPr>
        <w:fldChar w:fldCharType="end"/>
      </w:r>
    </w:p>
    <w:p w14:paraId="7FF9761D" w14:textId="0FB3C7F3" w:rsidR="00BB66AA" w:rsidRDefault="00BB66AA">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_Toc138324410 \h </w:instrText>
      </w:r>
      <w:r>
        <w:rPr>
          <w:noProof/>
        </w:rPr>
      </w:r>
      <w:r>
        <w:rPr>
          <w:noProof/>
        </w:rPr>
        <w:fldChar w:fldCharType="separate"/>
      </w:r>
      <w:r>
        <w:rPr>
          <w:noProof/>
        </w:rPr>
        <w:t>240</w:t>
      </w:r>
      <w:r>
        <w:rPr>
          <w:noProof/>
        </w:rPr>
        <w:fldChar w:fldCharType="end"/>
      </w:r>
    </w:p>
    <w:p w14:paraId="20352D4C" w14:textId="09B7FDD2" w:rsidR="00BB66AA" w:rsidRDefault="00BB66AA">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_Toc138324411 \h </w:instrText>
      </w:r>
      <w:r>
        <w:rPr>
          <w:noProof/>
        </w:rPr>
      </w:r>
      <w:r>
        <w:rPr>
          <w:noProof/>
        </w:rPr>
        <w:fldChar w:fldCharType="separate"/>
      </w:r>
      <w:r>
        <w:rPr>
          <w:noProof/>
        </w:rPr>
        <w:t>240</w:t>
      </w:r>
      <w:r>
        <w:rPr>
          <w:noProof/>
        </w:rPr>
        <w:fldChar w:fldCharType="end"/>
      </w:r>
    </w:p>
    <w:p w14:paraId="331792B4" w14:textId="3055A744" w:rsidR="00BB66AA" w:rsidRDefault="00BB66AA">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EventType</w:t>
      </w:r>
      <w:r>
        <w:rPr>
          <w:noProof/>
        </w:rPr>
        <w:tab/>
      </w:r>
      <w:r>
        <w:rPr>
          <w:noProof/>
        </w:rPr>
        <w:fldChar w:fldCharType="begin" w:fldLock="1"/>
      </w:r>
      <w:r>
        <w:rPr>
          <w:noProof/>
        </w:rPr>
        <w:instrText xml:space="preserve"> PAGEREF _Toc138324412 \h </w:instrText>
      </w:r>
      <w:r>
        <w:rPr>
          <w:noProof/>
        </w:rPr>
      </w:r>
      <w:r>
        <w:rPr>
          <w:noProof/>
        </w:rPr>
        <w:fldChar w:fldCharType="separate"/>
      </w:r>
      <w:r>
        <w:rPr>
          <w:noProof/>
        </w:rPr>
        <w:t>241</w:t>
      </w:r>
      <w:r>
        <w:rPr>
          <w:noProof/>
        </w:rPr>
        <w:fldChar w:fldCharType="end"/>
      </w:r>
    </w:p>
    <w:p w14:paraId="2A63D1EB" w14:textId="49CFC2E4" w:rsidR="00BB66AA" w:rsidRDefault="00BB66AA">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LocationAccuracy</w:t>
      </w:r>
      <w:r>
        <w:rPr>
          <w:noProof/>
        </w:rPr>
        <w:tab/>
      </w:r>
      <w:r>
        <w:rPr>
          <w:noProof/>
        </w:rPr>
        <w:fldChar w:fldCharType="begin" w:fldLock="1"/>
      </w:r>
      <w:r>
        <w:rPr>
          <w:noProof/>
        </w:rPr>
        <w:instrText xml:space="preserve"> PAGEREF _Toc138324413 \h </w:instrText>
      </w:r>
      <w:r>
        <w:rPr>
          <w:noProof/>
        </w:rPr>
      </w:r>
      <w:r>
        <w:rPr>
          <w:noProof/>
        </w:rPr>
        <w:fldChar w:fldCharType="separate"/>
      </w:r>
      <w:r>
        <w:rPr>
          <w:noProof/>
        </w:rPr>
        <w:t>241</w:t>
      </w:r>
      <w:r>
        <w:rPr>
          <w:noProof/>
        </w:rPr>
        <w:fldChar w:fldCharType="end"/>
      </w:r>
    </w:p>
    <w:p w14:paraId="5278E5A2" w14:textId="2E88BB89" w:rsidR="00BB66AA" w:rsidRDefault="00BB66AA">
      <w:pPr>
        <w:pStyle w:val="TOC5"/>
        <w:rPr>
          <w:rFonts w:asciiTheme="minorHAnsi" w:eastAsiaTheme="minorEastAsia" w:hAnsiTheme="minorHAnsi" w:cstheme="minorBidi"/>
          <w:noProof/>
          <w:sz w:val="22"/>
          <w:szCs w:val="22"/>
          <w:lang w:eastAsia="en-GB"/>
        </w:rPr>
      </w:pPr>
      <w:r>
        <w:rPr>
          <w:noProof/>
        </w:rPr>
        <w:t>6.4.6.3.5</w:t>
      </w:r>
      <w:r>
        <w:rPr>
          <w:rFonts w:asciiTheme="minorHAnsi" w:eastAsiaTheme="minorEastAsia" w:hAnsiTheme="minorHAnsi" w:cstheme="minorBidi"/>
          <w:noProof/>
          <w:sz w:val="22"/>
          <w:szCs w:val="22"/>
          <w:lang w:eastAsia="en-GB"/>
        </w:rPr>
        <w:tab/>
      </w:r>
      <w:r>
        <w:rPr>
          <w:noProof/>
        </w:rPr>
        <w:t>Enumeration: CnType</w:t>
      </w:r>
      <w:r>
        <w:rPr>
          <w:noProof/>
        </w:rPr>
        <w:tab/>
      </w:r>
      <w:r>
        <w:rPr>
          <w:noProof/>
        </w:rPr>
        <w:fldChar w:fldCharType="begin" w:fldLock="1"/>
      </w:r>
      <w:r>
        <w:rPr>
          <w:noProof/>
        </w:rPr>
        <w:instrText xml:space="preserve"> PAGEREF _Toc138324414 \h </w:instrText>
      </w:r>
      <w:r>
        <w:rPr>
          <w:noProof/>
        </w:rPr>
      </w:r>
      <w:r>
        <w:rPr>
          <w:noProof/>
        </w:rPr>
        <w:fldChar w:fldCharType="separate"/>
      </w:r>
      <w:r>
        <w:rPr>
          <w:noProof/>
        </w:rPr>
        <w:t>241</w:t>
      </w:r>
      <w:r>
        <w:rPr>
          <w:noProof/>
        </w:rPr>
        <w:fldChar w:fldCharType="end"/>
      </w:r>
    </w:p>
    <w:p w14:paraId="030E59B6" w14:textId="6DF8DF55" w:rsidR="00BB66AA" w:rsidRDefault="00BB66AA">
      <w:pPr>
        <w:pStyle w:val="TOC5"/>
        <w:rPr>
          <w:rFonts w:asciiTheme="minorHAnsi" w:eastAsiaTheme="minorEastAsia" w:hAnsiTheme="minorHAnsi" w:cstheme="minorBidi"/>
          <w:noProof/>
          <w:sz w:val="22"/>
          <w:szCs w:val="22"/>
          <w:lang w:eastAsia="en-GB"/>
        </w:rPr>
      </w:pPr>
      <w:r>
        <w:rPr>
          <w:noProof/>
        </w:rPr>
        <w:t>6.4.6.3.6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AssociationType</w:t>
      </w:r>
      <w:r>
        <w:rPr>
          <w:noProof/>
        </w:rPr>
        <w:tab/>
      </w:r>
      <w:r>
        <w:rPr>
          <w:noProof/>
        </w:rPr>
        <w:fldChar w:fldCharType="begin" w:fldLock="1"/>
      </w:r>
      <w:r>
        <w:rPr>
          <w:noProof/>
        </w:rPr>
        <w:instrText xml:space="preserve"> PAGEREF _Toc138324415 \h </w:instrText>
      </w:r>
      <w:r>
        <w:rPr>
          <w:noProof/>
        </w:rPr>
      </w:r>
      <w:r>
        <w:rPr>
          <w:noProof/>
        </w:rPr>
        <w:fldChar w:fldCharType="separate"/>
      </w:r>
      <w:r>
        <w:rPr>
          <w:noProof/>
        </w:rPr>
        <w:t>242</w:t>
      </w:r>
      <w:r>
        <w:rPr>
          <w:noProof/>
        </w:rPr>
        <w:fldChar w:fldCharType="end"/>
      </w:r>
    </w:p>
    <w:p w14:paraId="58945722" w14:textId="64FC7D2D" w:rsidR="00BB66AA" w:rsidRDefault="00BB66AA">
      <w:pPr>
        <w:pStyle w:val="TOC5"/>
        <w:rPr>
          <w:rFonts w:asciiTheme="minorHAnsi" w:eastAsiaTheme="minorEastAsia" w:hAnsiTheme="minorHAnsi" w:cstheme="minorBidi"/>
          <w:noProof/>
          <w:sz w:val="22"/>
          <w:szCs w:val="22"/>
          <w:lang w:eastAsia="en-GB"/>
        </w:rPr>
      </w:pPr>
      <w:r>
        <w:rPr>
          <w:noProof/>
        </w:rPr>
        <w:t>6.4.6.3.7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EventReportMode</w:t>
      </w:r>
      <w:r>
        <w:rPr>
          <w:noProof/>
        </w:rPr>
        <w:tab/>
      </w:r>
      <w:r>
        <w:rPr>
          <w:noProof/>
        </w:rPr>
        <w:fldChar w:fldCharType="begin" w:fldLock="1"/>
      </w:r>
      <w:r>
        <w:rPr>
          <w:noProof/>
        </w:rPr>
        <w:instrText xml:space="preserve"> PAGEREF _Toc138324416 \h </w:instrText>
      </w:r>
      <w:r>
        <w:rPr>
          <w:noProof/>
        </w:rPr>
      </w:r>
      <w:r>
        <w:rPr>
          <w:noProof/>
        </w:rPr>
        <w:fldChar w:fldCharType="separate"/>
      </w:r>
      <w:r>
        <w:rPr>
          <w:noProof/>
        </w:rPr>
        <w:t>242</w:t>
      </w:r>
      <w:r>
        <w:rPr>
          <w:noProof/>
        </w:rPr>
        <w:fldChar w:fldCharType="end"/>
      </w:r>
    </w:p>
    <w:p w14:paraId="4DDFA026" w14:textId="1568D0BF" w:rsidR="00BB66AA" w:rsidRDefault="00BB66AA">
      <w:pPr>
        <w:pStyle w:val="TOC5"/>
        <w:rPr>
          <w:rFonts w:asciiTheme="minorHAnsi" w:eastAsiaTheme="minorEastAsia" w:hAnsiTheme="minorHAnsi" w:cstheme="minorBidi"/>
          <w:noProof/>
          <w:sz w:val="22"/>
          <w:szCs w:val="22"/>
          <w:lang w:eastAsia="en-GB"/>
        </w:rPr>
      </w:pPr>
      <w:r>
        <w:rPr>
          <w:noProof/>
        </w:rPr>
        <w:t>6.4.6.3.8</w:t>
      </w:r>
      <w:r>
        <w:rPr>
          <w:rFonts w:asciiTheme="minorHAnsi" w:eastAsiaTheme="minorEastAsia" w:hAnsiTheme="minorHAnsi" w:cstheme="minorBidi"/>
          <w:noProof/>
          <w:sz w:val="22"/>
          <w:szCs w:val="22"/>
          <w:lang w:eastAsia="en-GB"/>
        </w:rPr>
        <w:tab/>
      </w:r>
      <w:r>
        <w:rPr>
          <w:noProof/>
        </w:rPr>
        <w:t>Enumeration: ReachabilityForSmsConfiguration</w:t>
      </w:r>
      <w:r>
        <w:rPr>
          <w:noProof/>
        </w:rPr>
        <w:tab/>
      </w:r>
      <w:r>
        <w:rPr>
          <w:noProof/>
        </w:rPr>
        <w:fldChar w:fldCharType="begin" w:fldLock="1"/>
      </w:r>
      <w:r>
        <w:rPr>
          <w:noProof/>
        </w:rPr>
        <w:instrText xml:space="preserve"> PAGEREF _Toc138324417 \h </w:instrText>
      </w:r>
      <w:r>
        <w:rPr>
          <w:noProof/>
        </w:rPr>
      </w:r>
      <w:r>
        <w:rPr>
          <w:noProof/>
        </w:rPr>
        <w:fldChar w:fldCharType="separate"/>
      </w:r>
      <w:r>
        <w:rPr>
          <w:noProof/>
        </w:rPr>
        <w:t>242</w:t>
      </w:r>
      <w:r>
        <w:rPr>
          <w:noProof/>
        </w:rPr>
        <w:fldChar w:fldCharType="end"/>
      </w:r>
    </w:p>
    <w:p w14:paraId="170FB8C2" w14:textId="18C8A25B" w:rsidR="00BB66AA" w:rsidRDefault="00BB66AA">
      <w:pPr>
        <w:pStyle w:val="TOC5"/>
        <w:rPr>
          <w:rFonts w:asciiTheme="minorHAnsi" w:eastAsiaTheme="minorEastAsia" w:hAnsiTheme="minorHAnsi" w:cstheme="minorBidi"/>
          <w:noProof/>
          <w:sz w:val="22"/>
          <w:szCs w:val="22"/>
          <w:lang w:eastAsia="en-GB"/>
        </w:rPr>
      </w:pPr>
      <w:r>
        <w:rPr>
          <w:noProof/>
        </w:rPr>
        <w:t>6.4.6.3.9</w:t>
      </w:r>
      <w:r>
        <w:rPr>
          <w:rFonts w:asciiTheme="minorHAnsi" w:eastAsiaTheme="minorEastAsia" w:hAnsiTheme="minorHAnsi" w:cstheme="minorBidi"/>
          <w:noProof/>
          <w:sz w:val="22"/>
          <w:szCs w:val="22"/>
          <w:lang w:eastAsia="en-GB"/>
        </w:rPr>
        <w:tab/>
      </w:r>
      <w:r>
        <w:rPr>
          <w:noProof/>
        </w:rPr>
        <w:t>Enumeration: PdnConnectivityStatus</w:t>
      </w:r>
      <w:r>
        <w:rPr>
          <w:noProof/>
        </w:rPr>
        <w:tab/>
      </w:r>
      <w:r>
        <w:rPr>
          <w:noProof/>
        </w:rPr>
        <w:fldChar w:fldCharType="begin" w:fldLock="1"/>
      </w:r>
      <w:r>
        <w:rPr>
          <w:noProof/>
        </w:rPr>
        <w:instrText xml:space="preserve"> PAGEREF _Toc138324418 \h </w:instrText>
      </w:r>
      <w:r>
        <w:rPr>
          <w:noProof/>
        </w:rPr>
      </w:r>
      <w:r>
        <w:rPr>
          <w:noProof/>
        </w:rPr>
        <w:fldChar w:fldCharType="separate"/>
      </w:r>
      <w:r>
        <w:rPr>
          <w:noProof/>
        </w:rPr>
        <w:t>242</w:t>
      </w:r>
      <w:r>
        <w:rPr>
          <w:noProof/>
        </w:rPr>
        <w:fldChar w:fldCharType="end"/>
      </w:r>
    </w:p>
    <w:p w14:paraId="512FB3FB" w14:textId="1E35D204" w:rsidR="00BB66AA" w:rsidRDefault="00BB66AA">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_Toc138324419 \h </w:instrText>
      </w:r>
      <w:r>
        <w:rPr>
          <w:noProof/>
        </w:rPr>
      </w:r>
      <w:r>
        <w:rPr>
          <w:noProof/>
        </w:rPr>
        <w:fldChar w:fldCharType="separate"/>
      </w:r>
      <w:r>
        <w:rPr>
          <w:noProof/>
        </w:rPr>
        <w:t>242</w:t>
      </w:r>
      <w:r>
        <w:rPr>
          <w:noProof/>
        </w:rPr>
        <w:fldChar w:fldCharType="end"/>
      </w:r>
    </w:p>
    <w:p w14:paraId="2E18854B" w14:textId="210D2D87" w:rsidR="00BB66AA" w:rsidRDefault="00BB66AA">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_Toc138324420 \h </w:instrText>
      </w:r>
      <w:r>
        <w:rPr>
          <w:noProof/>
        </w:rPr>
      </w:r>
      <w:r>
        <w:rPr>
          <w:noProof/>
        </w:rPr>
        <w:fldChar w:fldCharType="separate"/>
      </w:r>
      <w:r>
        <w:rPr>
          <w:noProof/>
        </w:rPr>
        <w:t>242</w:t>
      </w:r>
      <w:r>
        <w:rPr>
          <w:noProof/>
        </w:rPr>
        <w:fldChar w:fldCharType="end"/>
      </w:r>
    </w:p>
    <w:p w14:paraId="7DBE514E" w14:textId="64F9B914" w:rsidR="00BB66AA" w:rsidRDefault="00BB66AA">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_Toc138324421 \h </w:instrText>
      </w:r>
      <w:r>
        <w:rPr>
          <w:noProof/>
        </w:rPr>
      </w:r>
      <w:r>
        <w:rPr>
          <w:noProof/>
        </w:rPr>
        <w:fldChar w:fldCharType="separate"/>
      </w:r>
      <w:r>
        <w:rPr>
          <w:noProof/>
        </w:rPr>
        <w:t>242</w:t>
      </w:r>
      <w:r>
        <w:rPr>
          <w:noProof/>
        </w:rPr>
        <w:fldChar w:fldCharType="end"/>
      </w:r>
    </w:p>
    <w:p w14:paraId="09420CFC" w14:textId="6E0E5CF2" w:rsidR="00BB66AA" w:rsidRDefault="00BB66AA">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_Toc138324422 \h </w:instrText>
      </w:r>
      <w:r>
        <w:rPr>
          <w:noProof/>
        </w:rPr>
      </w:r>
      <w:r>
        <w:rPr>
          <w:noProof/>
        </w:rPr>
        <w:fldChar w:fldCharType="separate"/>
      </w:r>
      <w:r>
        <w:rPr>
          <w:noProof/>
        </w:rPr>
        <w:t>242</w:t>
      </w:r>
      <w:r>
        <w:rPr>
          <w:noProof/>
        </w:rPr>
        <w:fldChar w:fldCharType="end"/>
      </w:r>
    </w:p>
    <w:p w14:paraId="45F8C589" w14:textId="2421A28A" w:rsidR="00BB66AA" w:rsidRDefault="00BB66AA">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_Toc138324423 \h </w:instrText>
      </w:r>
      <w:r>
        <w:rPr>
          <w:noProof/>
        </w:rPr>
      </w:r>
      <w:r>
        <w:rPr>
          <w:noProof/>
        </w:rPr>
        <w:fldChar w:fldCharType="separate"/>
      </w:r>
      <w:r>
        <w:rPr>
          <w:noProof/>
        </w:rPr>
        <w:t>244</w:t>
      </w:r>
      <w:r>
        <w:rPr>
          <w:noProof/>
        </w:rPr>
        <w:fldChar w:fldCharType="end"/>
      </w:r>
    </w:p>
    <w:p w14:paraId="73BEF621" w14:textId="28B6865C"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6.4.9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_Toc138324424 \h </w:instrText>
      </w:r>
      <w:r>
        <w:rPr>
          <w:noProof/>
        </w:rPr>
      </w:r>
      <w:r>
        <w:rPr>
          <w:noProof/>
        </w:rPr>
        <w:fldChar w:fldCharType="separate"/>
      </w:r>
      <w:r>
        <w:rPr>
          <w:noProof/>
        </w:rPr>
        <w:t>244</w:t>
      </w:r>
      <w:r>
        <w:rPr>
          <w:noProof/>
        </w:rPr>
        <w:fldChar w:fldCharType="end"/>
      </w:r>
    </w:p>
    <w:p w14:paraId="7FF53643" w14:textId="66291E51" w:rsidR="00BB66AA" w:rsidRDefault="00BB66AA">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Nudm_ParameterProvision Service API</w:t>
      </w:r>
      <w:r>
        <w:rPr>
          <w:noProof/>
        </w:rPr>
        <w:tab/>
      </w:r>
      <w:r>
        <w:rPr>
          <w:noProof/>
        </w:rPr>
        <w:fldChar w:fldCharType="begin" w:fldLock="1"/>
      </w:r>
      <w:r>
        <w:rPr>
          <w:noProof/>
        </w:rPr>
        <w:instrText xml:space="preserve"> PAGEREF _Toc138324425 \h </w:instrText>
      </w:r>
      <w:r>
        <w:rPr>
          <w:noProof/>
        </w:rPr>
      </w:r>
      <w:r>
        <w:rPr>
          <w:noProof/>
        </w:rPr>
        <w:fldChar w:fldCharType="separate"/>
      </w:r>
      <w:r>
        <w:rPr>
          <w:noProof/>
        </w:rPr>
        <w:t>244</w:t>
      </w:r>
      <w:r>
        <w:rPr>
          <w:noProof/>
        </w:rPr>
        <w:fldChar w:fldCharType="end"/>
      </w:r>
    </w:p>
    <w:p w14:paraId="7D2FA64A" w14:textId="56A32470" w:rsidR="00BB66AA" w:rsidRDefault="00BB66AA">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_Toc138324426 \h </w:instrText>
      </w:r>
      <w:r>
        <w:rPr>
          <w:noProof/>
        </w:rPr>
      </w:r>
      <w:r>
        <w:rPr>
          <w:noProof/>
        </w:rPr>
        <w:fldChar w:fldCharType="separate"/>
      </w:r>
      <w:r>
        <w:rPr>
          <w:noProof/>
        </w:rPr>
        <w:t>244</w:t>
      </w:r>
      <w:r>
        <w:rPr>
          <w:noProof/>
        </w:rPr>
        <w:fldChar w:fldCharType="end"/>
      </w:r>
    </w:p>
    <w:p w14:paraId="280B7220" w14:textId="2DA42AB2" w:rsidR="00BB66AA" w:rsidRDefault="00BB66AA">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_Toc138324427 \h </w:instrText>
      </w:r>
      <w:r>
        <w:rPr>
          <w:noProof/>
        </w:rPr>
      </w:r>
      <w:r>
        <w:rPr>
          <w:noProof/>
        </w:rPr>
        <w:fldChar w:fldCharType="separate"/>
      </w:r>
      <w:r>
        <w:rPr>
          <w:noProof/>
        </w:rPr>
        <w:t>245</w:t>
      </w:r>
      <w:r>
        <w:rPr>
          <w:noProof/>
        </w:rPr>
        <w:fldChar w:fldCharType="end"/>
      </w:r>
    </w:p>
    <w:p w14:paraId="5A25F83C" w14:textId="58E7F02C" w:rsidR="00BB66AA" w:rsidRDefault="00BB66AA">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_Toc138324428 \h </w:instrText>
      </w:r>
      <w:r>
        <w:rPr>
          <w:noProof/>
        </w:rPr>
      </w:r>
      <w:r>
        <w:rPr>
          <w:noProof/>
        </w:rPr>
        <w:fldChar w:fldCharType="separate"/>
      </w:r>
      <w:r>
        <w:rPr>
          <w:noProof/>
        </w:rPr>
        <w:t>245</w:t>
      </w:r>
      <w:r>
        <w:rPr>
          <w:noProof/>
        </w:rPr>
        <w:fldChar w:fldCharType="end"/>
      </w:r>
    </w:p>
    <w:p w14:paraId="7DB101FD" w14:textId="6928AA96" w:rsidR="00BB66AA" w:rsidRDefault="00BB66AA">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_Toc138324429 \h </w:instrText>
      </w:r>
      <w:r>
        <w:rPr>
          <w:noProof/>
        </w:rPr>
      </w:r>
      <w:r>
        <w:rPr>
          <w:noProof/>
        </w:rPr>
        <w:fldChar w:fldCharType="separate"/>
      </w:r>
      <w:r>
        <w:rPr>
          <w:noProof/>
        </w:rPr>
        <w:t>245</w:t>
      </w:r>
      <w:r>
        <w:rPr>
          <w:noProof/>
        </w:rPr>
        <w:fldChar w:fldCharType="end"/>
      </w:r>
    </w:p>
    <w:p w14:paraId="0AA65235" w14:textId="16DF33A1" w:rsidR="00BB66AA" w:rsidRDefault="00BB66AA">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_Toc138324430 \h </w:instrText>
      </w:r>
      <w:r>
        <w:rPr>
          <w:noProof/>
        </w:rPr>
      </w:r>
      <w:r>
        <w:rPr>
          <w:noProof/>
        </w:rPr>
        <w:fldChar w:fldCharType="separate"/>
      </w:r>
      <w:r>
        <w:rPr>
          <w:noProof/>
        </w:rPr>
        <w:t>245</w:t>
      </w:r>
      <w:r>
        <w:rPr>
          <w:noProof/>
        </w:rPr>
        <w:fldChar w:fldCharType="end"/>
      </w:r>
    </w:p>
    <w:p w14:paraId="29AC6225" w14:textId="76B1AFC1" w:rsidR="00BB66AA" w:rsidRDefault="00BB66AA">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_Toc138324431 \h </w:instrText>
      </w:r>
      <w:r>
        <w:rPr>
          <w:noProof/>
        </w:rPr>
      </w:r>
      <w:r>
        <w:rPr>
          <w:noProof/>
        </w:rPr>
        <w:fldChar w:fldCharType="separate"/>
      </w:r>
      <w:r>
        <w:rPr>
          <w:noProof/>
        </w:rPr>
        <w:t>245</w:t>
      </w:r>
      <w:r>
        <w:rPr>
          <w:noProof/>
        </w:rPr>
        <w:fldChar w:fldCharType="end"/>
      </w:r>
    </w:p>
    <w:p w14:paraId="553DE355" w14:textId="2AE4A70F" w:rsidR="00BB66AA" w:rsidRDefault="00BB66AA">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_Toc138324432 \h </w:instrText>
      </w:r>
      <w:r>
        <w:rPr>
          <w:noProof/>
        </w:rPr>
      </w:r>
      <w:r>
        <w:rPr>
          <w:noProof/>
        </w:rPr>
        <w:fldChar w:fldCharType="separate"/>
      </w:r>
      <w:r>
        <w:rPr>
          <w:noProof/>
        </w:rPr>
        <w:t>245</w:t>
      </w:r>
      <w:r>
        <w:rPr>
          <w:noProof/>
        </w:rPr>
        <w:fldChar w:fldCharType="end"/>
      </w:r>
    </w:p>
    <w:p w14:paraId="42470F11" w14:textId="2CCA8988" w:rsidR="00BB66AA" w:rsidRDefault="00BB66AA">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_Toc138324433 \h </w:instrText>
      </w:r>
      <w:r>
        <w:rPr>
          <w:noProof/>
        </w:rPr>
      </w:r>
      <w:r>
        <w:rPr>
          <w:noProof/>
        </w:rPr>
        <w:fldChar w:fldCharType="separate"/>
      </w:r>
      <w:r>
        <w:rPr>
          <w:noProof/>
        </w:rPr>
        <w:t>245</w:t>
      </w:r>
      <w:r>
        <w:rPr>
          <w:noProof/>
        </w:rPr>
        <w:fldChar w:fldCharType="end"/>
      </w:r>
    </w:p>
    <w:p w14:paraId="3B19DB30" w14:textId="0B1FE32E" w:rsidR="00BB66AA" w:rsidRDefault="00BB66AA">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_Toc138324434 \h </w:instrText>
      </w:r>
      <w:r>
        <w:rPr>
          <w:noProof/>
        </w:rPr>
      </w:r>
      <w:r>
        <w:rPr>
          <w:noProof/>
        </w:rPr>
        <w:fldChar w:fldCharType="separate"/>
      </w:r>
      <w:r>
        <w:rPr>
          <w:noProof/>
        </w:rPr>
        <w:t>246</w:t>
      </w:r>
      <w:r>
        <w:rPr>
          <w:noProof/>
        </w:rPr>
        <w:fldChar w:fldCharType="end"/>
      </w:r>
    </w:p>
    <w:p w14:paraId="69FA9C5F" w14:textId="317B352D" w:rsidR="00BB66AA" w:rsidRDefault="00BB66AA">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_Toc138324435 \h </w:instrText>
      </w:r>
      <w:r>
        <w:rPr>
          <w:noProof/>
        </w:rPr>
      </w:r>
      <w:r>
        <w:rPr>
          <w:noProof/>
        </w:rPr>
        <w:fldChar w:fldCharType="separate"/>
      </w:r>
      <w:r>
        <w:rPr>
          <w:noProof/>
        </w:rPr>
        <w:t>246</w:t>
      </w:r>
      <w:r>
        <w:rPr>
          <w:noProof/>
        </w:rPr>
        <w:fldChar w:fldCharType="end"/>
      </w:r>
    </w:p>
    <w:p w14:paraId="4E4DE3D8" w14:textId="3E63188E" w:rsidR="00BB66AA" w:rsidRDefault="00BB66AA">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PpData</w:t>
      </w:r>
      <w:r>
        <w:rPr>
          <w:noProof/>
        </w:rPr>
        <w:tab/>
      </w:r>
      <w:r>
        <w:rPr>
          <w:noProof/>
        </w:rPr>
        <w:fldChar w:fldCharType="begin" w:fldLock="1"/>
      </w:r>
      <w:r>
        <w:rPr>
          <w:noProof/>
        </w:rPr>
        <w:instrText xml:space="preserve"> PAGEREF _Toc138324436 \h </w:instrText>
      </w:r>
      <w:r>
        <w:rPr>
          <w:noProof/>
        </w:rPr>
      </w:r>
      <w:r>
        <w:rPr>
          <w:noProof/>
        </w:rPr>
        <w:fldChar w:fldCharType="separate"/>
      </w:r>
      <w:r>
        <w:rPr>
          <w:noProof/>
        </w:rPr>
        <w:t>247</w:t>
      </w:r>
      <w:r>
        <w:rPr>
          <w:noProof/>
        </w:rPr>
        <w:fldChar w:fldCharType="end"/>
      </w:r>
    </w:p>
    <w:p w14:paraId="1D2AAE90" w14:textId="1F49187C" w:rsidR="00BB66AA" w:rsidRDefault="00BB66AA">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_Toc138324437 \h </w:instrText>
      </w:r>
      <w:r>
        <w:rPr>
          <w:noProof/>
        </w:rPr>
      </w:r>
      <w:r>
        <w:rPr>
          <w:noProof/>
        </w:rPr>
        <w:fldChar w:fldCharType="separate"/>
      </w:r>
      <w:r>
        <w:rPr>
          <w:noProof/>
        </w:rPr>
        <w:t>247</w:t>
      </w:r>
      <w:r>
        <w:rPr>
          <w:noProof/>
        </w:rPr>
        <w:fldChar w:fldCharType="end"/>
      </w:r>
    </w:p>
    <w:p w14:paraId="09777CAB" w14:textId="4BB6D2A2" w:rsidR="00BB66AA" w:rsidRDefault="00BB66AA">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_Toc138324438 \h </w:instrText>
      </w:r>
      <w:r>
        <w:rPr>
          <w:noProof/>
        </w:rPr>
      </w:r>
      <w:r>
        <w:rPr>
          <w:noProof/>
        </w:rPr>
        <w:fldChar w:fldCharType="separate"/>
      </w:r>
      <w:r>
        <w:rPr>
          <w:noProof/>
        </w:rPr>
        <w:t>247</w:t>
      </w:r>
      <w:r>
        <w:rPr>
          <w:noProof/>
        </w:rPr>
        <w:fldChar w:fldCharType="end"/>
      </w:r>
    </w:p>
    <w:p w14:paraId="47F661FF" w14:textId="434C8A87" w:rsidR="00BB66AA" w:rsidRDefault="00BB66AA">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_Toc138324439 \h </w:instrText>
      </w:r>
      <w:r>
        <w:rPr>
          <w:noProof/>
        </w:rPr>
      </w:r>
      <w:r>
        <w:rPr>
          <w:noProof/>
        </w:rPr>
        <w:fldChar w:fldCharType="separate"/>
      </w:r>
      <w:r>
        <w:rPr>
          <w:noProof/>
        </w:rPr>
        <w:t>247</w:t>
      </w:r>
      <w:r>
        <w:rPr>
          <w:noProof/>
        </w:rPr>
        <w:fldChar w:fldCharType="end"/>
      </w:r>
    </w:p>
    <w:p w14:paraId="521A3E1D" w14:textId="0D9EABB6" w:rsidR="00BB66AA" w:rsidRDefault="00BB66AA">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5GVnGroupConfiguration</w:t>
      </w:r>
      <w:r>
        <w:rPr>
          <w:noProof/>
        </w:rPr>
        <w:tab/>
      </w:r>
      <w:r>
        <w:rPr>
          <w:noProof/>
        </w:rPr>
        <w:fldChar w:fldCharType="begin" w:fldLock="1"/>
      </w:r>
      <w:r>
        <w:rPr>
          <w:noProof/>
        </w:rPr>
        <w:instrText xml:space="preserve"> PAGEREF _Toc138324440 \h </w:instrText>
      </w:r>
      <w:r>
        <w:rPr>
          <w:noProof/>
        </w:rPr>
      </w:r>
      <w:r>
        <w:rPr>
          <w:noProof/>
        </w:rPr>
        <w:fldChar w:fldCharType="separate"/>
      </w:r>
      <w:r>
        <w:rPr>
          <w:noProof/>
        </w:rPr>
        <w:t>248</w:t>
      </w:r>
      <w:r>
        <w:rPr>
          <w:noProof/>
        </w:rPr>
        <w:fldChar w:fldCharType="end"/>
      </w:r>
    </w:p>
    <w:p w14:paraId="53CDCD81" w14:textId="0A25A223" w:rsidR="00BB66AA" w:rsidRDefault="00BB66AA">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_Toc138324441 \h </w:instrText>
      </w:r>
      <w:r>
        <w:rPr>
          <w:noProof/>
        </w:rPr>
      </w:r>
      <w:r>
        <w:rPr>
          <w:noProof/>
        </w:rPr>
        <w:fldChar w:fldCharType="separate"/>
      </w:r>
      <w:r>
        <w:rPr>
          <w:noProof/>
        </w:rPr>
        <w:t>248</w:t>
      </w:r>
      <w:r>
        <w:rPr>
          <w:noProof/>
        </w:rPr>
        <w:fldChar w:fldCharType="end"/>
      </w:r>
    </w:p>
    <w:p w14:paraId="1951A814" w14:textId="511924D3" w:rsidR="00BB66AA" w:rsidRDefault="00BB66AA">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_Toc138324442 \h </w:instrText>
      </w:r>
      <w:r>
        <w:rPr>
          <w:noProof/>
        </w:rPr>
      </w:r>
      <w:r>
        <w:rPr>
          <w:noProof/>
        </w:rPr>
        <w:fldChar w:fldCharType="separate"/>
      </w:r>
      <w:r>
        <w:rPr>
          <w:noProof/>
        </w:rPr>
        <w:t>248</w:t>
      </w:r>
      <w:r>
        <w:rPr>
          <w:noProof/>
        </w:rPr>
        <w:fldChar w:fldCharType="end"/>
      </w:r>
    </w:p>
    <w:p w14:paraId="6CA9D56A" w14:textId="18EDCF2F" w:rsidR="00BB66AA" w:rsidRDefault="00BB66AA">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_Toc138324443 \h </w:instrText>
      </w:r>
      <w:r>
        <w:rPr>
          <w:noProof/>
        </w:rPr>
      </w:r>
      <w:r>
        <w:rPr>
          <w:noProof/>
        </w:rPr>
        <w:fldChar w:fldCharType="separate"/>
      </w:r>
      <w:r>
        <w:rPr>
          <w:noProof/>
        </w:rPr>
        <w:t>248</w:t>
      </w:r>
      <w:r>
        <w:rPr>
          <w:noProof/>
        </w:rPr>
        <w:fldChar w:fldCharType="end"/>
      </w:r>
    </w:p>
    <w:p w14:paraId="4A6D2EA8" w14:textId="67F2D37B" w:rsidR="00BB66AA" w:rsidRDefault="00BB66AA">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_Toc138324444 \h </w:instrText>
      </w:r>
      <w:r>
        <w:rPr>
          <w:noProof/>
        </w:rPr>
      </w:r>
      <w:r>
        <w:rPr>
          <w:noProof/>
        </w:rPr>
        <w:fldChar w:fldCharType="separate"/>
      </w:r>
      <w:r>
        <w:rPr>
          <w:noProof/>
        </w:rPr>
        <w:t>251</w:t>
      </w:r>
      <w:r>
        <w:rPr>
          <w:noProof/>
        </w:rPr>
        <w:fldChar w:fldCharType="end"/>
      </w:r>
    </w:p>
    <w:p w14:paraId="59A3B347" w14:textId="7D69B4E8" w:rsidR="00BB66AA" w:rsidRDefault="00BB66AA">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_Toc138324445 \h </w:instrText>
      </w:r>
      <w:r>
        <w:rPr>
          <w:noProof/>
        </w:rPr>
      </w:r>
      <w:r>
        <w:rPr>
          <w:noProof/>
        </w:rPr>
        <w:fldChar w:fldCharType="separate"/>
      </w:r>
      <w:r>
        <w:rPr>
          <w:noProof/>
        </w:rPr>
        <w:t>251</w:t>
      </w:r>
      <w:r>
        <w:rPr>
          <w:noProof/>
        </w:rPr>
        <w:fldChar w:fldCharType="end"/>
      </w:r>
    </w:p>
    <w:p w14:paraId="7821993C" w14:textId="515887FF" w:rsidR="00BB66AA" w:rsidRDefault="00BB66AA">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_Toc138324446 \h </w:instrText>
      </w:r>
      <w:r>
        <w:rPr>
          <w:noProof/>
        </w:rPr>
      </w:r>
      <w:r>
        <w:rPr>
          <w:noProof/>
        </w:rPr>
        <w:fldChar w:fldCharType="separate"/>
      </w:r>
      <w:r>
        <w:rPr>
          <w:noProof/>
        </w:rPr>
        <w:t>251</w:t>
      </w:r>
      <w:r>
        <w:rPr>
          <w:noProof/>
        </w:rPr>
        <w:fldChar w:fldCharType="end"/>
      </w:r>
    </w:p>
    <w:p w14:paraId="3C0088F6" w14:textId="2586522D" w:rsidR="00BB66AA" w:rsidRDefault="00BB66AA">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_Toc138324447 \h </w:instrText>
      </w:r>
      <w:r>
        <w:rPr>
          <w:noProof/>
        </w:rPr>
      </w:r>
      <w:r>
        <w:rPr>
          <w:noProof/>
        </w:rPr>
        <w:fldChar w:fldCharType="separate"/>
      </w:r>
      <w:r>
        <w:rPr>
          <w:noProof/>
        </w:rPr>
        <w:t>251</w:t>
      </w:r>
      <w:r>
        <w:rPr>
          <w:noProof/>
        </w:rPr>
        <w:fldChar w:fldCharType="end"/>
      </w:r>
    </w:p>
    <w:p w14:paraId="7B930A13" w14:textId="2E084202"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6.5.6.2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_Toc138324448 \h </w:instrText>
      </w:r>
      <w:r>
        <w:rPr>
          <w:noProof/>
        </w:rPr>
      </w:r>
      <w:r>
        <w:rPr>
          <w:noProof/>
        </w:rPr>
        <w:fldChar w:fldCharType="separate"/>
      </w:r>
      <w:r>
        <w:rPr>
          <w:noProof/>
        </w:rPr>
        <w:t>252</w:t>
      </w:r>
      <w:r>
        <w:rPr>
          <w:noProof/>
        </w:rPr>
        <w:fldChar w:fldCharType="end"/>
      </w:r>
    </w:p>
    <w:p w14:paraId="52F66A65" w14:textId="5D5D81ED" w:rsidR="00BB66AA" w:rsidRDefault="00BB66AA">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_Toc138324449 \h </w:instrText>
      </w:r>
      <w:r>
        <w:rPr>
          <w:noProof/>
        </w:rPr>
      </w:r>
      <w:r>
        <w:rPr>
          <w:noProof/>
        </w:rPr>
        <w:fldChar w:fldCharType="separate"/>
      </w:r>
      <w:r>
        <w:rPr>
          <w:noProof/>
        </w:rPr>
        <w:t>252</w:t>
      </w:r>
      <w:r>
        <w:rPr>
          <w:noProof/>
        </w:rPr>
        <w:fldChar w:fldCharType="end"/>
      </w:r>
    </w:p>
    <w:p w14:paraId="525C8952" w14:textId="6CA6B55B" w:rsidR="00BB66AA" w:rsidRDefault="00BB66AA">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Type: PpData</w:t>
      </w:r>
      <w:r>
        <w:rPr>
          <w:noProof/>
        </w:rPr>
        <w:tab/>
      </w:r>
      <w:r>
        <w:rPr>
          <w:noProof/>
        </w:rPr>
        <w:fldChar w:fldCharType="begin" w:fldLock="1"/>
      </w:r>
      <w:r>
        <w:rPr>
          <w:noProof/>
        </w:rPr>
        <w:instrText xml:space="preserve"> PAGEREF _Toc138324450 \h </w:instrText>
      </w:r>
      <w:r>
        <w:rPr>
          <w:noProof/>
        </w:rPr>
      </w:r>
      <w:r>
        <w:rPr>
          <w:noProof/>
        </w:rPr>
        <w:fldChar w:fldCharType="separate"/>
      </w:r>
      <w:r>
        <w:rPr>
          <w:noProof/>
        </w:rPr>
        <w:t>252</w:t>
      </w:r>
      <w:r>
        <w:rPr>
          <w:noProof/>
        </w:rPr>
        <w:fldChar w:fldCharType="end"/>
      </w:r>
    </w:p>
    <w:p w14:paraId="430CE675" w14:textId="7C6BF985" w:rsidR="00BB66AA" w:rsidRDefault="00BB66AA">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Type: CommunicationCharacteristics</w:t>
      </w:r>
      <w:r>
        <w:rPr>
          <w:noProof/>
        </w:rPr>
        <w:tab/>
      </w:r>
      <w:r>
        <w:rPr>
          <w:noProof/>
        </w:rPr>
        <w:fldChar w:fldCharType="begin" w:fldLock="1"/>
      </w:r>
      <w:r>
        <w:rPr>
          <w:noProof/>
        </w:rPr>
        <w:instrText xml:space="preserve"> PAGEREF _Toc138324451 \h </w:instrText>
      </w:r>
      <w:r>
        <w:rPr>
          <w:noProof/>
        </w:rPr>
      </w:r>
      <w:r>
        <w:rPr>
          <w:noProof/>
        </w:rPr>
        <w:fldChar w:fldCharType="separate"/>
      </w:r>
      <w:r>
        <w:rPr>
          <w:noProof/>
        </w:rPr>
        <w:t>253</w:t>
      </w:r>
      <w:r>
        <w:rPr>
          <w:noProof/>
        </w:rPr>
        <w:fldChar w:fldCharType="end"/>
      </w:r>
    </w:p>
    <w:p w14:paraId="60F1DDE9" w14:textId="769ED614" w:rsidR="00BB66AA" w:rsidRDefault="00BB66AA">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Type: PpSubsRegTimer</w:t>
      </w:r>
      <w:r>
        <w:rPr>
          <w:noProof/>
        </w:rPr>
        <w:tab/>
      </w:r>
      <w:r>
        <w:rPr>
          <w:noProof/>
        </w:rPr>
        <w:fldChar w:fldCharType="begin" w:fldLock="1"/>
      </w:r>
      <w:r>
        <w:rPr>
          <w:noProof/>
        </w:rPr>
        <w:instrText xml:space="preserve"> PAGEREF _Toc138324452 \h </w:instrText>
      </w:r>
      <w:r>
        <w:rPr>
          <w:noProof/>
        </w:rPr>
      </w:r>
      <w:r>
        <w:rPr>
          <w:noProof/>
        </w:rPr>
        <w:fldChar w:fldCharType="separate"/>
      </w:r>
      <w:r>
        <w:rPr>
          <w:noProof/>
        </w:rPr>
        <w:t>253</w:t>
      </w:r>
      <w:r>
        <w:rPr>
          <w:noProof/>
        </w:rPr>
        <w:fldChar w:fldCharType="end"/>
      </w:r>
    </w:p>
    <w:p w14:paraId="39DB1175" w14:textId="59078B76" w:rsidR="00BB66AA" w:rsidRDefault="00BB66AA">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Type: PpActiveTime</w:t>
      </w:r>
      <w:r>
        <w:rPr>
          <w:noProof/>
        </w:rPr>
        <w:tab/>
      </w:r>
      <w:r>
        <w:rPr>
          <w:noProof/>
        </w:rPr>
        <w:fldChar w:fldCharType="begin" w:fldLock="1"/>
      </w:r>
      <w:r>
        <w:rPr>
          <w:noProof/>
        </w:rPr>
        <w:instrText xml:space="preserve"> PAGEREF _Toc138324453 \h </w:instrText>
      </w:r>
      <w:r>
        <w:rPr>
          <w:noProof/>
        </w:rPr>
      </w:r>
      <w:r>
        <w:rPr>
          <w:noProof/>
        </w:rPr>
        <w:fldChar w:fldCharType="separate"/>
      </w:r>
      <w:r>
        <w:rPr>
          <w:noProof/>
        </w:rPr>
        <w:t>254</w:t>
      </w:r>
      <w:r>
        <w:rPr>
          <w:noProof/>
        </w:rPr>
        <w:fldChar w:fldCharType="end"/>
      </w:r>
    </w:p>
    <w:p w14:paraId="243978DE" w14:textId="1192F777" w:rsidR="00BB66AA" w:rsidRDefault="00BB66AA">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Type: 5GVnGroupConfiguration</w:t>
      </w:r>
      <w:r>
        <w:rPr>
          <w:noProof/>
        </w:rPr>
        <w:tab/>
      </w:r>
      <w:r>
        <w:rPr>
          <w:noProof/>
        </w:rPr>
        <w:fldChar w:fldCharType="begin" w:fldLock="1"/>
      </w:r>
      <w:r>
        <w:rPr>
          <w:noProof/>
        </w:rPr>
        <w:instrText xml:space="preserve"> PAGEREF _Toc138324454 \h </w:instrText>
      </w:r>
      <w:r>
        <w:rPr>
          <w:noProof/>
        </w:rPr>
      </w:r>
      <w:r>
        <w:rPr>
          <w:noProof/>
        </w:rPr>
        <w:fldChar w:fldCharType="separate"/>
      </w:r>
      <w:r>
        <w:rPr>
          <w:noProof/>
        </w:rPr>
        <w:t>254</w:t>
      </w:r>
      <w:r>
        <w:rPr>
          <w:noProof/>
        </w:rPr>
        <w:fldChar w:fldCharType="end"/>
      </w:r>
    </w:p>
    <w:p w14:paraId="4BDE9B70" w14:textId="77712048" w:rsidR="00BB66AA" w:rsidRDefault="00BB66AA">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Type: 5GVnGroupData</w:t>
      </w:r>
      <w:r>
        <w:rPr>
          <w:noProof/>
        </w:rPr>
        <w:tab/>
      </w:r>
      <w:r>
        <w:rPr>
          <w:noProof/>
        </w:rPr>
        <w:fldChar w:fldCharType="begin" w:fldLock="1"/>
      </w:r>
      <w:r>
        <w:rPr>
          <w:noProof/>
        </w:rPr>
        <w:instrText xml:space="preserve"> PAGEREF _Toc138324455 \h </w:instrText>
      </w:r>
      <w:r>
        <w:rPr>
          <w:noProof/>
        </w:rPr>
      </w:r>
      <w:r>
        <w:rPr>
          <w:noProof/>
        </w:rPr>
        <w:fldChar w:fldCharType="separate"/>
      </w:r>
      <w:r>
        <w:rPr>
          <w:noProof/>
        </w:rPr>
        <w:t>255</w:t>
      </w:r>
      <w:r>
        <w:rPr>
          <w:noProof/>
        </w:rPr>
        <w:fldChar w:fldCharType="end"/>
      </w:r>
    </w:p>
    <w:p w14:paraId="35FDF9C5" w14:textId="6145AC6B" w:rsidR="00BB66AA" w:rsidRDefault="00BB66AA">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ExpectedUeBehaviour</w:t>
      </w:r>
      <w:r>
        <w:rPr>
          <w:noProof/>
        </w:rPr>
        <w:tab/>
      </w:r>
      <w:r>
        <w:rPr>
          <w:noProof/>
        </w:rPr>
        <w:fldChar w:fldCharType="begin" w:fldLock="1"/>
      </w:r>
      <w:r>
        <w:rPr>
          <w:noProof/>
        </w:rPr>
        <w:instrText xml:space="preserve"> PAGEREF _Toc138324456 \h </w:instrText>
      </w:r>
      <w:r>
        <w:rPr>
          <w:noProof/>
        </w:rPr>
      </w:r>
      <w:r>
        <w:rPr>
          <w:noProof/>
        </w:rPr>
        <w:fldChar w:fldCharType="separate"/>
      </w:r>
      <w:r>
        <w:rPr>
          <w:noProof/>
        </w:rPr>
        <w:t>256</w:t>
      </w:r>
      <w:r>
        <w:rPr>
          <w:noProof/>
        </w:rPr>
        <w:fldChar w:fldCharType="end"/>
      </w:r>
    </w:p>
    <w:p w14:paraId="6B63CB7D" w14:textId="042A81F0" w:rsidR="00BB66AA" w:rsidRDefault="00BB66AA">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_Toc138324457 \h </w:instrText>
      </w:r>
      <w:r>
        <w:rPr>
          <w:noProof/>
        </w:rPr>
      </w:r>
      <w:r>
        <w:rPr>
          <w:noProof/>
        </w:rPr>
        <w:fldChar w:fldCharType="separate"/>
      </w:r>
      <w:r>
        <w:rPr>
          <w:noProof/>
        </w:rPr>
        <w:t>257</w:t>
      </w:r>
      <w:r>
        <w:rPr>
          <w:noProof/>
        </w:rPr>
        <w:fldChar w:fldCharType="end"/>
      </w:r>
    </w:p>
    <w:p w14:paraId="6E825AD7" w14:textId="66CCD126" w:rsidR="00BB66AA" w:rsidRDefault="00BB66AA">
      <w:pPr>
        <w:pStyle w:val="TOC5"/>
        <w:rPr>
          <w:rFonts w:asciiTheme="minorHAnsi" w:eastAsiaTheme="minorEastAsia" w:hAnsiTheme="minorHAnsi" w:cstheme="minorBidi"/>
          <w:noProof/>
          <w:sz w:val="22"/>
          <w:szCs w:val="22"/>
          <w:lang w:eastAsia="en-GB"/>
        </w:rPr>
      </w:pPr>
      <w:r>
        <w:rPr>
          <w:noProof/>
        </w:rPr>
        <w:t>6.5.6.2.10</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_Toc138324458 \h </w:instrText>
      </w:r>
      <w:r>
        <w:rPr>
          <w:noProof/>
        </w:rPr>
      </w:r>
      <w:r>
        <w:rPr>
          <w:noProof/>
        </w:rPr>
        <w:fldChar w:fldCharType="separate"/>
      </w:r>
      <w:r>
        <w:rPr>
          <w:noProof/>
        </w:rPr>
        <w:t>257</w:t>
      </w:r>
      <w:r>
        <w:rPr>
          <w:noProof/>
        </w:rPr>
        <w:fldChar w:fldCharType="end"/>
      </w:r>
    </w:p>
    <w:p w14:paraId="19E3E19E" w14:textId="0ADEFEE5" w:rsidR="00BB66AA" w:rsidRDefault="00BB66AA">
      <w:pPr>
        <w:pStyle w:val="TOC5"/>
        <w:rPr>
          <w:rFonts w:asciiTheme="minorHAnsi" w:eastAsiaTheme="minorEastAsia" w:hAnsiTheme="minorHAnsi" w:cstheme="minorBidi"/>
          <w:noProof/>
          <w:sz w:val="22"/>
          <w:szCs w:val="22"/>
          <w:lang w:eastAsia="en-GB"/>
        </w:rPr>
      </w:pPr>
      <w:r>
        <w:rPr>
          <w:noProof/>
        </w:rPr>
        <w:t>6.5.6.2.11</w:t>
      </w:r>
      <w:r>
        <w:rPr>
          <w:rFonts w:asciiTheme="minorHAnsi" w:eastAsiaTheme="minorEastAsia" w:hAnsiTheme="minorHAnsi" w:cstheme="minorBidi"/>
          <w:noProof/>
          <w:sz w:val="22"/>
          <w:szCs w:val="22"/>
          <w:lang w:eastAsia="en-GB"/>
        </w:rPr>
        <w:tab/>
      </w:r>
      <w:r>
        <w:rPr>
          <w:noProof/>
        </w:rPr>
        <w:t xml:space="preserve">Type: </w:t>
      </w:r>
      <w:r>
        <w:rPr>
          <w:noProof/>
          <w:lang w:eastAsia="zh-CN"/>
        </w:rPr>
        <w:t>NetworkAreaInfo</w:t>
      </w:r>
      <w:r>
        <w:rPr>
          <w:noProof/>
        </w:rPr>
        <w:tab/>
      </w:r>
      <w:r>
        <w:rPr>
          <w:noProof/>
        </w:rPr>
        <w:fldChar w:fldCharType="begin" w:fldLock="1"/>
      </w:r>
      <w:r>
        <w:rPr>
          <w:noProof/>
        </w:rPr>
        <w:instrText xml:space="preserve"> PAGEREF _Toc138324459 \h </w:instrText>
      </w:r>
      <w:r>
        <w:rPr>
          <w:noProof/>
        </w:rPr>
      </w:r>
      <w:r>
        <w:rPr>
          <w:noProof/>
        </w:rPr>
        <w:fldChar w:fldCharType="separate"/>
      </w:r>
      <w:r>
        <w:rPr>
          <w:noProof/>
        </w:rPr>
        <w:t>257</w:t>
      </w:r>
      <w:r>
        <w:rPr>
          <w:noProof/>
        </w:rPr>
        <w:fldChar w:fldCharType="end"/>
      </w:r>
    </w:p>
    <w:p w14:paraId="56533972" w14:textId="676E7C5D" w:rsidR="00BB66AA" w:rsidRDefault="00BB66AA">
      <w:pPr>
        <w:pStyle w:val="TOC5"/>
        <w:rPr>
          <w:rFonts w:asciiTheme="minorHAnsi" w:eastAsiaTheme="minorEastAsia" w:hAnsiTheme="minorHAnsi" w:cstheme="minorBidi"/>
          <w:noProof/>
          <w:sz w:val="22"/>
          <w:szCs w:val="22"/>
          <w:lang w:eastAsia="en-GB"/>
        </w:rPr>
      </w:pPr>
      <w:r>
        <w:rPr>
          <w:noProof/>
        </w:rPr>
        <w:t>6.5.6.2.12</w:t>
      </w:r>
      <w:r>
        <w:rPr>
          <w:rFonts w:asciiTheme="minorHAnsi" w:eastAsiaTheme="minorEastAsia" w:hAnsiTheme="minorHAnsi" w:cstheme="minorBidi"/>
          <w:noProof/>
          <w:sz w:val="22"/>
          <w:szCs w:val="22"/>
          <w:lang w:eastAsia="en-GB"/>
        </w:rPr>
        <w:tab/>
      </w:r>
      <w:r>
        <w:rPr>
          <w:noProof/>
        </w:rPr>
        <w:t xml:space="preserve">Type: </w:t>
      </w:r>
      <w:r>
        <w:rPr>
          <w:noProof/>
          <w:lang w:eastAsia="zh-CN"/>
        </w:rPr>
        <w:t>EcRestriction</w:t>
      </w:r>
      <w:r>
        <w:rPr>
          <w:noProof/>
        </w:rPr>
        <w:tab/>
      </w:r>
      <w:r>
        <w:rPr>
          <w:noProof/>
        </w:rPr>
        <w:fldChar w:fldCharType="begin" w:fldLock="1"/>
      </w:r>
      <w:r>
        <w:rPr>
          <w:noProof/>
        </w:rPr>
        <w:instrText xml:space="preserve"> PAGEREF _Toc138324460 \h </w:instrText>
      </w:r>
      <w:r>
        <w:rPr>
          <w:noProof/>
        </w:rPr>
      </w:r>
      <w:r>
        <w:rPr>
          <w:noProof/>
        </w:rPr>
        <w:fldChar w:fldCharType="separate"/>
      </w:r>
      <w:r>
        <w:rPr>
          <w:noProof/>
        </w:rPr>
        <w:t>257</w:t>
      </w:r>
      <w:r>
        <w:rPr>
          <w:noProof/>
        </w:rPr>
        <w:fldChar w:fldCharType="end"/>
      </w:r>
    </w:p>
    <w:p w14:paraId="51CFBC74" w14:textId="30280B8D" w:rsidR="00BB66AA" w:rsidRDefault="00BB66AA">
      <w:pPr>
        <w:pStyle w:val="TOC5"/>
        <w:rPr>
          <w:rFonts w:asciiTheme="minorHAnsi" w:eastAsiaTheme="minorEastAsia" w:hAnsiTheme="minorHAnsi" w:cstheme="minorBidi"/>
          <w:noProof/>
          <w:sz w:val="22"/>
          <w:szCs w:val="22"/>
          <w:lang w:eastAsia="en-GB"/>
        </w:rPr>
      </w:pPr>
      <w:r>
        <w:rPr>
          <w:noProof/>
        </w:rPr>
        <w:t>6.5.6.2.13</w:t>
      </w:r>
      <w:r>
        <w:rPr>
          <w:rFonts w:asciiTheme="minorHAnsi" w:eastAsiaTheme="minorEastAsia" w:hAnsiTheme="minorHAnsi" w:cstheme="minorBidi"/>
          <w:noProof/>
          <w:sz w:val="22"/>
          <w:szCs w:val="22"/>
          <w:lang w:eastAsia="en-GB"/>
        </w:rPr>
        <w:tab/>
      </w:r>
      <w:r>
        <w:rPr>
          <w:noProof/>
        </w:rPr>
        <w:t>Type: PlmnEcInfo</w:t>
      </w:r>
      <w:r>
        <w:rPr>
          <w:noProof/>
        </w:rPr>
        <w:tab/>
      </w:r>
      <w:r>
        <w:rPr>
          <w:noProof/>
        </w:rPr>
        <w:fldChar w:fldCharType="begin" w:fldLock="1"/>
      </w:r>
      <w:r>
        <w:rPr>
          <w:noProof/>
        </w:rPr>
        <w:instrText xml:space="preserve"> PAGEREF _Toc138324461 \h </w:instrText>
      </w:r>
      <w:r>
        <w:rPr>
          <w:noProof/>
        </w:rPr>
      </w:r>
      <w:r>
        <w:rPr>
          <w:noProof/>
        </w:rPr>
        <w:fldChar w:fldCharType="separate"/>
      </w:r>
      <w:r>
        <w:rPr>
          <w:noProof/>
        </w:rPr>
        <w:t>258</w:t>
      </w:r>
      <w:r>
        <w:rPr>
          <w:noProof/>
        </w:rPr>
        <w:fldChar w:fldCharType="end"/>
      </w:r>
    </w:p>
    <w:p w14:paraId="297D9984" w14:textId="52DE029D" w:rsidR="00BB66AA" w:rsidRDefault="00BB66AA">
      <w:pPr>
        <w:pStyle w:val="TOC5"/>
        <w:rPr>
          <w:rFonts w:asciiTheme="minorHAnsi" w:eastAsiaTheme="minorEastAsia" w:hAnsiTheme="minorHAnsi" w:cstheme="minorBidi"/>
          <w:noProof/>
          <w:sz w:val="22"/>
          <w:szCs w:val="22"/>
          <w:lang w:eastAsia="en-GB"/>
        </w:rPr>
      </w:pPr>
      <w:r>
        <w:rPr>
          <w:noProof/>
        </w:rPr>
        <w:t>6.5.6.2.14</w:t>
      </w:r>
      <w:r>
        <w:rPr>
          <w:rFonts w:asciiTheme="minorHAnsi" w:eastAsiaTheme="minorEastAsia" w:hAnsiTheme="minorHAnsi" w:cstheme="minorBidi"/>
          <w:noProof/>
          <w:sz w:val="22"/>
          <w:szCs w:val="22"/>
          <w:lang w:eastAsia="en-GB"/>
        </w:rPr>
        <w:tab/>
      </w:r>
      <w:r>
        <w:rPr>
          <w:noProof/>
        </w:rPr>
        <w:t>Type: PpDlPacketCountExt</w:t>
      </w:r>
      <w:r>
        <w:rPr>
          <w:noProof/>
        </w:rPr>
        <w:tab/>
      </w:r>
      <w:r>
        <w:rPr>
          <w:noProof/>
        </w:rPr>
        <w:fldChar w:fldCharType="begin" w:fldLock="1"/>
      </w:r>
      <w:r>
        <w:rPr>
          <w:noProof/>
        </w:rPr>
        <w:instrText xml:space="preserve"> PAGEREF _Toc138324462 \h </w:instrText>
      </w:r>
      <w:r>
        <w:rPr>
          <w:noProof/>
        </w:rPr>
      </w:r>
      <w:r>
        <w:rPr>
          <w:noProof/>
        </w:rPr>
        <w:fldChar w:fldCharType="separate"/>
      </w:r>
      <w:r>
        <w:rPr>
          <w:noProof/>
        </w:rPr>
        <w:t>258</w:t>
      </w:r>
      <w:r>
        <w:rPr>
          <w:noProof/>
        </w:rPr>
        <w:fldChar w:fldCharType="end"/>
      </w:r>
    </w:p>
    <w:p w14:paraId="52771B98" w14:textId="243ACDA7" w:rsidR="00BB66AA" w:rsidRDefault="00BB66AA">
      <w:pPr>
        <w:pStyle w:val="TOC5"/>
        <w:rPr>
          <w:rFonts w:asciiTheme="minorHAnsi" w:eastAsiaTheme="minorEastAsia" w:hAnsiTheme="minorHAnsi" w:cstheme="minorBidi"/>
          <w:noProof/>
          <w:sz w:val="22"/>
          <w:szCs w:val="22"/>
          <w:lang w:eastAsia="en-GB"/>
        </w:rPr>
      </w:pPr>
      <w:r>
        <w:rPr>
          <w:noProof/>
        </w:rPr>
        <w:t>6.5.6.2.15</w:t>
      </w:r>
      <w:r>
        <w:rPr>
          <w:rFonts w:asciiTheme="minorHAnsi" w:eastAsiaTheme="minorEastAsia" w:hAnsiTheme="minorHAnsi" w:cstheme="minorBidi"/>
          <w:noProof/>
          <w:sz w:val="22"/>
          <w:szCs w:val="22"/>
          <w:lang w:eastAsia="en-GB"/>
        </w:rPr>
        <w:tab/>
      </w:r>
      <w:r>
        <w:rPr>
          <w:noProof/>
        </w:rPr>
        <w:t xml:space="preserve">Type: </w:t>
      </w:r>
      <w:r>
        <w:rPr>
          <w:noProof/>
          <w:lang w:eastAsia="zh-CN"/>
        </w:rPr>
        <w:t>Pp</w:t>
      </w:r>
      <w:r w:rsidRPr="00A27A1C">
        <w:rPr>
          <w:rFonts w:eastAsia="Malgun Gothic"/>
          <w:noProof/>
        </w:rPr>
        <w:t>MaximumResponseTime</w:t>
      </w:r>
      <w:r>
        <w:rPr>
          <w:noProof/>
        </w:rPr>
        <w:tab/>
      </w:r>
      <w:r>
        <w:rPr>
          <w:noProof/>
        </w:rPr>
        <w:fldChar w:fldCharType="begin" w:fldLock="1"/>
      </w:r>
      <w:r>
        <w:rPr>
          <w:noProof/>
        </w:rPr>
        <w:instrText xml:space="preserve"> PAGEREF _Toc138324463 \h </w:instrText>
      </w:r>
      <w:r>
        <w:rPr>
          <w:noProof/>
        </w:rPr>
      </w:r>
      <w:r>
        <w:rPr>
          <w:noProof/>
        </w:rPr>
        <w:fldChar w:fldCharType="separate"/>
      </w:r>
      <w:r>
        <w:rPr>
          <w:noProof/>
        </w:rPr>
        <w:t>259</w:t>
      </w:r>
      <w:r>
        <w:rPr>
          <w:noProof/>
        </w:rPr>
        <w:fldChar w:fldCharType="end"/>
      </w:r>
    </w:p>
    <w:p w14:paraId="3E6A6A5D" w14:textId="38F63B59" w:rsidR="00BB66AA" w:rsidRDefault="00BB66AA">
      <w:pPr>
        <w:pStyle w:val="TOC5"/>
        <w:rPr>
          <w:rFonts w:asciiTheme="minorHAnsi" w:eastAsiaTheme="minorEastAsia" w:hAnsiTheme="minorHAnsi" w:cstheme="minorBidi"/>
          <w:noProof/>
          <w:sz w:val="22"/>
          <w:szCs w:val="22"/>
          <w:lang w:eastAsia="en-GB"/>
        </w:rPr>
      </w:pPr>
      <w:r>
        <w:rPr>
          <w:noProof/>
        </w:rPr>
        <w:t>6.5.6.2.16</w:t>
      </w:r>
      <w:r>
        <w:rPr>
          <w:rFonts w:asciiTheme="minorHAnsi" w:eastAsiaTheme="minorEastAsia" w:hAnsiTheme="minorHAnsi" w:cstheme="minorBidi"/>
          <w:noProof/>
          <w:sz w:val="22"/>
          <w:szCs w:val="22"/>
          <w:lang w:eastAsia="en-GB"/>
        </w:rPr>
        <w:tab/>
      </w:r>
      <w:r>
        <w:rPr>
          <w:noProof/>
        </w:rPr>
        <w:t xml:space="preserve">Type: </w:t>
      </w:r>
      <w:r w:rsidRPr="00A27A1C">
        <w:rPr>
          <w:rFonts w:eastAsia="Malgun Gothic"/>
          <w:noProof/>
        </w:rPr>
        <w:t>PpMaximumLatency</w:t>
      </w:r>
      <w:r>
        <w:rPr>
          <w:noProof/>
        </w:rPr>
        <w:tab/>
      </w:r>
      <w:r>
        <w:rPr>
          <w:noProof/>
        </w:rPr>
        <w:fldChar w:fldCharType="begin" w:fldLock="1"/>
      </w:r>
      <w:r>
        <w:rPr>
          <w:noProof/>
        </w:rPr>
        <w:instrText xml:space="preserve"> PAGEREF _Toc138324464 \h </w:instrText>
      </w:r>
      <w:r>
        <w:rPr>
          <w:noProof/>
        </w:rPr>
      </w:r>
      <w:r>
        <w:rPr>
          <w:noProof/>
        </w:rPr>
        <w:fldChar w:fldCharType="separate"/>
      </w:r>
      <w:r>
        <w:rPr>
          <w:noProof/>
        </w:rPr>
        <w:t>259</w:t>
      </w:r>
      <w:r>
        <w:rPr>
          <w:noProof/>
        </w:rPr>
        <w:fldChar w:fldCharType="end"/>
      </w:r>
    </w:p>
    <w:p w14:paraId="137F4AF4" w14:textId="699BD066" w:rsidR="00BB66AA" w:rsidRDefault="00BB66AA">
      <w:pPr>
        <w:pStyle w:val="TOC5"/>
        <w:rPr>
          <w:rFonts w:asciiTheme="minorHAnsi" w:eastAsiaTheme="minorEastAsia" w:hAnsiTheme="minorHAnsi" w:cstheme="minorBidi"/>
          <w:noProof/>
          <w:sz w:val="22"/>
          <w:szCs w:val="22"/>
          <w:lang w:eastAsia="en-GB"/>
        </w:rPr>
      </w:pPr>
      <w:r>
        <w:rPr>
          <w:noProof/>
        </w:rPr>
        <w:t>6.5.6.2.17</w:t>
      </w:r>
      <w:r>
        <w:rPr>
          <w:rFonts w:asciiTheme="minorHAnsi" w:eastAsiaTheme="minorEastAsia" w:hAnsiTheme="minorHAnsi" w:cstheme="minorBidi"/>
          <w:noProof/>
          <w:sz w:val="22"/>
          <w:szCs w:val="22"/>
          <w:lang w:eastAsia="en-GB"/>
        </w:rPr>
        <w:tab/>
      </w:r>
      <w:r>
        <w:rPr>
          <w:noProof/>
        </w:rPr>
        <w:t>Type: LcsPrivacy</w:t>
      </w:r>
      <w:r>
        <w:rPr>
          <w:noProof/>
        </w:rPr>
        <w:tab/>
      </w:r>
      <w:r>
        <w:rPr>
          <w:noProof/>
        </w:rPr>
        <w:fldChar w:fldCharType="begin" w:fldLock="1"/>
      </w:r>
      <w:r>
        <w:rPr>
          <w:noProof/>
        </w:rPr>
        <w:instrText xml:space="preserve"> PAGEREF _Toc138324465 \h </w:instrText>
      </w:r>
      <w:r>
        <w:rPr>
          <w:noProof/>
        </w:rPr>
      </w:r>
      <w:r>
        <w:rPr>
          <w:noProof/>
        </w:rPr>
        <w:fldChar w:fldCharType="separate"/>
      </w:r>
      <w:r>
        <w:rPr>
          <w:noProof/>
        </w:rPr>
        <w:t>260</w:t>
      </w:r>
      <w:r>
        <w:rPr>
          <w:noProof/>
        </w:rPr>
        <w:fldChar w:fldCharType="end"/>
      </w:r>
    </w:p>
    <w:p w14:paraId="156B2BF7" w14:textId="3BB58C92"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6.5.6.3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_Toc138324466 \h </w:instrText>
      </w:r>
      <w:r>
        <w:rPr>
          <w:noProof/>
        </w:rPr>
      </w:r>
      <w:r>
        <w:rPr>
          <w:noProof/>
        </w:rPr>
        <w:fldChar w:fldCharType="separate"/>
      </w:r>
      <w:r>
        <w:rPr>
          <w:noProof/>
        </w:rPr>
        <w:t>260</w:t>
      </w:r>
      <w:r>
        <w:rPr>
          <w:noProof/>
        </w:rPr>
        <w:fldChar w:fldCharType="end"/>
      </w:r>
    </w:p>
    <w:p w14:paraId="4B82547C" w14:textId="7F3977DA" w:rsidR="00BB66AA" w:rsidRDefault="00BB66AA">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_Toc138324467 \h </w:instrText>
      </w:r>
      <w:r>
        <w:rPr>
          <w:noProof/>
        </w:rPr>
      </w:r>
      <w:r>
        <w:rPr>
          <w:noProof/>
        </w:rPr>
        <w:fldChar w:fldCharType="separate"/>
      </w:r>
      <w:r>
        <w:rPr>
          <w:noProof/>
        </w:rPr>
        <w:t>260</w:t>
      </w:r>
      <w:r>
        <w:rPr>
          <w:noProof/>
        </w:rPr>
        <w:fldChar w:fldCharType="end"/>
      </w:r>
    </w:p>
    <w:p w14:paraId="61EFE3E6" w14:textId="6CD39C33" w:rsidR="00BB66AA" w:rsidRDefault="00BB66AA">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_Toc138324468 \h </w:instrText>
      </w:r>
      <w:r>
        <w:rPr>
          <w:noProof/>
        </w:rPr>
      </w:r>
      <w:r>
        <w:rPr>
          <w:noProof/>
        </w:rPr>
        <w:fldChar w:fldCharType="separate"/>
      </w:r>
      <w:r>
        <w:rPr>
          <w:noProof/>
        </w:rPr>
        <w:t>260</w:t>
      </w:r>
      <w:r>
        <w:rPr>
          <w:noProof/>
        </w:rPr>
        <w:fldChar w:fldCharType="end"/>
      </w:r>
    </w:p>
    <w:p w14:paraId="4B06DA00" w14:textId="033BB268" w:rsidR="00BB66AA" w:rsidRDefault="00BB66AA">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_Toc138324469 \h </w:instrText>
      </w:r>
      <w:r>
        <w:rPr>
          <w:noProof/>
        </w:rPr>
      </w:r>
      <w:r>
        <w:rPr>
          <w:noProof/>
        </w:rPr>
        <w:fldChar w:fldCharType="separate"/>
      </w:r>
      <w:r>
        <w:rPr>
          <w:noProof/>
        </w:rPr>
        <w:t>260</w:t>
      </w:r>
      <w:r>
        <w:rPr>
          <w:noProof/>
        </w:rPr>
        <w:fldChar w:fldCharType="end"/>
      </w:r>
    </w:p>
    <w:p w14:paraId="60E61DF8" w14:textId="0581FAE6" w:rsidR="00BB66AA" w:rsidRDefault="00BB66AA">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_Toc138324470 \h </w:instrText>
      </w:r>
      <w:r>
        <w:rPr>
          <w:noProof/>
        </w:rPr>
      </w:r>
      <w:r>
        <w:rPr>
          <w:noProof/>
        </w:rPr>
        <w:fldChar w:fldCharType="separate"/>
      </w:r>
      <w:r>
        <w:rPr>
          <w:noProof/>
        </w:rPr>
        <w:t>260</w:t>
      </w:r>
      <w:r>
        <w:rPr>
          <w:noProof/>
        </w:rPr>
        <w:fldChar w:fldCharType="end"/>
      </w:r>
    </w:p>
    <w:p w14:paraId="7718A97A" w14:textId="47727D46" w:rsidR="00BB66AA" w:rsidRDefault="00BB66AA">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_Toc138324471 \h </w:instrText>
      </w:r>
      <w:r>
        <w:rPr>
          <w:noProof/>
        </w:rPr>
      </w:r>
      <w:r>
        <w:rPr>
          <w:noProof/>
        </w:rPr>
        <w:fldChar w:fldCharType="separate"/>
      </w:r>
      <w:r>
        <w:rPr>
          <w:noProof/>
        </w:rPr>
        <w:t>260</w:t>
      </w:r>
      <w:r>
        <w:rPr>
          <w:noProof/>
        </w:rPr>
        <w:fldChar w:fldCharType="end"/>
      </w:r>
    </w:p>
    <w:p w14:paraId="082AAD3A" w14:textId="09F2B8A4" w:rsidR="00BB66AA" w:rsidRDefault="00BB66AA">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_Toc138324472 \h </w:instrText>
      </w:r>
      <w:r>
        <w:rPr>
          <w:noProof/>
        </w:rPr>
      </w:r>
      <w:r>
        <w:rPr>
          <w:noProof/>
        </w:rPr>
        <w:fldChar w:fldCharType="separate"/>
      </w:r>
      <w:r>
        <w:rPr>
          <w:noProof/>
        </w:rPr>
        <w:t>260</w:t>
      </w:r>
      <w:r>
        <w:rPr>
          <w:noProof/>
        </w:rPr>
        <w:fldChar w:fldCharType="end"/>
      </w:r>
    </w:p>
    <w:p w14:paraId="68443FF1" w14:textId="7026EEB7" w:rsidR="00BB66AA" w:rsidRDefault="00BB66AA">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_Toc138324473 \h </w:instrText>
      </w:r>
      <w:r>
        <w:rPr>
          <w:noProof/>
        </w:rPr>
      </w:r>
      <w:r>
        <w:rPr>
          <w:noProof/>
        </w:rPr>
        <w:fldChar w:fldCharType="separate"/>
      </w:r>
      <w:r>
        <w:rPr>
          <w:noProof/>
        </w:rPr>
        <w:t>260</w:t>
      </w:r>
      <w:r>
        <w:rPr>
          <w:noProof/>
        </w:rPr>
        <w:fldChar w:fldCharType="end"/>
      </w:r>
    </w:p>
    <w:p w14:paraId="1D55F165" w14:textId="711A1F2C" w:rsidR="00BB66AA" w:rsidRDefault="00BB66AA">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_Toc138324474 \h </w:instrText>
      </w:r>
      <w:r>
        <w:rPr>
          <w:noProof/>
        </w:rPr>
      </w:r>
      <w:r>
        <w:rPr>
          <w:noProof/>
        </w:rPr>
        <w:fldChar w:fldCharType="separate"/>
      </w:r>
      <w:r>
        <w:rPr>
          <w:noProof/>
        </w:rPr>
        <w:t>261</w:t>
      </w:r>
      <w:r>
        <w:rPr>
          <w:noProof/>
        </w:rPr>
        <w:fldChar w:fldCharType="end"/>
      </w:r>
    </w:p>
    <w:p w14:paraId="051A784D" w14:textId="1493AD48" w:rsidR="00BB66AA" w:rsidRDefault="00BB66AA">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_Toc138324475 \h </w:instrText>
      </w:r>
      <w:r>
        <w:rPr>
          <w:noProof/>
        </w:rPr>
      </w:r>
      <w:r>
        <w:rPr>
          <w:noProof/>
        </w:rPr>
        <w:fldChar w:fldCharType="separate"/>
      </w:r>
      <w:r>
        <w:rPr>
          <w:noProof/>
        </w:rPr>
        <w:t>261</w:t>
      </w:r>
      <w:r>
        <w:rPr>
          <w:noProof/>
        </w:rPr>
        <w:fldChar w:fldCharType="end"/>
      </w:r>
    </w:p>
    <w:p w14:paraId="6385D5D2" w14:textId="186EE643"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6.5.9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_Toc138324476 \h </w:instrText>
      </w:r>
      <w:r>
        <w:rPr>
          <w:noProof/>
        </w:rPr>
      </w:r>
      <w:r>
        <w:rPr>
          <w:noProof/>
        </w:rPr>
        <w:fldChar w:fldCharType="separate"/>
      </w:r>
      <w:r>
        <w:rPr>
          <w:noProof/>
        </w:rPr>
        <w:t>261</w:t>
      </w:r>
      <w:r>
        <w:rPr>
          <w:noProof/>
        </w:rPr>
        <w:fldChar w:fldCharType="end"/>
      </w:r>
    </w:p>
    <w:p w14:paraId="2068CDCE" w14:textId="0FB1652F" w:rsidR="00BB66AA" w:rsidRDefault="00BB66AA">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Nudm_NIDDAuthorization Service API</w:t>
      </w:r>
      <w:r>
        <w:rPr>
          <w:noProof/>
        </w:rPr>
        <w:tab/>
      </w:r>
      <w:r>
        <w:rPr>
          <w:noProof/>
        </w:rPr>
        <w:fldChar w:fldCharType="begin" w:fldLock="1"/>
      </w:r>
      <w:r>
        <w:rPr>
          <w:noProof/>
        </w:rPr>
        <w:instrText xml:space="preserve"> PAGEREF _Toc138324477 \h </w:instrText>
      </w:r>
      <w:r>
        <w:rPr>
          <w:noProof/>
        </w:rPr>
      </w:r>
      <w:r>
        <w:rPr>
          <w:noProof/>
        </w:rPr>
        <w:fldChar w:fldCharType="separate"/>
      </w:r>
      <w:r>
        <w:rPr>
          <w:noProof/>
        </w:rPr>
        <w:t>261</w:t>
      </w:r>
      <w:r>
        <w:rPr>
          <w:noProof/>
        </w:rPr>
        <w:fldChar w:fldCharType="end"/>
      </w:r>
    </w:p>
    <w:p w14:paraId="6FAC1C9E" w14:textId="343EFCAF" w:rsidR="00BB66AA" w:rsidRDefault="00BB66AA">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_Toc138324478 \h </w:instrText>
      </w:r>
      <w:r>
        <w:rPr>
          <w:noProof/>
        </w:rPr>
      </w:r>
      <w:r>
        <w:rPr>
          <w:noProof/>
        </w:rPr>
        <w:fldChar w:fldCharType="separate"/>
      </w:r>
      <w:r>
        <w:rPr>
          <w:noProof/>
        </w:rPr>
        <w:t>261</w:t>
      </w:r>
      <w:r>
        <w:rPr>
          <w:noProof/>
        </w:rPr>
        <w:fldChar w:fldCharType="end"/>
      </w:r>
    </w:p>
    <w:p w14:paraId="38D2CFDC" w14:textId="75101199" w:rsidR="00BB66AA" w:rsidRDefault="00BB66AA">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_Toc138324479 \h </w:instrText>
      </w:r>
      <w:r>
        <w:rPr>
          <w:noProof/>
        </w:rPr>
      </w:r>
      <w:r>
        <w:rPr>
          <w:noProof/>
        </w:rPr>
        <w:fldChar w:fldCharType="separate"/>
      </w:r>
      <w:r>
        <w:rPr>
          <w:noProof/>
        </w:rPr>
        <w:t>262</w:t>
      </w:r>
      <w:r>
        <w:rPr>
          <w:noProof/>
        </w:rPr>
        <w:fldChar w:fldCharType="end"/>
      </w:r>
    </w:p>
    <w:p w14:paraId="0A7D0B82" w14:textId="71690691" w:rsidR="00BB66AA" w:rsidRDefault="00BB66AA">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_Toc138324480 \h </w:instrText>
      </w:r>
      <w:r>
        <w:rPr>
          <w:noProof/>
        </w:rPr>
      </w:r>
      <w:r>
        <w:rPr>
          <w:noProof/>
        </w:rPr>
        <w:fldChar w:fldCharType="separate"/>
      </w:r>
      <w:r>
        <w:rPr>
          <w:noProof/>
        </w:rPr>
        <w:t>262</w:t>
      </w:r>
      <w:r>
        <w:rPr>
          <w:noProof/>
        </w:rPr>
        <w:fldChar w:fldCharType="end"/>
      </w:r>
    </w:p>
    <w:p w14:paraId="7A2F32DE" w14:textId="21D3DDCE" w:rsidR="00BB66AA" w:rsidRDefault="00BB66AA">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_Toc138324481 \h </w:instrText>
      </w:r>
      <w:r>
        <w:rPr>
          <w:noProof/>
        </w:rPr>
      </w:r>
      <w:r>
        <w:rPr>
          <w:noProof/>
        </w:rPr>
        <w:fldChar w:fldCharType="separate"/>
      </w:r>
      <w:r>
        <w:rPr>
          <w:noProof/>
        </w:rPr>
        <w:t>262</w:t>
      </w:r>
      <w:r>
        <w:rPr>
          <w:noProof/>
        </w:rPr>
        <w:fldChar w:fldCharType="end"/>
      </w:r>
    </w:p>
    <w:p w14:paraId="7FBF7B23" w14:textId="2AF4B2B3" w:rsidR="00BB66AA" w:rsidRDefault="00BB66AA">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_Toc138324482 \h </w:instrText>
      </w:r>
      <w:r>
        <w:rPr>
          <w:noProof/>
        </w:rPr>
      </w:r>
      <w:r>
        <w:rPr>
          <w:noProof/>
        </w:rPr>
        <w:fldChar w:fldCharType="separate"/>
      </w:r>
      <w:r>
        <w:rPr>
          <w:noProof/>
        </w:rPr>
        <w:t>262</w:t>
      </w:r>
      <w:r>
        <w:rPr>
          <w:noProof/>
        </w:rPr>
        <w:fldChar w:fldCharType="end"/>
      </w:r>
    </w:p>
    <w:p w14:paraId="6FE3DDBB" w14:textId="6F08A61D" w:rsidR="00BB66AA" w:rsidRDefault="00BB66AA">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_Toc138324483 \h </w:instrText>
      </w:r>
      <w:r>
        <w:rPr>
          <w:noProof/>
        </w:rPr>
      </w:r>
      <w:r>
        <w:rPr>
          <w:noProof/>
        </w:rPr>
        <w:fldChar w:fldCharType="separate"/>
      </w:r>
      <w:r>
        <w:rPr>
          <w:noProof/>
        </w:rPr>
        <w:t>262</w:t>
      </w:r>
      <w:r>
        <w:rPr>
          <w:noProof/>
        </w:rPr>
        <w:fldChar w:fldCharType="end"/>
      </w:r>
    </w:p>
    <w:p w14:paraId="13BE3E0E" w14:textId="4148DDDA" w:rsidR="00BB66AA" w:rsidRDefault="00BB66AA">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_Toc138324484 \h </w:instrText>
      </w:r>
      <w:r>
        <w:rPr>
          <w:noProof/>
        </w:rPr>
      </w:r>
      <w:r>
        <w:rPr>
          <w:noProof/>
        </w:rPr>
        <w:fldChar w:fldCharType="separate"/>
      </w:r>
      <w:r>
        <w:rPr>
          <w:noProof/>
        </w:rPr>
        <w:t>262</w:t>
      </w:r>
      <w:r>
        <w:rPr>
          <w:noProof/>
        </w:rPr>
        <w:fldChar w:fldCharType="end"/>
      </w:r>
    </w:p>
    <w:p w14:paraId="045F60F4" w14:textId="49AE9E81" w:rsidR="00BB66AA" w:rsidRDefault="00BB66AA">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_Toc138324485 \h </w:instrText>
      </w:r>
      <w:r>
        <w:rPr>
          <w:noProof/>
        </w:rPr>
      </w:r>
      <w:r>
        <w:rPr>
          <w:noProof/>
        </w:rPr>
        <w:fldChar w:fldCharType="separate"/>
      </w:r>
      <w:r>
        <w:rPr>
          <w:noProof/>
        </w:rPr>
        <w:t>262</w:t>
      </w:r>
      <w:r>
        <w:rPr>
          <w:noProof/>
        </w:rPr>
        <w:fldChar w:fldCharType="end"/>
      </w:r>
    </w:p>
    <w:p w14:paraId="5A171727" w14:textId="2F975AF7" w:rsidR="00BB66AA" w:rsidRDefault="00BB66AA">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_Toc138324486 \h </w:instrText>
      </w:r>
      <w:r>
        <w:rPr>
          <w:noProof/>
        </w:rPr>
      </w:r>
      <w:r>
        <w:rPr>
          <w:noProof/>
        </w:rPr>
        <w:fldChar w:fldCharType="separate"/>
      </w:r>
      <w:r>
        <w:rPr>
          <w:noProof/>
        </w:rPr>
        <w:t>262</w:t>
      </w:r>
      <w:r>
        <w:rPr>
          <w:noProof/>
        </w:rPr>
        <w:fldChar w:fldCharType="end"/>
      </w:r>
    </w:p>
    <w:p w14:paraId="42E01AF2" w14:textId="094B8748" w:rsidR="00BB66AA" w:rsidRDefault="00BB66AA">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_Toc138324487 \h </w:instrText>
      </w:r>
      <w:r>
        <w:rPr>
          <w:noProof/>
        </w:rPr>
      </w:r>
      <w:r>
        <w:rPr>
          <w:noProof/>
        </w:rPr>
        <w:fldChar w:fldCharType="separate"/>
      </w:r>
      <w:r>
        <w:rPr>
          <w:noProof/>
        </w:rPr>
        <w:t>262</w:t>
      </w:r>
      <w:r>
        <w:rPr>
          <w:noProof/>
        </w:rPr>
        <w:fldChar w:fldCharType="end"/>
      </w:r>
    </w:p>
    <w:p w14:paraId="2A767F58" w14:textId="4659FAEC" w:rsidR="00BB66AA" w:rsidRDefault="00BB66AA">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Resource: ueIdentity (Document)</w:t>
      </w:r>
      <w:r>
        <w:rPr>
          <w:noProof/>
        </w:rPr>
        <w:tab/>
      </w:r>
      <w:r>
        <w:rPr>
          <w:noProof/>
        </w:rPr>
        <w:fldChar w:fldCharType="begin" w:fldLock="1"/>
      </w:r>
      <w:r>
        <w:rPr>
          <w:noProof/>
        </w:rPr>
        <w:instrText xml:space="preserve"> PAGEREF _Toc138324488 \h </w:instrText>
      </w:r>
      <w:r>
        <w:rPr>
          <w:noProof/>
        </w:rPr>
      </w:r>
      <w:r>
        <w:rPr>
          <w:noProof/>
        </w:rPr>
        <w:fldChar w:fldCharType="separate"/>
      </w:r>
      <w:r>
        <w:rPr>
          <w:noProof/>
        </w:rPr>
        <w:t>263</w:t>
      </w:r>
      <w:r>
        <w:rPr>
          <w:noProof/>
        </w:rPr>
        <w:fldChar w:fldCharType="end"/>
      </w:r>
    </w:p>
    <w:p w14:paraId="1F002D1C" w14:textId="060DCB8A" w:rsidR="00BB66AA" w:rsidRDefault="00BB66AA">
      <w:pPr>
        <w:pStyle w:val="TOC5"/>
        <w:rPr>
          <w:rFonts w:asciiTheme="minorHAnsi" w:eastAsiaTheme="minorEastAsia" w:hAnsiTheme="minorHAnsi" w:cstheme="minorBidi"/>
          <w:noProof/>
          <w:sz w:val="22"/>
          <w:szCs w:val="22"/>
          <w:lang w:eastAsia="en-GB"/>
        </w:rPr>
      </w:pPr>
      <w:r>
        <w:rPr>
          <w:noProof/>
        </w:rPr>
        <w:t>6.6.3.2.1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_Toc138324489 \h </w:instrText>
      </w:r>
      <w:r>
        <w:rPr>
          <w:noProof/>
        </w:rPr>
      </w:r>
      <w:r>
        <w:rPr>
          <w:noProof/>
        </w:rPr>
        <w:fldChar w:fldCharType="separate"/>
      </w:r>
      <w:r>
        <w:rPr>
          <w:noProof/>
        </w:rPr>
        <w:t>263</w:t>
      </w:r>
      <w:r>
        <w:rPr>
          <w:noProof/>
        </w:rPr>
        <w:fldChar w:fldCharType="end"/>
      </w:r>
    </w:p>
    <w:p w14:paraId="64CF525A" w14:textId="2054C690" w:rsidR="00BB66AA" w:rsidRDefault="00BB66AA">
      <w:pPr>
        <w:pStyle w:val="TOC5"/>
        <w:rPr>
          <w:rFonts w:asciiTheme="minorHAnsi" w:eastAsiaTheme="minorEastAsia" w:hAnsiTheme="minorHAnsi" w:cstheme="minorBidi"/>
          <w:noProof/>
          <w:sz w:val="22"/>
          <w:szCs w:val="22"/>
          <w:lang w:eastAsia="en-GB"/>
        </w:rPr>
      </w:pPr>
      <w:r>
        <w:rPr>
          <w:noProof/>
        </w:rPr>
        <w:t>6.6.3.2.2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_Toc138324490 \h </w:instrText>
      </w:r>
      <w:r>
        <w:rPr>
          <w:noProof/>
        </w:rPr>
      </w:r>
      <w:r>
        <w:rPr>
          <w:noProof/>
        </w:rPr>
        <w:fldChar w:fldCharType="separate"/>
      </w:r>
      <w:r>
        <w:rPr>
          <w:noProof/>
        </w:rPr>
        <w:t>263</w:t>
      </w:r>
      <w:r>
        <w:rPr>
          <w:noProof/>
        </w:rPr>
        <w:fldChar w:fldCharType="end"/>
      </w:r>
    </w:p>
    <w:p w14:paraId="009735F8" w14:textId="19DDD575" w:rsidR="00BB66AA" w:rsidRDefault="00BB66AA">
      <w:pPr>
        <w:pStyle w:val="TOC5"/>
        <w:rPr>
          <w:rFonts w:asciiTheme="minorHAnsi" w:eastAsiaTheme="minorEastAsia" w:hAnsiTheme="minorHAnsi" w:cstheme="minorBidi"/>
          <w:noProof/>
          <w:sz w:val="22"/>
          <w:szCs w:val="22"/>
          <w:lang w:eastAsia="en-GB"/>
        </w:rPr>
      </w:pPr>
      <w:r>
        <w:rPr>
          <w:noProof/>
        </w:rPr>
        <w:t>6.6.3.2.3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_Toc138324491 \h </w:instrText>
      </w:r>
      <w:r>
        <w:rPr>
          <w:noProof/>
        </w:rPr>
      </w:r>
      <w:r>
        <w:rPr>
          <w:noProof/>
        </w:rPr>
        <w:fldChar w:fldCharType="separate"/>
      </w:r>
      <w:r>
        <w:rPr>
          <w:noProof/>
        </w:rPr>
        <w:t>263</w:t>
      </w:r>
      <w:r>
        <w:rPr>
          <w:noProof/>
        </w:rPr>
        <w:fldChar w:fldCharType="end"/>
      </w:r>
    </w:p>
    <w:p w14:paraId="43FE1474" w14:textId="0DE706D6" w:rsidR="00BB66AA" w:rsidRDefault="00BB66AA">
      <w:pPr>
        <w:pStyle w:val="TOC5"/>
        <w:rPr>
          <w:rFonts w:asciiTheme="minorHAnsi" w:eastAsiaTheme="minorEastAsia" w:hAnsiTheme="minorHAnsi" w:cstheme="minorBidi"/>
          <w:noProof/>
          <w:sz w:val="22"/>
          <w:szCs w:val="22"/>
          <w:lang w:eastAsia="en-GB"/>
        </w:rPr>
      </w:pPr>
      <w:r>
        <w:rPr>
          <w:noProof/>
        </w:rPr>
        <w:t>6.6.3.2.4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_Toc138324492 \h </w:instrText>
      </w:r>
      <w:r>
        <w:rPr>
          <w:noProof/>
        </w:rPr>
      </w:r>
      <w:r>
        <w:rPr>
          <w:noProof/>
        </w:rPr>
        <w:fldChar w:fldCharType="separate"/>
      </w:r>
      <w:r>
        <w:rPr>
          <w:noProof/>
        </w:rPr>
        <w:t>263</w:t>
      </w:r>
      <w:r>
        <w:rPr>
          <w:noProof/>
        </w:rPr>
        <w:fldChar w:fldCharType="end"/>
      </w:r>
    </w:p>
    <w:p w14:paraId="05638A2D" w14:textId="2684D981" w:rsidR="00BB66AA" w:rsidRDefault="00BB66AA">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_Toc138324493 \h </w:instrText>
      </w:r>
      <w:r>
        <w:rPr>
          <w:noProof/>
        </w:rPr>
      </w:r>
      <w:r>
        <w:rPr>
          <w:noProof/>
        </w:rPr>
        <w:fldChar w:fldCharType="separate"/>
      </w:r>
      <w:r>
        <w:rPr>
          <w:noProof/>
        </w:rPr>
        <w:t>264</w:t>
      </w:r>
      <w:r>
        <w:rPr>
          <w:noProof/>
        </w:rPr>
        <w:fldChar w:fldCharType="end"/>
      </w:r>
    </w:p>
    <w:p w14:paraId="56B88BBB" w14:textId="404E686C" w:rsidR="00BB66AA" w:rsidRDefault="00BB66AA">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_Toc138324494 \h </w:instrText>
      </w:r>
      <w:r>
        <w:rPr>
          <w:noProof/>
        </w:rPr>
      </w:r>
      <w:r>
        <w:rPr>
          <w:noProof/>
        </w:rPr>
        <w:fldChar w:fldCharType="separate"/>
      </w:r>
      <w:r>
        <w:rPr>
          <w:noProof/>
        </w:rPr>
        <w:t>264</w:t>
      </w:r>
      <w:r>
        <w:rPr>
          <w:noProof/>
        </w:rPr>
        <w:fldChar w:fldCharType="end"/>
      </w:r>
    </w:p>
    <w:p w14:paraId="00D5654C" w14:textId="607C0AEA" w:rsidR="00BB66AA" w:rsidRDefault="00BB66AA">
      <w:pPr>
        <w:pStyle w:val="TOC4"/>
        <w:rPr>
          <w:rFonts w:asciiTheme="minorHAnsi" w:eastAsiaTheme="minorEastAsia" w:hAnsiTheme="minorHAnsi" w:cstheme="minorBidi"/>
          <w:noProof/>
          <w:sz w:val="22"/>
          <w:szCs w:val="22"/>
          <w:lang w:eastAsia="en-GB"/>
        </w:rPr>
      </w:pPr>
      <w:r>
        <w:rPr>
          <w:noProof/>
        </w:rPr>
        <w:t>6.6.5.1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_Toc138324495 \h </w:instrText>
      </w:r>
      <w:r>
        <w:rPr>
          <w:noProof/>
        </w:rPr>
      </w:r>
      <w:r>
        <w:rPr>
          <w:noProof/>
        </w:rPr>
        <w:fldChar w:fldCharType="separate"/>
      </w:r>
      <w:r>
        <w:rPr>
          <w:noProof/>
        </w:rPr>
        <w:t>264</w:t>
      </w:r>
      <w:r>
        <w:rPr>
          <w:noProof/>
        </w:rPr>
        <w:fldChar w:fldCharType="end"/>
      </w:r>
    </w:p>
    <w:p w14:paraId="159BB85A" w14:textId="0F2B8ED9" w:rsidR="00BB66AA" w:rsidRDefault="00BB66AA">
      <w:pPr>
        <w:pStyle w:val="TOC4"/>
        <w:rPr>
          <w:rFonts w:asciiTheme="minorHAnsi" w:eastAsiaTheme="minorEastAsia" w:hAnsiTheme="minorHAnsi" w:cstheme="minorBidi"/>
          <w:noProof/>
          <w:sz w:val="22"/>
          <w:szCs w:val="22"/>
          <w:lang w:eastAsia="en-GB"/>
        </w:rPr>
      </w:pPr>
      <w:r>
        <w:rPr>
          <w:noProof/>
        </w:rPr>
        <w:t>6.6.5.2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_Toc138324496 \h </w:instrText>
      </w:r>
      <w:r>
        <w:rPr>
          <w:noProof/>
        </w:rPr>
      </w:r>
      <w:r>
        <w:rPr>
          <w:noProof/>
        </w:rPr>
        <w:fldChar w:fldCharType="separate"/>
      </w:r>
      <w:r>
        <w:rPr>
          <w:noProof/>
        </w:rPr>
        <w:t>264</w:t>
      </w:r>
      <w:r>
        <w:rPr>
          <w:noProof/>
        </w:rPr>
        <w:fldChar w:fldCharType="end"/>
      </w:r>
    </w:p>
    <w:p w14:paraId="11FC20D4" w14:textId="1E8077C2" w:rsidR="00BB66AA" w:rsidRDefault="00BB66AA">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_Toc138324497 \h </w:instrText>
      </w:r>
      <w:r>
        <w:rPr>
          <w:noProof/>
        </w:rPr>
      </w:r>
      <w:r>
        <w:rPr>
          <w:noProof/>
        </w:rPr>
        <w:fldChar w:fldCharType="separate"/>
      </w:r>
      <w:r>
        <w:rPr>
          <w:noProof/>
        </w:rPr>
        <w:t>265</w:t>
      </w:r>
      <w:r>
        <w:rPr>
          <w:noProof/>
        </w:rPr>
        <w:fldChar w:fldCharType="end"/>
      </w:r>
    </w:p>
    <w:p w14:paraId="1084129D" w14:textId="5A56CEA2" w:rsidR="00BB66AA" w:rsidRDefault="00BB66AA">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_Toc138324498 \h </w:instrText>
      </w:r>
      <w:r>
        <w:rPr>
          <w:noProof/>
        </w:rPr>
      </w:r>
      <w:r>
        <w:rPr>
          <w:noProof/>
        </w:rPr>
        <w:fldChar w:fldCharType="separate"/>
      </w:r>
      <w:r>
        <w:rPr>
          <w:noProof/>
        </w:rPr>
        <w:t>265</w:t>
      </w:r>
      <w:r>
        <w:rPr>
          <w:noProof/>
        </w:rPr>
        <w:fldChar w:fldCharType="end"/>
      </w:r>
    </w:p>
    <w:p w14:paraId="35CAC599" w14:textId="2AB914AC"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6.6.6.2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_Toc138324499 \h </w:instrText>
      </w:r>
      <w:r>
        <w:rPr>
          <w:noProof/>
        </w:rPr>
      </w:r>
      <w:r>
        <w:rPr>
          <w:noProof/>
        </w:rPr>
        <w:fldChar w:fldCharType="separate"/>
      </w:r>
      <w:r>
        <w:rPr>
          <w:noProof/>
        </w:rPr>
        <w:t>266</w:t>
      </w:r>
      <w:r>
        <w:rPr>
          <w:noProof/>
        </w:rPr>
        <w:fldChar w:fldCharType="end"/>
      </w:r>
    </w:p>
    <w:p w14:paraId="3F0B5563" w14:textId="5A25750B" w:rsidR="00BB66AA" w:rsidRDefault="00BB66AA">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_Toc138324500 \h </w:instrText>
      </w:r>
      <w:r>
        <w:rPr>
          <w:noProof/>
        </w:rPr>
      </w:r>
      <w:r>
        <w:rPr>
          <w:noProof/>
        </w:rPr>
        <w:fldChar w:fldCharType="separate"/>
      </w:r>
      <w:r>
        <w:rPr>
          <w:noProof/>
        </w:rPr>
        <w:t>266</w:t>
      </w:r>
      <w:r>
        <w:rPr>
          <w:noProof/>
        </w:rPr>
        <w:fldChar w:fldCharType="end"/>
      </w:r>
    </w:p>
    <w:p w14:paraId="30D78E2F" w14:textId="655D01F1" w:rsidR="00BB66AA" w:rsidRDefault="00BB66AA">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AuthorizationData</w:t>
      </w:r>
      <w:r>
        <w:rPr>
          <w:noProof/>
        </w:rPr>
        <w:tab/>
      </w:r>
      <w:r>
        <w:rPr>
          <w:noProof/>
        </w:rPr>
        <w:fldChar w:fldCharType="begin" w:fldLock="1"/>
      </w:r>
      <w:r>
        <w:rPr>
          <w:noProof/>
        </w:rPr>
        <w:instrText xml:space="preserve"> PAGEREF _Toc138324501 \h </w:instrText>
      </w:r>
      <w:r>
        <w:rPr>
          <w:noProof/>
        </w:rPr>
      </w:r>
      <w:r>
        <w:rPr>
          <w:noProof/>
        </w:rPr>
        <w:fldChar w:fldCharType="separate"/>
      </w:r>
      <w:r>
        <w:rPr>
          <w:noProof/>
        </w:rPr>
        <w:t>266</w:t>
      </w:r>
      <w:r>
        <w:rPr>
          <w:noProof/>
        </w:rPr>
        <w:fldChar w:fldCharType="end"/>
      </w:r>
    </w:p>
    <w:p w14:paraId="58766508" w14:textId="65DA397F" w:rsidR="00BB66AA" w:rsidRDefault="00BB66AA">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UserIdentifier</w:t>
      </w:r>
      <w:r>
        <w:rPr>
          <w:noProof/>
        </w:rPr>
        <w:tab/>
      </w:r>
      <w:r>
        <w:rPr>
          <w:noProof/>
        </w:rPr>
        <w:fldChar w:fldCharType="begin" w:fldLock="1"/>
      </w:r>
      <w:r>
        <w:rPr>
          <w:noProof/>
        </w:rPr>
        <w:instrText xml:space="preserve"> PAGEREF _Toc138324502 \h </w:instrText>
      </w:r>
      <w:r>
        <w:rPr>
          <w:noProof/>
        </w:rPr>
      </w:r>
      <w:r>
        <w:rPr>
          <w:noProof/>
        </w:rPr>
        <w:fldChar w:fldCharType="separate"/>
      </w:r>
      <w:r>
        <w:rPr>
          <w:noProof/>
        </w:rPr>
        <w:t>266</w:t>
      </w:r>
      <w:r>
        <w:rPr>
          <w:noProof/>
        </w:rPr>
        <w:fldChar w:fldCharType="end"/>
      </w:r>
    </w:p>
    <w:p w14:paraId="510EDA71" w14:textId="3CD542D4" w:rsidR="00BB66AA" w:rsidRDefault="00BB66AA">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NiddAuthUpdateInfo</w:t>
      </w:r>
      <w:r>
        <w:rPr>
          <w:noProof/>
        </w:rPr>
        <w:tab/>
      </w:r>
      <w:r>
        <w:rPr>
          <w:noProof/>
        </w:rPr>
        <w:fldChar w:fldCharType="begin" w:fldLock="1"/>
      </w:r>
      <w:r>
        <w:rPr>
          <w:noProof/>
        </w:rPr>
        <w:instrText xml:space="preserve"> PAGEREF _Toc138324503 \h </w:instrText>
      </w:r>
      <w:r>
        <w:rPr>
          <w:noProof/>
        </w:rPr>
      </w:r>
      <w:r>
        <w:rPr>
          <w:noProof/>
        </w:rPr>
        <w:fldChar w:fldCharType="separate"/>
      </w:r>
      <w:r>
        <w:rPr>
          <w:noProof/>
        </w:rPr>
        <w:t>266</w:t>
      </w:r>
      <w:r>
        <w:rPr>
          <w:noProof/>
        </w:rPr>
        <w:fldChar w:fldCharType="end"/>
      </w:r>
    </w:p>
    <w:p w14:paraId="41DF0887" w14:textId="6693F1EC" w:rsidR="00BB66AA" w:rsidRDefault="00BB66AA">
      <w:pPr>
        <w:pStyle w:val="TOC5"/>
        <w:rPr>
          <w:rFonts w:asciiTheme="minorHAnsi" w:eastAsiaTheme="minorEastAsia" w:hAnsiTheme="minorHAnsi" w:cstheme="minorBidi"/>
          <w:noProof/>
          <w:sz w:val="22"/>
          <w:szCs w:val="22"/>
          <w:lang w:eastAsia="en-GB"/>
        </w:rPr>
      </w:pPr>
      <w:r>
        <w:rPr>
          <w:noProof/>
        </w:rPr>
        <w:t>6.6.6.2.5</w:t>
      </w:r>
      <w:r>
        <w:rPr>
          <w:rFonts w:asciiTheme="minorHAnsi" w:eastAsiaTheme="minorEastAsia" w:hAnsiTheme="minorHAnsi" w:cstheme="minorBidi"/>
          <w:noProof/>
          <w:sz w:val="22"/>
          <w:szCs w:val="22"/>
          <w:lang w:eastAsia="en-GB"/>
        </w:rPr>
        <w:tab/>
      </w:r>
      <w:r>
        <w:rPr>
          <w:noProof/>
        </w:rPr>
        <w:t>Type: NiddAuthUpdateNotification</w:t>
      </w:r>
      <w:r>
        <w:rPr>
          <w:noProof/>
        </w:rPr>
        <w:tab/>
      </w:r>
      <w:r>
        <w:rPr>
          <w:noProof/>
        </w:rPr>
        <w:fldChar w:fldCharType="begin" w:fldLock="1"/>
      </w:r>
      <w:r>
        <w:rPr>
          <w:noProof/>
        </w:rPr>
        <w:instrText xml:space="preserve"> PAGEREF _Toc138324504 \h </w:instrText>
      </w:r>
      <w:r>
        <w:rPr>
          <w:noProof/>
        </w:rPr>
      </w:r>
      <w:r>
        <w:rPr>
          <w:noProof/>
        </w:rPr>
        <w:fldChar w:fldCharType="separate"/>
      </w:r>
      <w:r>
        <w:rPr>
          <w:noProof/>
        </w:rPr>
        <w:t>267</w:t>
      </w:r>
      <w:r>
        <w:rPr>
          <w:noProof/>
        </w:rPr>
        <w:fldChar w:fldCharType="end"/>
      </w:r>
    </w:p>
    <w:p w14:paraId="2456F6F7" w14:textId="2FF820CC" w:rsidR="00BB66AA" w:rsidRDefault="00BB66AA">
      <w:pPr>
        <w:pStyle w:val="TOC5"/>
        <w:rPr>
          <w:rFonts w:asciiTheme="minorHAnsi" w:eastAsiaTheme="minorEastAsia" w:hAnsiTheme="minorHAnsi" w:cstheme="minorBidi"/>
          <w:noProof/>
          <w:sz w:val="22"/>
          <w:szCs w:val="22"/>
          <w:lang w:eastAsia="en-GB"/>
        </w:rPr>
      </w:pPr>
      <w:r>
        <w:rPr>
          <w:noProof/>
        </w:rPr>
        <w:t>6.6.6.2.6</w:t>
      </w:r>
      <w:r>
        <w:rPr>
          <w:rFonts w:asciiTheme="minorHAnsi" w:eastAsiaTheme="minorEastAsia" w:hAnsiTheme="minorHAnsi" w:cstheme="minorBidi"/>
          <w:noProof/>
          <w:sz w:val="22"/>
          <w:szCs w:val="22"/>
          <w:lang w:eastAsia="en-GB"/>
        </w:rPr>
        <w:tab/>
      </w:r>
      <w:r>
        <w:rPr>
          <w:noProof/>
        </w:rPr>
        <w:t>Type: AuthorizationInfo</w:t>
      </w:r>
      <w:r>
        <w:rPr>
          <w:noProof/>
        </w:rPr>
        <w:tab/>
      </w:r>
      <w:r>
        <w:rPr>
          <w:noProof/>
        </w:rPr>
        <w:fldChar w:fldCharType="begin" w:fldLock="1"/>
      </w:r>
      <w:r>
        <w:rPr>
          <w:noProof/>
        </w:rPr>
        <w:instrText xml:space="preserve"> PAGEREF _Toc138324505 \h </w:instrText>
      </w:r>
      <w:r>
        <w:rPr>
          <w:noProof/>
        </w:rPr>
      </w:r>
      <w:r>
        <w:rPr>
          <w:noProof/>
        </w:rPr>
        <w:fldChar w:fldCharType="separate"/>
      </w:r>
      <w:r>
        <w:rPr>
          <w:noProof/>
        </w:rPr>
        <w:t>267</w:t>
      </w:r>
      <w:r>
        <w:rPr>
          <w:noProof/>
        </w:rPr>
        <w:fldChar w:fldCharType="end"/>
      </w:r>
    </w:p>
    <w:p w14:paraId="374D25FE" w14:textId="1E54FC1D"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6.6.6.3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_Toc138324506 \h </w:instrText>
      </w:r>
      <w:r>
        <w:rPr>
          <w:noProof/>
        </w:rPr>
      </w:r>
      <w:r>
        <w:rPr>
          <w:noProof/>
        </w:rPr>
        <w:fldChar w:fldCharType="separate"/>
      </w:r>
      <w:r>
        <w:rPr>
          <w:noProof/>
        </w:rPr>
        <w:t>267</w:t>
      </w:r>
      <w:r>
        <w:rPr>
          <w:noProof/>
        </w:rPr>
        <w:fldChar w:fldCharType="end"/>
      </w:r>
    </w:p>
    <w:p w14:paraId="25B746F5" w14:textId="00879978" w:rsidR="00BB66AA" w:rsidRDefault="00BB66AA">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_Toc138324507 \h </w:instrText>
      </w:r>
      <w:r>
        <w:rPr>
          <w:noProof/>
        </w:rPr>
      </w:r>
      <w:r>
        <w:rPr>
          <w:noProof/>
        </w:rPr>
        <w:fldChar w:fldCharType="separate"/>
      </w:r>
      <w:r>
        <w:rPr>
          <w:noProof/>
        </w:rPr>
        <w:t>267</w:t>
      </w:r>
      <w:r>
        <w:rPr>
          <w:noProof/>
        </w:rPr>
        <w:fldChar w:fldCharType="end"/>
      </w:r>
    </w:p>
    <w:p w14:paraId="0329FC00" w14:textId="6F357FAA" w:rsidR="00BB66AA" w:rsidRDefault="00BB66AA">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_Toc138324508 \h </w:instrText>
      </w:r>
      <w:r>
        <w:rPr>
          <w:noProof/>
        </w:rPr>
      </w:r>
      <w:r>
        <w:rPr>
          <w:noProof/>
        </w:rPr>
        <w:fldChar w:fldCharType="separate"/>
      </w:r>
      <w:r>
        <w:rPr>
          <w:noProof/>
        </w:rPr>
        <w:t>267</w:t>
      </w:r>
      <w:r>
        <w:rPr>
          <w:noProof/>
        </w:rPr>
        <w:fldChar w:fldCharType="end"/>
      </w:r>
    </w:p>
    <w:p w14:paraId="7CB53B0D" w14:textId="6A228F63" w:rsidR="00BB66AA" w:rsidRDefault="00BB66AA">
      <w:pPr>
        <w:pStyle w:val="TOC5"/>
        <w:rPr>
          <w:rFonts w:asciiTheme="minorHAnsi" w:eastAsiaTheme="minorEastAsia" w:hAnsiTheme="minorHAnsi" w:cstheme="minorBidi"/>
          <w:noProof/>
          <w:sz w:val="22"/>
          <w:szCs w:val="22"/>
          <w:lang w:eastAsia="en-GB"/>
        </w:rPr>
      </w:pPr>
      <w:r>
        <w:rPr>
          <w:noProof/>
        </w:rPr>
        <w:t>6.6.6.3.3</w:t>
      </w:r>
      <w:r>
        <w:rPr>
          <w:rFonts w:asciiTheme="minorHAnsi" w:eastAsiaTheme="minorEastAsia" w:hAnsiTheme="minorHAnsi" w:cstheme="minorBidi"/>
          <w:noProof/>
          <w:sz w:val="22"/>
          <w:szCs w:val="22"/>
          <w:lang w:eastAsia="en-GB"/>
        </w:rPr>
        <w:tab/>
      </w:r>
      <w:r>
        <w:rPr>
          <w:noProof/>
        </w:rPr>
        <w:t>Enumeration: NiddCause</w:t>
      </w:r>
      <w:r>
        <w:rPr>
          <w:noProof/>
        </w:rPr>
        <w:tab/>
      </w:r>
      <w:r>
        <w:rPr>
          <w:noProof/>
        </w:rPr>
        <w:fldChar w:fldCharType="begin" w:fldLock="1"/>
      </w:r>
      <w:r>
        <w:rPr>
          <w:noProof/>
        </w:rPr>
        <w:instrText xml:space="preserve"> PAGEREF _Toc138324509 \h </w:instrText>
      </w:r>
      <w:r>
        <w:rPr>
          <w:noProof/>
        </w:rPr>
      </w:r>
      <w:r>
        <w:rPr>
          <w:noProof/>
        </w:rPr>
        <w:fldChar w:fldCharType="separate"/>
      </w:r>
      <w:r>
        <w:rPr>
          <w:noProof/>
        </w:rPr>
        <w:t>268</w:t>
      </w:r>
      <w:r>
        <w:rPr>
          <w:noProof/>
        </w:rPr>
        <w:fldChar w:fldCharType="end"/>
      </w:r>
    </w:p>
    <w:p w14:paraId="4FA764A0" w14:textId="2B48572B" w:rsidR="00BB66AA" w:rsidRDefault="00BB66AA">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_Toc138324510 \h </w:instrText>
      </w:r>
      <w:r>
        <w:rPr>
          <w:noProof/>
        </w:rPr>
      </w:r>
      <w:r>
        <w:rPr>
          <w:noProof/>
        </w:rPr>
        <w:fldChar w:fldCharType="separate"/>
      </w:r>
      <w:r>
        <w:rPr>
          <w:noProof/>
        </w:rPr>
        <w:t>268</w:t>
      </w:r>
      <w:r>
        <w:rPr>
          <w:noProof/>
        </w:rPr>
        <w:fldChar w:fldCharType="end"/>
      </w:r>
    </w:p>
    <w:p w14:paraId="63CC251D" w14:textId="1CCF1B36" w:rsidR="00BB66AA" w:rsidRDefault="00BB66AA">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_Toc138324511 \h </w:instrText>
      </w:r>
      <w:r>
        <w:rPr>
          <w:noProof/>
        </w:rPr>
      </w:r>
      <w:r>
        <w:rPr>
          <w:noProof/>
        </w:rPr>
        <w:fldChar w:fldCharType="separate"/>
      </w:r>
      <w:r>
        <w:rPr>
          <w:noProof/>
        </w:rPr>
        <w:t>268</w:t>
      </w:r>
      <w:r>
        <w:rPr>
          <w:noProof/>
        </w:rPr>
        <w:fldChar w:fldCharType="end"/>
      </w:r>
    </w:p>
    <w:p w14:paraId="29B8C552" w14:textId="58D2611C" w:rsidR="00BB66AA" w:rsidRDefault="00BB66AA">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_Toc138324512 \h </w:instrText>
      </w:r>
      <w:r>
        <w:rPr>
          <w:noProof/>
        </w:rPr>
      </w:r>
      <w:r>
        <w:rPr>
          <w:noProof/>
        </w:rPr>
        <w:fldChar w:fldCharType="separate"/>
      </w:r>
      <w:r>
        <w:rPr>
          <w:noProof/>
        </w:rPr>
        <w:t>268</w:t>
      </w:r>
      <w:r>
        <w:rPr>
          <w:noProof/>
        </w:rPr>
        <w:fldChar w:fldCharType="end"/>
      </w:r>
    </w:p>
    <w:p w14:paraId="307690F7" w14:textId="62FA9725" w:rsidR="00BB66AA" w:rsidRDefault="00BB66AA">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_Toc138324513 \h </w:instrText>
      </w:r>
      <w:r>
        <w:rPr>
          <w:noProof/>
        </w:rPr>
      </w:r>
      <w:r>
        <w:rPr>
          <w:noProof/>
        </w:rPr>
        <w:fldChar w:fldCharType="separate"/>
      </w:r>
      <w:r>
        <w:rPr>
          <w:noProof/>
        </w:rPr>
        <w:t>268</w:t>
      </w:r>
      <w:r>
        <w:rPr>
          <w:noProof/>
        </w:rPr>
        <w:fldChar w:fldCharType="end"/>
      </w:r>
    </w:p>
    <w:p w14:paraId="4FA413B8" w14:textId="322DFFE9" w:rsidR="00BB66AA" w:rsidRDefault="00BB66AA">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_Toc138324514 \h </w:instrText>
      </w:r>
      <w:r>
        <w:rPr>
          <w:noProof/>
        </w:rPr>
      </w:r>
      <w:r>
        <w:rPr>
          <w:noProof/>
        </w:rPr>
        <w:fldChar w:fldCharType="separate"/>
      </w:r>
      <w:r>
        <w:rPr>
          <w:noProof/>
        </w:rPr>
        <w:t>268</w:t>
      </w:r>
      <w:r>
        <w:rPr>
          <w:noProof/>
        </w:rPr>
        <w:fldChar w:fldCharType="end"/>
      </w:r>
    </w:p>
    <w:p w14:paraId="64955854" w14:textId="7B027097"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6.6.9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_Toc138324515 \h </w:instrText>
      </w:r>
      <w:r>
        <w:rPr>
          <w:noProof/>
        </w:rPr>
      </w:r>
      <w:r>
        <w:rPr>
          <w:noProof/>
        </w:rPr>
        <w:fldChar w:fldCharType="separate"/>
      </w:r>
      <w:r>
        <w:rPr>
          <w:noProof/>
        </w:rPr>
        <w:t>268</w:t>
      </w:r>
      <w:r>
        <w:rPr>
          <w:noProof/>
        </w:rPr>
        <w:fldChar w:fldCharType="end"/>
      </w:r>
    </w:p>
    <w:p w14:paraId="506A6A3A" w14:textId="1607BC7C" w:rsidR="00BB66AA" w:rsidRDefault="00BB66AA">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Nudm_MT Service API</w:t>
      </w:r>
      <w:r>
        <w:rPr>
          <w:noProof/>
        </w:rPr>
        <w:tab/>
      </w:r>
      <w:r>
        <w:rPr>
          <w:noProof/>
        </w:rPr>
        <w:fldChar w:fldCharType="begin" w:fldLock="1"/>
      </w:r>
      <w:r>
        <w:rPr>
          <w:noProof/>
        </w:rPr>
        <w:instrText xml:space="preserve"> PAGEREF _Toc138324516 \h </w:instrText>
      </w:r>
      <w:r>
        <w:rPr>
          <w:noProof/>
        </w:rPr>
      </w:r>
      <w:r>
        <w:rPr>
          <w:noProof/>
        </w:rPr>
        <w:fldChar w:fldCharType="separate"/>
      </w:r>
      <w:r>
        <w:rPr>
          <w:noProof/>
        </w:rPr>
        <w:t>269</w:t>
      </w:r>
      <w:r>
        <w:rPr>
          <w:noProof/>
        </w:rPr>
        <w:fldChar w:fldCharType="end"/>
      </w:r>
    </w:p>
    <w:p w14:paraId="1D7A1980" w14:textId="6A345230" w:rsidR="00BB66AA" w:rsidRDefault="00BB66AA">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_Toc138324517 \h </w:instrText>
      </w:r>
      <w:r>
        <w:rPr>
          <w:noProof/>
        </w:rPr>
      </w:r>
      <w:r>
        <w:rPr>
          <w:noProof/>
        </w:rPr>
        <w:fldChar w:fldCharType="separate"/>
      </w:r>
      <w:r>
        <w:rPr>
          <w:noProof/>
        </w:rPr>
        <w:t>269</w:t>
      </w:r>
      <w:r>
        <w:rPr>
          <w:noProof/>
        </w:rPr>
        <w:fldChar w:fldCharType="end"/>
      </w:r>
    </w:p>
    <w:p w14:paraId="70310296" w14:textId="0AFEE222" w:rsidR="00BB66AA" w:rsidRDefault="00BB66AA">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_Toc138324518 \h </w:instrText>
      </w:r>
      <w:r>
        <w:rPr>
          <w:noProof/>
        </w:rPr>
      </w:r>
      <w:r>
        <w:rPr>
          <w:noProof/>
        </w:rPr>
        <w:fldChar w:fldCharType="separate"/>
      </w:r>
      <w:r>
        <w:rPr>
          <w:noProof/>
        </w:rPr>
        <w:t>269</w:t>
      </w:r>
      <w:r>
        <w:rPr>
          <w:noProof/>
        </w:rPr>
        <w:fldChar w:fldCharType="end"/>
      </w:r>
    </w:p>
    <w:p w14:paraId="233D3273" w14:textId="43AFD24D" w:rsidR="00BB66AA" w:rsidRDefault="00BB66AA">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_Toc138324519 \h </w:instrText>
      </w:r>
      <w:r>
        <w:rPr>
          <w:noProof/>
        </w:rPr>
      </w:r>
      <w:r>
        <w:rPr>
          <w:noProof/>
        </w:rPr>
        <w:fldChar w:fldCharType="separate"/>
      </w:r>
      <w:r>
        <w:rPr>
          <w:noProof/>
        </w:rPr>
        <w:t>269</w:t>
      </w:r>
      <w:r>
        <w:rPr>
          <w:noProof/>
        </w:rPr>
        <w:fldChar w:fldCharType="end"/>
      </w:r>
    </w:p>
    <w:p w14:paraId="7DC5264A" w14:textId="2316E56E" w:rsidR="00BB66AA" w:rsidRDefault="00BB66AA">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_Toc138324520 \h </w:instrText>
      </w:r>
      <w:r>
        <w:rPr>
          <w:noProof/>
        </w:rPr>
      </w:r>
      <w:r>
        <w:rPr>
          <w:noProof/>
        </w:rPr>
        <w:fldChar w:fldCharType="separate"/>
      </w:r>
      <w:r>
        <w:rPr>
          <w:noProof/>
        </w:rPr>
        <w:t>269</w:t>
      </w:r>
      <w:r>
        <w:rPr>
          <w:noProof/>
        </w:rPr>
        <w:fldChar w:fldCharType="end"/>
      </w:r>
    </w:p>
    <w:p w14:paraId="0F5ACDC9" w14:textId="5BE6A0F3" w:rsidR="00BB66AA" w:rsidRDefault="00BB66AA">
      <w:pPr>
        <w:pStyle w:val="TOC5"/>
        <w:rPr>
          <w:rFonts w:asciiTheme="minorHAnsi" w:eastAsiaTheme="minorEastAsia" w:hAnsiTheme="minorHAnsi" w:cstheme="minorBidi"/>
          <w:noProof/>
          <w:sz w:val="22"/>
          <w:szCs w:val="22"/>
          <w:lang w:eastAsia="en-GB"/>
        </w:rPr>
      </w:pPr>
      <w:r>
        <w:rPr>
          <w:noProof/>
        </w:rPr>
        <w:t>6.7.2.2.1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_Toc138324521 \h </w:instrText>
      </w:r>
      <w:r>
        <w:rPr>
          <w:noProof/>
        </w:rPr>
      </w:r>
      <w:r>
        <w:rPr>
          <w:noProof/>
        </w:rPr>
        <w:fldChar w:fldCharType="separate"/>
      </w:r>
      <w:r>
        <w:rPr>
          <w:noProof/>
        </w:rPr>
        <w:t>269</w:t>
      </w:r>
      <w:r>
        <w:rPr>
          <w:noProof/>
        </w:rPr>
        <w:fldChar w:fldCharType="end"/>
      </w:r>
    </w:p>
    <w:p w14:paraId="299556E3" w14:textId="57A93601" w:rsidR="00BB66AA" w:rsidRDefault="00BB66AA">
      <w:pPr>
        <w:pStyle w:val="TOC5"/>
        <w:rPr>
          <w:rFonts w:asciiTheme="minorHAnsi" w:eastAsiaTheme="minorEastAsia" w:hAnsiTheme="minorHAnsi" w:cstheme="minorBidi"/>
          <w:noProof/>
          <w:sz w:val="22"/>
          <w:szCs w:val="22"/>
          <w:lang w:eastAsia="en-GB"/>
        </w:rPr>
      </w:pPr>
      <w:r>
        <w:rPr>
          <w:noProof/>
        </w:rPr>
        <w:t>6.7.2.2.2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_Toc138324522 \h </w:instrText>
      </w:r>
      <w:r>
        <w:rPr>
          <w:noProof/>
        </w:rPr>
      </w:r>
      <w:r>
        <w:rPr>
          <w:noProof/>
        </w:rPr>
        <w:fldChar w:fldCharType="separate"/>
      </w:r>
      <w:r>
        <w:rPr>
          <w:noProof/>
        </w:rPr>
        <w:t>269</w:t>
      </w:r>
      <w:r>
        <w:rPr>
          <w:noProof/>
        </w:rPr>
        <w:fldChar w:fldCharType="end"/>
      </w:r>
    </w:p>
    <w:p w14:paraId="61330526" w14:textId="3188588D" w:rsidR="00BB66AA" w:rsidRDefault="00BB66AA">
      <w:pPr>
        <w:pStyle w:val="TOC4"/>
        <w:rPr>
          <w:rFonts w:asciiTheme="minorHAnsi" w:eastAsiaTheme="minorEastAsia" w:hAnsiTheme="minorHAnsi" w:cstheme="minorBidi"/>
          <w:noProof/>
          <w:sz w:val="22"/>
          <w:szCs w:val="22"/>
          <w:lang w:eastAsia="en-GB"/>
        </w:rPr>
      </w:pPr>
      <w:r>
        <w:rPr>
          <w:noProof/>
        </w:rPr>
        <w:t>6.7.2.3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_Toc138324523 \h </w:instrText>
      </w:r>
      <w:r>
        <w:rPr>
          <w:noProof/>
        </w:rPr>
      </w:r>
      <w:r>
        <w:rPr>
          <w:noProof/>
        </w:rPr>
        <w:fldChar w:fldCharType="separate"/>
      </w:r>
      <w:r>
        <w:rPr>
          <w:noProof/>
        </w:rPr>
        <w:t>269</w:t>
      </w:r>
      <w:r>
        <w:rPr>
          <w:noProof/>
        </w:rPr>
        <w:fldChar w:fldCharType="end"/>
      </w:r>
    </w:p>
    <w:p w14:paraId="7D5975F7" w14:textId="3E08439A" w:rsidR="00BB66AA" w:rsidRDefault="00BB66AA">
      <w:pPr>
        <w:pStyle w:val="TOC5"/>
        <w:rPr>
          <w:rFonts w:asciiTheme="minorHAnsi" w:eastAsiaTheme="minorEastAsia" w:hAnsiTheme="minorHAnsi" w:cstheme="minorBidi"/>
          <w:noProof/>
          <w:sz w:val="22"/>
          <w:szCs w:val="22"/>
          <w:lang w:eastAsia="en-GB"/>
        </w:rPr>
      </w:pPr>
      <w:r>
        <w:rPr>
          <w:noProof/>
        </w:rPr>
        <w:t>6.7.2.3.1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_Toc138324524 \h </w:instrText>
      </w:r>
      <w:r>
        <w:rPr>
          <w:noProof/>
        </w:rPr>
      </w:r>
      <w:r>
        <w:rPr>
          <w:noProof/>
        </w:rPr>
        <w:fldChar w:fldCharType="separate"/>
      </w:r>
      <w:r>
        <w:rPr>
          <w:noProof/>
        </w:rPr>
        <w:t>269</w:t>
      </w:r>
      <w:r>
        <w:rPr>
          <w:noProof/>
        </w:rPr>
        <w:fldChar w:fldCharType="end"/>
      </w:r>
    </w:p>
    <w:p w14:paraId="6C0F8BE6" w14:textId="142AB282" w:rsidR="00BB66AA" w:rsidRDefault="00BB66AA">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_Toc138324525 \h </w:instrText>
      </w:r>
      <w:r>
        <w:rPr>
          <w:noProof/>
        </w:rPr>
      </w:r>
      <w:r>
        <w:rPr>
          <w:noProof/>
        </w:rPr>
        <w:fldChar w:fldCharType="separate"/>
      </w:r>
      <w:r>
        <w:rPr>
          <w:noProof/>
        </w:rPr>
        <w:t>270</w:t>
      </w:r>
      <w:r>
        <w:rPr>
          <w:noProof/>
        </w:rPr>
        <w:fldChar w:fldCharType="end"/>
      </w:r>
    </w:p>
    <w:p w14:paraId="2B76EA78" w14:textId="5DA9333A" w:rsidR="00BB66AA" w:rsidRDefault="00BB66AA">
      <w:pPr>
        <w:pStyle w:val="TOC4"/>
        <w:rPr>
          <w:rFonts w:asciiTheme="minorHAnsi" w:eastAsiaTheme="minorEastAsia" w:hAnsiTheme="minorHAnsi" w:cstheme="minorBidi"/>
          <w:noProof/>
          <w:sz w:val="22"/>
          <w:szCs w:val="22"/>
          <w:lang w:eastAsia="en-GB"/>
        </w:rPr>
      </w:pPr>
      <w:r>
        <w:rPr>
          <w:noProof/>
        </w:rPr>
        <w:t>6.7.3.1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_Toc138324526 \h </w:instrText>
      </w:r>
      <w:r>
        <w:rPr>
          <w:noProof/>
        </w:rPr>
      </w:r>
      <w:r>
        <w:rPr>
          <w:noProof/>
        </w:rPr>
        <w:fldChar w:fldCharType="separate"/>
      </w:r>
      <w:r>
        <w:rPr>
          <w:noProof/>
        </w:rPr>
        <w:t>270</w:t>
      </w:r>
      <w:r>
        <w:rPr>
          <w:noProof/>
        </w:rPr>
        <w:fldChar w:fldCharType="end"/>
      </w:r>
    </w:p>
    <w:p w14:paraId="0C0DD770" w14:textId="237205DB" w:rsidR="00BB66AA" w:rsidRDefault="00BB66AA">
      <w:pPr>
        <w:pStyle w:val="TOC4"/>
        <w:rPr>
          <w:rFonts w:asciiTheme="minorHAnsi" w:eastAsiaTheme="minorEastAsia" w:hAnsiTheme="minorHAnsi" w:cstheme="minorBidi"/>
          <w:noProof/>
          <w:sz w:val="22"/>
          <w:szCs w:val="22"/>
          <w:lang w:eastAsia="en-GB"/>
        </w:rPr>
      </w:pPr>
      <w:r>
        <w:rPr>
          <w:noProof/>
        </w:rPr>
        <w:t>6.7.3.2</w:t>
      </w:r>
      <w:r>
        <w:rPr>
          <w:rFonts w:asciiTheme="minorHAnsi" w:eastAsiaTheme="minorEastAsia" w:hAnsiTheme="minorHAnsi" w:cstheme="minorBidi"/>
          <w:noProof/>
          <w:sz w:val="22"/>
          <w:szCs w:val="22"/>
          <w:lang w:eastAsia="en-GB"/>
        </w:rPr>
        <w:tab/>
      </w:r>
      <w:r>
        <w:rPr>
          <w:noProof/>
        </w:rPr>
        <w:t>Resource: UeInfo</w:t>
      </w:r>
      <w:r>
        <w:rPr>
          <w:noProof/>
        </w:rPr>
        <w:tab/>
      </w:r>
      <w:r>
        <w:rPr>
          <w:noProof/>
        </w:rPr>
        <w:fldChar w:fldCharType="begin" w:fldLock="1"/>
      </w:r>
      <w:r>
        <w:rPr>
          <w:noProof/>
        </w:rPr>
        <w:instrText xml:space="preserve"> PAGEREF _Toc138324527 \h </w:instrText>
      </w:r>
      <w:r>
        <w:rPr>
          <w:noProof/>
        </w:rPr>
      </w:r>
      <w:r>
        <w:rPr>
          <w:noProof/>
        </w:rPr>
        <w:fldChar w:fldCharType="separate"/>
      </w:r>
      <w:r>
        <w:rPr>
          <w:noProof/>
        </w:rPr>
        <w:t>270</w:t>
      </w:r>
      <w:r>
        <w:rPr>
          <w:noProof/>
        </w:rPr>
        <w:fldChar w:fldCharType="end"/>
      </w:r>
    </w:p>
    <w:p w14:paraId="0A0E8F00" w14:textId="3DF6CE0D" w:rsidR="00BB66AA" w:rsidRDefault="00BB66AA">
      <w:pPr>
        <w:pStyle w:val="TOC5"/>
        <w:rPr>
          <w:rFonts w:asciiTheme="minorHAnsi" w:eastAsiaTheme="minorEastAsia" w:hAnsiTheme="minorHAnsi" w:cstheme="minorBidi"/>
          <w:noProof/>
          <w:sz w:val="22"/>
          <w:szCs w:val="22"/>
          <w:lang w:eastAsia="en-GB"/>
        </w:rPr>
      </w:pPr>
      <w:r>
        <w:rPr>
          <w:noProof/>
        </w:rPr>
        <w:t>6.7.3.2.1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_Toc138324528 \h </w:instrText>
      </w:r>
      <w:r>
        <w:rPr>
          <w:noProof/>
        </w:rPr>
      </w:r>
      <w:r>
        <w:rPr>
          <w:noProof/>
        </w:rPr>
        <w:fldChar w:fldCharType="separate"/>
      </w:r>
      <w:r>
        <w:rPr>
          <w:noProof/>
        </w:rPr>
        <w:t>270</w:t>
      </w:r>
      <w:r>
        <w:rPr>
          <w:noProof/>
        </w:rPr>
        <w:fldChar w:fldCharType="end"/>
      </w:r>
    </w:p>
    <w:p w14:paraId="6B90A606" w14:textId="2DADAE72" w:rsidR="00BB66AA" w:rsidRDefault="00BB66AA">
      <w:pPr>
        <w:pStyle w:val="TOC5"/>
        <w:rPr>
          <w:rFonts w:asciiTheme="minorHAnsi" w:eastAsiaTheme="minorEastAsia" w:hAnsiTheme="minorHAnsi" w:cstheme="minorBidi"/>
          <w:noProof/>
          <w:sz w:val="22"/>
          <w:szCs w:val="22"/>
          <w:lang w:eastAsia="en-GB"/>
        </w:rPr>
      </w:pPr>
      <w:r>
        <w:rPr>
          <w:noProof/>
        </w:rPr>
        <w:t>6.7.3.2.2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_Toc138324529 \h </w:instrText>
      </w:r>
      <w:r>
        <w:rPr>
          <w:noProof/>
        </w:rPr>
      </w:r>
      <w:r>
        <w:rPr>
          <w:noProof/>
        </w:rPr>
        <w:fldChar w:fldCharType="separate"/>
      </w:r>
      <w:r>
        <w:rPr>
          <w:noProof/>
        </w:rPr>
        <w:t>270</w:t>
      </w:r>
      <w:r>
        <w:rPr>
          <w:noProof/>
        </w:rPr>
        <w:fldChar w:fldCharType="end"/>
      </w:r>
    </w:p>
    <w:p w14:paraId="273E28C5" w14:textId="3C8D056C" w:rsidR="00BB66AA" w:rsidRDefault="00BB66AA">
      <w:pPr>
        <w:pStyle w:val="TOC5"/>
        <w:rPr>
          <w:rFonts w:asciiTheme="minorHAnsi" w:eastAsiaTheme="minorEastAsia" w:hAnsiTheme="minorHAnsi" w:cstheme="minorBidi"/>
          <w:noProof/>
          <w:sz w:val="22"/>
          <w:szCs w:val="22"/>
          <w:lang w:eastAsia="en-GB"/>
        </w:rPr>
      </w:pPr>
      <w:r>
        <w:rPr>
          <w:noProof/>
        </w:rPr>
        <w:t>6.7.3.2.3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_Toc138324530 \h </w:instrText>
      </w:r>
      <w:r>
        <w:rPr>
          <w:noProof/>
        </w:rPr>
      </w:r>
      <w:r>
        <w:rPr>
          <w:noProof/>
        </w:rPr>
        <w:fldChar w:fldCharType="separate"/>
      </w:r>
      <w:r>
        <w:rPr>
          <w:noProof/>
        </w:rPr>
        <w:t>270</w:t>
      </w:r>
      <w:r>
        <w:rPr>
          <w:noProof/>
        </w:rPr>
        <w:fldChar w:fldCharType="end"/>
      </w:r>
    </w:p>
    <w:p w14:paraId="16AED952" w14:textId="603170D7" w:rsidR="00BB66AA" w:rsidRDefault="00BB66AA">
      <w:pPr>
        <w:pStyle w:val="TOC4"/>
        <w:rPr>
          <w:rFonts w:asciiTheme="minorHAnsi" w:eastAsiaTheme="minorEastAsia" w:hAnsiTheme="minorHAnsi" w:cstheme="minorBidi"/>
          <w:noProof/>
          <w:sz w:val="22"/>
          <w:szCs w:val="22"/>
          <w:lang w:eastAsia="en-GB"/>
        </w:rPr>
      </w:pPr>
      <w:r>
        <w:rPr>
          <w:noProof/>
        </w:rPr>
        <w:t>6.7.3.3</w:t>
      </w:r>
      <w:r>
        <w:rPr>
          <w:rFonts w:asciiTheme="minorHAnsi" w:eastAsiaTheme="minorEastAsia" w:hAnsiTheme="minorHAnsi" w:cstheme="minorBidi"/>
          <w:noProof/>
          <w:sz w:val="22"/>
          <w:szCs w:val="22"/>
          <w:lang w:eastAsia="en-GB"/>
        </w:rPr>
        <w:tab/>
      </w:r>
      <w:r>
        <w:rPr>
          <w:noProof/>
        </w:rPr>
        <w:t>Resource: LocationInfo</w:t>
      </w:r>
      <w:r>
        <w:rPr>
          <w:noProof/>
        </w:rPr>
        <w:tab/>
      </w:r>
      <w:r>
        <w:rPr>
          <w:noProof/>
        </w:rPr>
        <w:fldChar w:fldCharType="begin" w:fldLock="1"/>
      </w:r>
      <w:r>
        <w:rPr>
          <w:noProof/>
        </w:rPr>
        <w:instrText xml:space="preserve"> PAGEREF _Toc138324531 \h </w:instrText>
      </w:r>
      <w:r>
        <w:rPr>
          <w:noProof/>
        </w:rPr>
      </w:r>
      <w:r>
        <w:rPr>
          <w:noProof/>
        </w:rPr>
        <w:fldChar w:fldCharType="separate"/>
      </w:r>
      <w:r>
        <w:rPr>
          <w:noProof/>
        </w:rPr>
        <w:t>271</w:t>
      </w:r>
      <w:r>
        <w:rPr>
          <w:noProof/>
        </w:rPr>
        <w:fldChar w:fldCharType="end"/>
      </w:r>
    </w:p>
    <w:p w14:paraId="4CD3EAC4" w14:textId="1B009515" w:rsidR="00BB66AA" w:rsidRDefault="00BB66AA">
      <w:pPr>
        <w:pStyle w:val="TOC5"/>
        <w:rPr>
          <w:rFonts w:asciiTheme="minorHAnsi" w:eastAsiaTheme="minorEastAsia" w:hAnsiTheme="minorHAnsi" w:cstheme="minorBidi"/>
          <w:noProof/>
          <w:sz w:val="22"/>
          <w:szCs w:val="22"/>
          <w:lang w:eastAsia="en-GB"/>
        </w:rPr>
      </w:pPr>
      <w:r>
        <w:rPr>
          <w:noProof/>
        </w:rPr>
        <w:t>6.7.3.3.1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_Toc138324532 \h </w:instrText>
      </w:r>
      <w:r>
        <w:rPr>
          <w:noProof/>
        </w:rPr>
      </w:r>
      <w:r>
        <w:rPr>
          <w:noProof/>
        </w:rPr>
        <w:fldChar w:fldCharType="separate"/>
      </w:r>
      <w:r>
        <w:rPr>
          <w:noProof/>
        </w:rPr>
        <w:t>271</w:t>
      </w:r>
      <w:r>
        <w:rPr>
          <w:noProof/>
        </w:rPr>
        <w:fldChar w:fldCharType="end"/>
      </w:r>
    </w:p>
    <w:p w14:paraId="78E24215" w14:textId="5B69A1FA" w:rsidR="00BB66AA" w:rsidRDefault="00BB66AA">
      <w:pPr>
        <w:pStyle w:val="TOC5"/>
        <w:rPr>
          <w:rFonts w:asciiTheme="minorHAnsi" w:eastAsiaTheme="minorEastAsia" w:hAnsiTheme="minorHAnsi" w:cstheme="minorBidi"/>
          <w:noProof/>
          <w:sz w:val="22"/>
          <w:szCs w:val="22"/>
          <w:lang w:eastAsia="en-GB"/>
        </w:rPr>
      </w:pPr>
      <w:r>
        <w:rPr>
          <w:noProof/>
        </w:rPr>
        <w:t>6.7.3.3.2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_Toc138324533 \h </w:instrText>
      </w:r>
      <w:r>
        <w:rPr>
          <w:noProof/>
        </w:rPr>
      </w:r>
      <w:r>
        <w:rPr>
          <w:noProof/>
        </w:rPr>
        <w:fldChar w:fldCharType="separate"/>
      </w:r>
      <w:r>
        <w:rPr>
          <w:noProof/>
        </w:rPr>
        <w:t>271</w:t>
      </w:r>
      <w:r>
        <w:rPr>
          <w:noProof/>
        </w:rPr>
        <w:fldChar w:fldCharType="end"/>
      </w:r>
    </w:p>
    <w:p w14:paraId="1B0E1A84" w14:textId="6068C18B" w:rsidR="00BB66AA" w:rsidRDefault="00BB66AA">
      <w:pPr>
        <w:pStyle w:val="TOC5"/>
        <w:rPr>
          <w:rFonts w:asciiTheme="minorHAnsi" w:eastAsiaTheme="minorEastAsia" w:hAnsiTheme="minorHAnsi" w:cstheme="minorBidi"/>
          <w:noProof/>
          <w:sz w:val="22"/>
          <w:szCs w:val="22"/>
          <w:lang w:eastAsia="en-GB"/>
        </w:rPr>
      </w:pPr>
      <w:r>
        <w:rPr>
          <w:noProof/>
        </w:rPr>
        <w:t>6.7.3.3.3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_Toc138324534 \h </w:instrText>
      </w:r>
      <w:r>
        <w:rPr>
          <w:noProof/>
        </w:rPr>
      </w:r>
      <w:r>
        <w:rPr>
          <w:noProof/>
        </w:rPr>
        <w:fldChar w:fldCharType="separate"/>
      </w:r>
      <w:r>
        <w:rPr>
          <w:noProof/>
        </w:rPr>
        <w:t>271</w:t>
      </w:r>
      <w:r>
        <w:rPr>
          <w:noProof/>
        </w:rPr>
        <w:fldChar w:fldCharType="end"/>
      </w:r>
    </w:p>
    <w:p w14:paraId="071BE93D" w14:textId="0C5E1FDE" w:rsidR="00BB66AA" w:rsidRDefault="00BB66AA">
      <w:pPr>
        <w:pStyle w:val="TOC5"/>
        <w:rPr>
          <w:rFonts w:asciiTheme="minorHAnsi" w:eastAsiaTheme="minorEastAsia" w:hAnsiTheme="minorHAnsi" w:cstheme="minorBidi"/>
          <w:noProof/>
          <w:sz w:val="22"/>
          <w:szCs w:val="22"/>
          <w:lang w:eastAsia="en-GB"/>
        </w:rPr>
      </w:pPr>
      <w:r>
        <w:rPr>
          <w:noProof/>
        </w:rPr>
        <w:t>6.7.3.3.4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_Toc138324535 \h </w:instrText>
      </w:r>
      <w:r>
        <w:rPr>
          <w:noProof/>
        </w:rPr>
      </w:r>
      <w:r>
        <w:rPr>
          <w:noProof/>
        </w:rPr>
        <w:fldChar w:fldCharType="separate"/>
      </w:r>
      <w:r>
        <w:rPr>
          <w:noProof/>
        </w:rPr>
        <w:t>272</w:t>
      </w:r>
      <w:r>
        <w:rPr>
          <w:noProof/>
        </w:rPr>
        <w:fldChar w:fldCharType="end"/>
      </w:r>
    </w:p>
    <w:p w14:paraId="54CF6DE0" w14:textId="439C885D" w:rsidR="00BB66AA" w:rsidRDefault="00BB66AA">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_Toc138324536 \h </w:instrText>
      </w:r>
      <w:r>
        <w:rPr>
          <w:noProof/>
        </w:rPr>
      </w:r>
      <w:r>
        <w:rPr>
          <w:noProof/>
        </w:rPr>
        <w:fldChar w:fldCharType="separate"/>
      </w:r>
      <w:r>
        <w:rPr>
          <w:noProof/>
        </w:rPr>
        <w:t>272</w:t>
      </w:r>
      <w:r>
        <w:rPr>
          <w:noProof/>
        </w:rPr>
        <w:fldChar w:fldCharType="end"/>
      </w:r>
    </w:p>
    <w:p w14:paraId="34B7045D" w14:textId="2755A503" w:rsidR="00BB66AA" w:rsidRDefault="00BB66AA">
      <w:pPr>
        <w:pStyle w:val="TOC3"/>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_Toc138324537 \h </w:instrText>
      </w:r>
      <w:r>
        <w:rPr>
          <w:noProof/>
        </w:rPr>
      </w:r>
      <w:r>
        <w:rPr>
          <w:noProof/>
        </w:rPr>
        <w:fldChar w:fldCharType="separate"/>
      </w:r>
      <w:r>
        <w:rPr>
          <w:noProof/>
        </w:rPr>
        <w:t>272</w:t>
      </w:r>
      <w:r>
        <w:rPr>
          <w:noProof/>
        </w:rPr>
        <w:fldChar w:fldCharType="end"/>
      </w:r>
    </w:p>
    <w:p w14:paraId="6C2F4364" w14:textId="6A6E78E7" w:rsidR="00BB66AA" w:rsidRDefault="00BB66AA">
      <w:pPr>
        <w:pStyle w:val="TOC3"/>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_Toc138324538 \h </w:instrText>
      </w:r>
      <w:r>
        <w:rPr>
          <w:noProof/>
        </w:rPr>
      </w:r>
      <w:r>
        <w:rPr>
          <w:noProof/>
        </w:rPr>
        <w:fldChar w:fldCharType="separate"/>
      </w:r>
      <w:r>
        <w:rPr>
          <w:noProof/>
        </w:rPr>
        <w:t>272</w:t>
      </w:r>
      <w:r>
        <w:rPr>
          <w:noProof/>
        </w:rPr>
        <w:fldChar w:fldCharType="end"/>
      </w:r>
    </w:p>
    <w:p w14:paraId="6C394AD6" w14:textId="0B145005" w:rsidR="00BB66AA" w:rsidRDefault="00BB66AA">
      <w:pPr>
        <w:pStyle w:val="TOC4"/>
        <w:rPr>
          <w:rFonts w:asciiTheme="minorHAnsi" w:eastAsiaTheme="minorEastAsia" w:hAnsiTheme="minorHAnsi" w:cstheme="minorBidi"/>
          <w:noProof/>
          <w:sz w:val="22"/>
          <w:szCs w:val="22"/>
          <w:lang w:eastAsia="en-GB"/>
        </w:rPr>
      </w:pPr>
      <w:r>
        <w:rPr>
          <w:noProof/>
        </w:rPr>
        <w:t>6.7.6.1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_Toc138324539 \h </w:instrText>
      </w:r>
      <w:r>
        <w:rPr>
          <w:noProof/>
        </w:rPr>
      </w:r>
      <w:r>
        <w:rPr>
          <w:noProof/>
        </w:rPr>
        <w:fldChar w:fldCharType="separate"/>
      </w:r>
      <w:r>
        <w:rPr>
          <w:noProof/>
        </w:rPr>
        <w:t>272</w:t>
      </w:r>
      <w:r>
        <w:rPr>
          <w:noProof/>
        </w:rPr>
        <w:fldChar w:fldCharType="end"/>
      </w:r>
    </w:p>
    <w:p w14:paraId="6CF8E927" w14:textId="18A625C9"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6.7.6.2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_Toc138324540 \h </w:instrText>
      </w:r>
      <w:r>
        <w:rPr>
          <w:noProof/>
        </w:rPr>
      </w:r>
      <w:r>
        <w:rPr>
          <w:noProof/>
        </w:rPr>
        <w:fldChar w:fldCharType="separate"/>
      </w:r>
      <w:r>
        <w:rPr>
          <w:noProof/>
        </w:rPr>
        <w:t>273</w:t>
      </w:r>
      <w:r>
        <w:rPr>
          <w:noProof/>
        </w:rPr>
        <w:fldChar w:fldCharType="end"/>
      </w:r>
    </w:p>
    <w:p w14:paraId="24156F49" w14:textId="2FBB1DA2" w:rsidR="00BB66AA" w:rsidRDefault="00BB66AA">
      <w:pPr>
        <w:pStyle w:val="TOC5"/>
        <w:rPr>
          <w:rFonts w:asciiTheme="minorHAnsi" w:eastAsiaTheme="minorEastAsia" w:hAnsiTheme="minorHAnsi" w:cstheme="minorBidi"/>
          <w:noProof/>
          <w:sz w:val="22"/>
          <w:szCs w:val="22"/>
          <w:lang w:eastAsia="en-GB"/>
        </w:rPr>
      </w:pPr>
      <w:r>
        <w:rPr>
          <w:noProof/>
        </w:rPr>
        <w:t>6.7.6.2.1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_Toc138324541 \h </w:instrText>
      </w:r>
      <w:r>
        <w:rPr>
          <w:noProof/>
        </w:rPr>
      </w:r>
      <w:r>
        <w:rPr>
          <w:noProof/>
        </w:rPr>
        <w:fldChar w:fldCharType="separate"/>
      </w:r>
      <w:r>
        <w:rPr>
          <w:noProof/>
        </w:rPr>
        <w:t>273</w:t>
      </w:r>
      <w:r>
        <w:rPr>
          <w:noProof/>
        </w:rPr>
        <w:fldChar w:fldCharType="end"/>
      </w:r>
    </w:p>
    <w:p w14:paraId="655B0F92" w14:textId="6C7C75D8" w:rsidR="00BB66AA" w:rsidRDefault="00BB66AA">
      <w:pPr>
        <w:pStyle w:val="TOC5"/>
        <w:rPr>
          <w:rFonts w:asciiTheme="minorHAnsi" w:eastAsiaTheme="minorEastAsia" w:hAnsiTheme="minorHAnsi" w:cstheme="minorBidi"/>
          <w:noProof/>
          <w:sz w:val="22"/>
          <w:szCs w:val="22"/>
          <w:lang w:eastAsia="en-GB"/>
        </w:rPr>
      </w:pPr>
      <w:r>
        <w:rPr>
          <w:noProof/>
        </w:rPr>
        <w:t>6.7.6.2.2</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_Toc138324542 \h </w:instrText>
      </w:r>
      <w:r>
        <w:rPr>
          <w:noProof/>
        </w:rPr>
      </w:r>
      <w:r>
        <w:rPr>
          <w:noProof/>
        </w:rPr>
        <w:fldChar w:fldCharType="separate"/>
      </w:r>
      <w:r>
        <w:rPr>
          <w:noProof/>
        </w:rPr>
        <w:t>273</w:t>
      </w:r>
      <w:r>
        <w:rPr>
          <w:noProof/>
        </w:rPr>
        <w:fldChar w:fldCharType="end"/>
      </w:r>
    </w:p>
    <w:p w14:paraId="71713BE3" w14:textId="2DE109F2" w:rsidR="00BB66AA" w:rsidRDefault="00BB66AA">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.6.2.3</w:t>
      </w:r>
      <w:r>
        <w:rPr>
          <w:rFonts w:asciiTheme="minorHAnsi" w:eastAsiaTheme="minorEastAsia" w:hAnsiTheme="minorHAnsi" w:cstheme="minorBidi"/>
          <w:noProof/>
          <w:sz w:val="22"/>
          <w:szCs w:val="22"/>
          <w:lang w:eastAsia="en-GB"/>
        </w:rPr>
        <w:tab/>
      </w:r>
      <w:r>
        <w:rPr>
          <w:noProof/>
        </w:rPr>
        <w:t>Type: LocationInfoRequest</w:t>
      </w:r>
      <w:r>
        <w:rPr>
          <w:noProof/>
        </w:rPr>
        <w:tab/>
      </w:r>
      <w:r>
        <w:rPr>
          <w:noProof/>
        </w:rPr>
        <w:fldChar w:fldCharType="begin" w:fldLock="1"/>
      </w:r>
      <w:r>
        <w:rPr>
          <w:noProof/>
        </w:rPr>
        <w:instrText xml:space="preserve"> PAGEREF _Toc138324543 \h </w:instrText>
      </w:r>
      <w:r>
        <w:rPr>
          <w:noProof/>
        </w:rPr>
      </w:r>
      <w:r>
        <w:rPr>
          <w:noProof/>
        </w:rPr>
        <w:fldChar w:fldCharType="separate"/>
      </w:r>
      <w:r>
        <w:rPr>
          <w:noProof/>
        </w:rPr>
        <w:t>274</w:t>
      </w:r>
      <w:r>
        <w:rPr>
          <w:noProof/>
        </w:rPr>
        <w:fldChar w:fldCharType="end"/>
      </w:r>
    </w:p>
    <w:p w14:paraId="20136A3A" w14:textId="0A6424F2" w:rsidR="00BB66AA" w:rsidRDefault="00BB66AA">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.6.2.4</w:t>
      </w:r>
      <w:r>
        <w:rPr>
          <w:rFonts w:asciiTheme="minorHAnsi" w:eastAsiaTheme="minorEastAsia" w:hAnsiTheme="minorHAnsi" w:cstheme="minorBidi"/>
          <w:noProof/>
          <w:sz w:val="22"/>
          <w:szCs w:val="22"/>
          <w:lang w:eastAsia="en-GB"/>
        </w:rPr>
        <w:tab/>
      </w:r>
      <w:r>
        <w:rPr>
          <w:noProof/>
        </w:rPr>
        <w:t>Type: LocationInfoResult</w:t>
      </w:r>
      <w:r>
        <w:rPr>
          <w:noProof/>
        </w:rPr>
        <w:tab/>
      </w:r>
      <w:r>
        <w:rPr>
          <w:noProof/>
        </w:rPr>
        <w:fldChar w:fldCharType="begin" w:fldLock="1"/>
      </w:r>
      <w:r>
        <w:rPr>
          <w:noProof/>
        </w:rPr>
        <w:instrText xml:space="preserve"> PAGEREF _Toc138324544 \h </w:instrText>
      </w:r>
      <w:r>
        <w:rPr>
          <w:noProof/>
        </w:rPr>
      </w:r>
      <w:r>
        <w:rPr>
          <w:noProof/>
        </w:rPr>
        <w:fldChar w:fldCharType="separate"/>
      </w:r>
      <w:r>
        <w:rPr>
          <w:noProof/>
        </w:rPr>
        <w:t>275</w:t>
      </w:r>
      <w:r>
        <w:rPr>
          <w:noProof/>
        </w:rPr>
        <w:fldChar w:fldCharType="end"/>
      </w:r>
    </w:p>
    <w:p w14:paraId="23DF092A" w14:textId="6B532D16" w:rsidR="00BB66AA" w:rsidRDefault="00BB66AA">
      <w:pPr>
        <w:pStyle w:val="TOC5"/>
        <w:rPr>
          <w:rFonts w:asciiTheme="minorHAnsi" w:eastAsiaTheme="minorEastAsia" w:hAnsiTheme="minorHAnsi" w:cstheme="minorBidi"/>
          <w:noProof/>
          <w:sz w:val="22"/>
          <w:szCs w:val="22"/>
          <w:lang w:eastAsia="en-GB"/>
        </w:rPr>
      </w:pPr>
      <w:r>
        <w:rPr>
          <w:noProof/>
        </w:rPr>
        <w:t>6.7.6.2.5</w:t>
      </w:r>
      <w:r>
        <w:rPr>
          <w:rFonts w:asciiTheme="minorHAnsi" w:eastAsiaTheme="minorEastAsia" w:hAnsiTheme="minorHAnsi" w:cstheme="minorBidi"/>
          <w:noProof/>
          <w:sz w:val="22"/>
          <w:szCs w:val="22"/>
          <w:lang w:eastAsia="en-GB"/>
        </w:rPr>
        <w:tab/>
      </w:r>
      <w:r>
        <w:rPr>
          <w:noProof/>
        </w:rPr>
        <w:t>Type: 5GSrvccInfo</w:t>
      </w:r>
      <w:r>
        <w:rPr>
          <w:noProof/>
        </w:rPr>
        <w:tab/>
      </w:r>
      <w:r>
        <w:rPr>
          <w:noProof/>
        </w:rPr>
        <w:fldChar w:fldCharType="begin" w:fldLock="1"/>
      </w:r>
      <w:r>
        <w:rPr>
          <w:noProof/>
        </w:rPr>
        <w:instrText xml:space="preserve"> PAGEREF _Toc138324545 \h </w:instrText>
      </w:r>
      <w:r>
        <w:rPr>
          <w:noProof/>
        </w:rPr>
      </w:r>
      <w:r>
        <w:rPr>
          <w:noProof/>
        </w:rPr>
        <w:fldChar w:fldCharType="separate"/>
      </w:r>
      <w:r>
        <w:rPr>
          <w:noProof/>
        </w:rPr>
        <w:t>275</w:t>
      </w:r>
      <w:r>
        <w:rPr>
          <w:noProof/>
        </w:rPr>
        <w:fldChar w:fldCharType="end"/>
      </w:r>
    </w:p>
    <w:p w14:paraId="3E6F5EC8" w14:textId="696BFB95"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6.7.6.3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_Toc138324546 \h </w:instrText>
      </w:r>
      <w:r>
        <w:rPr>
          <w:noProof/>
        </w:rPr>
      </w:r>
      <w:r>
        <w:rPr>
          <w:noProof/>
        </w:rPr>
        <w:fldChar w:fldCharType="separate"/>
      </w:r>
      <w:r>
        <w:rPr>
          <w:noProof/>
        </w:rPr>
        <w:t>275</w:t>
      </w:r>
      <w:r>
        <w:rPr>
          <w:noProof/>
        </w:rPr>
        <w:fldChar w:fldCharType="end"/>
      </w:r>
    </w:p>
    <w:p w14:paraId="51940648" w14:textId="0F29306A" w:rsidR="00BB66AA" w:rsidRDefault="00BB66AA">
      <w:pPr>
        <w:pStyle w:val="TOC3"/>
        <w:rPr>
          <w:rFonts w:asciiTheme="minorHAnsi" w:eastAsiaTheme="minorEastAsia" w:hAnsiTheme="minorHAnsi" w:cstheme="minorBidi"/>
          <w:noProof/>
          <w:sz w:val="22"/>
          <w:szCs w:val="22"/>
          <w:lang w:eastAsia="en-GB"/>
        </w:rPr>
      </w:pPr>
      <w:r>
        <w:rPr>
          <w:noProof/>
        </w:rPr>
        <w:t>6.7.7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_Toc138324547 \h </w:instrText>
      </w:r>
      <w:r>
        <w:rPr>
          <w:noProof/>
        </w:rPr>
      </w:r>
      <w:r>
        <w:rPr>
          <w:noProof/>
        </w:rPr>
        <w:fldChar w:fldCharType="separate"/>
      </w:r>
      <w:r>
        <w:rPr>
          <w:noProof/>
        </w:rPr>
        <w:t>275</w:t>
      </w:r>
      <w:r>
        <w:rPr>
          <w:noProof/>
        </w:rPr>
        <w:fldChar w:fldCharType="end"/>
      </w:r>
    </w:p>
    <w:p w14:paraId="36C1DA03" w14:textId="3D944015" w:rsidR="00BB66AA" w:rsidRDefault="00BB66AA">
      <w:pPr>
        <w:pStyle w:val="TOC4"/>
        <w:rPr>
          <w:rFonts w:asciiTheme="minorHAnsi" w:eastAsiaTheme="minorEastAsia" w:hAnsiTheme="minorHAnsi" w:cstheme="minorBidi"/>
          <w:noProof/>
          <w:sz w:val="22"/>
          <w:szCs w:val="22"/>
          <w:lang w:eastAsia="en-GB"/>
        </w:rPr>
      </w:pPr>
      <w:r>
        <w:rPr>
          <w:noProof/>
        </w:rPr>
        <w:t>6.7.7.1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_Toc138324548 \h </w:instrText>
      </w:r>
      <w:r>
        <w:rPr>
          <w:noProof/>
        </w:rPr>
      </w:r>
      <w:r>
        <w:rPr>
          <w:noProof/>
        </w:rPr>
        <w:fldChar w:fldCharType="separate"/>
      </w:r>
      <w:r>
        <w:rPr>
          <w:noProof/>
        </w:rPr>
        <w:t>275</w:t>
      </w:r>
      <w:r>
        <w:rPr>
          <w:noProof/>
        </w:rPr>
        <w:fldChar w:fldCharType="end"/>
      </w:r>
    </w:p>
    <w:p w14:paraId="45D58778" w14:textId="103BDAD5" w:rsidR="00BB66AA" w:rsidRDefault="00BB66AA">
      <w:pPr>
        <w:pStyle w:val="TOC4"/>
        <w:rPr>
          <w:rFonts w:asciiTheme="minorHAnsi" w:eastAsiaTheme="minorEastAsia" w:hAnsiTheme="minorHAnsi" w:cstheme="minorBidi"/>
          <w:noProof/>
          <w:sz w:val="22"/>
          <w:szCs w:val="22"/>
          <w:lang w:eastAsia="en-GB"/>
        </w:rPr>
      </w:pPr>
      <w:r>
        <w:rPr>
          <w:noProof/>
        </w:rPr>
        <w:t>6.7.7.2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_Toc138324549 \h </w:instrText>
      </w:r>
      <w:r>
        <w:rPr>
          <w:noProof/>
        </w:rPr>
      </w:r>
      <w:r>
        <w:rPr>
          <w:noProof/>
        </w:rPr>
        <w:fldChar w:fldCharType="separate"/>
      </w:r>
      <w:r>
        <w:rPr>
          <w:noProof/>
        </w:rPr>
        <w:t>275</w:t>
      </w:r>
      <w:r>
        <w:rPr>
          <w:noProof/>
        </w:rPr>
        <w:fldChar w:fldCharType="end"/>
      </w:r>
    </w:p>
    <w:p w14:paraId="2BBAF364" w14:textId="5A7D4DF5" w:rsidR="00BB66AA" w:rsidRDefault="00BB66AA">
      <w:pPr>
        <w:pStyle w:val="TOC4"/>
        <w:rPr>
          <w:rFonts w:asciiTheme="minorHAnsi" w:eastAsiaTheme="minorEastAsia" w:hAnsiTheme="minorHAnsi" w:cstheme="minorBidi"/>
          <w:noProof/>
          <w:sz w:val="22"/>
          <w:szCs w:val="22"/>
          <w:lang w:eastAsia="en-GB"/>
        </w:rPr>
      </w:pPr>
      <w:r>
        <w:rPr>
          <w:noProof/>
        </w:rPr>
        <w:t>6.7.7.3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_Toc138324550 \h </w:instrText>
      </w:r>
      <w:r>
        <w:rPr>
          <w:noProof/>
        </w:rPr>
      </w:r>
      <w:r>
        <w:rPr>
          <w:noProof/>
        </w:rPr>
        <w:fldChar w:fldCharType="separate"/>
      </w:r>
      <w:r>
        <w:rPr>
          <w:noProof/>
        </w:rPr>
        <w:t>275</w:t>
      </w:r>
      <w:r>
        <w:rPr>
          <w:noProof/>
        </w:rPr>
        <w:fldChar w:fldCharType="end"/>
      </w:r>
    </w:p>
    <w:p w14:paraId="3E181347" w14:textId="72CF2122" w:rsidR="00BB66AA" w:rsidRDefault="00BB66AA">
      <w:pPr>
        <w:pStyle w:val="TOC3"/>
        <w:rPr>
          <w:rFonts w:asciiTheme="minorHAnsi" w:eastAsiaTheme="minorEastAsia" w:hAnsiTheme="minorHAnsi" w:cstheme="minorBidi"/>
          <w:noProof/>
          <w:sz w:val="22"/>
          <w:szCs w:val="22"/>
          <w:lang w:eastAsia="en-GB"/>
        </w:rPr>
      </w:pPr>
      <w:r>
        <w:rPr>
          <w:noProof/>
        </w:rPr>
        <w:t>6.7.8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_Toc138324551 \h </w:instrText>
      </w:r>
      <w:r>
        <w:rPr>
          <w:noProof/>
        </w:rPr>
      </w:r>
      <w:r>
        <w:rPr>
          <w:noProof/>
        </w:rPr>
        <w:fldChar w:fldCharType="separate"/>
      </w:r>
      <w:r>
        <w:rPr>
          <w:noProof/>
        </w:rPr>
        <w:t>276</w:t>
      </w:r>
      <w:r>
        <w:rPr>
          <w:noProof/>
        </w:rPr>
        <w:fldChar w:fldCharType="end"/>
      </w:r>
    </w:p>
    <w:p w14:paraId="3CA85D5D" w14:textId="2EAE0257"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6.7.9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_Toc138324552 \h </w:instrText>
      </w:r>
      <w:r>
        <w:rPr>
          <w:noProof/>
        </w:rPr>
      </w:r>
      <w:r>
        <w:rPr>
          <w:noProof/>
        </w:rPr>
        <w:fldChar w:fldCharType="separate"/>
      </w:r>
      <w:r>
        <w:rPr>
          <w:noProof/>
        </w:rPr>
        <w:t>276</w:t>
      </w:r>
      <w:r>
        <w:rPr>
          <w:noProof/>
        </w:rPr>
        <w:fldChar w:fldCharType="end"/>
      </w:r>
    </w:p>
    <w:p w14:paraId="22129912" w14:textId="709F4086" w:rsidR="00BB66AA" w:rsidRDefault="00BB66AA" w:rsidP="00BB66AA">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_Toc138324553 \h </w:instrText>
      </w:r>
      <w:r>
        <w:rPr>
          <w:noProof/>
        </w:rPr>
      </w:r>
      <w:r>
        <w:rPr>
          <w:noProof/>
        </w:rPr>
        <w:fldChar w:fldCharType="separate"/>
      </w:r>
      <w:r>
        <w:rPr>
          <w:noProof/>
        </w:rPr>
        <w:t>276</w:t>
      </w:r>
      <w:r>
        <w:rPr>
          <w:noProof/>
        </w:rPr>
        <w:fldChar w:fldCharType="end"/>
      </w:r>
    </w:p>
    <w:p w14:paraId="3E870AAD" w14:textId="3C799EC8" w:rsidR="00BB66AA" w:rsidRDefault="00BB66A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_Toc138324554 \h </w:instrText>
      </w:r>
      <w:r>
        <w:rPr>
          <w:noProof/>
        </w:rPr>
      </w:r>
      <w:r>
        <w:rPr>
          <w:noProof/>
        </w:rPr>
        <w:fldChar w:fldCharType="separate"/>
      </w:r>
      <w:r>
        <w:rPr>
          <w:noProof/>
        </w:rPr>
        <w:t>276</w:t>
      </w:r>
      <w:r>
        <w:rPr>
          <w:noProof/>
        </w:rPr>
        <w:fldChar w:fldCharType="end"/>
      </w:r>
    </w:p>
    <w:p w14:paraId="5DB15F18" w14:textId="5F5C4C3C" w:rsidR="00BB66AA" w:rsidRDefault="00BB66AA">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Nudm_SDM API</w:t>
      </w:r>
      <w:r>
        <w:rPr>
          <w:noProof/>
        </w:rPr>
        <w:tab/>
      </w:r>
      <w:r>
        <w:rPr>
          <w:noProof/>
        </w:rPr>
        <w:fldChar w:fldCharType="begin" w:fldLock="1"/>
      </w:r>
      <w:r>
        <w:rPr>
          <w:noProof/>
        </w:rPr>
        <w:instrText xml:space="preserve"> PAGEREF _Toc138324555 \h </w:instrText>
      </w:r>
      <w:r>
        <w:rPr>
          <w:noProof/>
        </w:rPr>
      </w:r>
      <w:r>
        <w:rPr>
          <w:noProof/>
        </w:rPr>
        <w:fldChar w:fldCharType="separate"/>
      </w:r>
      <w:r>
        <w:rPr>
          <w:noProof/>
        </w:rPr>
        <w:t>276</w:t>
      </w:r>
      <w:r>
        <w:rPr>
          <w:noProof/>
        </w:rPr>
        <w:fldChar w:fldCharType="end"/>
      </w:r>
    </w:p>
    <w:p w14:paraId="789A0A29" w14:textId="6BC67721" w:rsidR="00BB66AA" w:rsidRDefault="00BB66AA">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Nudm_UECM API</w:t>
      </w:r>
      <w:r>
        <w:rPr>
          <w:noProof/>
        </w:rPr>
        <w:tab/>
      </w:r>
      <w:r>
        <w:rPr>
          <w:noProof/>
        </w:rPr>
        <w:fldChar w:fldCharType="begin" w:fldLock="1"/>
      </w:r>
      <w:r>
        <w:rPr>
          <w:noProof/>
        </w:rPr>
        <w:instrText xml:space="preserve"> PAGEREF _Toc138324556 \h </w:instrText>
      </w:r>
      <w:r>
        <w:rPr>
          <w:noProof/>
        </w:rPr>
      </w:r>
      <w:r>
        <w:rPr>
          <w:noProof/>
        </w:rPr>
        <w:fldChar w:fldCharType="separate"/>
      </w:r>
      <w:r>
        <w:rPr>
          <w:noProof/>
        </w:rPr>
        <w:t>315</w:t>
      </w:r>
      <w:r>
        <w:rPr>
          <w:noProof/>
        </w:rPr>
        <w:fldChar w:fldCharType="end"/>
      </w:r>
    </w:p>
    <w:p w14:paraId="4884BD0E" w14:textId="1BDEE852" w:rsidR="00BB66AA" w:rsidRDefault="00BB66AA">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Nudm_UEAU API</w:t>
      </w:r>
      <w:r>
        <w:rPr>
          <w:noProof/>
        </w:rPr>
        <w:tab/>
      </w:r>
      <w:r>
        <w:rPr>
          <w:noProof/>
        </w:rPr>
        <w:fldChar w:fldCharType="begin" w:fldLock="1"/>
      </w:r>
      <w:r>
        <w:rPr>
          <w:noProof/>
        </w:rPr>
        <w:instrText xml:space="preserve"> PAGEREF _Toc138324557 \h </w:instrText>
      </w:r>
      <w:r>
        <w:rPr>
          <w:noProof/>
        </w:rPr>
      </w:r>
      <w:r>
        <w:rPr>
          <w:noProof/>
        </w:rPr>
        <w:fldChar w:fldCharType="separate"/>
      </w:r>
      <w:r>
        <w:rPr>
          <w:noProof/>
        </w:rPr>
        <w:t>336</w:t>
      </w:r>
      <w:r>
        <w:rPr>
          <w:noProof/>
        </w:rPr>
        <w:fldChar w:fldCharType="end"/>
      </w:r>
    </w:p>
    <w:p w14:paraId="2755AD29" w14:textId="1820D66E" w:rsidR="00BB66AA" w:rsidRDefault="00BB66AA">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Nudm_EE API</w:t>
      </w:r>
      <w:r>
        <w:rPr>
          <w:noProof/>
        </w:rPr>
        <w:tab/>
      </w:r>
      <w:r>
        <w:rPr>
          <w:noProof/>
        </w:rPr>
        <w:fldChar w:fldCharType="begin" w:fldLock="1"/>
      </w:r>
      <w:r>
        <w:rPr>
          <w:noProof/>
        </w:rPr>
        <w:instrText xml:space="preserve"> PAGEREF _Toc138324558 \h </w:instrText>
      </w:r>
      <w:r>
        <w:rPr>
          <w:noProof/>
        </w:rPr>
      </w:r>
      <w:r>
        <w:rPr>
          <w:noProof/>
        </w:rPr>
        <w:fldChar w:fldCharType="separate"/>
      </w:r>
      <w:r>
        <w:rPr>
          <w:noProof/>
        </w:rPr>
        <w:t>344</w:t>
      </w:r>
      <w:r>
        <w:rPr>
          <w:noProof/>
        </w:rPr>
        <w:fldChar w:fldCharType="end"/>
      </w:r>
    </w:p>
    <w:p w14:paraId="1CE0C707" w14:textId="207D448D" w:rsidR="00BB66AA" w:rsidRDefault="00BB66AA">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Nudm_PP API</w:t>
      </w:r>
      <w:r>
        <w:rPr>
          <w:noProof/>
        </w:rPr>
        <w:tab/>
      </w:r>
      <w:r>
        <w:rPr>
          <w:noProof/>
        </w:rPr>
        <w:fldChar w:fldCharType="begin" w:fldLock="1"/>
      </w:r>
      <w:r>
        <w:rPr>
          <w:noProof/>
        </w:rPr>
        <w:instrText xml:space="preserve"> PAGEREF _Toc138324559 \h </w:instrText>
      </w:r>
      <w:r>
        <w:rPr>
          <w:noProof/>
        </w:rPr>
      </w:r>
      <w:r>
        <w:rPr>
          <w:noProof/>
        </w:rPr>
        <w:fldChar w:fldCharType="separate"/>
      </w:r>
      <w:r>
        <w:rPr>
          <w:noProof/>
        </w:rPr>
        <w:t>353</w:t>
      </w:r>
      <w:r>
        <w:rPr>
          <w:noProof/>
        </w:rPr>
        <w:fldChar w:fldCharType="end"/>
      </w:r>
    </w:p>
    <w:p w14:paraId="764015CE" w14:textId="6C90F10E" w:rsidR="00BB66AA" w:rsidRDefault="00BB66AA">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Nudm_NIDDAU API</w:t>
      </w:r>
      <w:r>
        <w:rPr>
          <w:noProof/>
        </w:rPr>
        <w:tab/>
      </w:r>
      <w:r>
        <w:rPr>
          <w:noProof/>
        </w:rPr>
        <w:fldChar w:fldCharType="begin" w:fldLock="1"/>
      </w:r>
      <w:r>
        <w:rPr>
          <w:noProof/>
        </w:rPr>
        <w:instrText xml:space="preserve"> PAGEREF _Toc138324560 \h </w:instrText>
      </w:r>
      <w:r>
        <w:rPr>
          <w:noProof/>
        </w:rPr>
      </w:r>
      <w:r>
        <w:rPr>
          <w:noProof/>
        </w:rPr>
        <w:fldChar w:fldCharType="separate"/>
      </w:r>
      <w:r>
        <w:rPr>
          <w:noProof/>
        </w:rPr>
        <w:t>360</w:t>
      </w:r>
      <w:r>
        <w:rPr>
          <w:noProof/>
        </w:rPr>
        <w:fldChar w:fldCharType="end"/>
      </w:r>
    </w:p>
    <w:p w14:paraId="13917DDE" w14:textId="57ED362E" w:rsidR="00BB66AA" w:rsidRDefault="00BB66AA">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Nudm_MT API</w:t>
      </w:r>
      <w:r>
        <w:rPr>
          <w:noProof/>
        </w:rPr>
        <w:tab/>
      </w:r>
      <w:r>
        <w:rPr>
          <w:noProof/>
        </w:rPr>
        <w:fldChar w:fldCharType="begin" w:fldLock="1"/>
      </w:r>
      <w:r>
        <w:rPr>
          <w:noProof/>
        </w:rPr>
        <w:instrText xml:space="preserve"> PAGEREF _Toc138324561 \h </w:instrText>
      </w:r>
      <w:r>
        <w:rPr>
          <w:noProof/>
        </w:rPr>
      </w:r>
      <w:r>
        <w:rPr>
          <w:noProof/>
        </w:rPr>
        <w:fldChar w:fldCharType="separate"/>
      </w:r>
      <w:r>
        <w:rPr>
          <w:noProof/>
        </w:rPr>
        <w:t>362</w:t>
      </w:r>
      <w:r>
        <w:rPr>
          <w:noProof/>
        </w:rPr>
        <w:fldChar w:fldCharType="end"/>
      </w:r>
    </w:p>
    <w:p w14:paraId="4F967534" w14:textId="60EFC045" w:rsidR="00BB66AA" w:rsidRDefault="00BB66AA" w:rsidP="00BB66AA">
      <w:pPr>
        <w:pStyle w:val="TOC8"/>
        <w:rPr>
          <w:rFonts w:asciiTheme="minorHAnsi" w:eastAsiaTheme="minorEastAsia" w:hAnsiTheme="minorHAnsi" w:cstheme="minorBidi"/>
          <w:b w:val="0"/>
          <w:noProof/>
          <w:szCs w:val="22"/>
          <w:lang w:eastAsia="en-GB"/>
        </w:rPr>
      </w:pPr>
      <w:r>
        <w:rPr>
          <w:noProof/>
        </w:rPr>
        <w:t>Annex B (informative): Stateless UDMs</w:t>
      </w:r>
      <w:r>
        <w:rPr>
          <w:noProof/>
        </w:rPr>
        <w:tab/>
      </w:r>
      <w:r>
        <w:rPr>
          <w:noProof/>
        </w:rPr>
        <w:fldChar w:fldCharType="begin" w:fldLock="1"/>
      </w:r>
      <w:r>
        <w:rPr>
          <w:noProof/>
        </w:rPr>
        <w:instrText xml:space="preserve"> PAGEREF _Toc138324562 \h </w:instrText>
      </w:r>
      <w:r>
        <w:rPr>
          <w:noProof/>
        </w:rPr>
      </w:r>
      <w:r>
        <w:rPr>
          <w:noProof/>
        </w:rPr>
        <w:fldChar w:fldCharType="separate"/>
      </w:r>
      <w:r>
        <w:rPr>
          <w:noProof/>
        </w:rPr>
        <w:t>365</w:t>
      </w:r>
      <w:r>
        <w:rPr>
          <w:noProof/>
        </w:rPr>
        <w:fldChar w:fldCharType="end"/>
      </w:r>
    </w:p>
    <w:p w14:paraId="5A1B37A3" w14:textId="1DCF0C6F" w:rsidR="00BB66AA" w:rsidRDefault="00BB66AA" w:rsidP="00BB66AA">
      <w:pPr>
        <w:pStyle w:val="TOC8"/>
        <w:rPr>
          <w:rFonts w:asciiTheme="minorHAnsi" w:eastAsiaTheme="minorEastAsia" w:hAnsiTheme="minorHAnsi" w:cstheme="minorBidi"/>
          <w:b w:val="0"/>
          <w:noProof/>
          <w:szCs w:val="22"/>
          <w:lang w:eastAsia="en-GB"/>
        </w:rPr>
      </w:pPr>
      <w:r>
        <w:rPr>
          <w:noProof/>
        </w:rPr>
        <w:t>Annex C (informative): SUCI encoding</w:t>
      </w:r>
      <w:r>
        <w:rPr>
          <w:noProof/>
        </w:rPr>
        <w:tab/>
      </w:r>
      <w:r>
        <w:rPr>
          <w:noProof/>
        </w:rPr>
        <w:fldChar w:fldCharType="begin" w:fldLock="1"/>
      </w:r>
      <w:r>
        <w:rPr>
          <w:noProof/>
        </w:rPr>
        <w:instrText xml:space="preserve"> PAGEREF _Toc138324563 \h </w:instrText>
      </w:r>
      <w:r>
        <w:rPr>
          <w:noProof/>
        </w:rPr>
      </w:r>
      <w:r>
        <w:rPr>
          <w:noProof/>
        </w:rPr>
        <w:fldChar w:fldCharType="separate"/>
      </w:r>
      <w:r>
        <w:rPr>
          <w:noProof/>
        </w:rPr>
        <w:t>368</w:t>
      </w:r>
      <w:r>
        <w:rPr>
          <w:noProof/>
        </w:rPr>
        <w:fldChar w:fldCharType="end"/>
      </w:r>
    </w:p>
    <w:p w14:paraId="613249B2" w14:textId="44B929BC" w:rsidR="00BB66AA" w:rsidRDefault="00BB66AA" w:rsidP="00BB66AA">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_Toc138324564 \h </w:instrText>
      </w:r>
      <w:r>
        <w:rPr>
          <w:noProof/>
        </w:rPr>
      </w:r>
      <w:r>
        <w:rPr>
          <w:noProof/>
        </w:rPr>
        <w:fldChar w:fldCharType="separate"/>
      </w:r>
      <w:r>
        <w:rPr>
          <w:noProof/>
        </w:rPr>
        <w:t>371</w:t>
      </w:r>
      <w:r>
        <w:rPr>
          <w:noProof/>
        </w:rPr>
        <w:fldChar w:fldCharType="end"/>
      </w:r>
    </w:p>
    <w:p w14:paraId="792AE463" w14:textId="61421791"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15" w:name="foreword"/>
      <w:bookmarkStart w:id="16" w:name="_Toc2086433"/>
      <w:bookmarkStart w:id="17" w:name="_Toc36456878"/>
      <w:bookmarkStart w:id="18" w:name="_Toc45027756"/>
      <w:bookmarkStart w:id="19" w:name="_Toc45028591"/>
      <w:bookmarkStart w:id="20" w:name="_Toc51867352"/>
      <w:bookmarkStart w:id="21" w:name="_Toc138323793"/>
      <w:bookmarkEnd w:id="15"/>
      <w:r w:rsidRPr="00B3056F">
        <w:t>Foreword</w:t>
      </w:r>
      <w:bookmarkEnd w:id="16"/>
      <w:bookmarkEnd w:id="17"/>
      <w:bookmarkEnd w:id="18"/>
      <w:bookmarkEnd w:id="19"/>
      <w:bookmarkEnd w:id="20"/>
      <w:bookmarkEnd w:id="21"/>
    </w:p>
    <w:p w14:paraId="7E260EAD" w14:textId="77777777" w:rsidR="00080512" w:rsidRPr="00B3056F" w:rsidRDefault="00080512">
      <w:r w:rsidRPr="00B3056F">
        <w:t xml:space="preserve">This Technical </w:t>
      </w:r>
      <w:bookmarkStart w:id="22" w:name="spectype3"/>
      <w:r w:rsidRPr="00B3056F">
        <w:t>Specification</w:t>
      </w:r>
      <w:bookmarkEnd w:id="22"/>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23" w:name="introduction"/>
      <w:bookmarkStart w:id="24" w:name="_Toc11338334"/>
      <w:bookmarkStart w:id="25" w:name="_Toc27584937"/>
      <w:bookmarkStart w:id="26" w:name="_Toc36456879"/>
      <w:bookmarkStart w:id="27" w:name="_Toc45027757"/>
      <w:bookmarkStart w:id="28" w:name="_Toc45028592"/>
      <w:bookmarkStart w:id="29" w:name="_Toc51867353"/>
      <w:bookmarkStart w:id="30" w:name="_Toc138323794"/>
      <w:bookmarkEnd w:id="23"/>
      <w:r w:rsidRPr="00B3056F">
        <w:t>1</w:t>
      </w:r>
      <w:r w:rsidRPr="00B3056F">
        <w:tab/>
        <w:t>Scope</w:t>
      </w:r>
      <w:bookmarkEnd w:id="24"/>
      <w:bookmarkEnd w:id="25"/>
      <w:bookmarkEnd w:id="26"/>
      <w:bookmarkEnd w:id="27"/>
      <w:bookmarkEnd w:id="28"/>
      <w:bookmarkEnd w:id="29"/>
      <w:bookmarkEnd w:id="30"/>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31" w:name="_Toc11338335"/>
      <w:bookmarkStart w:id="32" w:name="_Toc27584938"/>
      <w:bookmarkStart w:id="33" w:name="_Toc36456880"/>
      <w:bookmarkStart w:id="34" w:name="_Toc45027758"/>
      <w:bookmarkStart w:id="35" w:name="_Toc45028593"/>
      <w:bookmarkStart w:id="36" w:name="_Toc51867354"/>
      <w:bookmarkStart w:id="37" w:name="_Toc138323795"/>
      <w:r w:rsidRPr="00B3056F">
        <w:t>2</w:t>
      </w:r>
      <w:r w:rsidRPr="00B3056F">
        <w:tab/>
        <w:t>References</w:t>
      </w:r>
      <w:bookmarkEnd w:id="31"/>
      <w:bookmarkEnd w:id="32"/>
      <w:bookmarkEnd w:id="33"/>
      <w:bookmarkEnd w:id="34"/>
      <w:bookmarkEnd w:id="35"/>
      <w:bookmarkEnd w:id="36"/>
      <w:bookmarkEnd w:id="37"/>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bookmarkStart w:id="38" w:name="_PERM_MCCTEMPBM_CRPT55630000___5"/>
      <w:r w:rsidRPr="00B3056F">
        <w:rPr>
          <w:noProof/>
          <w:snapToGrid w:val="0"/>
        </w:rPr>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bookmarkEnd w:id="38"/>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5C3985">
      <w:pPr>
        <w:pStyle w:val="EX"/>
        <w:rPr>
          <w:rFonts w:eastAsia="DengXian"/>
        </w:rPr>
      </w:pPr>
      <w:r w:rsidRPr="005C3985">
        <w:t>[33]</w:t>
      </w:r>
      <w:r w:rsidRPr="005C3985">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9"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581FAB59" w:rsidR="005627AB" w:rsidRPr="008215D4" w:rsidRDefault="005627AB" w:rsidP="005627AB">
      <w:pPr>
        <w:pStyle w:val="EX"/>
      </w:pPr>
      <w:r>
        <w:t>[49]</w:t>
      </w:r>
      <w:r>
        <w:tab/>
      </w:r>
      <w:r w:rsidRPr="008215D4">
        <w:t xml:space="preserve">3GPP </w:t>
      </w:r>
      <w:r w:rsidR="005C3985" w:rsidRPr="008215D4">
        <w:t>TS</w:t>
      </w:r>
      <w:r w:rsidR="005C3985">
        <w:t> </w:t>
      </w:r>
      <w:r w:rsidR="005C3985" w:rsidRPr="008215D4">
        <w:t>2</w:t>
      </w:r>
      <w:r w:rsidRPr="008215D4">
        <w:t>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62B777" w14:textId="2C94E386" w:rsidR="001665AC" w:rsidRDefault="000A6B0C" w:rsidP="001665AC">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0399788A" w14:textId="314F55FF" w:rsidR="00FC5D08" w:rsidRPr="00B3056F" w:rsidRDefault="001665AC" w:rsidP="001665AC">
      <w:pPr>
        <w:pStyle w:val="EX"/>
        <w:rPr>
          <w:lang w:eastAsia="zh-CN"/>
        </w:rPr>
      </w:pPr>
      <w:r w:rsidRPr="00B06F7A">
        <w:rPr>
          <w:lang w:eastAsia="zh-CN"/>
        </w:rPr>
        <w:t>[</w:t>
      </w:r>
      <w:r w:rsidR="00D675A6">
        <w:rPr>
          <w:lang w:eastAsia="zh-CN"/>
        </w:rPr>
        <w:t>55</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651FCD2E" w14:textId="77777777" w:rsidR="00EF45DA" w:rsidRPr="00B3056F" w:rsidRDefault="00EF45DA" w:rsidP="00EF45DA">
      <w:pPr>
        <w:pStyle w:val="Heading1"/>
        <w:rPr>
          <w:rFonts w:eastAsia="SimSun"/>
        </w:rPr>
      </w:pPr>
      <w:bookmarkStart w:id="40" w:name="_Toc27584939"/>
      <w:bookmarkStart w:id="41" w:name="_Toc36456881"/>
      <w:bookmarkStart w:id="42" w:name="_Toc45027759"/>
      <w:bookmarkStart w:id="43" w:name="_Toc45028594"/>
      <w:bookmarkStart w:id="44" w:name="_Toc51867355"/>
      <w:bookmarkStart w:id="45" w:name="_Toc138323796"/>
      <w:r w:rsidRPr="00B3056F">
        <w:t>3</w:t>
      </w:r>
      <w:r w:rsidRPr="00B3056F">
        <w:tab/>
      </w:r>
      <w:r w:rsidRPr="00B3056F">
        <w:rPr>
          <w:rFonts w:eastAsia="SimSun"/>
        </w:rPr>
        <w:t>Definitions and abbreviations</w:t>
      </w:r>
      <w:bookmarkEnd w:id="39"/>
      <w:bookmarkEnd w:id="40"/>
      <w:bookmarkEnd w:id="41"/>
      <w:bookmarkEnd w:id="42"/>
      <w:bookmarkEnd w:id="43"/>
      <w:bookmarkEnd w:id="44"/>
      <w:bookmarkEnd w:id="45"/>
    </w:p>
    <w:p w14:paraId="100F4F3B" w14:textId="77777777" w:rsidR="00EF45DA" w:rsidRPr="00B3056F" w:rsidRDefault="00EF45DA" w:rsidP="00EF45DA">
      <w:pPr>
        <w:pStyle w:val="Heading2"/>
        <w:rPr>
          <w:rFonts w:eastAsia="SimSun"/>
        </w:rPr>
      </w:pPr>
      <w:bookmarkStart w:id="46" w:name="_Toc11338337"/>
      <w:bookmarkStart w:id="47" w:name="_Toc27584940"/>
      <w:bookmarkStart w:id="48" w:name="_Toc36456882"/>
      <w:bookmarkStart w:id="49" w:name="_Toc45027760"/>
      <w:bookmarkStart w:id="50" w:name="_Toc45028595"/>
      <w:bookmarkStart w:id="51" w:name="_Toc51867356"/>
      <w:bookmarkStart w:id="52" w:name="_Toc138323797"/>
      <w:r w:rsidRPr="00B3056F">
        <w:rPr>
          <w:rFonts w:eastAsia="SimSun"/>
        </w:rPr>
        <w:t>3.1</w:t>
      </w:r>
      <w:r w:rsidRPr="00B3056F">
        <w:rPr>
          <w:rFonts w:eastAsia="SimSun"/>
        </w:rPr>
        <w:tab/>
        <w:t>Definitions</w:t>
      </w:r>
      <w:bookmarkEnd w:id="46"/>
      <w:bookmarkEnd w:id="47"/>
      <w:bookmarkEnd w:id="48"/>
      <w:bookmarkEnd w:id="49"/>
      <w:bookmarkEnd w:id="50"/>
      <w:bookmarkEnd w:id="51"/>
      <w:bookmarkEnd w:id="52"/>
    </w:p>
    <w:p w14:paraId="365F4507" w14:textId="77777777" w:rsidR="00EF45DA" w:rsidRPr="00B3056F" w:rsidRDefault="00EF45DA" w:rsidP="00EF45DA">
      <w:pPr>
        <w:rPr>
          <w:rFonts w:eastAsia="SimSun"/>
        </w:rPr>
      </w:pPr>
      <w:r w:rsidRPr="00B3056F">
        <w:t>For the purposes of the present document, the terms and definitions given in 3GPP 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53" w:name="_Toc11338338"/>
      <w:bookmarkStart w:id="54" w:name="_Toc27584941"/>
      <w:bookmarkStart w:id="55" w:name="_Toc36456883"/>
      <w:bookmarkStart w:id="56" w:name="_Toc45027761"/>
      <w:bookmarkStart w:id="57" w:name="_Toc45028596"/>
      <w:bookmarkStart w:id="58" w:name="_Toc51867357"/>
      <w:bookmarkStart w:id="59" w:name="_Toc138323798"/>
      <w:r w:rsidRPr="00B3056F">
        <w:t>3.2</w:t>
      </w:r>
      <w:r w:rsidRPr="00B3056F">
        <w:tab/>
        <w:t>Abbreviations</w:t>
      </w:r>
      <w:bookmarkEnd w:id="53"/>
      <w:bookmarkEnd w:id="54"/>
      <w:bookmarkEnd w:id="55"/>
      <w:bookmarkEnd w:id="56"/>
      <w:bookmarkEnd w:id="57"/>
      <w:bookmarkEnd w:id="58"/>
      <w:bookmarkEnd w:id="59"/>
    </w:p>
    <w:p w14:paraId="0149796F" w14:textId="7591D58F" w:rsidR="00EF45DA" w:rsidRPr="00B3056F" w:rsidRDefault="00EF45DA" w:rsidP="00EF45DA">
      <w:pPr>
        <w:keepNext/>
      </w:pPr>
      <w:r w:rsidRPr="00B3056F">
        <w:t>For the purposes of the present document, the abbreviations given in 3GPP TR 21.905</w:t>
      </w:r>
      <w:r w:rsidR="005C3985">
        <w:t> </w:t>
      </w:r>
      <w:r w:rsidR="005C3985" w:rsidRPr="00B3056F">
        <w:t>[</w:t>
      </w:r>
      <w:r w:rsidRPr="00B3056F">
        <w:t>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60" w:name="_Toc11338339"/>
      <w:bookmarkStart w:id="61" w:name="_Toc27584942"/>
      <w:bookmarkStart w:id="62" w:name="_Toc36456884"/>
      <w:bookmarkStart w:id="63" w:name="_Toc45027762"/>
      <w:bookmarkStart w:id="64" w:name="_Toc45028597"/>
      <w:bookmarkStart w:id="65" w:name="_Toc51867358"/>
      <w:bookmarkStart w:id="66" w:name="_Toc138323799"/>
      <w:r w:rsidRPr="00B3056F">
        <w:t>4</w:t>
      </w:r>
      <w:r w:rsidRPr="00B3056F">
        <w:tab/>
        <w:t>Overview</w:t>
      </w:r>
      <w:bookmarkEnd w:id="60"/>
      <w:bookmarkEnd w:id="61"/>
      <w:bookmarkEnd w:id="62"/>
      <w:bookmarkEnd w:id="63"/>
      <w:bookmarkEnd w:id="64"/>
      <w:bookmarkEnd w:id="65"/>
      <w:bookmarkEnd w:id="66"/>
    </w:p>
    <w:p w14:paraId="7A63F5FF" w14:textId="77777777" w:rsidR="00EF45DA" w:rsidRPr="00B3056F" w:rsidRDefault="00EF45DA" w:rsidP="00EF45DA">
      <w:pPr>
        <w:pStyle w:val="Heading2"/>
      </w:pPr>
      <w:bookmarkStart w:id="67" w:name="_Toc11338340"/>
      <w:bookmarkStart w:id="68" w:name="_Toc27584943"/>
      <w:bookmarkStart w:id="69" w:name="_Toc36456885"/>
      <w:bookmarkStart w:id="70" w:name="_Toc45027763"/>
      <w:bookmarkStart w:id="71" w:name="_Toc45028598"/>
      <w:bookmarkStart w:id="72" w:name="_Toc51867359"/>
      <w:bookmarkStart w:id="73" w:name="_Toc138323800"/>
      <w:r w:rsidRPr="00B3056F">
        <w:t>4.1</w:t>
      </w:r>
      <w:r w:rsidRPr="00B3056F">
        <w:tab/>
        <w:t>Introduction</w:t>
      </w:r>
      <w:bookmarkEnd w:id="67"/>
      <w:bookmarkEnd w:id="68"/>
      <w:bookmarkEnd w:id="69"/>
      <w:bookmarkEnd w:id="70"/>
      <w:bookmarkEnd w:id="71"/>
      <w:bookmarkEnd w:id="72"/>
      <w:bookmarkEnd w:id="73"/>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1027" type="#_x0000_t75" style="width:324.95pt;height:396.2pt" o:ole="">
            <v:imagedata r:id="rId12" o:title=""/>
          </v:shape>
          <o:OLEObject Type="Embed" ProgID="Visio.Drawing.11" ShapeID="_x0000_i1027" DrawAspect="Content" ObjectID="_1825828293"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50100EAD" w:rsidR="00EF45DA" w:rsidRPr="00B3056F" w:rsidRDefault="00EF45DA" w:rsidP="00EF45DA">
      <w:r w:rsidRPr="00B3056F">
        <w:t xml:space="preserve">The functionalities supported by the UDM are listed in </w:t>
      </w:r>
      <w:r w:rsidR="005C3985" w:rsidRPr="00B3056F">
        <w:t>clause</w:t>
      </w:r>
      <w:r w:rsidR="005C3985">
        <w:t> </w:t>
      </w:r>
      <w:r w:rsidR="005C3985" w:rsidRPr="00B3056F">
        <w:t>6</w:t>
      </w:r>
      <w:r w:rsidRPr="00B3056F">
        <w:t>.2.7 of 3GPP TS 23.501 [2].</w:t>
      </w:r>
    </w:p>
    <w:p w14:paraId="77BD581E" w14:textId="77777777" w:rsidR="00EF45DA" w:rsidRPr="00B3056F" w:rsidRDefault="00EF45DA" w:rsidP="00EF45DA">
      <w:pPr>
        <w:pStyle w:val="Heading1"/>
      </w:pPr>
      <w:bookmarkStart w:id="74" w:name="_Toc11338341"/>
      <w:bookmarkStart w:id="75" w:name="_Toc27584944"/>
      <w:bookmarkStart w:id="76" w:name="_Toc36456886"/>
      <w:bookmarkStart w:id="77" w:name="_Toc45027764"/>
      <w:bookmarkStart w:id="78" w:name="_Toc45028599"/>
      <w:bookmarkStart w:id="79" w:name="_Toc51867360"/>
      <w:bookmarkStart w:id="80" w:name="_Toc138323801"/>
      <w:r w:rsidRPr="00B3056F">
        <w:t>5</w:t>
      </w:r>
      <w:r w:rsidRPr="00B3056F">
        <w:tab/>
        <w:t>Services offered by the UDM</w:t>
      </w:r>
      <w:bookmarkEnd w:id="74"/>
      <w:bookmarkEnd w:id="75"/>
      <w:bookmarkEnd w:id="76"/>
      <w:bookmarkEnd w:id="77"/>
      <w:bookmarkEnd w:id="78"/>
      <w:bookmarkEnd w:id="79"/>
      <w:bookmarkEnd w:id="80"/>
    </w:p>
    <w:p w14:paraId="35EA7827" w14:textId="77777777" w:rsidR="00EF45DA" w:rsidRPr="00B3056F" w:rsidRDefault="00EF45DA" w:rsidP="00EF45DA">
      <w:pPr>
        <w:pStyle w:val="Heading2"/>
      </w:pPr>
      <w:bookmarkStart w:id="81" w:name="_Toc11338342"/>
      <w:bookmarkStart w:id="82" w:name="_Toc27584945"/>
      <w:bookmarkStart w:id="83" w:name="_Toc36456887"/>
      <w:bookmarkStart w:id="84" w:name="_Toc45027765"/>
      <w:bookmarkStart w:id="85" w:name="_Toc45028600"/>
      <w:bookmarkStart w:id="86" w:name="_Toc51867361"/>
      <w:bookmarkStart w:id="87" w:name="_Toc138323802"/>
      <w:r w:rsidRPr="00B3056F">
        <w:t>5.1</w:t>
      </w:r>
      <w:r w:rsidRPr="00B3056F">
        <w:tab/>
        <w:t>Introduction</w:t>
      </w:r>
      <w:bookmarkEnd w:id="81"/>
      <w:bookmarkEnd w:id="82"/>
      <w:bookmarkEnd w:id="83"/>
      <w:bookmarkEnd w:id="84"/>
      <w:bookmarkEnd w:id="85"/>
      <w:bookmarkEnd w:id="86"/>
      <w:bookmarkEnd w:id="87"/>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tcPr>
          <w:p w14:paraId="628DEFA0" w14:textId="77777777" w:rsidR="00EF45DA" w:rsidRPr="00A76C12" w:rsidRDefault="00EF45DA" w:rsidP="00E57F4C">
            <w:pPr>
              <w:pStyle w:val="TAH"/>
            </w:pPr>
            <w:r w:rsidRPr="00E57F4C">
              <w:t>Service Name</w:t>
            </w:r>
          </w:p>
        </w:tc>
        <w:tc>
          <w:tcPr>
            <w:tcW w:w="810" w:type="dxa"/>
          </w:tcPr>
          <w:p w14:paraId="7A2EB45F" w14:textId="77777777" w:rsidR="00EF45DA" w:rsidRPr="00A76C12" w:rsidRDefault="00EF45DA" w:rsidP="00E57F4C">
            <w:pPr>
              <w:pStyle w:val="TAH"/>
            </w:pPr>
            <w:r w:rsidRPr="00E57F4C">
              <w:t>Clause</w:t>
            </w:r>
          </w:p>
        </w:tc>
        <w:tc>
          <w:tcPr>
            <w:tcW w:w="1240" w:type="dxa"/>
          </w:tcPr>
          <w:p w14:paraId="6CCAAC40" w14:textId="77777777" w:rsidR="00EF45DA" w:rsidRPr="00A76C12" w:rsidRDefault="00EF45DA" w:rsidP="00E57F4C">
            <w:pPr>
              <w:pStyle w:val="TAH"/>
            </w:pPr>
            <w:r w:rsidRPr="00E57F4C">
              <w:t>Description</w:t>
            </w:r>
          </w:p>
        </w:tc>
        <w:tc>
          <w:tcPr>
            <w:tcW w:w="2630" w:type="dxa"/>
          </w:tcPr>
          <w:p w14:paraId="363F0A50" w14:textId="77777777" w:rsidR="00EF45DA" w:rsidRPr="00A76C12" w:rsidRDefault="00EF45DA" w:rsidP="00E57F4C">
            <w:pPr>
              <w:pStyle w:val="TAH"/>
            </w:pPr>
            <w:r w:rsidRPr="00E57F4C">
              <w:t>OpenAPI Specification File</w:t>
            </w:r>
          </w:p>
        </w:tc>
        <w:tc>
          <w:tcPr>
            <w:tcW w:w="990" w:type="dxa"/>
          </w:tcPr>
          <w:p w14:paraId="2B7B6AAB" w14:textId="77777777" w:rsidR="00EF45DA" w:rsidRPr="00A76C12" w:rsidRDefault="00EF45DA" w:rsidP="00E57F4C">
            <w:pPr>
              <w:pStyle w:val="TAH"/>
            </w:pPr>
            <w:r w:rsidRPr="00E57F4C">
              <w:t>apiName</w:t>
            </w:r>
          </w:p>
        </w:tc>
        <w:tc>
          <w:tcPr>
            <w:tcW w:w="814" w:type="dxa"/>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tcPr>
          <w:p w14:paraId="2DCC8996" w14:textId="77777777" w:rsidR="00EF45DA" w:rsidRPr="00A76C12" w:rsidRDefault="00EF45DA" w:rsidP="00E57F4C">
            <w:pPr>
              <w:pStyle w:val="TAL"/>
            </w:pPr>
            <w:r w:rsidRPr="00E57F4C">
              <w:t>Nudm_SubscriberDataManagement</w:t>
            </w:r>
          </w:p>
        </w:tc>
        <w:tc>
          <w:tcPr>
            <w:tcW w:w="810" w:type="dxa"/>
          </w:tcPr>
          <w:p w14:paraId="1AC71C2F" w14:textId="77777777" w:rsidR="00EF45DA" w:rsidRPr="00A76C12" w:rsidRDefault="00EF45DA" w:rsidP="00E57F4C">
            <w:pPr>
              <w:pStyle w:val="TAL"/>
            </w:pPr>
            <w:r w:rsidRPr="00E57F4C">
              <w:t>6.1</w:t>
            </w:r>
          </w:p>
        </w:tc>
        <w:tc>
          <w:tcPr>
            <w:tcW w:w="1240" w:type="dxa"/>
          </w:tcPr>
          <w:p w14:paraId="6390EA23" w14:textId="77777777" w:rsidR="00EF45DA" w:rsidRPr="00A76C12" w:rsidRDefault="00EF45DA" w:rsidP="00E57F4C">
            <w:pPr>
              <w:pStyle w:val="TAL"/>
            </w:pPr>
            <w:r w:rsidRPr="00E57F4C">
              <w:t>UDM Subscriber Data Management Service</w:t>
            </w:r>
          </w:p>
        </w:tc>
        <w:tc>
          <w:tcPr>
            <w:tcW w:w="2630" w:type="dxa"/>
          </w:tcPr>
          <w:p w14:paraId="4973259B" w14:textId="77777777" w:rsidR="00EF45DA" w:rsidRPr="00A76C12" w:rsidRDefault="00EF45DA" w:rsidP="00E57F4C">
            <w:pPr>
              <w:pStyle w:val="TAL"/>
            </w:pPr>
            <w:r w:rsidRPr="00E57F4C">
              <w:t>TS29503_Nudm_SDM.yaml</w:t>
            </w:r>
          </w:p>
        </w:tc>
        <w:tc>
          <w:tcPr>
            <w:tcW w:w="990" w:type="dxa"/>
          </w:tcPr>
          <w:p w14:paraId="61768838" w14:textId="77777777" w:rsidR="00EF45DA" w:rsidRPr="00A76C12" w:rsidRDefault="00EF45DA" w:rsidP="00E57F4C">
            <w:pPr>
              <w:pStyle w:val="TAL"/>
            </w:pPr>
            <w:r w:rsidRPr="00E57F4C">
              <w:t>nudm-sdm</w:t>
            </w:r>
          </w:p>
        </w:tc>
        <w:tc>
          <w:tcPr>
            <w:tcW w:w="814" w:type="dxa"/>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tcPr>
          <w:p w14:paraId="630E5DA7" w14:textId="77777777" w:rsidR="00EF45DA" w:rsidRPr="00A76C12" w:rsidRDefault="00EF45DA" w:rsidP="00E57F4C">
            <w:pPr>
              <w:pStyle w:val="TAL"/>
            </w:pPr>
            <w:r w:rsidRPr="00E57F4C">
              <w:t>Nudm_UEContextManagement</w:t>
            </w:r>
          </w:p>
        </w:tc>
        <w:tc>
          <w:tcPr>
            <w:tcW w:w="810" w:type="dxa"/>
          </w:tcPr>
          <w:p w14:paraId="392BCADA" w14:textId="77777777" w:rsidR="00EF45DA" w:rsidRPr="00A76C12" w:rsidRDefault="00EF45DA" w:rsidP="00E57F4C">
            <w:pPr>
              <w:pStyle w:val="TAL"/>
            </w:pPr>
            <w:r w:rsidRPr="00E57F4C">
              <w:t>6.2</w:t>
            </w:r>
          </w:p>
        </w:tc>
        <w:tc>
          <w:tcPr>
            <w:tcW w:w="1240" w:type="dxa"/>
          </w:tcPr>
          <w:p w14:paraId="6011D859" w14:textId="77777777" w:rsidR="00EF45DA" w:rsidRPr="00A76C12" w:rsidRDefault="00EF45DA" w:rsidP="00E57F4C">
            <w:pPr>
              <w:pStyle w:val="TAL"/>
            </w:pPr>
            <w:r w:rsidRPr="00E57F4C">
              <w:t>UDM Context Management Service</w:t>
            </w:r>
          </w:p>
        </w:tc>
        <w:tc>
          <w:tcPr>
            <w:tcW w:w="2630" w:type="dxa"/>
          </w:tcPr>
          <w:p w14:paraId="27A5AF4B" w14:textId="77777777" w:rsidR="00EF45DA" w:rsidRPr="00A76C12" w:rsidRDefault="00EF45DA" w:rsidP="00E57F4C">
            <w:pPr>
              <w:pStyle w:val="TAL"/>
            </w:pPr>
            <w:r w:rsidRPr="00E57F4C">
              <w:t>TS29503_Nudm_UECM.yaml</w:t>
            </w:r>
          </w:p>
        </w:tc>
        <w:tc>
          <w:tcPr>
            <w:tcW w:w="990" w:type="dxa"/>
          </w:tcPr>
          <w:p w14:paraId="1A42855F" w14:textId="77777777" w:rsidR="00EF45DA" w:rsidRPr="00A76C12" w:rsidRDefault="00EF45DA" w:rsidP="00E57F4C">
            <w:pPr>
              <w:pStyle w:val="TAL"/>
            </w:pPr>
            <w:r w:rsidRPr="00E57F4C">
              <w:t>nudm-uecm</w:t>
            </w:r>
          </w:p>
        </w:tc>
        <w:tc>
          <w:tcPr>
            <w:tcW w:w="814" w:type="dxa"/>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tcPr>
          <w:p w14:paraId="566C3AAC" w14:textId="77777777" w:rsidR="00EF45DA" w:rsidRPr="00A76C12" w:rsidRDefault="00EF45DA" w:rsidP="00E57F4C">
            <w:pPr>
              <w:pStyle w:val="TAL"/>
            </w:pPr>
            <w:r w:rsidRPr="00E57F4C">
              <w:t>Nudm_UEAuthentication</w:t>
            </w:r>
          </w:p>
        </w:tc>
        <w:tc>
          <w:tcPr>
            <w:tcW w:w="810" w:type="dxa"/>
          </w:tcPr>
          <w:p w14:paraId="1113CA01" w14:textId="77777777" w:rsidR="00EF45DA" w:rsidRPr="00A76C12" w:rsidRDefault="00EF45DA" w:rsidP="00E57F4C">
            <w:pPr>
              <w:pStyle w:val="TAL"/>
            </w:pPr>
            <w:r w:rsidRPr="00E57F4C">
              <w:t>6.3</w:t>
            </w:r>
          </w:p>
        </w:tc>
        <w:tc>
          <w:tcPr>
            <w:tcW w:w="1240" w:type="dxa"/>
          </w:tcPr>
          <w:p w14:paraId="3F3942F5" w14:textId="77777777" w:rsidR="00EF45DA" w:rsidRPr="00A76C12" w:rsidRDefault="00EF45DA" w:rsidP="00E57F4C">
            <w:pPr>
              <w:pStyle w:val="TAL"/>
            </w:pPr>
            <w:r w:rsidRPr="00E57F4C">
              <w:t>UDM UE Authentication Service</w:t>
            </w:r>
          </w:p>
        </w:tc>
        <w:tc>
          <w:tcPr>
            <w:tcW w:w="2630" w:type="dxa"/>
          </w:tcPr>
          <w:p w14:paraId="12CA8C7F" w14:textId="77777777" w:rsidR="00EF45DA" w:rsidRPr="00A76C12" w:rsidRDefault="00EF45DA" w:rsidP="00E57F4C">
            <w:pPr>
              <w:pStyle w:val="TAL"/>
            </w:pPr>
            <w:r w:rsidRPr="00E57F4C">
              <w:t>TS29503_Nudm_UEAU.yaml</w:t>
            </w:r>
          </w:p>
        </w:tc>
        <w:tc>
          <w:tcPr>
            <w:tcW w:w="990" w:type="dxa"/>
          </w:tcPr>
          <w:p w14:paraId="7F7C8F4B" w14:textId="77777777" w:rsidR="00EF45DA" w:rsidRPr="00A76C12" w:rsidRDefault="00EF45DA" w:rsidP="00E57F4C">
            <w:pPr>
              <w:pStyle w:val="TAL"/>
            </w:pPr>
            <w:r w:rsidRPr="00E57F4C">
              <w:t>nudm-ueau</w:t>
            </w:r>
          </w:p>
        </w:tc>
        <w:tc>
          <w:tcPr>
            <w:tcW w:w="814" w:type="dxa"/>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tcPr>
          <w:p w14:paraId="0E61F309" w14:textId="77777777" w:rsidR="00EF45DA" w:rsidRPr="00A76C12" w:rsidRDefault="00EF45DA" w:rsidP="00E57F4C">
            <w:pPr>
              <w:pStyle w:val="TAL"/>
            </w:pPr>
            <w:r w:rsidRPr="00E57F4C">
              <w:t>Nudm_EventExposure</w:t>
            </w:r>
          </w:p>
        </w:tc>
        <w:tc>
          <w:tcPr>
            <w:tcW w:w="810" w:type="dxa"/>
          </w:tcPr>
          <w:p w14:paraId="5EB548CE" w14:textId="77777777" w:rsidR="00EF45DA" w:rsidRPr="00A76C12" w:rsidRDefault="00EF45DA" w:rsidP="00E57F4C">
            <w:pPr>
              <w:pStyle w:val="TAL"/>
            </w:pPr>
            <w:r w:rsidRPr="00E57F4C">
              <w:t>6.4</w:t>
            </w:r>
          </w:p>
        </w:tc>
        <w:tc>
          <w:tcPr>
            <w:tcW w:w="1240" w:type="dxa"/>
          </w:tcPr>
          <w:p w14:paraId="6BB6EAF0" w14:textId="77777777" w:rsidR="00EF45DA" w:rsidRPr="00A76C12" w:rsidRDefault="00EF45DA" w:rsidP="00E57F4C">
            <w:pPr>
              <w:pStyle w:val="TAL"/>
            </w:pPr>
            <w:r w:rsidRPr="00E57F4C">
              <w:t>UDM Event Exposure Service</w:t>
            </w:r>
          </w:p>
        </w:tc>
        <w:tc>
          <w:tcPr>
            <w:tcW w:w="2630" w:type="dxa"/>
          </w:tcPr>
          <w:p w14:paraId="635FECCD" w14:textId="77777777" w:rsidR="00EF45DA" w:rsidRPr="00A76C12" w:rsidRDefault="00EF45DA" w:rsidP="00E57F4C">
            <w:pPr>
              <w:pStyle w:val="TAL"/>
            </w:pPr>
            <w:r w:rsidRPr="00E57F4C">
              <w:t>TS29503_Nudm_EE.yaml</w:t>
            </w:r>
          </w:p>
        </w:tc>
        <w:tc>
          <w:tcPr>
            <w:tcW w:w="990" w:type="dxa"/>
          </w:tcPr>
          <w:p w14:paraId="720C58CD" w14:textId="77777777" w:rsidR="00EF45DA" w:rsidRPr="00A76C12" w:rsidRDefault="00EF45DA" w:rsidP="00E57F4C">
            <w:pPr>
              <w:pStyle w:val="TAL"/>
            </w:pPr>
            <w:r w:rsidRPr="00E57F4C">
              <w:t>nudm-ee</w:t>
            </w:r>
          </w:p>
        </w:tc>
        <w:tc>
          <w:tcPr>
            <w:tcW w:w="814" w:type="dxa"/>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tcPr>
          <w:p w14:paraId="474ADF4B" w14:textId="77777777" w:rsidR="00EF45DA" w:rsidRPr="00A76C12" w:rsidRDefault="00EF45DA" w:rsidP="00E57F4C">
            <w:pPr>
              <w:pStyle w:val="TAL"/>
            </w:pPr>
            <w:r w:rsidRPr="00E57F4C">
              <w:t>Nudm_ParameterProvision</w:t>
            </w:r>
          </w:p>
        </w:tc>
        <w:tc>
          <w:tcPr>
            <w:tcW w:w="810" w:type="dxa"/>
          </w:tcPr>
          <w:p w14:paraId="1E650974" w14:textId="77777777" w:rsidR="00EF45DA" w:rsidRPr="00A76C12" w:rsidRDefault="00EF45DA" w:rsidP="00E57F4C">
            <w:pPr>
              <w:pStyle w:val="TAL"/>
            </w:pPr>
            <w:r w:rsidRPr="00E57F4C">
              <w:t>6.5</w:t>
            </w:r>
          </w:p>
        </w:tc>
        <w:tc>
          <w:tcPr>
            <w:tcW w:w="1240" w:type="dxa"/>
          </w:tcPr>
          <w:p w14:paraId="25286C60" w14:textId="77777777" w:rsidR="00EF45DA" w:rsidRPr="00A76C12" w:rsidRDefault="00EF45DA" w:rsidP="00E57F4C">
            <w:pPr>
              <w:pStyle w:val="TAL"/>
            </w:pPr>
            <w:r w:rsidRPr="00E57F4C">
              <w:t>UDM Parameter Provision Service</w:t>
            </w:r>
          </w:p>
        </w:tc>
        <w:tc>
          <w:tcPr>
            <w:tcW w:w="2630" w:type="dxa"/>
          </w:tcPr>
          <w:p w14:paraId="1AD2726C" w14:textId="77777777" w:rsidR="00EF45DA" w:rsidRPr="00A76C12" w:rsidRDefault="00EF45DA" w:rsidP="00E57F4C">
            <w:pPr>
              <w:pStyle w:val="TAL"/>
            </w:pPr>
            <w:r w:rsidRPr="00E57F4C">
              <w:t>TS29503_Nudm_PP.yaml</w:t>
            </w:r>
          </w:p>
        </w:tc>
        <w:tc>
          <w:tcPr>
            <w:tcW w:w="990" w:type="dxa"/>
          </w:tcPr>
          <w:p w14:paraId="167C6105" w14:textId="77777777" w:rsidR="00EF45DA" w:rsidRPr="00A76C12" w:rsidRDefault="00EF45DA" w:rsidP="00E57F4C">
            <w:pPr>
              <w:pStyle w:val="TAL"/>
            </w:pPr>
            <w:r w:rsidRPr="00E57F4C">
              <w:t>nudm-pp</w:t>
            </w:r>
          </w:p>
        </w:tc>
        <w:tc>
          <w:tcPr>
            <w:tcW w:w="814" w:type="dxa"/>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tcPr>
          <w:p w14:paraId="2253D21B" w14:textId="77777777" w:rsidR="00EF45DA" w:rsidRPr="00A76C12" w:rsidRDefault="00EF45DA" w:rsidP="00E57F4C">
            <w:pPr>
              <w:pStyle w:val="TAL"/>
            </w:pPr>
            <w:r w:rsidRPr="00E57F4C">
              <w:t>Nudm_NIDDAuthorization</w:t>
            </w:r>
          </w:p>
        </w:tc>
        <w:tc>
          <w:tcPr>
            <w:tcW w:w="810" w:type="dxa"/>
          </w:tcPr>
          <w:p w14:paraId="04B02649" w14:textId="77777777" w:rsidR="00EF45DA" w:rsidRPr="00A76C12" w:rsidRDefault="00EF45DA" w:rsidP="00E57F4C">
            <w:pPr>
              <w:pStyle w:val="TAL"/>
            </w:pPr>
            <w:r w:rsidRPr="00E57F4C">
              <w:t>6.6</w:t>
            </w:r>
          </w:p>
        </w:tc>
        <w:tc>
          <w:tcPr>
            <w:tcW w:w="1240" w:type="dxa"/>
          </w:tcPr>
          <w:p w14:paraId="74B97524" w14:textId="77777777" w:rsidR="00EF45DA" w:rsidRPr="00A76C12" w:rsidRDefault="00EF45DA" w:rsidP="00E57F4C">
            <w:pPr>
              <w:pStyle w:val="TAL"/>
            </w:pPr>
            <w:r w:rsidRPr="00E57F4C">
              <w:t>UDM NIDD Authorization Service</w:t>
            </w:r>
          </w:p>
        </w:tc>
        <w:tc>
          <w:tcPr>
            <w:tcW w:w="2630" w:type="dxa"/>
          </w:tcPr>
          <w:p w14:paraId="09CFCFE1" w14:textId="77777777" w:rsidR="00EF45DA" w:rsidRPr="00A76C12" w:rsidRDefault="00EF45DA" w:rsidP="00E57F4C">
            <w:pPr>
              <w:pStyle w:val="TAL"/>
            </w:pPr>
            <w:r w:rsidRPr="00E57F4C">
              <w:t>TS29503_Nudm_NIDDAU.yaml</w:t>
            </w:r>
          </w:p>
        </w:tc>
        <w:tc>
          <w:tcPr>
            <w:tcW w:w="990" w:type="dxa"/>
          </w:tcPr>
          <w:p w14:paraId="0466B080" w14:textId="77777777" w:rsidR="00EF45DA" w:rsidRPr="00A76C12" w:rsidRDefault="00EF45DA" w:rsidP="00E57F4C">
            <w:pPr>
              <w:pStyle w:val="TAL"/>
            </w:pPr>
            <w:r w:rsidRPr="00E57F4C">
              <w:t>nudm-niddau</w:t>
            </w:r>
          </w:p>
        </w:tc>
        <w:tc>
          <w:tcPr>
            <w:tcW w:w="814" w:type="dxa"/>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tcPr>
          <w:p w14:paraId="37DABC3A" w14:textId="77777777" w:rsidR="00EF45DA" w:rsidRPr="00A76C12" w:rsidRDefault="00EF45DA" w:rsidP="00E57F4C">
            <w:pPr>
              <w:pStyle w:val="TAL"/>
            </w:pPr>
            <w:r w:rsidRPr="00E57F4C">
              <w:t>Nudm_MT</w:t>
            </w:r>
          </w:p>
        </w:tc>
        <w:tc>
          <w:tcPr>
            <w:tcW w:w="810" w:type="dxa"/>
          </w:tcPr>
          <w:p w14:paraId="5D73C081" w14:textId="77777777" w:rsidR="00EF45DA" w:rsidRPr="00A76C12" w:rsidRDefault="00EF45DA" w:rsidP="00E57F4C">
            <w:pPr>
              <w:pStyle w:val="TAL"/>
            </w:pPr>
            <w:r w:rsidRPr="00E57F4C">
              <w:t>6.7</w:t>
            </w:r>
          </w:p>
        </w:tc>
        <w:tc>
          <w:tcPr>
            <w:tcW w:w="1240" w:type="dxa"/>
          </w:tcPr>
          <w:p w14:paraId="3CAD00FC" w14:textId="77777777" w:rsidR="00EF45DA" w:rsidRPr="00A76C12" w:rsidRDefault="00EF45DA" w:rsidP="00E57F4C">
            <w:pPr>
              <w:pStyle w:val="TAL"/>
            </w:pPr>
            <w:r w:rsidRPr="00E57F4C">
              <w:t>UDM MT Service</w:t>
            </w:r>
          </w:p>
        </w:tc>
        <w:tc>
          <w:tcPr>
            <w:tcW w:w="2630" w:type="dxa"/>
          </w:tcPr>
          <w:p w14:paraId="540BA182" w14:textId="77777777" w:rsidR="00EF45DA" w:rsidRPr="00A76C12" w:rsidRDefault="00EF45DA" w:rsidP="00E57F4C">
            <w:pPr>
              <w:pStyle w:val="TAL"/>
            </w:pPr>
            <w:r w:rsidRPr="00E57F4C">
              <w:t>TS29503_Nudm_MT.yaml</w:t>
            </w:r>
          </w:p>
        </w:tc>
        <w:tc>
          <w:tcPr>
            <w:tcW w:w="990" w:type="dxa"/>
          </w:tcPr>
          <w:p w14:paraId="5D3FC986" w14:textId="77777777" w:rsidR="00EF45DA" w:rsidRPr="00A76C12" w:rsidRDefault="00EF45DA" w:rsidP="00E57F4C">
            <w:pPr>
              <w:pStyle w:val="TAL"/>
            </w:pPr>
            <w:r w:rsidRPr="00E57F4C">
              <w:t>nudm-mt</w:t>
            </w:r>
          </w:p>
        </w:tc>
        <w:tc>
          <w:tcPr>
            <w:tcW w:w="814" w:type="dxa"/>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0528B7D0"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w:t>
      </w:r>
      <w:r w:rsidR="005C3985" w:rsidRPr="00B3056F">
        <w:t>TS</w:t>
      </w:r>
      <w:r w:rsidR="005C3985">
        <w:t> </w:t>
      </w:r>
      <w:r w:rsidR="005C3985" w:rsidRPr="00B3056F">
        <w:t>2</w:t>
      </w:r>
      <w:r w:rsidRPr="00B3056F">
        <w:t>3.501</w:t>
      </w:r>
      <w:r w:rsidR="005C3985">
        <w:t> </w:t>
      </w:r>
      <w:r w:rsidR="005C3985" w:rsidRPr="00B3056F">
        <w:t>[</w:t>
      </w:r>
      <w:r w:rsidRPr="00B3056F">
        <w:t xml:space="preserve">2], </w:t>
      </w:r>
      <w:r w:rsidR="005C3985" w:rsidRPr="00B3056F">
        <w:t>clause</w:t>
      </w:r>
      <w:r w:rsidR="005C3985">
        <w:t> </w:t>
      </w:r>
      <w:r w:rsidR="005C3985" w:rsidRPr="00B3056F">
        <w:t>6</w:t>
      </w:r>
      <w:r w:rsidRPr="00B3056F">
        <w:t xml:space="preserve">.2.6), bulk subscriptions, as described in </w:t>
      </w:r>
      <w:r w:rsidR="005C3985" w:rsidRPr="00B3056F">
        <w:t>clause</w:t>
      </w:r>
      <w:r w:rsidR="005C3985">
        <w:t> </w:t>
      </w:r>
      <w:r w:rsidR="005C3985" w:rsidRPr="00B3056F">
        <w:t>4</w:t>
      </w:r>
      <w:r w:rsidRPr="00B3056F">
        <w:t xml:space="preserve">.15.3.2.4 of 3GPP </w:t>
      </w:r>
      <w:r w:rsidR="005C3985" w:rsidRPr="00B3056F">
        <w:t>TS</w:t>
      </w:r>
      <w:r w:rsidR="005C3985">
        <w:t> </w:t>
      </w:r>
      <w:r w:rsidR="005C3985" w:rsidRPr="00B3056F">
        <w:t>2</w:t>
      </w:r>
      <w:r w:rsidRPr="00B3056F">
        <w:t>3.502</w:t>
      </w:r>
      <w:r w:rsidR="005C3985">
        <w:t> </w:t>
      </w:r>
      <w:r w:rsidR="005C3985" w:rsidRPr="00B3056F">
        <w:t>[</w:t>
      </w:r>
      <w:r w:rsidRPr="00B3056F">
        <w:t>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8" w:name="_Toc11338343"/>
      <w:bookmarkStart w:id="89" w:name="_Toc27584946"/>
      <w:bookmarkStart w:id="90" w:name="_Toc36456888"/>
      <w:bookmarkStart w:id="91" w:name="_Toc45027766"/>
      <w:bookmarkStart w:id="92" w:name="_Toc45028601"/>
      <w:bookmarkStart w:id="93" w:name="_Toc51867362"/>
      <w:bookmarkStart w:id="94" w:name="_Toc138323803"/>
      <w:r w:rsidRPr="00B3056F">
        <w:t>5.2</w:t>
      </w:r>
      <w:r w:rsidRPr="00B3056F">
        <w:tab/>
        <w:t>Nudm_SubscriberDataManagement Service</w:t>
      </w:r>
      <w:bookmarkEnd w:id="88"/>
      <w:bookmarkEnd w:id="89"/>
      <w:bookmarkEnd w:id="90"/>
      <w:bookmarkEnd w:id="91"/>
      <w:bookmarkEnd w:id="92"/>
      <w:bookmarkEnd w:id="93"/>
      <w:bookmarkEnd w:id="94"/>
    </w:p>
    <w:p w14:paraId="04A5DA3F" w14:textId="77777777" w:rsidR="00EF45DA" w:rsidRPr="00B3056F" w:rsidRDefault="00EF45DA" w:rsidP="00EF45DA">
      <w:pPr>
        <w:pStyle w:val="Heading3"/>
      </w:pPr>
      <w:bookmarkStart w:id="95" w:name="_Toc11338344"/>
      <w:bookmarkStart w:id="96" w:name="_Toc27584947"/>
      <w:bookmarkStart w:id="97" w:name="_Toc36456889"/>
      <w:bookmarkStart w:id="98" w:name="_Toc45027767"/>
      <w:bookmarkStart w:id="99" w:name="_Toc45028602"/>
      <w:bookmarkStart w:id="100" w:name="_Toc51867363"/>
      <w:bookmarkStart w:id="101" w:name="_Toc138323804"/>
      <w:r w:rsidRPr="00B3056F">
        <w:t>5.2.1</w:t>
      </w:r>
      <w:r w:rsidRPr="00B3056F">
        <w:tab/>
        <w:t>Service Description</w:t>
      </w:r>
      <w:bookmarkEnd w:id="95"/>
      <w:bookmarkEnd w:id="96"/>
      <w:bookmarkEnd w:id="97"/>
      <w:bookmarkEnd w:id="98"/>
      <w:bookmarkEnd w:id="99"/>
      <w:bookmarkEnd w:id="100"/>
      <w:bookmarkEnd w:id="101"/>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102" w:name="_Toc11338345"/>
      <w:bookmarkStart w:id="103" w:name="_Toc27584948"/>
      <w:bookmarkStart w:id="104" w:name="_Toc36456890"/>
      <w:bookmarkStart w:id="105" w:name="_Toc45027768"/>
      <w:bookmarkStart w:id="106" w:name="_Toc45028603"/>
      <w:bookmarkStart w:id="107" w:name="_Toc51867364"/>
      <w:bookmarkStart w:id="108" w:name="_Toc138323805"/>
      <w:r w:rsidRPr="00B3056F">
        <w:t>5.2.2</w:t>
      </w:r>
      <w:r w:rsidRPr="00B3056F">
        <w:tab/>
        <w:t>Service Operations</w:t>
      </w:r>
      <w:bookmarkEnd w:id="102"/>
      <w:bookmarkEnd w:id="103"/>
      <w:bookmarkEnd w:id="104"/>
      <w:bookmarkEnd w:id="105"/>
      <w:bookmarkEnd w:id="106"/>
      <w:bookmarkEnd w:id="107"/>
      <w:bookmarkEnd w:id="108"/>
    </w:p>
    <w:p w14:paraId="07F25FAD" w14:textId="77777777" w:rsidR="00EF45DA" w:rsidRPr="00B3056F" w:rsidRDefault="00EF45DA" w:rsidP="00EF45DA">
      <w:pPr>
        <w:pStyle w:val="Heading4"/>
      </w:pPr>
      <w:bookmarkStart w:id="109" w:name="_Toc11338346"/>
      <w:bookmarkStart w:id="110" w:name="_Toc27584949"/>
      <w:bookmarkStart w:id="111" w:name="_Toc36456891"/>
      <w:bookmarkStart w:id="112" w:name="_Toc45027769"/>
      <w:bookmarkStart w:id="113" w:name="_Toc45028604"/>
      <w:bookmarkStart w:id="114" w:name="_Toc51867365"/>
      <w:bookmarkStart w:id="115" w:name="_Toc138323806"/>
      <w:r w:rsidRPr="00B3056F">
        <w:t>5.2.2.1</w:t>
      </w:r>
      <w:r w:rsidRPr="00B3056F">
        <w:tab/>
        <w:t>Introduction</w:t>
      </w:r>
      <w:bookmarkEnd w:id="109"/>
      <w:bookmarkEnd w:id="110"/>
      <w:bookmarkEnd w:id="111"/>
      <w:bookmarkEnd w:id="112"/>
      <w:bookmarkEnd w:id="113"/>
      <w:bookmarkEnd w:id="114"/>
      <w:bookmarkEnd w:id="115"/>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0131DDE0" w:rsidR="00EF45DA" w:rsidRPr="00B3056F" w:rsidRDefault="00EF45DA" w:rsidP="00EF45DA">
      <w:pPr>
        <w:rPr>
          <w:lang w:eastAsia="zh-CN"/>
        </w:rPr>
      </w:pPr>
      <w:r w:rsidRPr="00B3056F">
        <w:rPr>
          <w:lang w:eastAsia="zh-CN"/>
        </w:rPr>
        <w:t>The Nudm_SubscriberDataManagement Service is used by Consumer NFs (AMF, SMF, SMSF</w:t>
      </w:r>
      <w:r w:rsidR="007F56A0">
        <w:rPr>
          <w:lang w:eastAsia="zh-CN"/>
        </w:rPr>
        <w:t>, GMLC</w:t>
      </w:r>
      <w:r w:rsidRPr="00B3056F">
        <w:rPr>
          <w:lang w:eastAsia="zh-CN"/>
        </w:rPr>
        <w:t xml:space="preserve">) to retrieve the UE's individual subscription data relevant to the consumer NF from the UDM by means of the Get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15D4AF2E" w:rsidR="00EF45DA" w:rsidRPr="00B3056F" w:rsidRDefault="00EF45DA" w:rsidP="00EF45DA">
      <w:pPr>
        <w:rPr>
          <w:lang w:eastAsia="zh-CN"/>
        </w:rPr>
      </w:pPr>
      <w:r w:rsidRPr="00B3056F">
        <w:rPr>
          <w:lang w:eastAsia="zh-CN"/>
        </w:rPr>
        <w:t xml:space="preserve">It is also used by Consumer NFs to subscribe to notifications of data change by means of the Subscribe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subscribe to notifications of shared data change by means of the Subscribe service operation.</w:t>
      </w:r>
    </w:p>
    <w:p w14:paraId="05E88CDF" w14:textId="61A6CB2A" w:rsidR="00EF45DA" w:rsidRPr="00B3056F" w:rsidRDefault="00EF45DA" w:rsidP="00EF45DA">
      <w:pPr>
        <w:rPr>
          <w:lang w:eastAsia="zh-CN"/>
        </w:rPr>
      </w:pPr>
      <w:r w:rsidRPr="00B3056F">
        <w:rPr>
          <w:lang w:eastAsia="zh-CN"/>
        </w:rPr>
        <w:t xml:space="preserve">It is also used to modify an existing subscription by means of the ModifySubscription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modify an existing subscription to notifications of shared data change by means of the ModifySubscription service operation.</w:t>
      </w:r>
    </w:p>
    <w:p w14:paraId="45710CC5" w14:textId="7F97EFE4" w:rsidR="00EF45DA" w:rsidRPr="00B3056F" w:rsidRDefault="00EF45DA" w:rsidP="00EF45DA">
      <w:pPr>
        <w:rPr>
          <w:lang w:eastAsia="zh-CN"/>
        </w:rPr>
      </w:pPr>
      <w:r w:rsidRPr="00B3056F">
        <w:rPr>
          <w:lang w:eastAsia="zh-CN"/>
        </w:rPr>
        <w:t xml:space="preserve">It is also used to unsubscribe from notifications of data changes by means of the Unsubscribe service operation.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it may also be used to unsubscribe from notifications of shared data changes by means of the Unsubscribe service operation.</w:t>
      </w:r>
    </w:p>
    <w:p w14:paraId="1D03BF87" w14:textId="3F6285F7" w:rsidR="00EF45DA" w:rsidRPr="00B3056F" w:rsidRDefault="00EF45DA" w:rsidP="00EF45DA">
      <w:pPr>
        <w:rPr>
          <w:lang w:eastAsia="zh-CN"/>
        </w:rPr>
      </w:pPr>
      <w:r w:rsidRPr="00B3056F">
        <w:rPr>
          <w:lang w:eastAsia="zh-CN"/>
        </w:rPr>
        <w:t xml:space="preserve">It is also used by the Consumer NFs (AMF, SMF, SMSF) that have previously subscribed, to get notified by means of the Notification service operation when UDM decides to modify the subscribed data.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6" w:name="_Toc11338347"/>
      <w:bookmarkStart w:id="117" w:name="_Toc27584950"/>
      <w:bookmarkStart w:id="118" w:name="_Toc36456892"/>
      <w:bookmarkStart w:id="119" w:name="_Toc45027770"/>
      <w:bookmarkStart w:id="120" w:name="_Toc45028605"/>
      <w:bookmarkStart w:id="121" w:name="_Toc51867366"/>
      <w:bookmarkStart w:id="122" w:name="_Toc138323807"/>
      <w:r w:rsidRPr="00B3056F">
        <w:t>5.2.2.2</w:t>
      </w:r>
      <w:r w:rsidRPr="00B3056F">
        <w:tab/>
        <w:t>Get</w:t>
      </w:r>
      <w:bookmarkEnd w:id="116"/>
      <w:bookmarkEnd w:id="117"/>
      <w:bookmarkEnd w:id="118"/>
      <w:bookmarkEnd w:id="119"/>
      <w:bookmarkEnd w:id="120"/>
      <w:bookmarkEnd w:id="121"/>
      <w:bookmarkEnd w:id="122"/>
    </w:p>
    <w:p w14:paraId="5DC65FC8" w14:textId="77777777" w:rsidR="00EF45DA" w:rsidRPr="00B3056F" w:rsidRDefault="00EF45DA" w:rsidP="00EF45DA">
      <w:pPr>
        <w:pStyle w:val="Heading5"/>
      </w:pPr>
      <w:bookmarkStart w:id="123" w:name="_Toc11338348"/>
      <w:bookmarkStart w:id="124" w:name="_Toc27584951"/>
      <w:bookmarkStart w:id="125" w:name="_Toc36456893"/>
      <w:bookmarkStart w:id="126" w:name="_Toc45027771"/>
      <w:bookmarkStart w:id="127" w:name="_Toc45028606"/>
      <w:bookmarkStart w:id="128" w:name="_Toc51867367"/>
      <w:bookmarkStart w:id="129" w:name="_Toc138323808"/>
      <w:r w:rsidRPr="00B3056F">
        <w:t>5.2.2.2.1</w:t>
      </w:r>
      <w:r w:rsidRPr="00B3056F">
        <w:tab/>
        <w:t>General</w:t>
      </w:r>
      <w:bookmarkEnd w:id="123"/>
      <w:bookmarkEnd w:id="124"/>
      <w:bookmarkEnd w:id="125"/>
      <w:bookmarkEnd w:id="126"/>
      <w:bookmarkEnd w:id="127"/>
      <w:bookmarkEnd w:id="128"/>
      <w:bookmarkEnd w:id="129"/>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57F4C">
      <w:pPr>
        <w:pStyle w:val="B1"/>
      </w:pPr>
      <w:r w:rsidRPr="00E57F4C">
        <w:t>-</w:t>
      </w:r>
      <w:r w:rsidRPr="00E57F4C">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E57F4C">
      <w:pPr>
        <w:pStyle w:val="B1"/>
      </w:pPr>
      <w:r w:rsidRPr="00E57F4C">
        <w:t>-</w:t>
      </w:r>
      <w:r w:rsidRPr="00E57F4C">
        <w:tab/>
        <w:t>V2X Subscription Data Retrieval</w:t>
      </w:r>
    </w:p>
    <w:p w14:paraId="65A8E2ED" w14:textId="77777777" w:rsidR="008A4B80" w:rsidRDefault="00434502" w:rsidP="008A4B80">
      <w:pPr>
        <w:pStyle w:val="B1"/>
      </w:pPr>
      <w:r w:rsidRPr="00110F97">
        <w:rPr>
          <w:rFonts w:hint="eastAsia"/>
          <w:lang w:eastAsia="zh-CN"/>
        </w:rPr>
        <w:t>-</w:t>
      </w:r>
      <w:r w:rsidRPr="00110F97">
        <w:tab/>
      </w:r>
      <w:r>
        <w:t>LCS Broadcast Assistance Subscription Data Retrieval</w:t>
      </w:r>
    </w:p>
    <w:p w14:paraId="454CF8FE" w14:textId="77777777" w:rsidR="00B626B4" w:rsidRDefault="008A4B80" w:rsidP="00B626B4">
      <w:pPr>
        <w:pStyle w:val="B1"/>
      </w:pPr>
      <w:r>
        <w:t>-</w:t>
      </w:r>
      <w:r>
        <w:tab/>
        <w:t>UE Context in A</w:t>
      </w:r>
      <w:r w:rsidRPr="00B3056F">
        <w:t>MF Data Retrieval</w:t>
      </w:r>
    </w:p>
    <w:p w14:paraId="7472D780" w14:textId="34F90F13" w:rsidR="00EF45DA" w:rsidRPr="00B3056F" w:rsidRDefault="00B626B4" w:rsidP="00B626B4">
      <w:pPr>
        <w:pStyle w:val="B1"/>
      </w:pPr>
      <w:r>
        <w:t>-</w:t>
      </w:r>
      <w:r>
        <w:tab/>
        <w:t>Individual Shared Subscription Data Retrieval</w:t>
      </w:r>
    </w:p>
    <w:p w14:paraId="74C2316C" w14:textId="2B235CF9" w:rsidR="00EF45DA" w:rsidRPr="00B3056F" w:rsidRDefault="00EF45DA" w:rsidP="00EF45DA">
      <w:r w:rsidRPr="00B3056F">
        <w:t xml:space="preserve">When the feature SharedData (see </w:t>
      </w:r>
      <w:r w:rsidR="005C3985" w:rsidRPr="00B3056F">
        <w:t>clause</w:t>
      </w:r>
      <w:r w:rsidR="005C3985">
        <w:t> </w:t>
      </w:r>
      <w:r w:rsidR="005C3985" w:rsidRPr="00B3056F">
        <w:t>6</w:t>
      </w:r>
      <w:r w:rsidRPr="00B3056F">
        <w:t>.1.8)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30" w:name="_Toc11338349"/>
      <w:bookmarkStart w:id="131" w:name="_Toc27584952"/>
      <w:bookmarkStart w:id="132" w:name="_Toc36456894"/>
      <w:bookmarkStart w:id="133" w:name="_Toc45027772"/>
      <w:bookmarkStart w:id="134" w:name="_Toc45028607"/>
      <w:bookmarkStart w:id="135" w:name="_Toc51867368"/>
      <w:bookmarkStart w:id="136" w:name="_Toc138323809"/>
      <w:r w:rsidRPr="00B3056F">
        <w:t>5.2.2.2.2</w:t>
      </w:r>
      <w:r w:rsidRPr="00B3056F">
        <w:tab/>
        <w:t>Slice Selection Subscription Data Retrieval</w:t>
      </w:r>
      <w:bookmarkEnd w:id="130"/>
      <w:bookmarkEnd w:id="131"/>
      <w:bookmarkEnd w:id="132"/>
      <w:bookmarkEnd w:id="133"/>
      <w:bookmarkEnd w:id="134"/>
      <w:bookmarkEnd w:id="135"/>
      <w:bookmarkEnd w:id="136"/>
    </w:p>
    <w:p w14:paraId="62FB2A92" w14:textId="5EE481E2" w:rsidR="00EF45DA" w:rsidRPr="00B3056F" w:rsidRDefault="00EF45DA" w:rsidP="00EF45DA">
      <w:r w:rsidRPr="00B3056F">
        <w:t xml:space="preserve">Figure 5.2.2.2.2-1 shows a scenario where the NF service consumer (e.g. AMF) sends a request to the UDM to receive the UE's NSSAI (see also </w:t>
      </w:r>
      <w:r w:rsidR="005C3985" w:rsidRPr="00B3056F">
        <w:t>clause</w:t>
      </w:r>
      <w:r w:rsidR="005C3985">
        <w:t> </w:t>
      </w:r>
      <w:r w:rsidR="005C3985" w:rsidRPr="00B3056F">
        <w:t>5</w:t>
      </w:r>
      <w:r w:rsidRPr="00B3056F">
        <w:t xml:space="preserve">.15.5.2.1 of 3GPP TS 23.501 [2] and 3GPP TS 23.502 [3] figure 4.2.2.2.3-1 step 3). In this example scenario the NSSAI is retrieved by the AMF, see </w:t>
      </w:r>
      <w:r w:rsidR="005C3985" w:rsidRPr="00B3056F">
        <w:t>clause</w:t>
      </w:r>
      <w:r w:rsidR="005C3985">
        <w:t> </w:t>
      </w:r>
      <w:r w:rsidR="005C3985" w:rsidRPr="00B3056F">
        <w:t>6</w:t>
      </w:r>
      <w:r w:rsidRPr="00B3056F">
        <w:t>.1.3.2.1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8" type="#_x0000_t75" style="width:433.55pt;height:118.2pt" o:ole="">
            <v:imagedata r:id="rId14" o:title=""/>
          </v:shape>
          <o:OLEObject Type="Embed" ProgID="Visio.Drawing.11" ShapeID="_x0000_i1028" DrawAspect="Content" ObjectID="_1825828294"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7" w:name="_Toc11338350"/>
      <w:bookmarkStart w:id="138" w:name="_Toc27584953"/>
      <w:bookmarkStart w:id="139" w:name="_Toc36456895"/>
      <w:bookmarkStart w:id="140" w:name="_Toc45027773"/>
      <w:bookmarkStart w:id="141" w:name="_Toc45028608"/>
      <w:bookmarkStart w:id="142" w:name="_Toc51867369"/>
      <w:bookmarkStart w:id="143" w:name="_Toc138323810"/>
      <w:r w:rsidRPr="00B3056F">
        <w:t>5.2.2.2.3</w:t>
      </w:r>
      <w:r w:rsidRPr="00B3056F">
        <w:tab/>
        <w:t>Access and Mobility Subscription Data Retrieval</w:t>
      </w:r>
      <w:bookmarkEnd w:id="137"/>
      <w:bookmarkEnd w:id="138"/>
      <w:bookmarkEnd w:id="139"/>
      <w:bookmarkEnd w:id="140"/>
      <w:bookmarkEnd w:id="141"/>
      <w:bookmarkEnd w:id="142"/>
      <w:bookmarkEnd w:id="143"/>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9" type="#_x0000_t75" style="width:433.55pt;height:118.2pt" o:ole="">
            <v:imagedata r:id="rId16" o:title=""/>
          </v:shape>
          <o:OLEObject Type="Embed" ProgID="Visio.Drawing.11" ShapeID="_x0000_i1029" DrawAspect="Content" ObjectID="_1825828295"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44" w:name="_Toc11338351"/>
      <w:bookmarkStart w:id="145" w:name="_Toc27584954"/>
      <w:bookmarkStart w:id="146" w:name="_Toc36456896"/>
      <w:bookmarkStart w:id="147" w:name="_Toc45027774"/>
      <w:bookmarkStart w:id="148" w:name="_Toc45028609"/>
      <w:bookmarkStart w:id="149" w:name="_Toc51867370"/>
      <w:bookmarkStart w:id="150" w:name="_Toc138323811"/>
      <w:r w:rsidRPr="00B3056F">
        <w:t>5.2.2.2.4</w:t>
      </w:r>
      <w:r w:rsidRPr="00B3056F">
        <w:tab/>
        <w:t>SMF Selection Subscription Data Retrieval</w:t>
      </w:r>
      <w:bookmarkEnd w:id="144"/>
      <w:bookmarkEnd w:id="145"/>
      <w:bookmarkEnd w:id="146"/>
      <w:bookmarkEnd w:id="147"/>
      <w:bookmarkEnd w:id="148"/>
      <w:bookmarkEnd w:id="149"/>
      <w:bookmarkEnd w:id="150"/>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30" type="#_x0000_t75" style="width:433.55pt;height:118.2pt" o:ole="">
            <v:imagedata r:id="rId18" o:title=""/>
          </v:shape>
          <o:OLEObject Type="Embed" ProgID="Visio.Drawing.11" ShapeID="_x0000_i1030" DrawAspect="Content" ObjectID="_1825828296"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51" w:name="_Toc11338352"/>
      <w:bookmarkStart w:id="152" w:name="_Toc27584955"/>
      <w:bookmarkStart w:id="153" w:name="_Toc36456897"/>
      <w:bookmarkStart w:id="154" w:name="_Toc45027775"/>
      <w:bookmarkStart w:id="155" w:name="_Toc45028610"/>
      <w:bookmarkStart w:id="156" w:name="_Toc51867371"/>
      <w:bookmarkStart w:id="157" w:name="_Toc138323812"/>
      <w:r w:rsidRPr="00B3056F">
        <w:t>5.2.2.2.5</w:t>
      </w:r>
      <w:r w:rsidRPr="00B3056F">
        <w:tab/>
        <w:t>Session Management Subscription Data Retrieval</w:t>
      </w:r>
      <w:bookmarkEnd w:id="151"/>
      <w:bookmarkEnd w:id="152"/>
      <w:bookmarkEnd w:id="153"/>
      <w:bookmarkEnd w:id="154"/>
      <w:bookmarkEnd w:id="155"/>
      <w:bookmarkEnd w:id="156"/>
      <w:bookmarkEnd w:id="157"/>
    </w:p>
    <w:p w14:paraId="265E18A1" w14:textId="094F305C" w:rsidR="00EF45DA" w:rsidRPr="00B3056F" w:rsidRDefault="00EF45DA" w:rsidP="00EF45DA">
      <w:r w:rsidRPr="00B3056F">
        <w:t xml:space="preserve">Figure 5.2.2.2.5-1 shows a scenario where the NF service consumer (e.g. SMF) sends a request to the UDM to receive the UE's session management subscription data (see also 3GPP </w:t>
      </w:r>
      <w:r w:rsidR="005C3985" w:rsidRPr="00B3056F">
        <w:t>TS</w:t>
      </w:r>
      <w:r w:rsidR="005C3985">
        <w:t> </w:t>
      </w:r>
      <w:r w:rsidR="005C3985" w:rsidRPr="00B3056F">
        <w:t>2</w:t>
      </w:r>
      <w:r w:rsidRPr="00B3056F">
        <w:t>3.502</w:t>
      </w:r>
      <w:r w:rsidR="005C3985">
        <w:t> </w:t>
      </w:r>
      <w:r w:rsidR="005C3985" w:rsidRPr="00B3056F">
        <w:t>[</w:t>
      </w:r>
      <w:r w:rsidRPr="00B3056F">
        <w:t>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31" type="#_x0000_t75" style="width:433.15pt;height:118.2pt" o:ole="">
            <v:imagedata r:id="rId20" o:title=""/>
          </v:shape>
          <o:OLEObject Type="Embed" ProgID="Visio.Drawing.11" ShapeID="_x0000_i1031" DrawAspect="Content" ObjectID="_1825828297"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8" w:name="_Toc11338353"/>
      <w:bookmarkStart w:id="159" w:name="_Toc27584956"/>
      <w:bookmarkStart w:id="160" w:name="_Toc36456898"/>
      <w:bookmarkStart w:id="161" w:name="_Toc45027776"/>
      <w:bookmarkStart w:id="162" w:name="_Toc45028611"/>
      <w:bookmarkStart w:id="163" w:name="_Toc51867372"/>
      <w:bookmarkStart w:id="164" w:name="_Toc138323813"/>
      <w:r w:rsidRPr="00B3056F">
        <w:t>5.2.2.2.6</w:t>
      </w:r>
      <w:r w:rsidRPr="00B3056F">
        <w:tab/>
        <w:t xml:space="preserve">SMS Subscription Data </w:t>
      </w:r>
      <w:r w:rsidRPr="00B3056F">
        <w:rPr>
          <w:rFonts w:hint="eastAsia"/>
          <w:lang w:eastAsia="zh-CN"/>
        </w:rPr>
        <w:t>Retrieval</w:t>
      </w:r>
      <w:bookmarkEnd w:id="158"/>
      <w:bookmarkEnd w:id="159"/>
      <w:bookmarkEnd w:id="160"/>
      <w:bookmarkEnd w:id="161"/>
      <w:bookmarkEnd w:id="162"/>
      <w:bookmarkEnd w:id="163"/>
      <w:bookmarkEnd w:id="164"/>
    </w:p>
    <w:p w14:paraId="4273C875" w14:textId="236AE90D"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2" type="#_x0000_t75" style="width:433.15pt;height:118.6pt" o:ole="">
            <v:imagedata r:id="rId22" o:title=""/>
          </v:shape>
          <o:OLEObject Type="Embed" ProgID="Visio.Drawing.11" ShapeID="_x0000_i1032" DrawAspect="Content" ObjectID="_1825828298"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65" w:name="_Toc11338354"/>
      <w:bookmarkStart w:id="166" w:name="_Toc27584957"/>
      <w:bookmarkStart w:id="167" w:name="_Toc36456899"/>
      <w:bookmarkStart w:id="168" w:name="_Toc45027777"/>
      <w:bookmarkStart w:id="169" w:name="_Toc45028612"/>
      <w:bookmarkStart w:id="170" w:name="_Toc51867373"/>
      <w:bookmarkStart w:id="171" w:name="_Toc138323814"/>
      <w:r w:rsidRPr="00B3056F">
        <w:t>5.2.2.2.7</w:t>
      </w:r>
      <w:r w:rsidRPr="00B3056F">
        <w:tab/>
        <w:t xml:space="preserve">SMS Management Subscription Data </w:t>
      </w:r>
      <w:r w:rsidRPr="00B3056F">
        <w:rPr>
          <w:rFonts w:hint="eastAsia"/>
          <w:lang w:eastAsia="zh-CN"/>
        </w:rPr>
        <w:t>Retrieval</w:t>
      </w:r>
      <w:bookmarkEnd w:id="165"/>
      <w:bookmarkEnd w:id="166"/>
      <w:bookmarkEnd w:id="167"/>
      <w:bookmarkEnd w:id="168"/>
      <w:bookmarkEnd w:id="169"/>
      <w:bookmarkEnd w:id="170"/>
      <w:bookmarkEnd w:id="171"/>
    </w:p>
    <w:p w14:paraId="466A0BC6" w14:textId="42058664"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3" type="#_x0000_t75" style="width:433.15pt;height:118.6pt" o:ole="">
            <v:imagedata r:id="rId24" o:title=""/>
          </v:shape>
          <o:OLEObject Type="Embed" ProgID="Visio.Drawing.11" ShapeID="_x0000_i1033" DrawAspect="Content" ObjectID="_1825828299"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72" w:name="_Toc11338355"/>
      <w:bookmarkStart w:id="173" w:name="_Toc27584958"/>
      <w:bookmarkStart w:id="174" w:name="_Toc36456900"/>
      <w:bookmarkStart w:id="175" w:name="_Toc45027778"/>
      <w:bookmarkStart w:id="176" w:name="_Toc45028613"/>
      <w:bookmarkStart w:id="177" w:name="_Toc51867374"/>
      <w:bookmarkStart w:id="178" w:name="_Toc138323815"/>
      <w:r w:rsidRPr="00B3056F">
        <w:t>5.2.2.2.8</w:t>
      </w:r>
      <w:r w:rsidRPr="00B3056F">
        <w:tab/>
        <w:t>UE Context In SMF Data Retrieval</w:t>
      </w:r>
      <w:bookmarkEnd w:id="172"/>
      <w:bookmarkEnd w:id="173"/>
      <w:bookmarkEnd w:id="174"/>
      <w:bookmarkEnd w:id="175"/>
      <w:bookmarkEnd w:id="176"/>
      <w:bookmarkEnd w:id="177"/>
      <w:bookmarkEnd w:id="178"/>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4" type="#_x0000_t75" style="width:433.15pt;height:118.6pt" o:ole="">
            <v:imagedata r:id="rId26" o:title=""/>
          </v:shape>
          <o:OLEObject Type="Embed" ProgID="Visio.Drawing.11" ShapeID="_x0000_i1034" DrawAspect="Content" ObjectID="_1825828300"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79" w:name="_Toc11338356"/>
      <w:bookmarkStart w:id="180" w:name="_Toc27584959"/>
      <w:bookmarkStart w:id="181" w:name="_Toc36456901"/>
      <w:bookmarkStart w:id="182" w:name="_Toc45027779"/>
      <w:bookmarkStart w:id="183" w:name="_Toc45028614"/>
      <w:bookmarkStart w:id="184" w:name="_Toc51867375"/>
      <w:bookmarkStart w:id="185" w:name="_Toc138323816"/>
      <w:r w:rsidRPr="00B3056F">
        <w:t>5.2.2.2.9</w:t>
      </w:r>
      <w:r w:rsidRPr="00B3056F">
        <w:tab/>
        <w:t>Retrieval Of Multiple Data Sets</w:t>
      </w:r>
      <w:bookmarkEnd w:id="179"/>
      <w:bookmarkEnd w:id="180"/>
      <w:bookmarkEnd w:id="181"/>
      <w:bookmarkEnd w:id="182"/>
      <w:bookmarkEnd w:id="183"/>
      <w:bookmarkEnd w:id="184"/>
      <w:bookmarkEnd w:id="185"/>
    </w:p>
    <w:p w14:paraId="2EB2D1A3" w14:textId="078014E6"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the UE's SMF Selection Subscription data are retrieved with a single request; see </w:t>
      </w:r>
      <w:r w:rsidR="005C3985" w:rsidRPr="00B3056F">
        <w:t>clause</w:t>
      </w:r>
      <w:r w:rsidR="005C3985">
        <w:t> </w:t>
      </w:r>
      <w:r w:rsidR="005C3985" w:rsidRPr="00B3056F">
        <w:t>6</w:t>
      </w:r>
      <w:r w:rsidRPr="00B3056F">
        <w:t>.1.3.11.3.1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5" type="#_x0000_t75" style="width:435.1pt;height:118.2pt" o:ole="">
            <v:imagedata r:id="rId28" o:title=""/>
          </v:shape>
          <o:OLEObject Type="Embed" ProgID="Visio.Drawing.11" ShapeID="_x0000_i1035" DrawAspect="Content" ObjectID="_1825828301"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6" w:name="_Toc11338357"/>
      <w:bookmarkStart w:id="187" w:name="_Toc27584960"/>
      <w:bookmarkStart w:id="188" w:name="_Toc36456902"/>
      <w:bookmarkStart w:id="189" w:name="_Toc45027780"/>
      <w:bookmarkStart w:id="190" w:name="_Toc45028615"/>
      <w:bookmarkStart w:id="191" w:name="_Toc51867376"/>
      <w:bookmarkStart w:id="192" w:name="_Toc138323817"/>
      <w:r w:rsidRPr="00B3056F">
        <w:t>5.2.2.2.10</w:t>
      </w:r>
      <w:r w:rsidRPr="00B3056F">
        <w:tab/>
        <w:t>Identifier Translation</w:t>
      </w:r>
      <w:bookmarkEnd w:id="186"/>
      <w:bookmarkEnd w:id="187"/>
      <w:bookmarkEnd w:id="188"/>
      <w:bookmarkEnd w:id="189"/>
      <w:bookmarkEnd w:id="190"/>
      <w:bookmarkEnd w:id="191"/>
      <w:bookmarkEnd w:id="192"/>
    </w:p>
    <w:p w14:paraId="75DEB0DA" w14:textId="05C06A40"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w:t>
      </w:r>
      <w:r w:rsidRPr="00B3056F">
        <w:rPr>
          <w:lang w:eastAsia="zh-CN"/>
        </w:rPr>
        <w:t xml:space="preserve">2.2 and </w:t>
      </w:r>
      <w:r w:rsidR="005C3985" w:rsidRPr="00B3056F">
        <w:rPr>
          <w:lang w:eastAsia="zh-CN"/>
        </w:rPr>
        <w:t>clause</w:t>
      </w:r>
      <w:r w:rsidR="005C3985">
        <w:rPr>
          <w:lang w:eastAsia="zh-CN"/>
        </w:rPr>
        <w:t> </w:t>
      </w:r>
      <w:r w:rsidR="005C3985" w:rsidRPr="00B3056F">
        <w:rPr>
          <w:lang w:eastAsia="zh-CN"/>
        </w:rPr>
        <w:t>4</w:t>
      </w:r>
      <w:r w:rsidRPr="00B3056F">
        <w:rPr>
          <w:lang w:eastAsia="zh-CN"/>
        </w:rPr>
        <w:t>.13.7.2</w:t>
      </w:r>
      <w:r w:rsidRPr="00B3056F">
        <w:t>). The request contains the UE's identity (/{ueId}) which shall be a SUPI or GPSI and the type of the requested information (/id-translation-result).</w:t>
      </w:r>
    </w:p>
    <w:p w14:paraId="7B3389C9" w14:textId="77777777" w:rsidR="007F56A0" w:rsidRPr="00B3056F" w:rsidRDefault="007F56A0" w:rsidP="006D6AF9">
      <w:pPr>
        <w:pStyle w:val="NO"/>
      </w:pPr>
      <w:r>
        <w:t>NOTE:</w:t>
      </w:r>
      <w:r>
        <w:tab/>
        <w:t>This service operation can be used by a Rel-15 GMLC during 5GS-MT-LR procedure to get the SUPI of a UE from GPSI, as an authorized NF service consumer of Nudm_</w:t>
      </w:r>
      <w:r w:rsidRPr="003F304E">
        <w:t xml:space="preserve">SubscriberDataManagement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1036" type="#_x0000_t75" style="width:435.45pt;height:117.05pt" o:ole="">
            <v:imagedata r:id="rId30" o:title=""/>
          </v:shape>
          <o:OLEObject Type="Embed" ProgID="Visio.Drawing.11" ShapeID="_x0000_i1036" DrawAspect="Content" ObjectID="_1825828302"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93" w:name="_Toc11338358"/>
      <w:bookmarkStart w:id="194" w:name="_Toc27584961"/>
      <w:bookmarkStart w:id="195" w:name="_Toc36456903"/>
      <w:bookmarkStart w:id="196" w:name="_Toc45027781"/>
      <w:bookmarkStart w:id="197" w:name="_Toc45028616"/>
      <w:bookmarkStart w:id="198" w:name="_Toc51867377"/>
      <w:bookmarkStart w:id="199" w:name="_Toc138323818"/>
      <w:r w:rsidRPr="00B3056F">
        <w:t>5.2.2.2.11</w:t>
      </w:r>
      <w:r w:rsidRPr="00B3056F">
        <w:tab/>
        <w:t>Shared Subscription Data Retrieval</w:t>
      </w:r>
      <w:bookmarkEnd w:id="193"/>
      <w:bookmarkEnd w:id="194"/>
      <w:bookmarkEnd w:id="195"/>
      <w:bookmarkEnd w:id="196"/>
      <w:bookmarkEnd w:id="197"/>
      <w:bookmarkEnd w:id="198"/>
      <w:bookmarkEnd w:id="199"/>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7" type="#_x0000_t75" style="width:435.1pt;height:118.2pt" o:ole="">
            <v:imagedata r:id="rId32" o:title=""/>
          </v:shape>
          <o:OLEObject Type="Embed" ProgID="Visio.Drawing.11" ShapeID="_x0000_i1037" DrawAspect="Content" ObjectID="_1825828303"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200" w:name="_Toc11338359"/>
      <w:bookmarkStart w:id="201" w:name="_Toc27584962"/>
      <w:bookmarkStart w:id="202" w:name="_Toc36456904"/>
      <w:bookmarkStart w:id="203" w:name="_Toc45027782"/>
      <w:bookmarkStart w:id="204" w:name="_Toc45028617"/>
      <w:bookmarkStart w:id="205" w:name="_Toc51867378"/>
      <w:bookmarkStart w:id="206" w:name="_Toc138323819"/>
      <w:r w:rsidRPr="00B3056F">
        <w:t>5.2.2.2.12</w:t>
      </w:r>
      <w:r w:rsidRPr="00B3056F">
        <w:tab/>
        <w:t>UE Context In SMSF Data Retrieval</w:t>
      </w:r>
      <w:bookmarkEnd w:id="200"/>
      <w:bookmarkEnd w:id="201"/>
      <w:bookmarkEnd w:id="202"/>
      <w:bookmarkEnd w:id="203"/>
      <w:bookmarkEnd w:id="204"/>
      <w:bookmarkEnd w:id="205"/>
      <w:bookmarkEnd w:id="206"/>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8" type="#_x0000_t75" style="width:434.3pt;height:119.35pt" o:ole="">
            <v:imagedata r:id="rId34" o:title=""/>
          </v:shape>
          <o:OLEObject Type="Embed" ProgID="Visio.Drawing.11" ShapeID="_x0000_i1038" DrawAspect="Content" ObjectID="_1825828304" r:id="rId35"/>
        </w:object>
      </w:r>
    </w:p>
    <w:p w14:paraId="4D1F7276" w14:textId="77777777" w:rsidR="00EF45DA" w:rsidRPr="00B3056F" w:rsidRDefault="00EF45DA" w:rsidP="00EF45DA">
      <w:pPr>
        <w:pStyle w:val="TF"/>
      </w:pPr>
      <w:r w:rsidRPr="00B3056F">
        <w:t>Figure 5.2.2.2.12-1: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07" w:name="_Toc11338360"/>
      <w:bookmarkStart w:id="208" w:name="_Toc27584963"/>
      <w:bookmarkStart w:id="209" w:name="_Toc36456905"/>
      <w:bookmarkStart w:id="210" w:name="_Toc45027783"/>
      <w:bookmarkStart w:id="211" w:name="_Toc45028618"/>
      <w:bookmarkStart w:id="212" w:name="_Toc51867379"/>
      <w:bookmarkStart w:id="213" w:name="_Toc138323820"/>
      <w:r w:rsidRPr="00B3056F">
        <w:t>5.2.2.2.13</w:t>
      </w:r>
      <w:r w:rsidRPr="00B3056F">
        <w:tab/>
        <w:t>Trace data Retrieval</w:t>
      </w:r>
      <w:bookmarkEnd w:id="207"/>
      <w:bookmarkEnd w:id="208"/>
      <w:bookmarkEnd w:id="209"/>
      <w:bookmarkEnd w:id="210"/>
      <w:bookmarkEnd w:id="211"/>
      <w:bookmarkEnd w:id="212"/>
      <w:bookmarkEnd w:id="213"/>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9" type="#_x0000_t75" style="width:327.65pt;height:88.15pt" o:ole="">
            <v:imagedata r:id="rId36" o:title=""/>
          </v:shape>
          <o:OLEObject Type="Embed" ProgID="Visio.Drawing.11" ShapeID="_x0000_i1039" DrawAspect="Content" ObjectID="_1825828305"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14" w:name="_Toc11338361"/>
      <w:bookmarkStart w:id="215" w:name="_Toc27584964"/>
      <w:bookmarkStart w:id="216" w:name="_Toc36456906"/>
      <w:bookmarkStart w:id="217" w:name="_Toc45027784"/>
      <w:bookmarkStart w:id="218" w:name="_Toc45028619"/>
      <w:bookmarkStart w:id="219" w:name="_Toc51867380"/>
      <w:bookmarkStart w:id="220" w:name="_Toc138323821"/>
      <w:r w:rsidRPr="00B3056F">
        <w:t>5.2.2.2.14</w:t>
      </w:r>
      <w:r w:rsidRPr="00B3056F">
        <w:tab/>
        <w:t>Group Identifier Translation</w:t>
      </w:r>
      <w:bookmarkEnd w:id="214"/>
      <w:bookmarkEnd w:id="215"/>
      <w:bookmarkEnd w:id="216"/>
      <w:bookmarkEnd w:id="217"/>
      <w:bookmarkEnd w:id="218"/>
      <w:bookmarkEnd w:id="219"/>
      <w:bookmarkEnd w:id="220"/>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40" type="#_x0000_t75" style="width:432.4pt;height:116.3pt" o:ole="">
            <v:imagedata r:id="rId38" o:title=""/>
          </v:shape>
          <o:OLEObject Type="Embed" ProgID="Visio.Drawing.11" ShapeID="_x0000_i1040" DrawAspect="Content" ObjectID="_1825828306"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21"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41" type="#_x0000_t75" style="width:432.4pt;height:117.05pt" o:ole="">
            <v:imagedata r:id="rId40" o:title=""/>
          </v:shape>
          <o:OLEObject Type="Embed" ProgID="Visio.Drawing.11" ShapeID="_x0000_i1041" DrawAspect="Content" ObjectID="_1825828307"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22" w:name="_Toc27584965"/>
      <w:bookmarkStart w:id="223" w:name="_Toc36456907"/>
      <w:bookmarkStart w:id="224" w:name="_Toc45027785"/>
      <w:bookmarkStart w:id="225" w:name="_Toc45028620"/>
      <w:bookmarkStart w:id="226" w:name="_Toc51867381"/>
      <w:bookmarkStart w:id="227" w:name="_Toc138323822"/>
      <w:r w:rsidRPr="00B3056F">
        <w:t>5.2.2.2.15</w:t>
      </w:r>
      <w:r w:rsidRPr="00B3056F">
        <w:tab/>
        <w:t>LCS Privacy Data Retrieval</w:t>
      </w:r>
      <w:bookmarkEnd w:id="222"/>
      <w:bookmarkEnd w:id="223"/>
      <w:bookmarkEnd w:id="224"/>
      <w:bookmarkEnd w:id="225"/>
      <w:bookmarkEnd w:id="226"/>
      <w:bookmarkEnd w:id="227"/>
    </w:p>
    <w:p w14:paraId="3177FB4F" w14:textId="5C1A91A6" w:rsidR="00EF45DA" w:rsidRPr="00B3056F" w:rsidRDefault="00EF45DA" w:rsidP="00EF45DA">
      <w:r w:rsidRPr="00B3056F">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2" type="#_x0000_t75" style="width:435.85pt;height:117.05pt" o:ole="">
            <v:imagedata r:id="rId42" o:title=""/>
          </v:shape>
          <o:OLEObject Type="Embed" ProgID="Visio.Drawing.11" ShapeID="_x0000_i1042" DrawAspect="Content" ObjectID="_1825828308"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28" w:name="_Toc27584966"/>
      <w:bookmarkStart w:id="229" w:name="_Toc36456908"/>
      <w:bookmarkStart w:id="230" w:name="_Toc45027786"/>
      <w:bookmarkStart w:id="231" w:name="_Toc45028621"/>
      <w:bookmarkStart w:id="232" w:name="_Toc51867382"/>
      <w:bookmarkStart w:id="233" w:name="_Toc138323823"/>
      <w:r w:rsidRPr="00B3056F">
        <w:t>5.2.2.2.16</w:t>
      </w:r>
      <w:r w:rsidRPr="00B3056F">
        <w:tab/>
        <w:t>LCS Mobile Originated Data Retrieval</w:t>
      </w:r>
      <w:bookmarkEnd w:id="228"/>
      <w:bookmarkEnd w:id="229"/>
      <w:bookmarkEnd w:id="230"/>
      <w:bookmarkEnd w:id="231"/>
      <w:bookmarkEnd w:id="232"/>
      <w:bookmarkEnd w:id="233"/>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3" type="#_x0000_t75" style="width:435.45pt;height:117.05pt" o:ole="">
            <v:imagedata r:id="rId44" o:title=""/>
          </v:shape>
          <o:OLEObject Type="Embed" ProgID="Visio.Drawing.11" ShapeID="_x0000_i1043" DrawAspect="Content" ObjectID="_1825828309"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34" w:name="_Toc36456909"/>
      <w:bookmarkStart w:id="235" w:name="_Toc45027787"/>
      <w:bookmarkStart w:id="236" w:name="_Toc45028622"/>
      <w:bookmarkStart w:id="237" w:name="_Toc51867383"/>
      <w:bookmarkStart w:id="238" w:name="_Toc138323824"/>
      <w:bookmarkStart w:id="239" w:name="_Toc27584967"/>
      <w:r w:rsidRPr="00B3056F">
        <w:t>5.2.2.2.17</w:t>
      </w:r>
      <w:r w:rsidRPr="00B3056F">
        <w:tab/>
        <w:t>Enhanced Coverage Restriction Data Retrieval</w:t>
      </w:r>
      <w:bookmarkEnd w:id="234"/>
      <w:bookmarkEnd w:id="235"/>
      <w:bookmarkEnd w:id="236"/>
      <w:bookmarkEnd w:id="237"/>
      <w:bookmarkEnd w:id="238"/>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57F4C">
      <w:pPr>
        <w:pStyle w:val="TH"/>
      </w:pPr>
      <w:r w:rsidRPr="00E57F4C">
        <w:object w:dxaOrig="8700" w:dyaOrig="2376" w14:anchorId="31FD2744">
          <v:shape id="_x0000_i1044" type="#_x0000_t75" style="width:433.15pt;height:117.05pt" o:ole="">
            <v:imagedata r:id="rId46" o:title=""/>
          </v:shape>
          <o:OLEObject Type="Embed" ProgID="Visio.Drawing.11" ShapeID="_x0000_i1044" DrawAspect="Content" ObjectID="_1825828310"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40" w:name="_Toc45027788"/>
      <w:bookmarkStart w:id="241" w:name="_Toc45028623"/>
      <w:bookmarkStart w:id="242" w:name="_Toc51867384"/>
      <w:bookmarkStart w:id="243" w:name="_Toc138323825"/>
      <w:bookmarkStart w:id="244" w:name="_Toc36456910"/>
      <w:r>
        <w:t>5.2.2.2.</w:t>
      </w:r>
      <w:r w:rsidR="0043191A">
        <w:t>18</w:t>
      </w:r>
      <w:r>
        <w:tab/>
        <w:t xml:space="preserve">V2X </w:t>
      </w:r>
      <w:r w:rsidRPr="00490934">
        <w:rPr>
          <w:lang w:eastAsia="ko-KR"/>
        </w:rPr>
        <w:t>Subscription</w:t>
      </w:r>
      <w:r>
        <w:rPr>
          <w:lang w:eastAsia="ko-KR"/>
        </w:rPr>
        <w:t xml:space="preserve"> Data</w:t>
      </w:r>
      <w:r>
        <w:t xml:space="preserve"> Retrieval</w:t>
      </w:r>
      <w:bookmarkEnd w:id="240"/>
      <w:bookmarkEnd w:id="241"/>
      <w:bookmarkEnd w:id="242"/>
      <w:bookmarkEnd w:id="243"/>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E57F4C">
      <w:pPr>
        <w:pStyle w:val="TH"/>
      </w:pPr>
      <w:r w:rsidRPr="00E57F4C">
        <w:object w:dxaOrig="8700" w:dyaOrig="2376" w14:anchorId="3D553904">
          <v:shape id="_x0000_i1045" type="#_x0000_t75" style="width:433.15pt;height:117.05pt" o:ole="">
            <v:imagedata r:id="rId48" o:title=""/>
          </v:shape>
          <o:OLEObject Type="Embed" ProgID="Visio.Drawing.11" ShapeID="_x0000_i1045" DrawAspect="Content" ObjectID="_1825828311"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E57F4C">
      <w:pPr>
        <w:pStyle w:val="Heading5"/>
      </w:pPr>
      <w:bookmarkStart w:id="245" w:name="_Toc138323826"/>
      <w:r w:rsidRPr="00E57F4C">
        <w:t>5.2.2.2.</w:t>
      </w:r>
      <w:r w:rsidR="001B4D0F" w:rsidRPr="00E57F4C">
        <w:t>19</w:t>
      </w:r>
      <w:r w:rsidRPr="00E57F4C">
        <w:tab/>
        <w:t>LCS Broadcast Assistance Subscription Data Retrieval</w:t>
      </w:r>
      <w:bookmarkEnd w:id="245"/>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6" type="#_x0000_t75" style="width:433.15pt;height:118.2pt" o:ole="">
            <v:imagedata r:id="rId50" o:title=""/>
          </v:shape>
          <o:OLEObject Type="Embed" ProgID="Visio.Drawing.11" ShapeID="_x0000_i1046" DrawAspect="Content" ObjectID="_1825828312"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E57F4C">
      <w:pPr>
        <w:pStyle w:val="B1"/>
      </w:pPr>
      <w:r w:rsidRPr="00E57F4C">
        <w:t>1.</w:t>
      </w:r>
      <w:r w:rsidRPr="00E57F4C">
        <w:tab/>
        <w:t xml:space="preserve">The NF service consumer (e.g. </w:t>
      </w:r>
      <w:r w:rsidR="00774B5A" w:rsidRPr="00E57F4C">
        <w:t>A</w:t>
      </w:r>
      <w:r w:rsidRPr="00E57F4C">
        <w:t>MF) sends a GET request to the resource representing the UE's Lcs Location Assistance Subscription Data, with query parameters indicating the supported-features and/or plmn-id.</w:t>
      </w:r>
    </w:p>
    <w:p w14:paraId="5BA76BDC" w14:textId="15B97F02" w:rsidR="00434502" w:rsidRPr="008B0D46" w:rsidRDefault="00434502" w:rsidP="00E57F4C">
      <w:pPr>
        <w:pStyle w:val="B1"/>
      </w:pPr>
      <w:r w:rsidRPr="00E57F4C">
        <w:t>2a.</w:t>
      </w:r>
      <w:r w:rsidRPr="00E57F4C">
        <w:tab/>
        <w:t>On Success, the UDM responds with "200 OK" with the message body containing the UE's Lcs Location Assistance Subscription Data as relevant for the requesting NF service consumer.</w:t>
      </w:r>
    </w:p>
    <w:p w14:paraId="40E1CFA2" w14:textId="77777777" w:rsidR="00434502" w:rsidRPr="008B0D46" w:rsidRDefault="00434502" w:rsidP="00E57F4C">
      <w:pPr>
        <w:pStyle w:val="B1"/>
      </w:pPr>
      <w:r w:rsidRPr="00E57F4C">
        <w:t>2b.</w:t>
      </w:r>
      <w:r w:rsidRPr="00E57F4C">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6" w:name="_Toc138323827"/>
      <w:bookmarkStart w:id="247" w:name="_Toc45027789"/>
      <w:bookmarkStart w:id="248" w:name="_Toc45028624"/>
      <w:bookmarkStart w:id="249" w:name="_Toc51867385"/>
      <w:r w:rsidRPr="00B3056F">
        <w:t>5.2.2.2.</w:t>
      </w:r>
      <w:r>
        <w:t>20</w:t>
      </w:r>
      <w:r w:rsidRPr="00B3056F">
        <w:tab/>
      </w:r>
      <w:r>
        <w:t>UE Context In AMF</w:t>
      </w:r>
      <w:r w:rsidRPr="00B3056F">
        <w:t xml:space="preserve"> Data Retrieval</w:t>
      </w:r>
      <w:bookmarkEnd w:id="246"/>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7" type="#_x0000_t75" style="width:433.15pt;height:117.05pt" o:ole="">
            <v:imagedata r:id="rId52" o:title=""/>
          </v:shape>
          <o:OLEObject Type="Embed" ProgID="Visio.Drawing.11" ShapeID="_x0000_i1047" DrawAspect="Content" ObjectID="_1825828313"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15803169" w14:textId="2331761B" w:rsidR="00AF7CC7" w:rsidRDefault="00AF7CC7" w:rsidP="00AF7CC7">
      <w:pPr>
        <w:pStyle w:val="Heading5"/>
      </w:pPr>
      <w:bookmarkStart w:id="250" w:name="_Toc138323828"/>
      <w:r>
        <w:t>5.2.2.2.</w:t>
      </w:r>
      <w:r w:rsidR="002B4F2A">
        <w:t>21</w:t>
      </w:r>
      <w:r>
        <w:tab/>
        <w:t>Individual Shared Subscription Data Retrieval</w:t>
      </w:r>
      <w:bookmarkEnd w:id="250"/>
    </w:p>
    <w:p w14:paraId="71F44C6D" w14:textId="100A3E9F" w:rsidR="00AF7CC7" w:rsidRDefault="00AF7CC7" w:rsidP="00AF7CC7">
      <w:r>
        <w:t>Figure 5.2.2.2.</w:t>
      </w:r>
      <w:r w:rsidR="002B4F2A">
        <w:t>21</w:t>
      </w:r>
      <w:r>
        <w:t>-1 shows a scenario where the NF service consumer (e.g. AMF) sends a request to the UDM to receive the individual shared subscription data indicated by the sharedDataId. The request contains the type of the requested information (/shared-data/{sharedDataId}).</w:t>
      </w:r>
    </w:p>
    <w:p w14:paraId="4424F625" w14:textId="77777777" w:rsidR="00AF7CC7" w:rsidRDefault="00AF7CC7" w:rsidP="00AF7CC7">
      <w:pPr>
        <w:pStyle w:val="TH"/>
      </w:pPr>
      <w:r>
        <w:object w:dxaOrig="8700" w:dyaOrig="2376" w14:anchorId="30D9257E">
          <v:shape id="_x0000_i1048" type="#_x0000_t75" style="width:433.15pt;height:118.2pt" o:ole="">
            <v:imagedata r:id="rId54" o:title=""/>
          </v:shape>
          <o:OLEObject Type="Embed" ProgID="Visio.Drawing.11" ShapeID="_x0000_i1048" DrawAspect="Content" ObjectID="_1825828314" r:id="rId55"/>
        </w:object>
      </w:r>
    </w:p>
    <w:p w14:paraId="5903CFB8" w14:textId="0C8087C5" w:rsidR="00AF7CC7" w:rsidRDefault="00AF7CC7" w:rsidP="00AF7CC7">
      <w:pPr>
        <w:pStyle w:val="TF"/>
      </w:pPr>
      <w:r>
        <w:t>Figure 5.2.2.2.</w:t>
      </w:r>
      <w:r w:rsidR="002B4F2A">
        <w:t>21</w:t>
      </w:r>
      <w:r>
        <w:t>-1: Requesting shared data</w:t>
      </w:r>
    </w:p>
    <w:p w14:paraId="02449D5D" w14:textId="77777777" w:rsidR="00AF7CC7" w:rsidRDefault="00AF7CC7" w:rsidP="00AF7CC7">
      <w:pPr>
        <w:pStyle w:val="B1"/>
      </w:pPr>
      <w:r>
        <w:t>1.</w:t>
      </w:r>
      <w:r>
        <w:tab/>
        <w:t>The NF service consumer (e.g. AMF) sends a GET request to the resource representing the individual SharedData indicated by the sharedDataId.</w:t>
      </w:r>
    </w:p>
    <w:p w14:paraId="1D55B242" w14:textId="77777777" w:rsidR="00AF7CC7" w:rsidRDefault="00AF7CC7" w:rsidP="00AF7CC7">
      <w:pPr>
        <w:pStyle w:val="B1"/>
      </w:pPr>
      <w:r>
        <w:t>2a.</w:t>
      </w:r>
      <w:r>
        <w:tab/>
        <w:t>On success, the UDM responds with "200 OK" with the message body containing the individual SharedData.</w:t>
      </w:r>
    </w:p>
    <w:p w14:paraId="7BA44DAA" w14:textId="77777777" w:rsidR="00AF7CC7" w:rsidRDefault="00AF7CC7" w:rsidP="00AF7CC7">
      <w:pPr>
        <w:pStyle w:val="B1"/>
      </w:pPr>
      <w:r>
        <w:t>2b.</w:t>
      </w:r>
      <w:r>
        <w:tab/>
        <w:t>If there is no valid individual SharedData indicated by the sharedDataId, HTTP status code "404 Not Found" shall be returned including additional error information in the response body (in the "ProblemDetails" element).</w:t>
      </w:r>
    </w:p>
    <w:p w14:paraId="694472BC" w14:textId="77777777" w:rsidR="00AF7CC7" w:rsidRDefault="00AF7CC7" w:rsidP="00AF7CC7">
      <w:r>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51" w:name="_Toc138323829"/>
      <w:r w:rsidRPr="00B3056F">
        <w:t>5.2.2.3</w:t>
      </w:r>
      <w:r w:rsidRPr="00B3056F">
        <w:tab/>
        <w:t>Subscribe</w:t>
      </w:r>
      <w:bookmarkEnd w:id="221"/>
      <w:bookmarkEnd w:id="239"/>
      <w:bookmarkEnd w:id="244"/>
      <w:bookmarkEnd w:id="247"/>
      <w:bookmarkEnd w:id="248"/>
      <w:bookmarkEnd w:id="249"/>
      <w:bookmarkEnd w:id="251"/>
    </w:p>
    <w:p w14:paraId="6475FD88" w14:textId="77777777" w:rsidR="00EF45DA" w:rsidRPr="00B3056F" w:rsidRDefault="00EF45DA" w:rsidP="00EF45DA">
      <w:pPr>
        <w:pStyle w:val="Heading5"/>
      </w:pPr>
      <w:bookmarkStart w:id="252" w:name="_Toc11338363"/>
      <w:bookmarkStart w:id="253" w:name="_Toc27584968"/>
      <w:bookmarkStart w:id="254" w:name="_Toc36456911"/>
      <w:bookmarkStart w:id="255" w:name="_Toc45027790"/>
      <w:bookmarkStart w:id="256" w:name="_Toc45028625"/>
      <w:bookmarkStart w:id="257" w:name="_Toc51867386"/>
      <w:bookmarkStart w:id="258" w:name="_Toc138323830"/>
      <w:r w:rsidRPr="00B3056F">
        <w:t>5.2.2.3.1</w:t>
      </w:r>
      <w:r w:rsidRPr="00B3056F">
        <w:tab/>
        <w:t>General</w:t>
      </w:r>
      <w:bookmarkEnd w:id="252"/>
      <w:bookmarkEnd w:id="253"/>
      <w:bookmarkEnd w:id="254"/>
      <w:bookmarkEnd w:id="255"/>
      <w:bookmarkEnd w:id="256"/>
      <w:bookmarkEnd w:id="257"/>
      <w:bookmarkEnd w:id="258"/>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59" w:name="_Toc11338364"/>
      <w:bookmarkStart w:id="260" w:name="_Toc27584969"/>
      <w:bookmarkStart w:id="261" w:name="_Toc36456912"/>
      <w:bookmarkStart w:id="262" w:name="_Toc45027791"/>
      <w:bookmarkStart w:id="263" w:name="_Toc45028626"/>
      <w:bookmarkStart w:id="264" w:name="_Toc51867387"/>
      <w:bookmarkStart w:id="265" w:name="_Toc138323831"/>
      <w:r w:rsidRPr="00B3056F">
        <w:t>5.2.2.3.2</w:t>
      </w:r>
      <w:r w:rsidRPr="00B3056F">
        <w:tab/>
        <w:t>Subscription to notifications of data change</w:t>
      </w:r>
      <w:bookmarkEnd w:id="259"/>
      <w:bookmarkEnd w:id="260"/>
      <w:bookmarkEnd w:id="261"/>
      <w:bookmarkEnd w:id="262"/>
      <w:bookmarkEnd w:id="263"/>
      <w:bookmarkEnd w:id="264"/>
      <w:bookmarkEnd w:id="265"/>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9" type="#_x0000_t75" style="width:435.1pt;height:122.05pt" o:ole="">
            <v:imagedata r:id="rId56" o:title=""/>
          </v:shape>
          <o:OLEObject Type="Embed" ProgID="Visio.Drawing.11" ShapeID="_x0000_i1049" DrawAspect="Content" ObjectID="_1825828315" r:id="rId57"/>
        </w:object>
      </w:r>
    </w:p>
    <w:p w14:paraId="77D14816" w14:textId="77777777" w:rsidR="00EF45DA" w:rsidRPr="00B3056F" w:rsidRDefault="00EF45DA" w:rsidP="00EF45DA">
      <w:pPr>
        <w:pStyle w:val="TF"/>
      </w:pPr>
      <w:r w:rsidRPr="00B3056F">
        <w:t>Figure 5.2.2.3.2-1: NF service consumer subscribes to notifications</w:t>
      </w:r>
    </w:p>
    <w:p w14:paraId="32C76ECD" w14:textId="504834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w:t>
      </w:r>
      <w:bookmarkStart w:id="266" w:name="_Hlk96602538"/>
      <w:bookmarkStart w:id="267" w:name="_Hlk96675584"/>
      <w:r w:rsidR="00E559F3" w:rsidRPr="00E559F3">
        <w:t xml:space="preserve"> </w:t>
      </w:r>
      <w:r w:rsidR="00E559F3">
        <w:t xml:space="preserve">An NF consumer supporting the "LimitedSubscriptions" feature shall create only one unique subscription per UE (identified by the ueId in URI) without additional filter criteria, or </w:t>
      </w:r>
      <w:r w:rsidR="00E559F3" w:rsidRPr="008D2C52">
        <w:t xml:space="preserve">with </w:t>
      </w:r>
      <w:r w:rsidR="00E559F3">
        <w:t xml:space="preserve">a specific </w:t>
      </w:r>
      <w:r w:rsidR="00E559F3" w:rsidRPr="008D2C52">
        <w:t>filter</w:t>
      </w:r>
      <w:r w:rsidR="00E559F3">
        <w:t xml:space="preserve"> criteria (e.g. dnn and/or </w:t>
      </w:r>
      <w:r w:rsidR="00E559F3" w:rsidRPr="00B3056F">
        <w:t>singleNssai</w:t>
      </w:r>
      <w:r w:rsidR="00E559F3">
        <w:t>)</w:t>
      </w:r>
      <w:bookmarkEnd w:id="266"/>
      <w:r w:rsidR="00E559F3">
        <w:t>, and set the "uniqueSubscription" IE with the value "true" in request body</w:t>
      </w:r>
      <w:bookmarkEnd w:id="267"/>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8" w:name="_Toc11338365"/>
      <w:bookmarkStart w:id="269" w:name="_Toc27584970"/>
      <w:bookmarkStart w:id="270" w:name="_Toc36456913"/>
      <w:bookmarkStart w:id="271" w:name="_Toc45027792"/>
      <w:bookmarkStart w:id="272" w:name="_Toc45028627"/>
      <w:bookmarkStart w:id="273" w:name="_Toc51867388"/>
      <w:bookmarkStart w:id="274" w:name="_Toc138323832"/>
      <w:r w:rsidRPr="00B3056F">
        <w:t>5.2.2.3.3</w:t>
      </w:r>
      <w:r w:rsidRPr="00B3056F">
        <w:tab/>
        <w:t>Subscription to notifications of shared data change</w:t>
      </w:r>
      <w:bookmarkEnd w:id="268"/>
      <w:bookmarkEnd w:id="269"/>
      <w:bookmarkEnd w:id="270"/>
      <w:bookmarkEnd w:id="271"/>
      <w:bookmarkEnd w:id="272"/>
      <w:bookmarkEnd w:id="273"/>
      <w:bookmarkEnd w:id="274"/>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50" type="#_x0000_t75" style="width:434.3pt;height:118.2pt" o:ole="">
            <v:imagedata r:id="rId58" o:title=""/>
          </v:shape>
          <o:OLEObject Type="Embed" ProgID="Visio.Drawing.11" ShapeID="_x0000_i1050" DrawAspect="Content" ObjectID="_1825828316" r:id="rId59"/>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0BD19086"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w:t>
      </w:r>
      <w:r w:rsidR="00E559F3" w:rsidRPr="00F14772">
        <w:t xml:space="preserve"> </w:t>
      </w:r>
      <w:bookmarkStart w:id="275" w:name="_Hlk96602577"/>
      <w:bookmarkStart w:id="276" w:name="_Hlk96675597"/>
      <w:r w:rsidR="00E559F3">
        <w:t xml:space="preserve">An NF consumer supporting the "LimitedSubscriptions" feature shall create only one unique shared data individual subscription </w:t>
      </w:r>
      <w:bookmarkEnd w:id="275"/>
      <w:r w:rsidR="00E559F3">
        <w:t>and set the "uniqueSubscription" IE with the value "true" in request body</w:t>
      </w:r>
      <w:bookmarkEnd w:id="276"/>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7" w:name="_Toc11338366"/>
      <w:bookmarkStart w:id="278" w:name="_Toc27584971"/>
      <w:bookmarkStart w:id="279" w:name="_Toc36456914"/>
      <w:bookmarkStart w:id="280" w:name="_Toc45027793"/>
      <w:bookmarkStart w:id="281" w:name="_Toc45028628"/>
      <w:bookmarkStart w:id="282" w:name="_Toc51867389"/>
      <w:bookmarkStart w:id="283" w:name="_Toc138323833"/>
      <w:r w:rsidRPr="00B3056F">
        <w:t>5.2.2.4</w:t>
      </w:r>
      <w:r w:rsidRPr="00B3056F">
        <w:tab/>
        <w:t>Unsubscribe</w:t>
      </w:r>
      <w:bookmarkEnd w:id="277"/>
      <w:bookmarkEnd w:id="278"/>
      <w:bookmarkEnd w:id="279"/>
      <w:bookmarkEnd w:id="280"/>
      <w:bookmarkEnd w:id="281"/>
      <w:bookmarkEnd w:id="282"/>
      <w:bookmarkEnd w:id="283"/>
    </w:p>
    <w:p w14:paraId="5E488A98" w14:textId="77777777" w:rsidR="00EF45DA" w:rsidRPr="00B3056F" w:rsidRDefault="00EF45DA" w:rsidP="00EF45DA">
      <w:pPr>
        <w:pStyle w:val="Heading5"/>
      </w:pPr>
      <w:bookmarkStart w:id="284" w:name="_Toc11338367"/>
      <w:bookmarkStart w:id="285" w:name="_Toc27584972"/>
      <w:bookmarkStart w:id="286" w:name="_Toc36456915"/>
      <w:bookmarkStart w:id="287" w:name="_Toc45027794"/>
      <w:bookmarkStart w:id="288" w:name="_Toc45028629"/>
      <w:bookmarkStart w:id="289" w:name="_Toc51867390"/>
      <w:bookmarkStart w:id="290" w:name="_Toc138323834"/>
      <w:r w:rsidRPr="00B3056F">
        <w:t>5.2.2.4.1</w:t>
      </w:r>
      <w:r w:rsidRPr="00B3056F">
        <w:tab/>
        <w:t>General</w:t>
      </w:r>
      <w:bookmarkEnd w:id="284"/>
      <w:bookmarkEnd w:id="285"/>
      <w:bookmarkEnd w:id="286"/>
      <w:bookmarkEnd w:id="287"/>
      <w:bookmarkEnd w:id="288"/>
      <w:bookmarkEnd w:id="289"/>
      <w:bookmarkEnd w:id="290"/>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91" w:name="_Toc11338368"/>
      <w:bookmarkStart w:id="292" w:name="_Toc27584973"/>
      <w:bookmarkStart w:id="293" w:name="_Toc36456916"/>
      <w:bookmarkStart w:id="294" w:name="_Toc45027795"/>
      <w:bookmarkStart w:id="295" w:name="_Toc45028630"/>
      <w:bookmarkStart w:id="296" w:name="_Toc51867391"/>
      <w:bookmarkStart w:id="297" w:name="_Toc138323835"/>
      <w:r w:rsidRPr="00B3056F">
        <w:t>5.2.2.4.2</w:t>
      </w:r>
      <w:r w:rsidRPr="00B3056F">
        <w:tab/>
        <w:t>Unsubscribe to notifications of data change</w:t>
      </w:r>
      <w:bookmarkEnd w:id="291"/>
      <w:bookmarkEnd w:id="292"/>
      <w:bookmarkEnd w:id="293"/>
      <w:bookmarkEnd w:id="294"/>
      <w:bookmarkEnd w:id="295"/>
      <w:bookmarkEnd w:id="296"/>
      <w:bookmarkEnd w:id="297"/>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51" type="#_x0000_t75" style="width:435.1pt;height:117.05pt" o:ole="">
            <v:imagedata r:id="rId60" o:title=""/>
          </v:shape>
          <o:OLEObject Type="Embed" ProgID="Visio.Drawing.11" ShapeID="_x0000_i1051" DrawAspect="Content" ObjectID="_1825828317" r:id="rId61"/>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8" w:name="_Toc11338369"/>
      <w:bookmarkStart w:id="299" w:name="_Toc27584974"/>
      <w:bookmarkStart w:id="300" w:name="_Toc36456917"/>
      <w:bookmarkStart w:id="301" w:name="_Toc45027796"/>
      <w:bookmarkStart w:id="302" w:name="_Toc45028631"/>
      <w:bookmarkStart w:id="303" w:name="_Toc51867392"/>
      <w:bookmarkStart w:id="304" w:name="_Toc138323836"/>
      <w:r w:rsidRPr="00B3056F">
        <w:t>5.2.2.4.3</w:t>
      </w:r>
      <w:r w:rsidRPr="00B3056F">
        <w:tab/>
        <w:t>Unsubscribe to notifications of shared data change</w:t>
      </w:r>
      <w:bookmarkEnd w:id="298"/>
      <w:bookmarkEnd w:id="299"/>
      <w:bookmarkEnd w:id="300"/>
      <w:bookmarkEnd w:id="301"/>
      <w:bookmarkEnd w:id="302"/>
      <w:bookmarkEnd w:id="303"/>
      <w:bookmarkEnd w:id="304"/>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52" type="#_x0000_t75" style="width:435.1pt;height:118.2pt" o:ole="">
            <v:imagedata r:id="rId62" o:title=""/>
          </v:shape>
          <o:OLEObject Type="Embed" ProgID="Visio.Drawing.11" ShapeID="_x0000_i1052" DrawAspect="Content" ObjectID="_1825828318" r:id="rId63"/>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305" w:name="_Toc11338370"/>
      <w:bookmarkStart w:id="306" w:name="_Toc27584975"/>
      <w:bookmarkStart w:id="307" w:name="_Toc36456918"/>
      <w:bookmarkStart w:id="308" w:name="_Toc45027797"/>
      <w:bookmarkStart w:id="309" w:name="_Toc45028632"/>
      <w:bookmarkStart w:id="310" w:name="_Toc51867393"/>
      <w:bookmarkStart w:id="311" w:name="_Toc138323837"/>
      <w:r w:rsidRPr="00B3056F">
        <w:t>5.2.2.5</w:t>
      </w:r>
      <w:r w:rsidRPr="00B3056F">
        <w:tab/>
        <w:t>Notification</w:t>
      </w:r>
      <w:bookmarkEnd w:id="305"/>
      <w:bookmarkEnd w:id="306"/>
      <w:bookmarkEnd w:id="307"/>
      <w:bookmarkEnd w:id="308"/>
      <w:bookmarkEnd w:id="309"/>
      <w:bookmarkEnd w:id="310"/>
      <w:bookmarkEnd w:id="311"/>
    </w:p>
    <w:p w14:paraId="321C96CC" w14:textId="10A2FFB6" w:rsidR="00EF45DA" w:rsidRPr="00B3056F" w:rsidRDefault="00EF45DA" w:rsidP="00EF45DA">
      <w:pPr>
        <w:pStyle w:val="Heading5"/>
      </w:pPr>
      <w:bookmarkStart w:id="312" w:name="_Toc11338371"/>
      <w:bookmarkStart w:id="313" w:name="_Toc27584976"/>
      <w:bookmarkStart w:id="314" w:name="_Toc36456919"/>
      <w:bookmarkStart w:id="315" w:name="_Toc45027798"/>
      <w:bookmarkStart w:id="316" w:name="_Toc45028633"/>
      <w:bookmarkStart w:id="317" w:name="_Toc51867394"/>
      <w:bookmarkStart w:id="318" w:name="_Toc138323838"/>
      <w:r w:rsidRPr="00B3056F">
        <w:t>5.2.2.5.1</w:t>
      </w:r>
      <w:r w:rsidRPr="00B3056F">
        <w:tab/>
        <w:t>General</w:t>
      </w:r>
      <w:bookmarkEnd w:id="312"/>
      <w:bookmarkEnd w:id="313"/>
      <w:bookmarkEnd w:id="314"/>
      <w:bookmarkEnd w:id="315"/>
      <w:bookmarkEnd w:id="316"/>
      <w:bookmarkEnd w:id="317"/>
      <w:bookmarkEnd w:id="318"/>
    </w:p>
    <w:p w14:paraId="0DD1E84E" w14:textId="77777777" w:rsidR="00EF45DA" w:rsidRPr="00B3056F" w:rsidRDefault="00EF45DA" w:rsidP="00EF45DA">
      <w:r w:rsidRPr="00B3056F">
        <w:t>The following procedures using the Notification service operation are supported:</w:t>
      </w:r>
    </w:p>
    <w:p w14:paraId="57571B71" w14:textId="77777777" w:rsidR="004C0648" w:rsidRDefault="00EF45DA" w:rsidP="004C0648">
      <w:pPr>
        <w:pStyle w:val="B1"/>
        <w:rPr>
          <w:lang w:eastAsia="zh-CN"/>
        </w:rPr>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48C9A3CB" w14:textId="43C493B2" w:rsidR="00EF45DA" w:rsidRPr="00B3056F" w:rsidRDefault="004C0648" w:rsidP="004C0648">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A9D8A12" w14:textId="77777777" w:rsidR="00EF45DA" w:rsidRPr="00B3056F" w:rsidRDefault="00EF45DA" w:rsidP="00EF45DA">
      <w:pPr>
        <w:pStyle w:val="Heading5"/>
      </w:pPr>
      <w:bookmarkStart w:id="319" w:name="_Toc11338372"/>
      <w:bookmarkStart w:id="320" w:name="_Toc27584977"/>
      <w:bookmarkStart w:id="321" w:name="_Toc36456920"/>
      <w:bookmarkStart w:id="322" w:name="_Toc45027799"/>
      <w:bookmarkStart w:id="323" w:name="_Toc45028634"/>
      <w:bookmarkStart w:id="324" w:name="_Toc51867395"/>
      <w:bookmarkStart w:id="325" w:name="_Toc138323839"/>
      <w:r w:rsidRPr="00B3056F">
        <w:t>5.2.2.5.2</w:t>
      </w:r>
      <w:r w:rsidRPr="00B3056F">
        <w:tab/>
        <w:t>Data Change Notification To NF</w:t>
      </w:r>
      <w:bookmarkEnd w:id="319"/>
      <w:bookmarkEnd w:id="320"/>
      <w:bookmarkEnd w:id="321"/>
      <w:bookmarkEnd w:id="322"/>
      <w:bookmarkEnd w:id="323"/>
      <w:bookmarkEnd w:id="324"/>
      <w:bookmarkEnd w:id="325"/>
    </w:p>
    <w:p w14:paraId="08C6C0E4" w14:textId="6CBB6A7C"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w:t>
      </w:r>
      <w:r w:rsidR="005C3985" w:rsidRPr="00B3056F">
        <w:t>clause</w:t>
      </w:r>
      <w:r w:rsidR="005C3985">
        <w:t> </w:t>
      </w:r>
      <w:r w:rsidR="005C3985" w:rsidRPr="00B3056F">
        <w:rPr>
          <w:rFonts w:hint="eastAsia"/>
          <w:lang w:eastAsia="zh-CN"/>
        </w:rPr>
        <w:t>4</w:t>
      </w:r>
      <w:r w:rsidRPr="00B3056F">
        <w:rPr>
          <w:rFonts w:hint="eastAsia"/>
          <w:lang w:eastAsia="zh-CN"/>
        </w:rPr>
        <w:t>.5.1 or</w:t>
      </w:r>
      <w:r w:rsidRPr="00B3056F">
        <w:t xml:space="preserve"> 3GPP TS 23.502 [3] </w:t>
      </w:r>
      <w:r w:rsidR="005C3985" w:rsidRPr="00B3056F">
        <w:t>clause</w:t>
      </w:r>
      <w:r w:rsidR="005C3985">
        <w:t> </w:t>
      </w:r>
      <w:r w:rsidR="005C3985" w:rsidRPr="00B3056F">
        <w:t>4</w:t>
      </w:r>
      <w:r w:rsidRPr="00B3056F">
        <w:t xml:space="preserve">.5.2) or shared data change. </w:t>
      </w:r>
      <w:r w:rsidR="004C0648">
        <w:t xml:space="preserve">The delivery of UE Parameters Update </w:t>
      </w:r>
      <w:r w:rsidR="004C0648" w:rsidRPr="00B06F7A">
        <w:t xml:space="preserve">Data </w:t>
      </w:r>
      <w:r w:rsidR="004C0648">
        <w:t>to the UE via control plane procedure is also conveyed using this notification, as defined in 3GPP TS </w:t>
      </w:r>
      <w:r w:rsidR="004C0648" w:rsidRPr="00B06F7A">
        <w:t>23.502 [3] clause</w:t>
      </w:r>
      <w:r w:rsidR="004C0648">
        <w:t> </w:t>
      </w:r>
      <w:r w:rsidR="004C0648" w:rsidRPr="00B06F7A">
        <w:rPr>
          <w:rFonts w:hint="eastAsia"/>
          <w:lang w:eastAsia="zh-CN"/>
        </w:rPr>
        <w:t>4.</w:t>
      </w:r>
      <w:r w:rsidR="004C0648">
        <w:rPr>
          <w:lang w:eastAsia="zh-CN"/>
        </w:rPr>
        <w:t xml:space="preserve">20. </w:t>
      </w:r>
      <w:r w:rsidRPr="00B3056F">
        <w:t xml:space="preserve">The </w:t>
      </w:r>
      <w:r w:rsidR="004C0648">
        <w:t xml:space="preserve">notification </w:t>
      </w:r>
      <w:r w:rsidRPr="00B3056F">
        <w:t xml:space="preserve">request </w:t>
      </w:r>
      <w:r w:rsidR="004C0648">
        <w:t>shall be sent to</w:t>
      </w:r>
      <w:r w:rsidRPr="00B3056F">
        <w:t xml:space="preserve"> the callbackReference URI as previously received in the SdmSubscription (see </w:t>
      </w:r>
      <w:r w:rsidR="005C3985" w:rsidRPr="00B3056F">
        <w:t>clause</w:t>
      </w:r>
      <w:r w:rsidR="005C3985">
        <w:t> </w:t>
      </w:r>
      <w:r w:rsidR="005C3985" w:rsidRPr="00B3056F">
        <w:t>6</w:t>
      </w:r>
      <w:r w:rsidRPr="00B3056F">
        <w:t>.1.6.2.3).</w:t>
      </w:r>
    </w:p>
    <w:p w14:paraId="4BE2911E" w14:textId="77777777" w:rsidR="00EF45DA" w:rsidRPr="00B3056F" w:rsidRDefault="00EF45DA" w:rsidP="00EF45DA">
      <w:pPr>
        <w:pStyle w:val="TH"/>
      </w:pPr>
      <w:r w:rsidRPr="00B3056F">
        <w:object w:dxaOrig="8714" w:dyaOrig="2339" w14:anchorId="2B1FCBAF">
          <v:shape id="_x0000_i1053" type="#_x0000_t75" style="width:435.1pt;height:116.3pt" o:ole="">
            <v:imagedata r:id="rId64" o:title=""/>
          </v:shape>
          <o:OLEObject Type="Embed" ProgID="Visio.Drawing.11" ShapeID="_x0000_i1053" DrawAspect="Content" ObjectID="_1825828319" r:id="rId65"/>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6CF0F6CE" w:rsidR="00EF45DA" w:rsidRPr="00B3056F" w:rsidRDefault="00DF7C70" w:rsidP="00427020">
      <w:pPr>
        <w:pStyle w:val="NO"/>
      </w:pPr>
      <w:r>
        <w:t>N</w:t>
      </w:r>
      <w:r w:rsidR="004C0648">
        <w:t>OTE 1</w:t>
      </w:r>
      <w:r>
        <w:t>:</w:t>
      </w:r>
      <w:r>
        <w:tab/>
        <w:t>If the NF service consumer detects that the received Data Change Notification contains an origValue that does not match the currently stored value, it can re-sync by using the Nudm_SDM_Get service operation.</w:t>
      </w:r>
    </w:p>
    <w:p w14:paraId="33245D35" w14:textId="77777777" w:rsidR="004C0648" w:rsidRPr="00B06F7A" w:rsidRDefault="004C0648" w:rsidP="004C0648">
      <w:pPr>
        <w:pStyle w:val="NO"/>
      </w:pPr>
      <w:bookmarkStart w:id="326" w:name="_Toc11338373"/>
      <w:bookmarkStart w:id="327" w:name="_Toc27584978"/>
      <w:bookmarkStart w:id="328" w:name="_Toc36456921"/>
      <w:bookmarkStart w:id="329" w:name="_Toc45027800"/>
      <w:bookmarkStart w:id="330" w:name="_Toc45028635"/>
      <w:bookmarkStart w:id="331" w:name="_Toc51867396"/>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62AF16FD" w14:textId="77777777" w:rsidR="00EF45DA" w:rsidRPr="00B3056F" w:rsidRDefault="00EF45DA" w:rsidP="00EF45DA">
      <w:pPr>
        <w:pStyle w:val="Heading4"/>
      </w:pPr>
      <w:bookmarkStart w:id="332" w:name="_Toc138323840"/>
      <w:r w:rsidRPr="00B3056F">
        <w:t>5.2.2.6</w:t>
      </w:r>
      <w:r w:rsidRPr="00B3056F">
        <w:tab/>
        <w:t>Info</w:t>
      </w:r>
      <w:bookmarkEnd w:id="326"/>
      <w:bookmarkEnd w:id="327"/>
      <w:bookmarkEnd w:id="328"/>
      <w:bookmarkEnd w:id="329"/>
      <w:bookmarkEnd w:id="330"/>
      <w:bookmarkEnd w:id="331"/>
      <w:bookmarkEnd w:id="332"/>
    </w:p>
    <w:p w14:paraId="7211CC50" w14:textId="5838B28C" w:rsidR="00EF45DA" w:rsidRPr="00B3056F" w:rsidRDefault="00EF45DA" w:rsidP="00EF45DA">
      <w:pPr>
        <w:pStyle w:val="Heading5"/>
      </w:pPr>
      <w:bookmarkStart w:id="333" w:name="_Toc11338374"/>
      <w:bookmarkStart w:id="334" w:name="_Toc27584979"/>
      <w:bookmarkStart w:id="335" w:name="_Toc36456922"/>
      <w:bookmarkStart w:id="336" w:name="_Toc45027801"/>
      <w:bookmarkStart w:id="337" w:name="_Toc45028636"/>
      <w:bookmarkStart w:id="338" w:name="_Toc51867397"/>
      <w:bookmarkStart w:id="339" w:name="_Toc138323841"/>
      <w:r w:rsidRPr="00B3056F">
        <w:t>5.2.2.6.1</w:t>
      </w:r>
      <w:r w:rsidRPr="00B3056F">
        <w:tab/>
        <w:t>General</w:t>
      </w:r>
      <w:bookmarkEnd w:id="333"/>
      <w:bookmarkEnd w:id="334"/>
      <w:bookmarkEnd w:id="335"/>
      <w:bookmarkEnd w:id="336"/>
      <w:bookmarkEnd w:id="337"/>
      <w:bookmarkEnd w:id="338"/>
      <w:bookmarkEnd w:id="339"/>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108674D0" w:rsidR="007D0254" w:rsidRDefault="00EF45DA" w:rsidP="007D0254">
      <w:pPr>
        <w:pStyle w:val="B1"/>
      </w:pPr>
      <w:r w:rsidRPr="00B3056F">
        <w:t>-</w:t>
      </w:r>
      <w:r w:rsidRPr="00B3056F">
        <w:tab/>
        <w:t xml:space="preserve">Providing acknowledgement from the UE to UDM about successful delivery of CAG configuration (see 3GPP TS 23.501 [2] </w:t>
      </w:r>
      <w:r w:rsidR="005C3985" w:rsidRPr="00B3056F">
        <w:t>clause</w:t>
      </w:r>
      <w:r w:rsidR="005C3985">
        <w:t> </w:t>
      </w:r>
      <w:r w:rsidR="005C3985" w:rsidRPr="00B3056F">
        <w:t>5</w:t>
      </w:r>
      <w:r w:rsidRPr="00B3056F">
        <w:t>.30.3.3).</w:t>
      </w:r>
    </w:p>
    <w:p w14:paraId="56347DD7" w14:textId="302F3F3C" w:rsidR="00EF45DA" w:rsidRPr="00B3056F" w:rsidRDefault="007D0254" w:rsidP="007D0254">
      <w:pPr>
        <w:pStyle w:val="B1"/>
      </w:pPr>
      <w:r w:rsidRPr="00283CD6">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40" w:name="_Toc11338375"/>
      <w:bookmarkStart w:id="341" w:name="_Toc27584980"/>
      <w:bookmarkStart w:id="342" w:name="_Toc36456923"/>
      <w:bookmarkStart w:id="343" w:name="_Toc45027802"/>
      <w:bookmarkStart w:id="344" w:name="_Toc45028637"/>
      <w:bookmarkStart w:id="345" w:name="_Toc51867398"/>
      <w:bookmarkStart w:id="346" w:name="_Toc138323842"/>
      <w:r w:rsidRPr="00B3056F">
        <w:t>5.2.2.6.2</w:t>
      </w:r>
      <w:r w:rsidRPr="00B3056F">
        <w:tab/>
        <w:t xml:space="preserve">Providing acknowledgement of </w:t>
      </w:r>
      <w:r w:rsidRPr="00B3056F">
        <w:rPr>
          <w:lang w:eastAsia="zh-CN"/>
        </w:rPr>
        <w:t>Steering of Roaming</w:t>
      </w:r>
      <w:bookmarkEnd w:id="340"/>
      <w:bookmarkEnd w:id="341"/>
      <w:bookmarkEnd w:id="342"/>
      <w:bookmarkEnd w:id="343"/>
      <w:bookmarkEnd w:id="344"/>
      <w:bookmarkEnd w:id="345"/>
      <w:bookmarkEnd w:id="346"/>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4" type="#_x0000_t75" style="width:435.1pt;height:119.75pt" o:ole="">
            <v:imagedata r:id="rId66" o:title=""/>
          </v:shape>
          <o:OLEObject Type="Embed" ProgID="Visio.Drawing.11" ShapeID="_x0000_i1054" DrawAspect="Content" ObjectID="_1825828320" r:id="rId67"/>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7" w:name="_Toc11338376"/>
      <w:bookmarkStart w:id="348" w:name="_Toc27584981"/>
      <w:bookmarkStart w:id="349" w:name="_Toc36456924"/>
      <w:bookmarkStart w:id="350" w:name="_Toc45027803"/>
      <w:bookmarkStart w:id="351" w:name="_Toc45028638"/>
      <w:bookmarkStart w:id="352" w:name="_Toc51867399"/>
      <w:bookmarkStart w:id="353" w:name="_Toc138323843"/>
      <w:r w:rsidRPr="00B3056F">
        <w:t>5.2.2.6.3</w:t>
      </w:r>
      <w:r w:rsidRPr="00B3056F">
        <w:tab/>
        <w:t>Providing acknowledgement of UE parameters update</w:t>
      </w:r>
      <w:bookmarkEnd w:id="347"/>
      <w:bookmarkEnd w:id="348"/>
      <w:bookmarkEnd w:id="349"/>
      <w:bookmarkEnd w:id="350"/>
      <w:bookmarkEnd w:id="351"/>
      <w:bookmarkEnd w:id="352"/>
      <w:bookmarkEnd w:id="353"/>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5" type="#_x0000_t75" style="width:435.1pt;height:119.75pt" o:ole="">
            <v:imagedata r:id="rId68" o:title=""/>
          </v:shape>
          <o:OLEObject Type="Embed" ProgID="Visio.Drawing.11" ShapeID="_x0000_i1055" DrawAspect="Content" ObjectID="_1825828321" r:id="rId69"/>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54" w:name="_Toc27584982"/>
      <w:bookmarkStart w:id="355" w:name="_Toc36456925"/>
      <w:bookmarkStart w:id="356" w:name="_Toc45027804"/>
      <w:bookmarkStart w:id="357" w:name="_Toc45028639"/>
      <w:bookmarkStart w:id="358" w:name="_Toc51867400"/>
      <w:bookmarkStart w:id="359" w:name="_Toc138323844"/>
      <w:bookmarkStart w:id="360" w:name="_Toc11338377"/>
      <w:r w:rsidRPr="00B3056F">
        <w:t>5.2.2.6.4</w:t>
      </w:r>
      <w:r w:rsidRPr="00B3056F">
        <w:tab/>
        <w:t>Providing acknowledgement of UE for Network Slicing Subscription Change</w:t>
      </w:r>
      <w:bookmarkEnd w:id="354"/>
      <w:bookmarkEnd w:id="355"/>
      <w:bookmarkEnd w:id="356"/>
      <w:bookmarkEnd w:id="357"/>
      <w:bookmarkEnd w:id="358"/>
      <w:bookmarkEnd w:id="359"/>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6" type="#_x0000_t75" style="width:435.1pt;height:117.05pt" o:ole="">
            <v:imagedata r:id="rId70" o:title=""/>
          </v:shape>
          <o:OLEObject Type="Embed" ProgID="Visio.Drawing.11" ShapeID="_x0000_i1056" DrawAspect="Content" ObjectID="_1825828322" r:id="rId71"/>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61" w:name="_Toc27584983"/>
      <w:bookmarkStart w:id="362" w:name="_Toc36456926"/>
      <w:bookmarkStart w:id="363" w:name="_Toc45027805"/>
      <w:bookmarkStart w:id="364" w:name="_Toc45028640"/>
      <w:bookmarkStart w:id="365" w:name="_Toc51867401"/>
      <w:bookmarkStart w:id="366" w:name="_Toc138323845"/>
      <w:r w:rsidRPr="00B3056F">
        <w:t>5.2.2.6.5</w:t>
      </w:r>
      <w:r w:rsidRPr="00B3056F">
        <w:tab/>
        <w:t>Providing acknowledgement of UE for CAG configuration change</w:t>
      </w:r>
      <w:bookmarkEnd w:id="361"/>
      <w:bookmarkEnd w:id="362"/>
      <w:bookmarkEnd w:id="363"/>
      <w:bookmarkEnd w:id="364"/>
      <w:bookmarkEnd w:id="365"/>
      <w:bookmarkEnd w:id="366"/>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7" type="#_x0000_t75" style="width:435.1pt;height:117.05pt" o:ole="">
            <v:imagedata r:id="rId72" o:title=""/>
          </v:shape>
          <o:OLEObject Type="Embed" ProgID="Visio.Drawing.11" ShapeID="_x0000_i1057" DrawAspect="Content" ObjectID="_1825828323" r:id="rId73"/>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7" w:name="_Toc36456927"/>
      <w:bookmarkStart w:id="368" w:name="_Toc45027806"/>
      <w:bookmarkStart w:id="369" w:name="_Toc45028641"/>
      <w:bookmarkStart w:id="370" w:name="_Toc51867402"/>
      <w:bookmarkStart w:id="371" w:name="_Toc138323846"/>
      <w:bookmarkStart w:id="372" w:name="_Toc27584984"/>
      <w:r w:rsidRPr="00B3056F">
        <w:t>5.2.2.6.6</w:t>
      </w:r>
      <w:r w:rsidRPr="00B3056F">
        <w:tab/>
        <w:t>Triggering Update of Steering Of Roaming information</w:t>
      </w:r>
      <w:bookmarkEnd w:id="367"/>
      <w:bookmarkEnd w:id="368"/>
      <w:bookmarkEnd w:id="369"/>
      <w:bookmarkEnd w:id="370"/>
      <w:bookmarkEnd w:id="371"/>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8" type="#_x0000_t75" style="width:434.3pt;height:118.6pt" o:ole="">
            <v:imagedata r:id="rId74" o:title=""/>
          </v:shape>
          <o:OLEObject Type="Embed" ProgID="Visio.Drawing.11" ShapeID="_x0000_i1058" DrawAspect="Content" ObjectID="_1825828324" r:id="rId75"/>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73" w:name="_Toc36456928"/>
      <w:bookmarkStart w:id="374" w:name="_Toc45027807"/>
      <w:bookmarkStart w:id="375" w:name="_Toc45028642"/>
      <w:bookmarkStart w:id="376" w:name="_Toc51867403"/>
      <w:bookmarkStart w:id="377" w:name="_Toc138323847"/>
      <w:r w:rsidRPr="00B3056F">
        <w:t>5.2.2.7</w:t>
      </w:r>
      <w:r w:rsidRPr="00B3056F">
        <w:tab/>
        <w:t>ModifySubscription</w:t>
      </w:r>
      <w:bookmarkEnd w:id="360"/>
      <w:bookmarkEnd w:id="372"/>
      <w:bookmarkEnd w:id="373"/>
      <w:bookmarkEnd w:id="374"/>
      <w:bookmarkEnd w:id="375"/>
      <w:bookmarkEnd w:id="376"/>
      <w:bookmarkEnd w:id="377"/>
    </w:p>
    <w:p w14:paraId="6D7736CA" w14:textId="77777777" w:rsidR="00EF45DA" w:rsidRPr="00B3056F" w:rsidRDefault="00EF45DA" w:rsidP="00EF45DA">
      <w:pPr>
        <w:pStyle w:val="Heading5"/>
      </w:pPr>
      <w:bookmarkStart w:id="378" w:name="_Toc11338378"/>
      <w:bookmarkStart w:id="379" w:name="_Toc27584985"/>
      <w:bookmarkStart w:id="380" w:name="_Toc36456929"/>
      <w:bookmarkStart w:id="381" w:name="_Toc45027808"/>
      <w:bookmarkStart w:id="382" w:name="_Toc45028643"/>
      <w:bookmarkStart w:id="383" w:name="_Toc51867404"/>
      <w:bookmarkStart w:id="384" w:name="_Toc138323848"/>
      <w:r w:rsidRPr="00B3056F">
        <w:t>5.2.2.7.1</w:t>
      </w:r>
      <w:r w:rsidRPr="00B3056F">
        <w:tab/>
        <w:t>General</w:t>
      </w:r>
      <w:bookmarkEnd w:id="378"/>
      <w:bookmarkEnd w:id="379"/>
      <w:bookmarkEnd w:id="380"/>
      <w:bookmarkEnd w:id="381"/>
      <w:bookmarkEnd w:id="382"/>
      <w:bookmarkEnd w:id="383"/>
      <w:bookmarkEnd w:id="384"/>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85" w:name="_Toc11338379"/>
      <w:bookmarkStart w:id="386" w:name="_Toc27584986"/>
      <w:bookmarkStart w:id="387" w:name="_Toc36456930"/>
      <w:bookmarkStart w:id="388" w:name="_Toc45027809"/>
      <w:bookmarkStart w:id="389" w:name="_Toc45028644"/>
      <w:bookmarkStart w:id="390" w:name="_Toc51867405"/>
      <w:bookmarkStart w:id="391" w:name="_Toc138323849"/>
      <w:r w:rsidRPr="00B3056F">
        <w:t>5.2.2.7.2</w:t>
      </w:r>
      <w:r w:rsidRPr="00B3056F">
        <w:tab/>
        <w:t>Modification of a subscription to notifications of data change</w:t>
      </w:r>
      <w:bookmarkEnd w:id="385"/>
      <w:bookmarkEnd w:id="386"/>
      <w:bookmarkEnd w:id="387"/>
      <w:bookmarkEnd w:id="388"/>
      <w:bookmarkEnd w:id="389"/>
      <w:bookmarkEnd w:id="390"/>
      <w:bookmarkEnd w:id="391"/>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9" type="#_x0000_t75" style="width:435.1pt;height:122.05pt" o:ole="">
            <v:imagedata r:id="rId76" o:title=""/>
          </v:shape>
          <o:OLEObject Type="Embed" ProgID="Visio.Drawing.11" ShapeID="_x0000_i1059" DrawAspect="Content" ObjectID="_1825828325" r:id="rId77"/>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92" w:name="_Toc11338380"/>
      <w:bookmarkStart w:id="393" w:name="_Toc27584987"/>
      <w:bookmarkStart w:id="394" w:name="_Toc36456931"/>
      <w:bookmarkStart w:id="395" w:name="_Toc45027810"/>
      <w:bookmarkStart w:id="396" w:name="_Toc45028645"/>
      <w:bookmarkStart w:id="397" w:name="_Toc51867406"/>
      <w:bookmarkStart w:id="398" w:name="_Toc138323850"/>
      <w:r w:rsidRPr="00B3056F">
        <w:t>5.2.2.7.3</w:t>
      </w:r>
      <w:r w:rsidRPr="00B3056F">
        <w:tab/>
        <w:t>Modification of a subscription to notifications of shared data change</w:t>
      </w:r>
      <w:bookmarkEnd w:id="392"/>
      <w:bookmarkEnd w:id="393"/>
      <w:bookmarkEnd w:id="394"/>
      <w:bookmarkEnd w:id="395"/>
      <w:bookmarkEnd w:id="396"/>
      <w:bookmarkEnd w:id="397"/>
      <w:bookmarkEnd w:id="398"/>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60" type="#_x0000_t75" style="width:435.1pt;height:118.2pt" o:ole="">
            <v:imagedata r:id="rId78" o:title=""/>
          </v:shape>
          <o:OLEObject Type="Embed" ProgID="Visio.Drawing.11" ShapeID="_x0000_i1060" DrawAspect="Content" ObjectID="_1825828326" r:id="rId79"/>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9" w:name="_Toc11338381"/>
      <w:bookmarkStart w:id="400" w:name="_Toc27584988"/>
      <w:bookmarkStart w:id="401" w:name="_Toc36456932"/>
      <w:bookmarkStart w:id="402" w:name="_Toc45027811"/>
      <w:bookmarkStart w:id="403" w:name="_Toc45028646"/>
      <w:bookmarkStart w:id="404" w:name="_Toc51867407"/>
      <w:bookmarkStart w:id="405" w:name="_Toc138323851"/>
      <w:r w:rsidRPr="00B3056F">
        <w:t>5.3</w:t>
      </w:r>
      <w:r w:rsidRPr="00B3056F">
        <w:tab/>
        <w:t>Nudm_UEContextManagement Service</w:t>
      </w:r>
      <w:bookmarkEnd w:id="399"/>
      <w:bookmarkEnd w:id="400"/>
      <w:bookmarkEnd w:id="401"/>
      <w:bookmarkEnd w:id="402"/>
      <w:bookmarkEnd w:id="403"/>
      <w:bookmarkEnd w:id="404"/>
      <w:bookmarkEnd w:id="405"/>
    </w:p>
    <w:p w14:paraId="20908BE0" w14:textId="77777777" w:rsidR="00EF45DA" w:rsidRPr="00B3056F" w:rsidRDefault="00EF45DA" w:rsidP="00EF45DA">
      <w:pPr>
        <w:pStyle w:val="Heading3"/>
      </w:pPr>
      <w:bookmarkStart w:id="406" w:name="_Toc11338382"/>
      <w:bookmarkStart w:id="407" w:name="_Toc27584989"/>
      <w:bookmarkStart w:id="408" w:name="_Toc36456933"/>
      <w:bookmarkStart w:id="409" w:name="_Toc45027812"/>
      <w:bookmarkStart w:id="410" w:name="_Toc45028647"/>
      <w:bookmarkStart w:id="411" w:name="_Toc51867408"/>
      <w:bookmarkStart w:id="412" w:name="_Toc138323852"/>
      <w:r w:rsidRPr="00B3056F">
        <w:t>5.3.1</w:t>
      </w:r>
      <w:r w:rsidRPr="00B3056F">
        <w:tab/>
        <w:t>Service Description</w:t>
      </w:r>
      <w:bookmarkEnd w:id="406"/>
      <w:bookmarkEnd w:id="407"/>
      <w:bookmarkEnd w:id="408"/>
      <w:bookmarkEnd w:id="409"/>
      <w:bookmarkEnd w:id="410"/>
      <w:bookmarkEnd w:id="411"/>
      <w:bookmarkEnd w:id="412"/>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13" w:name="_Toc11338383"/>
      <w:bookmarkStart w:id="414" w:name="_Toc27584990"/>
      <w:bookmarkStart w:id="415" w:name="_Toc36456934"/>
      <w:bookmarkStart w:id="416" w:name="_Toc45027813"/>
      <w:bookmarkStart w:id="417" w:name="_Toc45028648"/>
      <w:bookmarkStart w:id="418" w:name="_Toc51867409"/>
      <w:bookmarkStart w:id="419" w:name="_Toc138323853"/>
      <w:r w:rsidRPr="00B3056F">
        <w:t>5.3.2</w:t>
      </w:r>
      <w:r w:rsidRPr="00B3056F">
        <w:tab/>
        <w:t>Service Operations</w:t>
      </w:r>
      <w:bookmarkEnd w:id="413"/>
      <w:bookmarkEnd w:id="414"/>
      <w:bookmarkEnd w:id="415"/>
      <w:bookmarkEnd w:id="416"/>
      <w:bookmarkEnd w:id="417"/>
      <w:bookmarkEnd w:id="418"/>
      <w:bookmarkEnd w:id="419"/>
    </w:p>
    <w:p w14:paraId="324A4F78" w14:textId="77777777" w:rsidR="00EF45DA" w:rsidRPr="00B3056F" w:rsidRDefault="00EF45DA" w:rsidP="00EF45DA">
      <w:pPr>
        <w:pStyle w:val="Heading4"/>
      </w:pPr>
      <w:bookmarkStart w:id="420" w:name="_Toc11338384"/>
      <w:bookmarkStart w:id="421" w:name="_Toc27584991"/>
      <w:bookmarkStart w:id="422" w:name="_Toc36456935"/>
      <w:bookmarkStart w:id="423" w:name="_Toc45027814"/>
      <w:bookmarkStart w:id="424" w:name="_Toc45028649"/>
      <w:bookmarkStart w:id="425" w:name="_Toc51867410"/>
      <w:bookmarkStart w:id="426" w:name="_Toc138323854"/>
      <w:r w:rsidRPr="00B3056F">
        <w:t>5.3.2.1</w:t>
      </w:r>
      <w:r w:rsidRPr="00B3056F">
        <w:tab/>
        <w:t>Introduction</w:t>
      </w:r>
      <w:bookmarkEnd w:id="420"/>
      <w:bookmarkEnd w:id="421"/>
      <w:bookmarkEnd w:id="422"/>
      <w:bookmarkEnd w:id="423"/>
      <w:bookmarkEnd w:id="424"/>
      <w:bookmarkEnd w:id="425"/>
      <w:bookmarkEnd w:id="426"/>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7" w:name="_Toc11338385"/>
      <w:bookmarkStart w:id="428" w:name="_Toc27584992"/>
      <w:bookmarkStart w:id="429" w:name="_Toc36456936"/>
      <w:bookmarkStart w:id="430" w:name="_Toc45027815"/>
      <w:bookmarkStart w:id="431" w:name="_Toc45028650"/>
      <w:bookmarkStart w:id="432" w:name="_Toc51867411"/>
      <w:bookmarkStart w:id="433" w:name="_Toc138323855"/>
      <w:r w:rsidRPr="00B3056F">
        <w:t>5.3.2.2</w:t>
      </w:r>
      <w:r w:rsidRPr="00B3056F">
        <w:tab/>
        <w:t>Registration</w:t>
      </w:r>
      <w:bookmarkEnd w:id="427"/>
      <w:bookmarkEnd w:id="428"/>
      <w:bookmarkEnd w:id="429"/>
      <w:bookmarkEnd w:id="430"/>
      <w:bookmarkEnd w:id="431"/>
      <w:bookmarkEnd w:id="432"/>
      <w:bookmarkEnd w:id="433"/>
    </w:p>
    <w:p w14:paraId="6AF7299A" w14:textId="77777777" w:rsidR="00EF45DA" w:rsidRPr="00B3056F" w:rsidRDefault="00EF45DA" w:rsidP="00EF45DA">
      <w:pPr>
        <w:pStyle w:val="Heading5"/>
      </w:pPr>
      <w:bookmarkStart w:id="434" w:name="_Toc11338386"/>
      <w:bookmarkStart w:id="435" w:name="_Toc27584993"/>
      <w:bookmarkStart w:id="436" w:name="_Toc36456937"/>
      <w:bookmarkStart w:id="437" w:name="_Toc45027816"/>
      <w:bookmarkStart w:id="438" w:name="_Toc45028651"/>
      <w:bookmarkStart w:id="439" w:name="_Toc51867412"/>
      <w:bookmarkStart w:id="440" w:name="_Toc138323856"/>
      <w:r w:rsidRPr="00B3056F">
        <w:t>5.3.2.2.1</w:t>
      </w:r>
      <w:r w:rsidRPr="00B3056F">
        <w:tab/>
        <w:t>General</w:t>
      </w:r>
      <w:bookmarkEnd w:id="434"/>
      <w:bookmarkEnd w:id="435"/>
      <w:bookmarkEnd w:id="436"/>
      <w:bookmarkEnd w:id="437"/>
      <w:bookmarkEnd w:id="438"/>
      <w:bookmarkEnd w:id="439"/>
      <w:bookmarkEnd w:id="440"/>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t>-</w:t>
      </w:r>
      <w:r>
        <w:tab/>
        <w:t>IP-SM-GW registration</w:t>
      </w:r>
    </w:p>
    <w:p w14:paraId="3AD0A944" w14:textId="6F8F4E56" w:rsidR="00EF45DA" w:rsidRPr="00B3056F" w:rsidRDefault="00EF45DA" w:rsidP="00EF45DA">
      <w:pPr>
        <w:pStyle w:val="Heading5"/>
      </w:pPr>
      <w:bookmarkStart w:id="441" w:name="_Toc11338387"/>
      <w:bookmarkStart w:id="442" w:name="_Toc27584994"/>
      <w:bookmarkStart w:id="443" w:name="_Toc36456938"/>
      <w:bookmarkStart w:id="444" w:name="_Toc45027817"/>
      <w:bookmarkStart w:id="445" w:name="_Toc45028652"/>
      <w:bookmarkStart w:id="446" w:name="_Toc51867413"/>
      <w:bookmarkStart w:id="447" w:name="_Toc138323857"/>
      <w:r w:rsidRPr="00B3056F">
        <w:t>5.3.2.2.2</w:t>
      </w:r>
      <w:r w:rsidRPr="00B3056F">
        <w:tab/>
        <w:t>AMF registration for 3GPP access</w:t>
      </w:r>
      <w:bookmarkEnd w:id="441"/>
      <w:bookmarkEnd w:id="442"/>
      <w:bookmarkEnd w:id="443"/>
      <w:bookmarkEnd w:id="444"/>
      <w:bookmarkEnd w:id="445"/>
      <w:bookmarkEnd w:id="446"/>
      <w:bookmarkEnd w:id="447"/>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61" type="#_x0000_t75" style="width:435.45pt;height:112.8pt" o:ole="">
            <v:imagedata r:id="rId80" o:title=""/>
          </v:shape>
          <o:OLEObject Type="Embed" ProgID="Visio.Drawing.11" ShapeID="_x0000_i1061" DrawAspect="Content" ObjectID="_1825828327" r:id="rId81"/>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8" w:name="_Toc11338388"/>
      <w:bookmarkStart w:id="449" w:name="_Toc27584995"/>
      <w:bookmarkStart w:id="450" w:name="_Toc36456939"/>
      <w:bookmarkStart w:id="451" w:name="_Toc45027818"/>
      <w:bookmarkStart w:id="452" w:name="_Toc45028653"/>
      <w:bookmarkStart w:id="453" w:name="_Toc51867414"/>
      <w:bookmarkStart w:id="454" w:name="_Toc138323858"/>
      <w:r w:rsidRPr="00B3056F">
        <w:t>5.3.2.2.3</w:t>
      </w:r>
      <w:r w:rsidRPr="00B3056F">
        <w:tab/>
        <w:t>AMF registration for non 3GPP access</w:t>
      </w:r>
      <w:bookmarkEnd w:id="448"/>
      <w:bookmarkEnd w:id="449"/>
      <w:bookmarkEnd w:id="450"/>
      <w:bookmarkEnd w:id="451"/>
      <w:bookmarkEnd w:id="452"/>
      <w:bookmarkEnd w:id="453"/>
      <w:bookmarkEnd w:id="454"/>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62" type="#_x0000_t75" style="width:435.45pt;height:112.8pt" o:ole="">
            <v:imagedata r:id="rId82" o:title=""/>
          </v:shape>
          <o:OLEObject Type="Embed" ProgID="Visio.Drawing.11" ShapeID="_x0000_i1062" DrawAspect="Content" ObjectID="_1825828328" r:id="rId83"/>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55" w:name="_Toc11338389"/>
      <w:bookmarkStart w:id="456" w:name="_Toc27584996"/>
      <w:bookmarkStart w:id="457" w:name="_Toc36456940"/>
      <w:bookmarkStart w:id="458" w:name="_Toc45027819"/>
      <w:bookmarkStart w:id="459" w:name="_Toc45028654"/>
      <w:bookmarkStart w:id="460" w:name="_Toc51867415"/>
      <w:bookmarkStart w:id="461" w:name="_Toc138323859"/>
      <w:r w:rsidRPr="00B3056F">
        <w:t>5.3.2.2.4</w:t>
      </w:r>
      <w:r w:rsidRPr="00B3056F">
        <w:tab/>
        <w:t>SMF registration</w:t>
      </w:r>
      <w:bookmarkEnd w:id="455"/>
      <w:bookmarkEnd w:id="456"/>
      <w:bookmarkEnd w:id="457"/>
      <w:bookmarkEnd w:id="458"/>
      <w:bookmarkEnd w:id="459"/>
      <w:bookmarkEnd w:id="460"/>
      <w:bookmarkEnd w:id="461"/>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3" type="#_x0000_t75" style="width:435.45pt;height:124.35pt" o:ole="">
            <v:imagedata r:id="rId84" o:title=""/>
          </v:shape>
          <o:OLEObject Type="Embed" ProgID="Visio.Drawing.11" ShapeID="_x0000_i1063" DrawAspect="Content" ObjectID="_1825828329" r:id="rId85"/>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002122F1" w:rsidR="00EF45DA" w:rsidRPr="00B3056F" w:rsidRDefault="00EF45DA" w:rsidP="00EF45DA">
      <w:pPr>
        <w:pStyle w:val="B1"/>
      </w:pPr>
      <w:r w:rsidRPr="00B3056F">
        <w:tab/>
      </w:r>
      <w:r w:rsidR="00E50B12">
        <w:t xml:space="preserve">If the new SMF </w:t>
      </w:r>
      <w:r w:rsidR="00AB7C39">
        <w:t xml:space="preserve">is not in an SMF set or </w:t>
      </w:r>
      <w:r w:rsidR="00E50B12">
        <w:t xml:space="preserve">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62" w:name="_Toc11338390"/>
      <w:bookmarkStart w:id="463" w:name="_Toc27584997"/>
      <w:bookmarkStart w:id="464" w:name="_Toc36456941"/>
      <w:bookmarkStart w:id="465" w:name="_Toc45027820"/>
      <w:bookmarkStart w:id="466" w:name="_Toc45028655"/>
      <w:bookmarkStart w:id="467" w:name="_Toc51867416"/>
      <w:bookmarkStart w:id="468" w:name="_Toc138323860"/>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62"/>
      <w:bookmarkEnd w:id="463"/>
      <w:bookmarkEnd w:id="464"/>
      <w:bookmarkEnd w:id="465"/>
      <w:bookmarkEnd w:id="466"/>
      <w:bookmarkEnd w:id="467"/>
      <w:bookmarkEnd w:id="468"/>
    </w:p>
    <w:p w14:paraId="16293CCA" w14:textId="608203E0"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4" type="#_x0000_t75" style="width:435.45pt;height:107.05pt" o:ole="">
            <v:imagedata r:id="rId86" o:title=""/>
          </v:shape>
          <o:OLEObject Type="Embed" ProgID="Visio.Drawing.11" ShapeID="_x0000_i1064" DrawAspect="Content" ObjectID="_1825828330" r:id="rId87"/>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9" w:name="_Toc11338391"/>
      <w:bookmarkStart w:id="470" w:name="_Toc27584998"/>
      <w:bookmarkStart w:id="471" w:name="_Toc36456942"/>
      <w:bookmarkStart w:id="472" w:name="_Toc45027821"/>
      <w:bookmarkStart w:id="473" w:name="_Toc45028656"/>
      <w:bookmarkStart w:id="474" w:name="_Toc51867417"/>
      <w:bookmarkStart w:id="475" w:name="_Toc138323861"/>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9"/>
      <w:bookmarkEnd w:id="470"/>
      <w:bookmarkEnd w:id="471"/>
      <w:bookmarkEnd w:id="472"/>
      <w:bookmarkEnd w:id="473"/>
      <w:bookmarkEnd w:id="474"/>
      <w:bookmarkEnd w:id="475"/>
    </w:p>
    <w:p w14:paraId="6D3EE499" w14:textId="590A686B"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5" type="#_x0000_t75" style="width:435.45pt;height:107.05pt" o:ole="">
            <v:imagedata r:id="rId88" o:title=""/>
          </v:shape>
          <o:OLEObject Type="Embed" ProgID="Visio.Drawing.11" ShapeID="_x0000_i1065" DrawAspect="Content" ObjectID="_1825828331" r:id="rId89"/>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6" w:name="_Toc45027822"/>
      <w:bookmarkStart w:id="477" w:name="_Toc45028657"/>
      <w:bookmarkStart w:id="478" w:name="_Toc51867418"/>
      <w:bookmarkStart w:id="479" w:name="_Toc138323862"/>
      <w:r w:rsidRPr="006A7EE2">
        <w:t>5.3.2.2.</w:t>
      </w:r>
      <w:r w:rsidR="00FC531E">
        <w:t>7</w:t>
      </w:r>
      <w:r w:rsidRPr="006A7EE2">
        <w:tab/>
      </w:r>
      <w:r>
        <w:t>IP-SM-GW</w:t>
      </w:r>
      <w:r w:rsidRPr="006A7EE2">
        <w:t xml:space="preserve"> registration</w:t>
      </w:r>
      <w:bookmarkEnd w:id="476"/>
      <w:bookmarkEnd w:id="477"/>
      <w:bookmarkEnd w:id="478"/>
      <w:bookmarkEnd w:id="479"/>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6" type="#_x0000_t75" style="width:433.15pt;height:124.35pt" o:ole="">
            <v:imagedata r:id="rId90" o:title=""/>
          </v:shape>
          <o:OLEObject Type="Embed" ProgID="Visio.Drawing.11" ShapeID="_x0000_i1066" DrawAspect="Content" ObjectID="_1825828332" r:id="rId91"/>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80" w:name="_Toc11338392"/>
      <w:bookmarkStart w:id="481" w:name="_Toc27584999"/>
      <w:bookmarkStart w:id="482" w:name="_Toc36456943"/>
      <w:bookmarkStart w:id="483" w:name="_Toc45027823"/>
      <w:bookmarkStart w:id="484" w:name="_Toc45028658"/>
      <w:bookmarkStart w:id="485" w:name="_Toc51867419"/>
      <w:bookmarkStart w:id="486" w:name="_Toc138323863"/>
      <w:r w:rsidRPr="00B3056F">
        <w:t>5.3.2.3</w:t>
      </w:r>
      <w:r w:rsidRPr="00B3056F">
        <w:tab/>
        <w:t>DeregistrationNotification</w:t>
      </w:r>
      <w:bookmarkEnd w:id="480"/>
      <w:bookmarkEnd w:id="481"/>
      <w:bookmarkEnd w:id="482"/>
      <w:bookmarkEnd w:id="483"/>
      <w:bookmarkEnd w:id="484"/>
      <w:bookmarkEnd w:id="485"/>
      <w:bookmarkEnd w:id="486"/>
    </w:p>
    <w:p w14:paraId="548D5652" w14:textId="21A79608" w:rsidR="00EF45DA" w:rsidRPr="00B3056F" w:rsidRDefault="00EF45DA" w:rsidP="00EF45DA">
      <w:pPr>
        <w:pStyle w:val="Heading5"/>
      </w:pPr>
      <w:bookmarkStart w:id="487" w:name="_Toc11338393"/>
      <w:bookmarkStart w:id="488" w:name="_Toc27585000"/>
      <w:bookmarkStart w:id="489" w:name="_Toc36456944"/>
      <w:bookmarkStart w:id="490" w:name="_Toc45027824"/>
      <w:bookmarkStart w:id="491" w:name="_Toc45028659"/>
      <w:bookmarkStart w:id="492" w:name="_Toc51867420"/>
      <w:bookmarkStart w:id="493" w:name="_Toc138323864"/>
      <w:r w:rsidRPr="00B3056F">
        <w:t>5.3.2.3.1</w:t>
      </w:r>
      <w:r w:rsidRPr="00B3056F">
        <w:tab/>
        <w:t>General</w:t>
      </w:r>
      <w:bookmarkEnd w:id="487"/>
      <w:bookmarkEnd w:id="488"/>
      <w:bookmarkEnd w:id="489"/>
      <w:bookmarkEnd w:id="490"/>
      <w:bookmarkEnd w:id="491"/>
      <w:bookmarkEnd w:id="492"/>
      <w:bookmarkEnd w:id="493"/>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94" w:name="_Toc11338394"/>
      <w:bookmarkStart w:id="495" w:name="_Toc27585001"/>
      <w:bookmarkStart w:id="496" w:name="_Toc36456945"/>
      <w:bookmarkStart w:id="497" w:name="_Toc45027825"/>
      <w:bookmarkStart w:id="498" w:name="_Toc45028660"/>
      <w:bookmarkStart w:id="499" w:name="_Toc51867421"/>
      <w:bookmarkStart w:id="500" w:name="_Toc138323865"/>
      <w:r w:rsidRPr="00B3056F">
        <w:t>5.3.2.3.2</w:t>
      </w:r>
      <w:r w:rsidRPr="00B3056F">
        <w:tab/>
        <w:t>UDM initiated NF Deregistration</w:t>
      </w:r>
      <w:bookmarkEnd w:id="494"/>
      <w:bookmarkEnd w:id="495"/>
      <w:bookmarkEnd w:id="496"/>
      <w:bookmarkEnd w:id="497"/>
      <w:bookmarkEnd w:id="498"/>
      <w:bookmarkEnd w:id="499"/>
      <w:bookmarkEnd w:id="500"/>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7" type="#_x0000_t75" style="width:435.1pt;height:116.3pt" o:ole="">
            <v:imagedata r:id="rId92" o:title=""/>
          </v:shape>
          <o:OLEObject Type="Embed" ProgID="Visio.Drawing.11" ShapeID="_x0000_i1067" DrawAspect="Content" ObjectID="_1825828333" r:id="rId93"/>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501" w:name="_Toc11338395"/>
      <w:bookmarkStart w:id="502" w:name="_Toc27585002"/>
      <w:bookmarkStart w:id="503" w:name="_Toc36456946"/>
      <w:bookmarkStart w:id="504" w:name="_Toc45027826"/>
      <w:bookmarkStart w:id="505" w:name="_Toc45028661"/>
      <w:bookmarkStart w:id="506" w:name="_Toc51867422"/>
      <w:bookmarkStart w:id="507" w:name="_Toc138323866"/>
      <w:r w:rsidRPr="00B3056F">
        <w:t>5.3.2.4</w:t>
      </w:r>
      <w:r w:rsidRPr="00B3056F">
        <w:tab/>
        <w:t>Deregistration</w:t>
      </w:r>
      <w:bookmarkEnd w:id="501"/>
      <w:bookmarkEnd w:id="502"/>
      <w:bookmarkEnd w:id="503"/>
      <w:bookmarkEnd w:id="504"/>
      <w:bookmarkEnd w:id="505"/>
      <w:bookmarkEnd w:id="506"/>
      <w:bookmarkEnd w:id="507"/>
    </w:p>
    <w:p w14:paraId="5786CD61" w14:textId="2D3BF437" w:rsidR="00EF45DA" w:rsidRPr="00B3056F" w:rsidRDefault="00EF45DA" w:rsidP="00EF45DA">
      <w:pPr>
        <w:pStyle w:val="Heading5"/>
      </w:pPr>
      <w:bookmarkStart w:id="508" w:name="_Toc11338396"/>
      <w:bookmarkStart w:id="509" w:name="_Toc27585003"/>
      <w:bookmarkStart w:id="510" w:name="_Toc36456947"/>
      <w:bookmarkStart w:id="511" w:name="_Toc45027827"/>
      <w:bookmarkStart w:id="512" w:name="_Toc45028662"/>
      <w:bookmarkStart w:id="513" w:name="_Toc51867423"/>
      <w:bookmarkStart w:id="514" w:name="_Toc138323867"/>
      <w:r w:rsidRPr="00B3056F">
        <w:t>5.3.2.4.1</w:t>
      </w:r>
      <w:r w:rsidRPr="00B3056F">
        <w:tab/>
        <w:t>General</w:t>
      </w:r>
      <w:bookmarkEnd w:id="508"/>
      <w:bookmarkEnd w:id="509"/>
      <w:bookmarkEnd w:id="510"/>
      <w:bookmarkEnd w:id="511"/>
      <w:bookmarkEnd w:id="512"/>
      <w:bookmarkEnd w:id="513"/>
      <w:bookmarkEnd w:id="514"/>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15" w:name="_Toc11338397"/>
      <w:bookmarkStart w:id="516" w:name="_Toc27585004"/>
      <w:bookmarkStart w:id="517" w:name="_Toc36456948"/>
      <w:bookmarkStart w:id="518" w:name="_Toc45027828"/>
      <w:bookmarkStart w:id="519" w:name="_Toc45028663"/>
      <w:bookmarkStart w:id="520" w:name="_Toc51867424"/>
      <w:bookmarkStart w:id="521" w:name="_Toc138323868"/>
      <w:r w:rsidRPr="00B3056F">
        <w:t>5.3.2.4.2</w:t>
      </w:r>
      <w:r w:rsidRPr="00B3056F">
        <w:tab/>
        <w:t>AMF deregistration for 3GPP access</w:t>
      </w:r>
      <w:bookmarkEnd w:id="515"/>
      <w:bookmarkEnd w:id="516"/>
      <w:bookmarkEnd w:id="517"/>
      <w:bookmarkEnd w:id="518"/>
      <w:bookmarkEnd w:id="519"/>
      <w:bookmarkEnd w:id="520"/>
      <w:bookmarkEnd w:id="521"/>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8" type="#_x0000_t75" style="width:435.1pt;height:107.8pt" o:ole="">
            <v:imagedata r:id="rId94" o:title=""/>
          </v:shape>
          <o:OLEObject Type="Embed" ProgID="Visio.Drawing.11" ShapeID="_x0000_i1068" DrawAspect="Content" ObjectID="_1825828334" r:id="rId95"/>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22" w:name="_Toc11338398"/>
      <w:bookmarkStart w:id="523" w:name="_Toc27585005"/>
      <w:bookmarkStart w:id="524" w:name="_Toc36456949"/>
      <w:bookmarkStart w:id="525" w:name="_Toc45027829"/>
      <w:bookmarkStart w:id="526" w:name="_Toc45028664"/>
      <w:bookmarkStart w:id="527" w:name="_Toc51867425"/>
      <w:bookmarkStart w:id="528" w:name="_Toc138323869"/>
      <w:r w:rsidRPr="00B3056F">
        <w:t>5.3.2.4.3</w:t>
      </w:r>
      <w:r w:rsidRPr="00B3056F">
        <w:tab/>
        <w:t>AMF deregistration for non-3GPP access</w:t>
      </w:r>
      <w:bookmarkEnd w:id="522"/>
      <w:bookmarkEnd w:id="523"/>
      <w:bookmarkEnd w:id="524"/>
      <w:bookmarkEnd w:id="525"/>
      <w:bookmarkEnd w:id="526"/>
      <w:bookmarkEnd w:id="527"/>
      <w:bookmarkEnd w:id="528"/>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9" type="#_x0000_t75" style="width:435.1pt;height:107.8pt" o:ole="">
            <v:imagedata r:id="rId96" o:title=""/>
          </v:shape>
          <o:OLEObject Type="Embed" ProgID="Visio.Drawing.11" ShapeID="_x0000_i1069" DrawAspect="Content" ObjectID="_1825828335" r:id="rId97"/>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9" w:name="_Toc11338399"/>
      <w:bookmarkStart w:id="530" w:name="_Toc27585006"/>
      <w:bookmarkStart w:id="531" w:name="_Toc36456950"/>
      <w:bookmarkStart w:id="532" w:name="_Toc45027830"/>
      <w:bookmarkStart w:id="533" w:name="_Toc45028665"/>
      <w:bookmarkStart w:id="534" w:name="_Toc51867426"/>
      <w:bookmarkStart w:id="535" w:name="_Toc138323870"/>
      <w:r w:rsidRPr="00B3056F">
        <w:t>5.3.2.4.4</w:t>
      </w:r>
      <w:r w:rsidRPr="00B3056F">
        <w:tab/>
        <w:t>SMF deregistration</w:t>
      </w:r>
      <w:bookmarkEnd w:id="529"/>
      <w:bookmarkEnd w:id="530"/>
      <w:bookmarkEnd w:id="531"/>
      <w:bookmarkEnd w:id="532"/>
      <w:bookmarkEnd w:id="533"/>
      <w:bookmarkEnd w:id="534"/>
      <w:bookmarkEnd w:id="535"/>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70" type="#_x0000_t75" style="width:435.1pt;height:107.8pt" o:ole="">
            <v:imagedata r:id="rId98" o:title=""/>
          </v:shape>
          <o:OLEObject Type="Embed" ProgID="Visio.Drawing.11" ShapeID="_x0000_i1070" DrawAspect="Content" ObjectID="_1825828336" r:id="rId99"/>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6" w:name="_Toc11338400"/>
      <w:bookmarkStart w:id="537" w:name="_Toc27585007"/>
      <w:bookmarkStart w:id="538" w:name="_Toc36456951"/>
      <w:bookmarkStart w:id="539" w:name="_Toc45027831"/>
      <w:bookmarkStart w:id="540" w:name="_Toc45028666"/>
      <w:bookmarkStart w:id="541" w:name="_Toc51867427"/>
      <w:bookmarkStart w:id="542" w:name="_Toc138323871"/>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6"/>
      <w:bookmarkEnd w:id="537"/>
      <w:bookmarkEnd w:id="538"/>
      <w:bookmarkEnd w:id="539"/>
      <w:bookmarkEnd w:id="540"/>
      <w:bookmarkEnd w:id="541"/>
      <w:bookmarkEnd w:id="542"/>
    </w:p>
    <w:p w14:paraId="05AFF009" w14:textId="0AE9143D"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71" type="#_x0000_t75" style="width:435.1pt;height:107.8pt" o:ole="">
            <v:imagedata r:id="rId100" o:title=""/>
          </v:shape>
          <o:OLEObject Type="Embed" ProgID="Visio.Drawing.11" ShapeID="_x0000_i1071" DrawAspect="Content" ObjectID="_1825828337" r:id="rId101"/>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43" w:name="_Toc11338401"/>
      <w:bookmarkStart w:id="544" w:name="_Toc27585008"/>
      <w:bookmarkStart w:id="545" w:name="_Toc36456952"/>
      <w:bookmarkStart w:id="546" w:name="_Toc45027832"/>
      <w:bookmarkStart w:id="547" w:name="_Toc45028667"/>
      <w:bookmarkStart w:id="548" w:name="_Toc51867428"/>
      <w:bookmarkStart w:id="549" w:name="_Toc138323872"/>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43"/>
      <w:bookmarkEnd w:id="544"/>
      <w:bookmarkEnd w:id="545"/>
      <w:bookmarkEnd w:id="546"/>
      <w:bookmarkEnd w:id="547"/>
      <w:bookmarkEnd w:id="548"/>
      <w:bookmarkEnd w:id="549"/>
    </w:p>
    <w:p w14:paraId="45990090" w14:textId="5FFB09F3"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72" type="#_x0000_t75" style="width:435.1pt;height:107.8pt" o:ole="">
            <v:imagedata r:id="rId102" o:title=""/>
          </v:shape>
          <o:OLEObject Type="Embed" ProgID="Visio.Drawing.11" ShapeID="_x0000_i1072" DrawAspect="Content" ObjectID="_1825828338" r:id="rId103"/>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50" w:name="_Toc45027833"/>
      <w:bookmarkStart w:id="551" w:name="_Toc45028668"/>
      <w:bookmarkStart w:id="552" w:name="_Toc51867429"/>
      <w:bookmarkStart w:id="553" w:name="_Toc138323873"/>
      <w:r w:rsidRPr="006A7EE2">
        <w:t>5.3.2.4.</w:t>
      </w:r>
      <w:r w:rsidR="00FC531E">
        <w:t>7</w:t>
      </w:r>
      <w:r w:rsidRPr="006A7EE2">
        <w:tab/>
      </w:r>
      <w:r>
        <w:t>IP-SM-GW</w:t>
      </w:r>
      <w:r w:rsidRPr="006A7EE2">
        <w:t xml:space="preserve"> deregistration</w:t>
      </w:r>
      <w:bookmarkEnd w:id="550"/>
      <w:bookmarkEnd w:id="551"/>
      <w:bookmarkEnd w:id="552"/>
      <w:bookmarkEnd w:id="553"/>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3" type="#_x0000_t75" style="width:433.15pt;height:107.05pt" o:ole="">
            <v:imagedata r:id="rId104" o:title=""/>
          </v:shape>
          <o:OLEObject Type="Embed" ProgID="Visio.Drawing.11" ShapeID="_x0000_i1073" DrawAspect="Content" ObjectID="_1825828339" r:id="rId105"/>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54" w:name="_Toc11338402"/>
      <w:bookmarkStart w:id="555" w:name="_Toc27585009"/>
      <w:bookmarkStart w:id="556" w:name="_Toc36456953"/>
      <w:bookmarkStart w:id="557" w:name="_Toc45027834"/>
      <w:bookmarkStart w:id="558" w:name="_Toc45028669"/>
      <w:bookmarkStart w:id="559" w:name="_Toc51867430"/>
      <w:bookmarkStart w:id="560" w:name="_Toc138323874"/>
      <w:r w:rsidRPr="00B3056F">
        <w:t>5.3.2.5</w:t>
      </w:r>
      <w:r w:rsidRPr="00B3056F">
        <w:tab/>
        <w:t>Get</w:t>
      </w:r>
      <w:bookmarkEnd w:id="554"/>
      <w:bookmarkEnd w:id="555"/>
      <w:bookmarkEnd w:id="556"/>
      <w:bookmarkEnd w:id="557"/>
      <w:bookmarkEnd w:id="558"/>
      <w:bookmarkEnd w:id="559"/>
      <w:bookmarkEnd w:id="560"/>
    </w:p>
    <w:p w14:paraId="168D0597" w14:textId="34DB7B52" w:rsidR="00EF45DA" w:rsidRPr="00B3056F" w:rsidRDefault="00EF45DA" w:rsidP="00EF45DA">
      <w:pPr>
        <w:pStyle w:val="Heading5"/>
      </w:pPr>
      <w:bookmarkStart w:id="561" w:name="_Toc11338403"/>
      <w:bookmarkStart w:id="562" w:name="_Toc27585010"/>
      <w:bookmarkStart w:id="563" w:name="_Toc36456954"/>
      <w:bookmarkStart w:id="564" w:name="_Toc45027835"/>
      <w:bookmarkStart w:id="565" w:name="_Toc45028670"/>
      <w:bookmarkStart w:id="566" w:name="_Toc51867431"/>
      <w:bookmarkStart w:id="567" w:name="_Toc138323875"/>
      <w:r w:rsidRPr="00B3056F">
        <w:t>5.3.2.5.1</w:t>
      </w:r>
      <w:r w:rsidRPr="00B3056F">
        <w:tab/>
        <w:t>General</w:t>
      </w:r>
      <w:bookmarkEnd w:id="561"/>
      <w:bookmarkEnd w:id="562"/>
      <w:bookmarkEnd w:id="563"/>
      <w:bookmarkEnd w:id="564"/>
      <w:bookmarkEnd w:id="565"/>
      <w:bookmarkEnd w:id="566"/>
      <w:bookmarkEnd w:id="567"/>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8" w:name="_Toc11338404"/>
      <w:bookmarkStart w:id="569" w:name="_Toc27585011"/>
      <w:bookmarkStart w:id="570" w:name="_Toc36456955"/>
      <w:bookmarkStart w:id="571" w:name="_Toc45027836"/>
      <w:bookmarkStart w:id="572" w:name="_Toc45028671"/>
      <w:bookmarkStart w:id="573" w:name="_Toc51867432"/>
      <w:bookmarkStart w:id="574" w:name="_Toc138323876"/>
      <w:r w:rsidRPr="00B3056F">
        <w:t>5.3.2.5.2</w:t>
      </w:r>
      <w:r w:rsidRPr="00B3056F">
        <w:tab/>
        <w:t>Amf3GppAccessRegistration Information Retrieval</w:t>
      </w:r>
      <w:bookmarkEnd w:id="568"/>
      <w:bookmarkEnd w:id="569"/>
      <w:bookmarkEnd w:id="570"/>
      <w:bookmarkEnd w:id="571"/>
      <w:bookmarkEnd w:id="572"/>
      <w:bookmarkEnd w:id="573"/>
      <w:bookmarkEnd w:id="574"/>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4" type="#_x0000_t75" style="width:435.1pt;height:118.2pt" o:ole="">
            <v:imagedata r:id="rId106" o:title=""/>
          </v:shape>
          <o:OLEObject Type="Embed" ProgID="Visio.Drawing.11" ShapeID="_x0000_i1074" DrawAspect="Content" ObjectID="_1825828340" r:id="rId107"/>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75" w:name="_Toc11338405"/>
      <w:bookmarkStart w:id="576" w:name="_Toc27585012"/>
      <w:bookmarkStart w:id="577" w:name="_Toc36456956"/>
      <w:bookmarkStart w:id="578" w:name="_Toc45027837"/>
      <w:bookmarkStart w:id="579" w:name="_Toc45028672"/>
      <w:bookmarkStart w:id="580" w:name="_Toc51867433"/>
      <w:bookmarkStart w:id="581" w:name="_Toc138323877"/>
      <w:r w:rsidRPr="00B3056F">
        <w:t>5.3.2.5.3</w:t>
      </w:r>
      <w:r w:rsidRPr="00B3056F">
        <w:tab/>
        <w:t>AmfNon3GppAccessRegistration Information Retrieval</w:t>
      </w:r>
      <w:bookmarkEnd w:id="575"/>
      <w:bookmarkEnd w:id="576"/>
      <w:bookmarkEnd w:id="577"/>
      <w:bookmarkEnd w:id="578"/>
      <w:bookmarkEnd w:id="579"/>
      <w:bookmarkEnd w:id="580"/>
      <w:bookmarkEnd w:id="581"/>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5" type="#_x0000_t75" style="width:435.1pt;height:118.2pt" o:ole="">
            <v:imagedata r:id="rId108" o:title=""/>
          </v:shape>
          <o:OLEObject Type="Embed" ProgID="Visio.Drawing.11" ShapeID="_x0000_i1075" DrawAspect="Content" ObjectID="_1825828341" r:id="rId109"/>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82" w:name="_Toc11338406"/>
      <w:bookmarkStart w:id="583" w:name="_Toc27585013"/>
      <w:bookmarkStart w:id="584" w:name="_Toc36456957"/>
      <w:bookmarkStart w:id="585" w:name="_Toc45027838"/>
      <w:bookmarkStart w:id="586" w:name="_Toc45028673"/>
      <w:bookmarkStart w:id="587" w:name="_Toc51867434"/>
      <w:bookmarkStart w:id="588" w:name="_Toc138323878"/>
      <w:r w:rsidRPr="00B3056F">
        <w:t>5.3.2.5.4</w:t>
      </w:r>
      <w:r w:rsidRPr="00B3056F">
        <w:tab/>
      </w:r>
      <w:bookmarkEnd w:id="582"/>
      <w:r w:rsidRPr="00B3056F">
        <w:t>Void</w:t>
      </w:r>
      <w:bookmarkEnd w:id="583"/>
      <w:bookmarkEnd w:id="584"/>
      <w:bookmarkEnd w:id="585"/>
      <w:bookmarkEnd w:id="586"/>
      <w:bookmarkEnd w:id="587"/>
      <w:bookmarkEnd w:id="588"/>
    </w:p>
    <w:p w14:paraId="5143C5BC" w14:textId="77777777" w:rsidR="00EF45DA" w:rsidRPr="00B3056F" w:rsidRDefault="00EF45DA" w:rsidP="00EF45DA">
      <w:pPr>
        <w:pStyle w:val="Heading5"/>
      </w:pPr>
      <w:bookmarkStart w:id="589" w:name="_Toc11338407"/>
      <w:bookmarkStart w:id="590" w:name="_Toc27585014"/>
      <w:bookmarkStart w:id="591" w:name="_Toc36456958"/>
      <w:bookmarkStart w:id="592" w:name="_Toc45027839"/>
      <w:bookmarkStart w:id="593" w:name="_Toc45028674"/>
      <w:bookmarkStart w:id="594" w:name="_Toc51867435"/>
      <w:bookmarkStart w:id="595" w:name="_Toc138323879"/>
      <w:r w:rsidRPr="00B3056F">
        <w:t>5.3.2.5.5</w:t>
      </w:r>
      <w:r w:rsidRPr="00B3056F">
        <w:tab/>
        <w:t>SmsfRegistration Information Retrieval for 3GPP Access</w:t>
      </w:r>
      <w:bookmarkEnd w:id="589"/>
      <w:bookmarkEnd w:id="590"/>
      <w:bookmarkEnd w:id="591"/>
      <w:bookmarkEnd w:id="592"/>
      <w:bookmarkEnd w:id="593"/>
      <w:bookmarkEnd w:id="594"/>
      <w:bookmarkEnd w:id="595"/>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6" type="#_x0000_t75" style="width:435.45pt;height:117.05pt" o:ole="">
            <v:imagedata r:id="rId110" o:title=""/>
          </v:shape>
          <o:OLEObject Type="Embed" ProgID="Visio.Drawing.15" ShapeID="_x0000_i1076" DrawAspect="Content" ObjectID="_1825828342" r:id="rId111"/>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6" w:name="_Toc11338408"/>
      <w:bookmarkStart w:id="597" w:name="_Toc27585015"/>
      <w:bookmarkStart w:id="598" w:name="_Toc36456959"/>
      <w:bookmarkStart w:id="599" w:name="_Toc45027840"/>
      <w:bookmarkStart w:id="600" w:name="_Toc45028675"/>
      <w:bookmarkStart w:id="601" w:name="_Toc51867436"/>
      <w:bookmarkStart w:id="602" w:name="_Toc138323880"/>
      <w:r w:rsidRPr="00B3056F">
        <w:t>5.3.2.5.6</w:t>
      </w:r>
      <w:r w:rsidRPr="00B3056F">
        <w:tab/>
        <w:t>SmsfRegistration Information Retrieval for Non-3GPP Access</w:t>
      </w:r>
      <w:bookmarkEnd w:id="596"/>
      <w:bookmarkEnd w:id="597"/>
      <w:bookmarkEnd w:id="598"/>
      <w:bookmarkEnd w:id="599"/>
      <w:bookmarkEnd w:id="600"/>
      <w:bookmarkEnd w:id="601"/>
      <w:bookmarkEnd w:id="602"/>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7" type="#_x0000_t75" style="width:435.45pt;height:117.05pt" o:ole="">
            <v:imagedata r:id="rId112" o:title=""/>
          </v:shape>
          <o:OLEObject Type="Embed" ProgID="Visio.Drawing.15" ShapeID="_x0000_i1077" DrawAspect="Content" ObjectID="_1825828343" r:id="rId113"/>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603" w:name="_Toc27585016"/>
      <w:bookmarkStart w:id="604" w:name="_Toc36456960"/>
      <w:bookmarkStart w:id="605" w:name="_Toc45027841"/>
      <w:bookmarkStart w:id="606" w:name="_Toc45028676"/>
      <w:bookmarkStart w:id="607" w:name="_Toc51867437"/>
      <w:bookmarkStart w:id="608" w:name="_Toc138323881"/>
      <w:r w:rsidRPr="00B3056F">
        <w:t>5.3.2.5.7</w:t>
      </w:r>
      <w:r w:rsidRPr="00B3056F">
        <w:tab/>
        <w:t>SmfRegistration Information Retrieval</w:t>
      </w:r>
      <w:bookmarkEnd w:id="603"/>
      <w:bookmarkEnd w:id="604"/>
      <w:bookmarkEnd w:id="605"/>
      <w:bookmarkEnd w:id="606"/>
      <w:bookmarkEnd w:id="607"/>
      <w:bookmarkEnd w:id="608"/>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8" type="#_x0000_t75" style="width:433.15pt;height:117.05pt" o:ole="">
            <v:imagedata r:id="rId114" o:title=""/>
          </v:shape>
          <o:OLEObject Type="Embed" ProgID="Visio.Drawing.11" ShapeID="_x0000_i1078" DrawAspect="Content" ObjectID="_1825828344" r:id="rId115"/>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9" w:name="_Toc36456961"/>
      <w:bookmarkStart w:id="610" w:name="_Toc45027842"/>
      <w:bookmarkStart w:id="611" w:name="_Toc45028677"/>
      <w:bookmarkStart w:id="612" w:name="_Toc51867438"/>
      <w:bookmarkStart w:id="613" w:name="_Toc138323882"/>
      <w:bookmarkStart w:id="614" w:name="_Toc11338409"/>
      <w:bookmarkStart w:id="615" w:name="_Toc27585017"/>
      <w:r w:rsidRPr="00B3056F">
        <w:t>5.3.2.5.8</w:t>
      </w:r>
      <w:r w:rsidRPr="00B3056F">
        <w:tab/>
        <w:t>Individual SmfRegistration Information Retrieval</w:t>
      </w:r>
      <w:bookmarkEnd w:id="609"/>
      <w:bookmarkEnd w:id="610"/>
      <w:bookmarkEnd w:id="611"/>
      <w:bookmarkEnd w:id="612"/>
      <w:bookmarkEnd w:id="613"/>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9" type="#_x0000_t75" style="width:435.1pt;height:118.2pt" o:ole="">
            <v:imagedata r:id="rId116" o:title=""/>
          </v:shape>
          <o:OLEObject Type="Embed" ProgID="Visio.Drawing.11" ShapeID="_x0000_i1079" DrawAspect="Content" ObjectID="_1825828345" r:id="rId117"/>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6" w:name="_Toc36456962"/>
      <w:bookmarkStart w:id="617" w:name="_Toc45027843"/>
      <w:bookmarkStart w:id="618" w:name="_Toc45028678"/>
      <w:bookmarkStart w:id="619" w:name="_Toc51867439"/>
      <w:bookmarkStart w:id="620" w:name="_Toc138323883"/>
      <w:r w:rsidRPr="00B3056F">
        <w:t>5.3.2.5.9</w:t>
      </w:r>
      <w:r w:rsidRPr="00B3056F">
        <w:tab/>
      </w:r>
      <w:r w:rsidRPr="00B3056F">
        <w:rPr>
          <w:rFonts w:hint="eastAsia"/>
          <w:lang w:eastAsia="zh-CN"/>
        </w:rPr>
        <w:t>Location</w:t>
      </w:r>
      <w:r w:rsidRPr="00B3056F">
        <w:t xml:space="preserve"> Information Retrieval</w:t>
      </w:r>
      <w:bookmarkEnd w:id="616"/>
      <w:bookmarkEnd w:id="617"/>
      <w:bookmarkEnd w:id="618"/>
      <w:bookmarkEnd w:id="619"/>
      <w:bookmarkEnd w:id="620"/>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80" type="#_x0000_t75" style="width:433.15pt;height:119.75pt" o:ole="">
            <v:imagedata r:id="rId118" o:title=""/>
          </v:shape>
          <o:OLEObject Type="Embed" ProgID="Visio.Drawing.11" ShapeID="_x0000_i1080" DrawAspect="Content" ObjectID="_1825828346" r:id="rId119"/>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52ED993E" w14:textId="77777777" w:rsidR="00CC19E3" w:rsidRDefault="00EF45DA" w:rsidP="00CC19E3">
      <w:pPr>
        <w:pStyle w:val="B1"/>
        <w:rPr>
          <w:lang w:eastAsia="zh-CN"/>
        </w:rPr>
      </w:pPr>
      <w:r w:rsidRPr="00E57F4C">
        <w:t>2</w:t>
      </w:r>
      <w:r w:rsidR="00614982" w:rsidRPr="00E57F4C">
        <w:t>a</w:t>
      </w:r>
      <w:r w:rsidRPr="00E57F4C">
        <w:t>.</w:t>
      </w:r>
      <w:r w:rsidRPr="00E57F4C">
        <w:tab/>
        <w:t xml:space="preserve">The UDM responds with "200 OK" with the message body containing the UE's </w:t>
      </w:r>
      <w:r w:rsidRPr="00E57F4C">
        <w:rPr>
          <w:rFonts w:hint="eastAsia"/>
        </w:rPr>
        <w:t>LocationInfo</w:t>
      </w:r>
      <w:r w:rsidRPr="00E57F4C">
        <w:t>.</w:t>
      </w:r>
    </w:p>
    <w:p w14:paraId="2470F1DB" w14:textId="001CB938" w:rsidR="00614982" w:rsidRDefault="00CC19E3" w:rsidP="00CC19E3">
      <w:pPr>
        <w:pStyle w:val="B1"/>
      </w:pPr>
      <w:r>
        <w:rPr>
          <w:rFonts w:hint="eastAsia"/>
          <w:lang w:eastAsia="zh-CN"/>
        </w:rPr>
        <w:tab/>
        <w:t>The returned LocationInfo shall include the NF instance ID of the serving AMF ID, and may include the GUAMI of the serving AMF, the VGMLC address info.</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21" w:name="_Toc45027844"/>
      <w:bookmarkStart w:id="622" w:name="_Toc45028679"/>
      <w:bookmarkStart w:id="623" w:name="_Toc51867440"/>
      <w:bookmarkStart w:id="624" w:name="_Toc138323884"/>
      <w:bookmarkStart w:id="625" w:name="_Toc36456963"/>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21"/>
      <w:bookmarkEnd w:id="622"/>
      <w:bookmarkEnd w:id="623"/>
      <w:bookmarkEnd w:id="624"/>
    </w:p>
    <w:p w14:paraId="1E99C09D" w14:textId="10A5E5AA"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w:t>
      </w:r>
      <w:r w:rsidR="005C3985" w:rsidRPr="006A7EE2">
        <w:t>clause</w:t>
      </w:r>
      <w:r w:rsidR="005C3985">
        <w:t> </w:t>
      </w:r>
      <w:r w:rsidR="005C3985" w:rsidRPr="000B1F54">
        <w:t>6</w:t>
      </w:r>
      <w:r w:rsidRPr="000B1F54">
        <w:t>.2.6.3.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81" type="#_x0000_t75" style="width:433.15pt;height:118.2pt" o:ole="">
            <v:imagedata r:id="rId120" o:title=""/>
          </v:shape>
          <o:OLEObject Type="Embed" ProgID="Visio.Drawing.11" ShapeID="_x0000_i1081" DrawAspect="Content" ObjectID="_1825828347" r:id="rId121"/>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6" w:name="_Toc45027845"/>
      <w:bookmarkStart w:id="627" w:name="_Toc45028680"/>
      <w:bookmarkStart w:id="628" w:name="_Toc51867441"/>
      <w:bookmarkStart w:id="629" w:name="_Toc138323885"/>
      <w:r w:rsidRPr="006A7EE2">
        <w:t>5.3.2.5.</w:t>
      </w:r>
      <w:r w:rsidR="00FC531E">
        <w:t>11</w:t>
      </w:r>
      <w:r w:rsidRPr="006A7EE2">
        <w:tab/>
      </w:r>
      <w:r>
        <w:t xml:space="preserve">IP-SM-GW </w:t>
      </w:r>
      <w:r w:rsidRPr="006A7EE2">
        <w:t>Registration Information Retrieval</w:t>
      </w:r>
      <w:bookmarkEnd w:id="626"/>
      <w:bookmarkEnd w:id="627"/>
      <w:bookmarkEnd w:id="628"/>
      <w:bookmarkEnd w:id="629"/>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82" type="#_x0000_t75" style="width:433.15pt;height:118.2pt" o:ole="">
            <v:imagedata r:id="rId122" o:title=""/>
          </v:shape>
          <o:OLEObject Type="Embed" ProgID="Visio.Drawing.11" ShapeID="_x0000_i1082" DrawAspect="Content" ObjectID="_1825828348" r:id="rId123"/>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30" w:name="_Toc45027846"/>
      <w:bookmarkStart w:id="631" w:name="_Toc45028681"/>
      <w:bookmarkStart w:id="632" w:name="_Toc51867442"/>
      <w:bookmarkStart w:id="633" w:name="_Toc138323886"/>
      <w:r w:rsidRPr="00B3056F">
        <w:t>5.3.2.6</w:t>
      </w:r>
      <w:r w:rsidRPr="00B3056F">
        <w:tab/>
        <w:t>Update</w:t>
      </w:r>
      <w:bookmarkEnd w:id="614"/>
      <w:bookmarkEnd w:id="615"/>
      <w:bookmarkEnd w:id="625"/>
      <w:bookmarkEnd w:id="630"/>
      <w:bookmarkEnd w:id="631"/>
      <w:bookmarkEnd w:id="632"/>
      <w:bookmarkEnd w:id="633"/>
    </w:p>
    <w:p w14:paraId="6FD9D7D7" w14:textId="0971128C" w:rsidR="00EF45DA" w:rsidRPr="00B3056F" w:rsidRDefault="00EF45DA" w:rsidP="00EF45DA">
      <w:pPr>
        <w:pStyle w:val="Heading5"/>
      </w:pPr>
      <w:bookmarkStart w:id="634" w:name="_Toc11338410"/>
      <w:bookmarkStart w:id="635" w:name="_Toc27585018"/>
      <w:bookmarkStart w:id="636" w:name="_Toc36456964"/>
      <w:bookmarkStart w:id="637" w:name="_Toc45027847"/>
      <w:bookmarkStart w:id="638" w:name="_Toc45028682"/>
      <w:bookmarkStart w:id="639" w:name="_Toc51867443"/>
      <w:bookmarkStart w:id="640" w:name="_Toc138323887"/>
      <w:r w:rsidRPr="00B3056F">
        <w:t>5.3.2.6.1</w:t>
      </w:r>
      <w:r w:rsidRPr="00B3056F">
        <w:tab/>
        <w:t>General</w:t>
      </w:r>
      <w:bookmarkEnd w:id="634"/>
      <w:bookmarkEnd w:id="635"/>
      <w:bookmarkEnd w:id="636"/>
      <w:bookmarkEnd w:id="637"/>
      <w:bookmarkEnd w:id="638"/>
      <w:bookmarkEnd w:id="639"/>
      <w:bookmarkEnd w:id="640"/>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41" w:name="_Toc11338411"/>
      <w:bookmarkStart w:id="642" w:name="_Toc27585019"/>
      <w:bookmarkStart w:id="643" w:name="_Toc36456965"/>
      <w:bookmarkStart w:id="644" w:name="_Toc45027848"/>
      <w:bookmarkStart w:id="645" w:name="_Toc45028683"/>
      <w:bookmarkStart w:id="646" w:name="_Toc51867444"/>
      <w:bookmarkStart w:id="647" w:name="_Toc138323888"/>
      <w:r w:rsidRPr="00B3056F">
        <w:t>5.3.2.6.2</w:t>
      </w:r>
      <w:r w:rsidRPr="00B3056F">
        <w:tab/>
        <w:t>Update A Parameter (e.g. PEI) in the AMF Registration For 3GPP Access</w:t>
      </w:r>
      <w:bookmarkEnd w:id="641"/>
      <w:bookmarkEnd w:id="642"/>
      <w:bookmarkEnd w:id="643"/>
      <w:bookmarkEnd w:id="644"/>
      <w:bookmarkEnd w:id="645"/>
      <w:bookmarkEnd w:id="646"/>
      <w:bookmarkEnd w:id="647"/>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3" type="#_x0000_t75" style="width:435.1pt;height:107.8pt" o:ole="">
            <v:imagedata r:id="rId124" o:title=""/>
          </v:shape>
          <o:OLEObject Type="Embed" ProgID="Visio.Drawing.11" ShapeID="_x0000_i1083" DrawAspect="Content" ObjectID="_1825828349" r:id="rId125"/>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8" w:name="_Toc11338412"/>
      <w:bookmarkStart w:id="649" w:name="_Toc27585020"/>
      <w:bookmarkStart w:id="650" w:name="_Toc36456966"/>
      <w:bookmarkStart w:id="651" w:name="_Toc45027849"/>
      <w:bookmarkStart w:id="652" w:name="_Toc45028684"/>
      <w:bookmarkStart w:id="653" w:name="_Toc51867445"/>
      <w:bookmarkStart w:id="654" w:name="_Toc138323889"/>
      <w:r w:rsidRPr="00B3056F">
        <w:t>5.3.2.6.3</w:t>
      </w:r>
      <w:r w:rsidRPr="00B3056F">
        <w:tab/>
        <w:t>Update A Parameter (e.g. PEI) in the AMF Registration For Non 3GPP Access</w:t>
      </w:r>
      <w:bookmarkEnd w:id="648"/>
      <w:bookmarkEnd w:id="649"/>
      <w:bookmarkEnd w:id="650"/>
      <w:bookmarkEnd w:id="651"/>
      <w:bookmarkEnd w:id="652"/>
      <w:bookmarkEnd w:id="653"/>
      <w:bookmarkEnd w:id="654"/>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4" type="#_x0000_t75" style="width:435.1pt;height:107.8pt" o:ole="">
            <v:imagedata r:id="rId126" o:title=""/>
          </v:shape>
          <o:OLEObject Type="Embed" ProgID="Visio.Drawing.11" ShapeID="_x0000_i1084" DrawAspect="Content" ObjectID="_1825828350" r:id="rId127"/>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55" w:name="_Toc11338413"/>
      <w:bookmarkStart w:id="656" w:name="_Toc27585021"/>
      <w:bookmarkStart w:id="657" w:name="_Toc36456967"/>
      <w:bookmarkStart w:id="658" w:name="_Toc45027850"/>
      <w:bookmarkStart w:id="659" w:name="_Toc45028685"/>
      <w:bookmarkStart w:id="660" w:name="_Toc51867446"/>
      <w:bookmarkStart w:id="661" w:name="_Toc138323890"/>
      <w:r w:rsidRPr="00B3056F">
        <w:t>5.3.2.7</w:t>
      </w:r>
      <w:r w:rsidRPr="00B3056F">
        <w:tab/>
        <w:t>P-CSCF-RestorationNotification</w:t>
      </w:r>
      <w:bookmarkEnd w:id="655"/>
      <w:bookmarkEnd w:id="656"/>
      <w:bookmarkEnd w:id="657"/>
      <w:bookmarkEnd w:id="658"/>
      <w:bookmarkEnd w:id="659"/>
      <w:bookmarkEnd w:id="660"/>
      <w:bookmarkEnd w:id="661"/>
    </w:p>
    <w:p w14:paraId="58E4D725" w14:textId="092C4FEF" w:rsidR="00EF45DA" w:rsidRPr="00B3056F" w:rsidRDefault="00EF45DA" w:rsidP="00EF45DA">
      <w:pPr>
        <w:pStyle w:val="Heading5"/>
      </w:pPr>
      <w:bookmarkStart w:id="662" w:name="_Toc11338414"/>
      <w:bookmarkStart w:id="663" w:name="_Toc27585022"/>
      <w:bookmarkStart w:id="664" w:name="_Toc36456968"/>
      <w:bookmarkStart w:id="665" w:name="_Toc45027851"/>
      <w:bookmarkStart w:id="666" w:name="_Toc45028686"/>
      <w:bookmarkStart w:id="667" w:name="_Toc51867447"/>
      <w:bookmarkStart w:id="668" w:name="_Toc138323891"/>
      <w:r w:rsidRPr="00B3056F">
        <w:t>5.3.2.7.1</w:t>
      </w:r>
      <w:r w:rsidRPr="00B3056F">
        <w:tab/>
        <w:t>General</w:t>
      </w:r>
      <w:bookmarkEnd w:id="662"/>
      <w:bookmarkEnd w:id="663"/>
      <w:bookmarkEnd w:id="664"/>
      <w:bookmarkEnd w:id="665"/>
      <w:bookmarkEnd w:id="666"/>
      <w:bookmarkEnd w:id="667"/>
      <w:bookmarkEnd w:id="668"/>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9" w:name="_Toc11338415"/>
      <w:bookmarkStart w:id="670" w:name="_Toc27585023"/>
      <w:bookmarkStart w:id="671" w:name="_Toc36456969"/>
      <w:bookmarkStart w:id="672" w:name="_Toc45027852"/>
      <w:bookmarkStart w:id="673" w:name="_Toc45028687"/>
      <w:bookmarkStart w:id="674" w:name="_Toc51867448"/>
      <w:bookmarkStart w:id="675" w:name="_Toc138323892"/>
      <w:r w:rsidRPr="00B3056F">
        <w:t>5.3.2.7.2</w:t>
      </w:r>
      <w:r w:rsidRPr="00B3056F">
        <w:tab/>
        <w:t>UDM initiated P-CSCF-Restoration</w:t>
      </w:r>
      <w:bookmarkEnd w:id="669"/>
      <w:bookmarkEnd w:id="670"/>
      <w:bookmarkEnd w:id="671"/>
      <w:bookmarkEnd w:id="672"/>
      <w:bookmarkEnd w:id="673"/>
      <w:bookmarkEnd w:id="674"/>
      <w:bookmarkEnd w:id="675"/>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5" type="#_x0000_t75" style="width:433.15pt;height:117.05pt" o:ole="">
            <v:imagedata r:id="rId128" o:title=""/>
          </v:shape>
          <o:OLEObject Type="Embed" ProgID="Visio.Drawing.11" ShapeID="_x0000_i1085" DrawAspect="Content" ObjectID="_1825828351" r:id="rId129"/>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6" w:name="_Toc27585024"/>
      <w:bookmarkStart w:id="677" w:name="_Toc36456970"/>
      <w:bookmarkStart w:id="678" w:name="_Toc45027853"/>
      <w:bookmarkStart w:id="679" w:name="_Toc45028688"/>
      <w:bookmarkStart w:id="680" w:name="_Toc51867449"/>
      <w:bookmarkStart w:id="681" w:name="_Toc138323893"/>
      <w:bookmarkStart w:id="682" w:name="_Toc11338416"/>
      <w:r w:rsidRPr="00B3056F">
        <w:t>5.3.2.8</w:t>
      </w:r>
      <w:r w:rsidRPr="00B3056F">
        <w:tab/>
        <w:t>P-CSCF-RestorationTrigger</w:t>
      </w:r>
      <w:bookmarkEnd w:id="676"/>
      <w:bookmarkEnd w:id="677"/>
      <w:bookmarkEnd w:id="678"/>
      <w:bookmarkEnd w:id="679"/>
      <w:bookmarkEnd w:id="680"/>
      <w:bookmarkEnd w:id="681"/>
    </w:p>
    <w:p w14:paraId="6CBDE0DC" w14:textId="749314DB" w:rsidR="00EF45DA" w:rsidRPr="00B3056F" w:rsidRDefault="00EF45DA" w:rsidP="00EF45DA">
      <w:pPr>
        <w:pStyle w:val="Heading5"/>
      </w:pPr>
      <w:bookmarkStart w:id="683" w:name="_Toc27585025"/>
      <w:bookmarkStart w:id="684" w:name="_Toc36456971"/>
      <w:bookmarkStart w:id="685" w:name="_Toc45027854"/>
      <w:bookmarkStart w:id="686" w:name="_Toc45028689"/>
      <w:bookmarkStart w:id="687" w:name="_Toc51867450"/>
      <w:bookmarkStart w:id="688" w:name="_Toc138323894"/>
      <w:r w:rsidRPr="00B3056F">
        <w:t>5.3.2.8.1</w:t>
      </w:r>
      <w:r w:rsidRPr="00B3056F">
        <w:tab/>
        <w:t>General</w:t>
      </w:r>
      <w:bookmarkEnd w:id="683"/>
      <w:bookmarkEnd w:id="684"/>
      <w:bookmarkEnd w:id="685"/>
      <w:bookmarkEnd w:id="686"/>
      <w:bookmarkEnd w:id="687"/>
      <w:bookmarkEnd w:id="688"/>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9" w:name="_Toc27585026"/>
      <w:bookmarkStart w:id="690" w:name="_Toc36456972"/>
      <w:bookmarkStart w:id="691" w:name="_Toc45027855"/>
      <w:bookmarkStart w:id="692" w:name="_Toc45028690"/>
      <w:bookmarkStart w:id="693" w:name="_Toc51867451"/>
      <w:bookmarkStart w:id="694" w:name="_Toc138323895"/>
      <w:r w:rsidRPr="00B3056F">
        <w:t>5.3.2.8.2</w:t>
      </w:r>
      <w:r w:rsidRPr="00B3056F">
        <w:tab/>
        <w:t>P-CSCF-RestorationTrigger</w:t>
      </w:r>
      <w:bookmarkEnd w:id="689"/>
      <w:bookmarkEnd w:id="690"/>
      <w:bookmarkEnd w:id="691"/>
      <w:bookmarkEnd w:id="692"/>
      <w:bookmarkEnd w:id="693"/>
      <w:bookmarkEnd w:id="694"/>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6" type="#_x0000_t75" style="width:435.1pt;height:117.05pt" o:ole="">
            <v:imagedata r:id="rId130" o:title=""/>
          </v:shape>
          <o:OLEObject Type="Embed" ProgID="Visio.Drawing.11" ShapeID="_x0000_i1086" DrawAspect="Content" ObjectID="_1825828352" r:id="rId131"/>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95" w:name="_Toc36456973"/>
      <w:bookmarkStart w:id="696" w:name="_Toc45027856"/>
      <w:bookmarkStart w:id="697" w:name="_Toc45028691"/>
      <w:bookmarkStart w:id="698" w:name="_Toc51867452"/>
      <w:bookmarkStart w:id="699" w:name="_Toc138323896"/>
      <w:bookmarkStart w:id="700" w:name="_Toc27585027"/>
      <w:r w:rsidRPr="00B3056F">
        <w:t>5.3.2.9</w:t>
      </w:r>
      <w:r w:rsidRPr="00B3056F">
        <w:tab/>
        <w:t>AMFDeregistration</w:t>
      </w:r>
      <w:bookmarkEnd w:id="695"/>
      <w:bookmarkEnd w:id="696"/>
      <w:bookmarkEnd w:id="697"/>
      <w:bookmarkEnd w:id="698"/>
      <w:bookmarkEnd w:id="699"/>
    </w:p>
    <w:p w14:paraId="2FD19DBD" w14:textId="6B955650" w:rsidR="00EF45DA" w:rsidRPr="00B3056F" w:rsidRDefault="00EF45DA" w:rsidP="00EF45DA">
      <w:pPr>
        <w:pStyle w:val="Heading5"/>
      </w:pPr>
      <w:bookmarkStart w:id="701" w:name="_Toc36456974"/>
      <w:bookmarkStart w:id="702" w:name="_Toc45027857"/>
      <w:bookmarkStart w:id="703" w:name="_Toc45028692"/>
      <w:bookmarkStart w:id="704" w:name="_Toc51867453"/>
      <w:bookmarkStart w:id="705" w:name="_Toc138323897"/>
      <w:r w:rsidRPr="00B3056F">
        <w:t>5.3.2.9.1</w:t>
      </w:r>
      <w:r w:rsidRPr="00B3056F">
        <w:tab/>
        <w:t>General</w:t>
      </w:r>
      <w:bookmarkEnd w:id="701"/>
      <w:bookmarkEnd w:id="702"/>
      <w:bookmarkEnd w:id="703"/>
      <w:bookmarkEnd w:id="704"/>
      <w:bookmarkEnd w:id="705"/>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706" w:name="_Toc36456975"/>
      <w:bookmarkStart w:id="707" w:name="_Toc45027858"/>
      <w:bookmarkStart w:id="708" w:name="_Toc45028693"/>
      <w:bookmarkStart w:id="709" w:name="_Toc51867454"/>
      <w:bookmarkStart w:id="710" w:name="_Toc138323898"/>
      <w:r w:rsidRPr="00B3056F">
        <w:t>5.3.2.9.2</w:t>
      </w:r>
      <w:r w:rsidRPr="00B3056F">
        <w:tab/>
        <w:t>AMF-Deregistration</w:t>
      </w:r>
      <w:bookmarkEnd w:id="706"/>
      <w:bookmarkEnd w:id="707"/>
      <w:bookmarkEnd w:id="708"/>
      <w:bookmarkEnd w:id="709"/>
      <w:bookmarkEnd w:id="710"/>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7" type="#_x0000_t75" style="width:434.3pt;height:107.05pt" o:ole="">
            <v:imagedata r:id="rId132" o:title=""/>
          </v:shape>
          <o:OLEObject Type="Embed" ProgID="Visio.Drawing.11" ShapeID="_x0000_i1087" DrawAspect="Content" ObjectID="_1825828353" r:id="rId133"/>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11" w:name="_Toc36456976"/>
      <w:bookmarkStart w:id="712" w:name="_Toc45027859"/>
      <w:bookmarkStart w:id="713" w:name="_Toc45028694"/>
      <w:bookmarkStart w:id="714" w:name="_Toc51867455"/>
      <w:bookmarkStart w:id="715" w:name="_Toc138323899"/>
      <w:r w:rsidRPr="00B3056F">
        <w:t>5.3.2.10</w:t>
      </w:r>
      <w:r w:rsidRPr="00B3056F">
        <w:tab/>
        <w:t>PEI-Update</w:t>
      </w:r>
      <w:bookmarkEnd w:id="711"/>
      <w:bookmarkEnd w:id="712"/>
      <w:bookmarkEnd w:id="713"/>
      <w:bookmarkEnd w:id="714"/>
      <w:bookmarkEnd w:id="715"/>
    </w:p>
    <w:p w14:paraId="282E24EC" w14:textId="0BAB2F20" w:rsidR="00EF45DA" w:rsidRPr="00B3056F" w:rsidRDefault="00EF45DA" w:rsidP="00EF45DA">
      <w:pPr>
        <w:pStyle w:val="Heading5"/>
      </w:pPr>
      <w:bookmarkStart w:id="716" w:name="_Toc36456977"/>
      <w:bookmarkStart w:id="717" w:name="_Toc45027860"/>
      <w:bookmarkStart w:id="718" w:name="_Toc45028695"/>
      <w:bookmarkStart w:id="719" w:name="_Toc51867456"/>
      <w:bookmarkStart w:id="720" w:name="_Toc138323900"/>
      <w:r w:rsidRPr="00B3056F">
        <w:t>5.3.2.10.1</w:t>
      </w:r>
      <w:r w:rsidRPr="00B3056F">
        <w:tab/>
        <w:t>General</w:t>
      </w:r>
      <w:bookmarkEnd w:id="716"/>
      <w:bookmarkEnd w:id="717"/>
      <w:bookmarkEnd w:id="718"/>
      <w:bookmarkEnd w:id="719"/>
      <w:bookmarkEnd w:id="720"/>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21" w:name="_Toc36456978"/>
      <w:bookmarkStart w:id="722" w:name="_Toc45027861"/>
      <w:bookmarkStart w:id="723" w:name="_Toc45028696"/>
      <w:bookmarkStart w:id="724" w:name="_Toc51867457"/>
      <w:bookmarkStart w:id="725" w:name="_Toc138323901"/>
      <w:r w:rsidRPr="00B3056F">
        <w:t>5.3.2.10.2</w:t>
      </w:r>
      <w:r w:rsidRPr="00B3056F">
        <w:tab/>
        <w:t>PEI Update</w:t>
      </w:r>
      <w:bookmarkEnd w:id="721"/>
      <w:bookmarkEnd w:id="722"/>
      <w:bookmarkEnd w:id="723"/>
      <w:bookmarkEnd w:id="724"/>
      <w:bookmarkEnd w:id="725"/>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8" type="#_x0000_t75" style="width:433.15pt;height:107.05pt" o:ole="">
            <v:imagedata r:id="rId134" o:title=""/>
          </v:shape>
          <o:OLEObject Type="Embed" ProgID="Visio.Drawing.11" ShapeID="_x0000_i1088" DrawAspect="Content" ObjectID="_1825828354" r:id="rId135"/>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6" w:name="_Toc36456979"/>
      <w:bookmarkStart w:id="727" w:name="_Toc45027862"/>
      <w:bookmarkStart w:id="728" w:name="_Toc45028697"/>
      <w:bookmarkStart w:id="729" w:name="_Toc51867458"/>
      <w:bookmarkStart w:id="730" w:name="_Toc138323902"/>
      <w:r w:rsidRPr="00B3056F">
        <w:t>5.4</w:t>
      </w:r>
      <w:r w:rsidRPr="00B3056F">
        <w:tab/>
        <w:t>Nudm_UEAuthentication Service</w:t>
      </w:r>
      <w:bookmarkEnd w:id="682"/>
      <w:bookmarkEnd w:id="700"/>
      <w:bookmarkEnd w:id="726"/>
      <w:bookmarkEnd w:id="727"/>
      <w:bookmarkEnd w:id="728"/>
      <w:bookmarkEnd w:id="729"/>
      <w:bookmarkEnd w:id="730"/>
    </w:p>
    <w:p w14:paraId="72F37559" w14:textId="26BC9178" w:rsidR="00EF45DA" w:rsidRPr="00B3056F" w:rsidRDefault="00EF45DA" w:rsidP="00EF45DA">
      <w:pPr>
        <w:pStyle w:val="Heading3"/>
      </w:pPr>
      <w:bookmarkStart w:id="731" w:name="_Toc11338417"/>
      <w:bookmarkStart w:id="732" w:name="_Toc27585028"/>
      <w:bookmarkStart w:id="733" w:name="_Toc36456980"/>
      <w:bookmarkStart w:id="734" w:name="_Toc45027863"/>
      <w:bookmarkStart w:id="735" w:name="_Toc45028698"/>
      <w:bookmarkStart w:id="736" w:name="_Toc51867459"/>
      <w:bookmarkStart w:id="737" w:name="_Toc138323903"/>
      <w:r w:rsidRPr="00B3056F">
        <w:t>5.4.1</w:t>
      </w:r>
      <w:r w:rsidRPr="00B3056F">
        <w:tab/>
        <w:t>Service Description</w:t>
      </w:r>
      <w:bookmarkEnd w:id="731"/>
      <w:bookmarkEnd w:id="732"/>
      <w:bookmarkEnd w:id="733"/>
      <w:bookmarkEnd w:id="734"/>
      <w:bookmarkEnd w:id="735"/>
      <w:bookmarkEnd w:id="736"/>
      <w:bookmarkEnd w:id="737"/>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8" w:name="_Toc11338418"/>
      <w:bookmarkStart w:id="739" w:name="_Toc27585029"/>
      <w:bookmarkStart w:id="740" w:name="_Toc36456981"/>
      <w:bookmarkStart w:id="741" w:name="_Toc45027864"/>
      <w:bookmarkStart w:id="742" w:name="_Toc45028699"/>
      <w:bookmarkStart w:id="743" w:name="_Toc51867460"/>
      <w:bookmarkStart w:id="744" w:name="_Toc138323904"/>
      <w:r w:rsidRPr="00B3056F">
        <w:t>5.4.2</w:t>
      </w:r>
      <w:r w:rsidRPr="00B3056F">
        <w:tab/>
        <w:t>Service Operations</w:t>
      </w:r>
      <w:bookmarkEnd w:id="738"/>
      <w:bookmarkEnd w:id="739"/>
      <w:bookmarkEnd w:id="740"/>
      <w:bookmarkEnd w:id="741"/>
      <w:bookmarkEnd w:id="742"/>
      <w:bookmarkEnd w:id="743"/>
      <w:bookmarkEnd w:id="744"/>
    </w:p>
    <w:p w14:paraId="4429F64C" w14:textId="77777777" w:rsidR="00EF45DA" w:rsidRPr="00B3056F" w:rsidRDefault="00EF45DA" w:rsidP="00EF45DA">
      <w:pPr>
        <w:pStyle w:val="Heading4"/>
      </w:pPr>
      <w:bookmarkStart w:id="745" w:name="_Toc11338419"/>
      <w:bookmarkStart w:id="746" w:name="_Toc27585030"/>
      <w:bookmarkStart w:id="747" w:name="_Toc36456982"/>
      <w:bookmarkStart w:id="748" w:name="_Toc45027865"/>
      <w:bookmarkStart w:id="749" w:name="_Toc45028700"/>
      <w:bookmarkStart w:id="750" w:name="_Toc51867461"/>
      <w:bookmarkStart w:id="751" w:name="_Toc138323905"/>
      <w:r w:rsidRPr="00B3056F">
        <w:t>5.4.2.1</w:t>
      </w:r>
      <w:r w:rsidRPr="00B3056F">
        <w:tab/>
        <w:t>Introduction</w:t>
      </w:r>
      <w:bookmarkEnd w:id="745"/>
      <w:bookmarkEnd w:id="746"/>
      <w:bookmarkEnd w:id="747"/>
      <w:bookmarkEnd w:id="748"/>
      <w:bookmarkEnd w:id="749"/>
      <w:bookmarkEnd w:id="750"/>
      <w:bookmarkEnd w:id="751"/>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49234E03"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w:t>
      </w:r>
      <w:r w:rsidR="005C3985" w:rsidRPr="00B3056F">
        <w:t>clause</w:t>
      </w:r>
      <w:r w:rsidR="005C3985">
        <w:t> </w:t>
      </w:r>
      <w:r w:rsidR="005C3985" w:rsidRPr="00B3056F">
        <w:t>1</w:t>
      </w:r>
      <w:r w:rsidRPr="00B3056F">
        <w:t xml:space="preserve">4.2.2. </w:t>
      </w:r>
      <w:r w:rsidR="006A1FAE">
        <w:t>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w:t>
      </w:r>
      <w:r w:rsidR="005C3985">
        <w:t> [</w:t>
      </w:r>
      <w:r w:rsidR="006A1FAE">
        <w:t xml:space="preserve">37] </w:t>
      </w:r>
      <w:r w:rsidR="005C3985">
        <w:t>clause 4</w:t>
      </w:r>
      <w:r w:rsidR="006A1FAE">
        <w:t>.10a.</w:t>
      </w:r>
    </w:p>
    <w:p w14:paraId="00F06DF9" w14:textId="44EB6715"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GetHssAv service operation. See 3GPP </w:t>
      </w:r>
      <w:r w:rsidR="005C3985" w:rsidRPr="00B3056F">
        <w:rPr>
          <w:lang w:val="en-US" w:eastAsia="zh-CN"/>
        </w:rPr>
        <w:t>TS</w:t>
      </w:r>
      <w:r w:rsidR="005C3985">
        <w:rPr>
          <w:lang w:val="en-US" w:eastAsia="zh-CN"/>
        </w:rPr>
        <w:t> </w:t>
      </w:r>
      <w:r w:rsidR="005C3985" w:rsidRPr="00B3056F">
        <w:rPr>
          <w:lang w:val="en-US" w:eastAsia="zh-CN"/>
        </w:rPr>
        <w:t>2</w:t>
      </w:r>
      <w:r w:rsidRPr="00B3056F">
        <w:rPr>
          <w:lang w:val="en-US" w:eastAsia="zh-CN"/>
        </w:rPr>
        <w:t>3.632</w:t>
      </w:r>
      <w:r w:rsidR="005C3985">
        <w:rPr>
          <w:lang w:val="en-US" w:eastAsia="zh-CN"/>
        </w:rPr>
        <w:t> </w:t>
      </w:r>
      <w:r w:rsidR="005C3985" w:rsidRPr="00B3056F">
        <w:rPr>
          <w:lang w:val="en-US" w:eastAsia="zh-CN"/>
        </w:rPr>
        <w:t>[</w:t>
      </w:r>
      <w:r w:rsidRPr="00B3056F">
        <w:rPr>
          <w:lang w:val="en-US" w:eastAsia="zh-CN"/>
        </w:rPr>
        <w:t xml:space="preserve">32] </w:t>
      </w:r>
      <w:r w:rsidR="005C3985" w:rsidRPr="00B3056F">
        <w:rPr>
          <w:lang w:val="en-US" w:eastAsia="zh-CN"/>
        </w:rPr>
        <w:t>clause</w:t>
      </w:r>
      <w:r w:rsidR="005C3985">
        <w:rPr>
          <w:lang w:val="en-US" w:eastAsia="zh-CN"/>
        </w:rPr>
        <w:t> </w:t>
      </w:r>
      <w:r w:rsidR="005C3985" w:rsidRPr="00B3056F">
        <w:rPr>
          <w:lang w:val="en-US" w:eastAsia="zh-CN"/>
        </w:rPr>
        <w:t>5</w:t>
      </w:r>
      <w:r w:rsidRPr="00B3056F">
        <w:rPr>
          <w:lang w:val="en-US" w:eastAsia="zh-CN"/>
        </w:rPr>
        <w:t>.6.3.</w:t>
      </w:r>
    </w:p>
    <w:p w14:paraId="22B78A0E" w14:textId="4F135351" w:rsidR="00EF45DA" w:rsidRPr="00B3056F" w:rsidRDefault="00EF45DA" w:rsidP="00EF45DA">
      <w:r w:rsidRPr="00B3056F">
        <w:t xml:space="preserve">The Nudm_UEAuthentication service is also used by the AUSF to inform the UDM about the occurrence of a successful or unsuccessful authentication by means of the ResultConfirmation service operation. See3GPP TS 33.501 [6] </w:t>
      </w:r>
      <w:r w:rsidR="005C3985" w:rsidRPr="00B3056F">
        <w:t>clause</w:t>
      </w:r>
      <w:r w:rsidR="005C3985">
        <w:t> </w:t>
      </w:r>
      <w:r w:rsidR="005C3985" w:rsidRPr="00B3056F">
        <w:t>1</w:t>
      </w:r>
      <w:r w:rsidRPr="00B3056F">
        <w:t>4.2.3.</w:t>
      </w:r>
    </w:p>
    <w:p w14:paraId="7637EF16" w14:textId="3F6DF572" w:rsidR="00EF45DA" w:rsidRPr="00B3056F" w:rsidRDefault="00EF45DA" w:rsidP="00EF45DA">
      <w:r w:rsidRPr="00B3056F">
        <w:t xml:space="preserve">The Nudm_UEAuthentication service is also used by the AUSF to request the UDM to authenticate the FN-RG accessing to 5GC via W-AGF. See 3GPP TS 23.316 [37] </w:t>
      </w:r>
      <w:r w:rsidR="005C3985" w:rsidRPr="00B3056F">
        <w:t>clause</w:t>
      </w:r>
      <w:r w:rsidR="005C3985">
        <w:t> </w:t>
      </w:r>
      <w:r w:rsidR="005C3985" w:rsidRPr="00B3056F">
        <w:t>7</w:t>
      </w:r>
      <w:r w:rsidRPr="00B3056F">
        <w:t>.2.1.3.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52" w:name="_Toc11338420"/>
      <w:bookmarkStart w:id="753" w:name="_Toc27585031"/>
      <w:bookmarkStart w:id="754" w:name="_Toc36456983"/>
      <w:bookmarkStart w:id="755" w:name="_Toc45027866"/>
      <w:bookmarkStart w:id="756" w:name="_Toc45028701"/>
      <w:bookmarkStart w:id="757" w:name="_Toc51867462"/>
      <w:bookmarkStart w:id="758" w:name="_Toc138323906"/>
      <w:r w:rsidRPr="00B3056F">
        <w:t>5.4.2.2</w:t>
      </w:r>
      <w:r w:rsidRPr="00B3056F">
        <w:tab/>
        <w:t>Get</w:t>
      </w:r>
      <w:bookmarkEnd w:id="752"/>
      <w:bookmarkEnd w:id="753"/>
      <w:bookmarkEnd w:id="754"/>
      <w:bookmarkEnd w:id="755"/>
      <w:bookmarkEnd w:id="756"/>
      <w:bookmarkEnd w:id="757"/>
      <w:bookmarkEnd w:id="758"/>
    </w:p>
    <w:p w14:paraId="6EA863DA" w14:textId="77777777" w:rsidR="00EF45DA" w:rsidRPr="00B3056F" w:rsidRDefault="00EF45DA" w:rsidP="00EF45DA">
      <w:pPr>
        <w:pStyle w:val="Heading5"/>
      </w:pPr>
      <w:bookmarkStart w:id="759" w:name="_Toc11338421"/>
      <w:bookmarkStart w:id="760" w:name="_Toc27585032"/>
      <w:bookmarkStart w:id="761" w:name="_Toc36456984"/>
      <w:bookmarkStart w:id="762" w:name="_Toc45027867"/>
      <w:bookmarkStart w:id="763" w:name="_Toc45028702"/>
      <w:bookmarkStart w:id="764" w:name="_Toc51867463"/>
      <w:bookmarkStart w:id="765" w:name="_Toc138323907"/>
      <w:r w:rsidRPr="00B3056F">
        <w:t>5.4.2.2.1</w:t>
      </w:r>
      <w:r w:rsidRPr="00B3056F">
        <w:tab/>
        <w:t>General</w:t>
      </w:r>
      <w:bookmarkEnd w:id="759"/>
      <w:bookmarkEnd w:id="760"/>
      <w:bookmarkEnd w:id="761"/>
      <w:bookmarkEnd w:id="762"/>
      <w:bookmarkEnd w:id="763"/>
      <w:bookmarkEnd w:id="764"/>
      <w:bookmarkEnd w:id="765"/>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6" w:name="_Toc11338422"/>
      <w:bookmarkStart w:id="767" w:name="_Toc27585033"/>
      <w:bookmarkStart w:id="768" w:name="_Toc36456985"/>
      <w:bookmarkStart w:id="769" w:name="_Toc45027868"/>
      <w:bookmarkStart w:id="770" w:name="_Toc45028703"/>
      <w:bookmarkStart w:id="771" w:name="_Toc51867464"/>
      <w:bookmarkStart w:id="772" w:name="_Toc138323908"/>
      <w:r w:rsidRPr="00B3056F">
        <w:t>5.4.2.2.2</w:t>
      </w:r>
      <w:r w:rsidRPr="00B3056F">
        <w:tab/>
        <w:t>Authentication Information Retrieval</w:t>
      </w:r>
      <w:bookmarkEnd w:id="766"/>
      <w:bookmarkEnd w:id="767"/>
      <w:bookmarkEnd w:id="768"/>
      <w:bookmarkEnd w:id="769"/>
      <w:bookmarkEnd w:id="770"/>
      <w:bookmarkEnd w:id="771"/>
      <w:bookmarkEnd w:id="772"/>
    </w:p>
    <w:p w14:paraId="462AF986" w14:textId="10A8B8FC" w:rsidR="00EF45DA" w:rsidRPr="00B3056F" w:rsidRDefault="00EF45DA" w:rsidP="00EF45DA">
      <w:r w:rsidRPr="00B3056F">
        <w:t xml:space="preserve">Figure 5.4.2.2.2-1 shows a scenario where the NF service consumer (AUSF) retrieves authentication information for the UE from the UDM (see also 3GPP TS 33.501 [6] </w:t>
      </w:r>
      <w:r w:rsidR="005C3985" w:rsidRPr="00B3056F">
        <w:t>clause</w:t>
      </w:r>
      <w:r w:rsidR="005C3985">
        <w:t> </w:t>
      </w:r>
      <w:r w:rsidR="005C3985" w:rsidRPr="00B3056F">
        <w:t>6</w:t>
      </w:r>
      <w:r w:rsidRPr="00B3056F">
        <w:t>.1.2).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9" type="#_x0000_t75" style="width:435.45pt;height:117.05pt" o:ole="">
            <v:imagedata r:id="rId136" o:title=""/>
          </v:shape>
          <o:OLEObject Type="Embed" ProgID="Visio.Drawing.11" ShapeID="_x0000_i1089" DrawAspect="Content" ObjectID="_1825828355" r:id="rId137"/>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4CD054D"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r w:rsidR="00476F05">
        <w:rPr>
          <w:lang w:val="sv-SE"/>
        </w:rPr>
        <w:t xml:space="preserve"> If the </w:t>
      </w:r>
      <w:r w:rsidR="00476F05">
        <w:t>cellCagInfo is not received, the UDM shall not assume the UE is accessing from the PLMN and shall not stop the authenthcation if</w:t>
      </w:r>
      <w:r w:rsidR="00476F05" w:rsidRPr="002B5CE3">
        <w:rPr>
          <w:lang w:val="sv-SE"/>
        </w:rPr>
        <w:t xml:space="preserve"> the UE is allowed to access 5GS via CAG cell(s) only</w:t>
      </w:r>
      <w:r w:rsidR="00476F05">
        <w:rPr>
          <w:lang w:val="sv-SE"/>
        </w:rPr>
        <w: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73" w:name="_Toc27585034"/>
      <w:bookmarkStart w:id="774" w:name="_Toc36456986"/>
      <w:bookmarkStart w:id="775" w:name="_Toc45027869"/>
      <w:bookmarkStart w:id="776" w:name="_Toc45028704"/>
      <w:bookmarkStart w:id="777" w:name="_Toc51867465"/>
      <w:bookmarkStart w:id="778" w:name="_Toc138323909"/>
      <w:bookmarkStart w:id="779" w:name="_Toc20128671"/>
      <w:r w:rsidRPr="00B3056F">
        <w:t>5.4.2.2.3</w:t>
      </w:r>
      <w:r w:rsidRPr="00B3056F">
        <w:tab/>
        <w:t>FN-RG Authentication</w:t>
      </w:r>
      <w:bookmarkEnd w:id="773"/>
      <w:bookmarkEnd w:id="774"/>
      <w:bookmarkEnd w:id="775"/>
      <w:bookmarkEnd w:id="776"/>
      <w:bookmarkEnd w:id="777"/>
      <w:bookmarkEnd w:id="778"/>
    </w:p>
    <w:p w14:paraId="3BEA1E95" w14:textId="55716387" w:rsidR="00EF45DA" w:rsidRPr="00B3056F" w:rsidRDefault="00EF45DA" w:rsidP="00EF45DA">
      <w:r w:rsidRPr="00B3056F">
        <w:t xml:space="preserve">Figure 5.4.2.2.3-1 shows a scenario where the NF service consumer (AUSF) requests the UDM to authenticate the FN-RG accessing to 5GC via W-AGF. (see also 3GPP TS 23.316 [37] </w:t>
      </w:r>
      <w:r w:rsidR="005C3985" w:rsidRPr="00B3056F">
        <w:t>clause</w:t>
      </w:r>
      <w:r w:rsidR="005C3985">
        <w:t> </w:t>
      </w:r>
      <w:r w:rsidR="005C3985" w:rsidRPr="00B3056F">
        <w:t>7</w:t>
      </w:r>
      <w:r w:rsidRPr="00B3056F">
        <w:t>.2.1.3).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90" type="#_x0000_t75" style="width:433.15pt;height:117.05pt" o:ole="">
            <v:imagedata r:id="rId138" o:title=""/>
          </v:shape>
          <o:OLEObject Type="Embed" ProgID="Visio.Drawing.11" ShapeID="_x0000_i1090" DrawAspect="Content" ObjectID="_1825828356" r:id="rId139"/>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9"/>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80" w:name="_Toc11338423"/>
      <w:bookmarkStart w:id="781" w:name="_Toc27585035"/>
      <w:bookmarkStart w:id="782" w:name="_Toc36456987"/>
      <w:bookmarkStart w:id="783" w:name="_Toc45027870"/>
      <w:bookmarkStart w:id="784" w:name="_Toc45028705"/>
      <w:bookmarkStart w:id="785" w:name="_Toc51867466"/>
      <w:bookmarkStart w:id="786" w:name="_Toc138323910"/>
      <w:r w:rsidRPr="00B3056F">
        <w:t>5.4.2.3</w:t>
      </w:r>
      <w:r w:rsidRPr="00B3056F">
        <w:tab/>
        <w:t>ResultConfirmationInform</w:t>
      </w:r>
      <w:bookmarkEnd w:id="780"/>
      <w:bookmarkEnd w:id="781"/>
      <w:bookmarkEnd w:id="782"/>
      <w:bookmarkEnd w:id="783"/>
      <w:bookmarkEnd w:id="784"/>
      <w:bookmarkEnd w:id="785"/>
      <w:bookmarkEnd w:id="786"/>
    </w:p>
    <w:p w14:paraId="1F54FF9B" w14:textId="77777777" w:rsidR="00EF45DA" w:rsidRPr="00B3056F" w:rsidRDefault="00EF45DA" w:rsidP="00EF45DA">
      <w:pPr>
        <w:pStyle w:val="Heading5"/>
      </w:pPr>
      <w:bookmarkStart w:id="787" w:name="_Toc11338424"/>
      <w:bookmarkStart w:id="788" w:name="_Toc27585036"/>
      <w:bookmarkStart w:id="789" w:name="_Toc36456988"/>
      <w:bookmarkStart w:id="790" w:name="_Toc45027871"/>
      <w:bookmarkStart w:id="791" w:name="_Toc45028706"/>
      <w:bookmarkStart w:id="792" w:name="_Toc51867467"/>
      <w:bookmarkStart w:id="793" w:name="_Toc138323911"/>
      <w:r w:rsidRPr="00B3056F">
        <w:t>5.4.2.3.1</w:t>
      </w:r>
      <w:r w:rsidRPr="00B3056F">
        <w:tab/>
        <w:t>General</w:t>
      </w:r>
      <w:bookmarkEnd w:id="787"/>
      <w:bookmarkEnd w:id="788"/>
      <w:bookmarkEnd w:id="789"/>
      <w:bookmarkEnd w:id="790"/>
      <w:bookmarkEnd w:id="791"/>
      <w:bookmarkEnd w:id="792"/>
      <w:bookmarkEnd w:id="793"/>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94" w:name="_Toc11338425"/>
      <w:bookmarkStart w:id="795" w:name="_Toc27585037"/>
      <w:bookmarkStart w:id="796" w:name="_Toc36456989"/>
      <w:bookmarkStart w:id="797" w:name="_Toc45027872"/>
      <w:bookmarkStart w:id="798" w:name="_Toc45028707"/>
      <w:bookmarkStart w:id="799" w:name="_Toc51867468"/>
      <w:bookmarkStart w:id="800" w:name="_Toc138323912"/>
      <w:r w:rsidRPr="00B3056F">
        <w:t>5.4.2.3.2</w:t>
      </w:r>
      <w:r w:rsidRPr="00B3056F">
        <w:tab/>
        <w:t>Authentication Confirmation</w:t>
      </w:r>
      <w:bookmarkEnd w:id="794"/>
      <w:bookmarkEnd w:id="795"/>
      <w:bookmarkEnd w:id="796"/>
      <w:bookmarkEnd w:id="797"/>
      <w:bookmarkEnd w:id="798"/>
      <w:bookmarkEnd w:id="799"/>
      <w:bookmarkEnd w:id="800"/>
    </w:p>
    <w:p w14:paraId="7FC08F88" w14:textId="51F40870"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 xml:space="preserve">to the UDM (see also 3GPP TS 33.501 [6] </w:t>
      </w:r>
      <w:r w:rsidR="005C3985" w:rsidRPr="00B3056F">
        <w:t>clause</w:t>
      </w:r>
      <w:r w:rsidR="005C3985">
        <w:t> </w:t>
      </w:r>
      <w:r w:rsidR="005C3985" w:rsidRPr="00B3056F">
        <w:t>6</w:t>
      </w:r>
      <w:r w:rsidRPr="00B3056F">
        <w:t>.1.4.1a).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91" type="#_x0000_t75" style="width:484pt;height:136.3pt" o:ole="">
            <v:imagedata r:id="rId140" o:title=""/>
          </v:shape>
          <o:OLEObject Type="Embed" ProgID="Visio.Drawing.11" ShapeID="_x0000_i1091" DrawAspect="Content" ObjectID="_1825828357" r:id="rId141"/>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801" w:name="_Toc36456990"/>
      <w:bookmarkStart w:id="802" w:name="_Toc45027873"/>
      <w:bookmarkStart w:id="803" w:name="_Toc45028708"/>
      <w:bookmarkStart w:id="804" w:name="_Toc51867469"/>
      <w:bookmarkStart w:id="805" w:name="_Toc138323913"/>
      <w:bookmarkStart w:id="806" w:name="_Toc27585038"/>
      <w:bookmarkStart w:id="807" w:name="_Toc11338426"/>
      <w:r w:rsidRPr="00B3056F">
        <w:t>5.4.2.3.3</w:t>
      </w:r>
      <w:r w:rsidRPr="00B3056F">
        <w:tab/>
        <w:t>Authentication Result Removal</w:t>
      </w:r>
      <w:bookmarkEnd w:id="801"/>
      <w:bookmarkEnd w:id="802"/>
      <w:bookmarkEnd w:id="803"/>
      <w:bookmarkEnd w:id="804"/>
      <w:bookmarkEnd w:id="805"/>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92" type="#_x0000_t75" style="width:432.4pt;height:118.2pt" o:ole="">
            <v:imagedata r:id="rId142" o:title=""/>
          </v:shape>
          <o:OLEObject Type="Embed" ProgID="Visio.Drawing.15" ShapeID="_x0000_i1092" DrawAspect="Content" ObjectID="_1825828358" r:id="rId143"/>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8" w:name="_Toc36456991"/>
      <w:bookmarkStart w:id="809" w:name="_Toc45027874"/>
      <w:bookmarkStart w:id="810" w:name="_Toc45028709"/>
      <w:bookmarkStart w:id="811" w:name="_Toc51867470"/>
      <w:bookmarkStart w:id="812" w:name="_Toc138323914"/>
      <w:r w:rsidRPr="00B3056F">
        <w:t>5.4.2.4</w:t>
      </w:r>
      <w:r w:rsidRPr="00B3056F">
        <w:tab/>
        <w:t>GetHssAv</w:t>
      </w:r>
      <w:bookmarkEnd w:id="806"/>
      <w:bookmarkEnd w:id="808"/>
      <w:bookmarkEnd w:id="809"/>
      <w:bookmarkEnd w:id="810"/>
      <w:bookmarkEnd w:id="811"/>
      <w:bookmarkEnd w:id="812"/>
    </w:p>
    <w:p w14:paraId="3090EDF8" w14:textId="77777777" w:rsidR="00EF45DA" w:rsidRPr="00B3056F" w:rsidRDefault="00EF45DA" w:rsidP="00EF45DA">
      <w:pPr>
        <w:pStyle w:val="Heading5"/>
      </w:pPr>
      <w:bookmarkStart w:id="813" w:name="_Toc27585039"/>
      <w:bookmarkStart w:id="814" w:name="_Toc36456992"/>
      <w:bookmarkStart w:id="815" w:name="_Toc45027875"/>
      <w:bookmarkStart w:id="816" w:name="_Toc45028710"/>
      <w:bookmarkStart w:id="817" w:name="_Toc51867471"/>
      <w:bookmarkStart w:id="818" w:name="_Toc138323915"/>
      <w:r w:rsidRPr="00B3056F">
        <w:t>5.4.2.4.1</w:t>
      </w:r>
      <w:r w:rsidRPr="00B3056F">
        <w:tab/>
        <w:t>General</w:t>
      </w:r>
      <w:bookmarkEnd w:id="813"/>
      <w:bookmarkEnd w:id="814"/>
      <w:bookmarkEnd w:id="815"/>
      <w:bookmarkEnd w:id="816"/>
      <w:bookmarkEnd w:id="817"/>
      <w:bookmarkEnd w:id="818"/>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t>-</w:t>
      </w:r>
      <w:r w:rsidRPr="00B3056F">
        <w:tab/>
        <w:t>HSS Authentication Vector Retrieval</w:t>
      </w:r>
    </w:p>
    <w:p w14:paraId="60061F21" w14:textId="77777777" w:rsidR="00EF45DA" w:rsidRPr="00B3056F" w:rsidRDefault="00EF45DA" w:rsidP="00EF45DA">
      <w:pPr>
        <w:pStyle w:val="Heading5"/>
      </w:pPr>
      <w:bookmarkStart w:id="819" w:name="_Toc27585040"/>
      <w:bookmarkStart w:id="820" w:name="_Toc36456993"/>
      <w:bookmarkStart w:id="821" w:name="_Toc45027876"/>
      <w:bookmarkStart w:id="822" w:name="_Toc45028711"/>
      <w:bookmarkStart w:id="823" w:name="_Toc51867472"/>
      <w:bookmarkStart w:id="824" w:name="_Toc138323916"/>
      <w:r w:rsidRPr="00B3056F">
        <w:t>5.4.2.4.2</w:t>
      </w:r>
      <w:r w:rsidRPr="00B3056F">
        <w:tab/>
        <w:t>HSS Authentication Vector Retrieval</w:t>
      </w:r>
      <w:bookmarkEnd w:id="819"/>
      <w:bookmarkEnd w:id="820"/>
      <w:bookmarkEnd w:id="821"/>
      <w:bookmarkEnd w:id="822"/>
      <w:bookmarkEnd w:id="823"/>
      <w:bookmarkEnd w:id="824"/>
    </w:p>
    <w:p w14:paraId="65E5139F" w14:textId="790AF17E" w:rsidR="00EF45DA" w:rsidRPr="00B3056F" w:rsidRDefault="00EF45DA" w:rsidP="00EF45DA">
      <w:r w:rsidRPr="00B3056F">
        <w:t xml:space="preserve">Figure 5.4.2.4.2-1 shows a scenario where the NF service consumer (HSS) retrieves authentication vector(s) for the UE from the UDM (see also 3GPP TS 23.632 [32] </w:t>
      </w:r>
      <w:r w:rsidR="005C3985" w:rsidRPr="00B3056F">
        <w:t>clause</w:t>
      </w:r>
      <w:r w:rsidR="005C3985">
        <w:t> </w:t>
      </w:r>
      <w:r w:rsidR="005C3985" w:rsidRPr="00B3056F">
        <w:t>5</w:t>
      </w:r>
      <w:r w:rsidRPr="00B3056F">
        <w:t>.6.3).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3" type="#_x0000_t75" style="width:482.8pt;height:132.45pt" o:ole="">
            <v:imagedata r:id="rId144" o:title=""/>
          </v:shape>
          <o:OLEObject Type="Embed" ProgID="Visio.Drawing.11" ShapeID="_x0000_i1093" DrawAspect="Content" ObjectID="_1825828359" r:id="rId145"/>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25" w:name="_Toc27585041"/>
      <w:bookmarkStart w:id="826" w:name="_Toc36456994"/>
      <w:bookmarkStart w:id="827" w:name="_Toc45027877"/>
      <w:bookmarkStart w:id="828" w:name="_Toc45028712"/>
      <w:bookmarkStart w:id="829" w:name="_Toc51867473"/>
      <w:bookmarkStart w:id="830" w:name="_Toc138323917"/>
      <w:r w:rsidRPr="00B3056F">
        <w:t>5.5</w:t>
      </w:r>
      <w:r w:rsidRPr="00B3056F">
        <w:tab/>
        <w:t>Nudm_EventExposure Service</w:t>
      </w:r>
      <w:bookmarkEnd w:id="807"/>
      <w:bookmarkEnd w:id="825"/>
      <w:bookmarkEnd w:id="826"/>
      <w:bookmarkEnd w:id="827"/>
      <w:bookmarkEnd w:id="828"/>
      <w:bookmarkEnd w:id="829"/>
      <w:bookmarkEnd w:id="830"/>
    </w:p>
    <w:p w14:paraId="67D3C5C6" w14:textId="77777777" w:rsidR="00EF45DA" w:rsidRPr="00B3056F" w:rsidRDefault="00EF45DA" w:rsidP="00EF45DA">
      <w:pPr>
        <w:pStyle w:val="Heading3"/>
      </w:pPr>
      <w:bookmarkStart w:id="831" w:name="_Toc11338427"/>
      <w:bookmarkStart w:id="832" w:name="_Toc27585042"/>
      <w:bookmarkStart w:id="833" w:name="_Toc36456995"/>
      <w:bookmarkStart w:id="834" w:name="_Toc45027878"/>
      <w:bookmarkStart w:id="835" w:name="_Toc45028713"/>
      <w:bookmarkStart w:id="836" w:name="_Toc51867474"/>
      <w:bookmarkStart w:id="837" w:name="_Toc138323918"/>
      <w:r w:rsidRPr="00B3056F">
        <w:t>5.5.1</w:t>
      </w:r>
      <w:r w:rsidRPr="00B3056F">
        <w:tab/>
        <w:t>Service Description</w:t>
      </w:r>
      <w:bookmarkEnd w:id="831"/>
      <w:bookmarkEnd w:id="832"/>
      <w:bookmarkEnd w:id="833"/>
      <w:bookmarkEnd w:id="834"/>
      <w:bookmarkEnd w:id="835"/>
      <w:bookmarkEnd w:id="836"/>
      <w:bookmarkEnd w:id="837"/>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8" w:name="_Toc11338428"/>
      <w:bookmarkStart w:id="839" w:name="_Toc27585043"/>
      <w:bookmarkStart w:id="840" w:name="_Toc36456996"/>
      <w:bookmarkStart w:id="841" w:name="_Toc45027879"/>
      <w:bookmarkStart w:id="842" w:name="_Toc45028714"/>
      <w:bookmarkStart w:id="843" w:name="_Toc51867475"/>
      <w:bookmarkStart w:id="844" w:name="_Toc138323919"/>
      <w:r w:rsidRPr="00B3056F">
        <w:t>5.5.2</w:t>
      </w:r>
      <w:r w:rsidRPr="00B3056F">
        <w:tab/>
        <w:t>Service Operations</w:t>
      </w:r>
      <w:bookmarkEnd w:id="838"/>
      <w:bookmarkEnd w:id="839"/>
      <w:bookmarkEnd w:id="840"/>
      <w:bookmarkEnd w:id="841"/>
      <w:bookmarkEnd w:id="842"/>
      <w:bookmarkEnd w:id="843"/>
      <w:bookmarkEnd w:id="844"/>
    </w:p>
    <w:p w14:paraId="0D836A20" w14:textId="77777777" w:rsidR="00EF45DA" w:rsidRPr="00B3056F" w:rsidRDefault="00EF45DA" w:rsidP="00EF45DA">
      <w:pPr>
        <w:pStyle w:val="Heading4"/>
      </w:pPr>
      <w:bookmarkStart w:id="845" w:name="_Toc11338429"/>
      <w:bookmarkStart w:id="846" w:name="_Toc27585044"/>
      <w:bookmarkStart w:id="847" w:name="_Toc36456997"/>
      <w:bookmarkStart w:id="848" w:name="_Toc45027880"/>
      <w:bookmarkStart w:id="849" w:name="_Toc45028715"/>
      <w:bookmarkStart w:id="850" w:name="_Toc51867476"/>
      <w:bookmarkStart w:id="851" w:name="_Toc138323920"/>
      <w:r w:rsidRPr="00B3056F">
        <w:t>5.5.2.1</w:t>
      </w:r>
      <w:r w:rsidRPr="00B3056F">
        <w:tab/>
        <w:t>Introduction</w:t>
      </w:r>
      <w:bookmarkEnd w:id="845"/>
      <w:bookmarkEnd w:id="846"/>
      <w:bookmarkEnd w:id="847"/>
      <w:bookmarkEnd w:id="848"/>
      <w:bookmarkEnd w:id="849"/>
      <w:bookmarkEnd w:id="850"/>
      <w:bookmarkEnd w:id="851"/>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90866BC" w:rsidR="00EF45DA" w:rsidRPr="00B3056F" w:rsidRDefault="00EF45DA" w:rsidP="00EF45DA">
      <w:r w:rsidRPr="00B3056F">
        <w:t xml:space="preserve">For details see 3GPP TS 23.502 [3] </w:t>
      </w:r>
      <w:r w:rsidR="005C3985" w:rsidRPr="00B3056F">
        <w:t>clause</w:t>
      </w:r>
      <w:r w:rsidR="005C3985">
        <w:t> </w:t>
      </w:r>
      <w:r w:rsidR="005C3985" w:rsidRPr="00B3056F">
        <w:t>4</w:t>
      </w:r>
      <w:r w:rsidRPr="00B3056F">
        <w:t>.15.</w:t>
      </w:r>
    </w:p>
    <w:p w14:paraId="59677E3E" w14:textId="77777777" w:rsidR="00EF45DA" w:rsidRPr="00B3056F" w:rsidRDefault="00EF45DA" w:rsidP="00EF45DA">
      <w:pPr>
        <w:pStyle w:val="Heading4"/>
      </w:pPr>
      <w:bookmarkStart w:id="852" w:name="_Toc11338430"/>
      <w:bookmarkStart w:id="853" w:name="_Toc27585045"/>
      <w:bookmarkStart w:id="854" w:name="_Toc36456998"/>
      <w:bookmarkStart w:id="855" w:name="_Toc45027881"/>
      <w:bookmarkStart w:id="856" w:name="_Toc45028716"/>
      <w:bookmarkStart w:id="857" w:name="_Toc51867477"/>
      <w:bookmarkStart w:id="858" w:name="_Toc138323921"/>
      <w:r w:rsidRPr="00B3056F">
        <w:t>5.5.2.2</w:t>
      </w:r>
      <w:r w:rsidRPr="00B3056F">
        <w:tab/>
        <w:t>Subscribe</w:t>
      </w:r>
      <w:bookmarkEnd w:id="852"/>
      <w:bookmarkEnd w:id="853"/>
      <w:bookmarkEnd w:id="854"/>
      <w:bookmarkEnd w:id="855"/>
      <w:bookmarkEnd w:id="856"/>
      <w:bookmarkEnd w:id="857"/>
      <w:bookmarkEnd w:id="858"/>
    </w:p>
    <w:p w14:paraId="7262F97F" w14:textId="77777777" w:rsidR="00EF45DA" w:rsidRPr="00B3056F" w:rsidRDefault="00EF45DA" w:rsidP="00EF45DA">
      <w:pPr>
        <w:pStyle w:val="Heading5"/>
      </w:pPr>
      <w:bookmarkStart w:id="859" w:name="_Toc11338431"/>
      <w:bookmarkStart w:id="860" w:name="_Toc27585046"/>
      <w:bookmarkStart w:id="861" w:name="_Toc36456999"/>
      <w:bookmarkStart w:id="862" w:name="_Toc45027882"/>
      <w:bookmarkStart w:id="863" w:name="_Toc45028717"/>
      <w:bookmarkStart w:id="864" w:name="_Toc51867478"/>
      <w:bookmarkStart w:id="865" w:name="_Toc138323922"/>
      <w:r w:rsidRPr="00B3056F">
        <w:t>5.5.2.2.1</w:t>
      </w:r>
      <w:r w:rsidRPr="00B3056F">
        <w:tab/>
        <w:t>General</w:t>
      </w:r>
      <w:bookmarkEnd w:id="859"/>
      <w:bookmarkEnd w:id="860"/>
      <w:bookmarkEnd w:id="861"/>
      <w:bookmarkEnd w:id="862"/>
      <w:bookmarkEnd w:id="863"/>
      <w:bookmarkEnd w:id="864"/>
      <w:bookmarkEnd w:id="865"/>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6" w:name="_Toc11338432"/>
      <w:bookmarkStart w:id="867" w:name="_Toc27585047"/>
      <w:bookmarkStart w:id="868" w:name="_Toc36457000"/>
      <w:bookmarkStart w:id="869" w:name="_Toc45027883"/>
      <w:bookmarkStart w:id="870" w:name="_Toc45028718"/>
      <w:bookmarkStart w:id="871" w:name="_Toc51867479"/>
      <w:bookmarkStart w:id="872" w:name="_Toc138323923"/>
      <w:r w:rsidRPr="00B3056F">
        <w:t>5.5.2.2.2</w:t>
      </w:r>
      <w:r w:rsidRPr="00B3056F">
        <w:tab/>
        <w:t>Subscription to Notification of event occurrence</w:t>
      </w:r>
      <w:bookmarkEnd w:id="866"/>
      <w:bookmarkEnd w:id="867"/>
      <w:bookmarkEnd w:id="868"/>
      <w:bookmarkEnd w:id="869"/>
      <w:bookmarkEnd w:id="870"/>
      <w:bookmarkEnd w:id="871"/>
      <w:bookmarkEnd w:id="872"/>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4" type="#_x0000_t75" style="width:435.1pt;height:118.2pt" o:ole="">
            <v:imagedata r:id="rId146" o:title=""/>
          </v:shape>
          <o:OLEObject Type="Embed" ProgID="Visio.Drawing.11" ShapeID="_x0000_i1094" DrawAspect="Content" ObjectID="_1825828360" r:id="rId147"/>
        </w:object>
      </w:r>
    </w:p>
    <w:p w14:paraId="6986B38A" w14:textId="77777777" w:rsidR="00EF45DA" w:rsidRPr="00B3056F" w:rsidRDefault="00EF45DA" w:rsidP="00EF45DA">
      <w:pPr>
        <w:pStyle w:val="TF"/>
      </w:pPr>
      <w:r w:rsidRPr="00B3056F">
        <w:t>Figure 5.5.2.2.2-1: NF service consumer subscribes to notifications</w:t>
      </w:r>
    </w:p>
    <w:p w14:paraId="6FA2B46F" w14:textId="5F3DAC37"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bookmarkStart w:id="873" w:name="_PERM_MCCTEMPBM_CRPT55630017___3"/>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bookmarkEnd w:id="873"/>
    <w:p w14:paraId="58D817E6" w14:textId="037FF744" w:rsidR="001665AC" w:rsidRDefault="001665AC" w:rsidP="001665AC">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p>
    <w:p w14:paraId="7519A725" w14:textId="77777777" w:rsidR="001665AC" w:rsidRDefault="001665AC" w:rsidP="001665AC">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t xml:space="preserve">clause 6.2.8 of </w:t>
      </w:r>
      <w:r w:rsidRPr="00B06F7A">
        <w:t>3GPP TS 29.518 [36]</w:t>
      </w:r>
      <w:r>
        <w:t xml:space="preserve">). UDM shall </w:t>
      </w:r>
      <w:r w:rsidRPr="00C10295">
        <w:t xml:space="preserve">include the current status of the event if </w:t>
      </w:r>
      <w:r>
        <w:t>received from the AMF in subscription creation response.</w:t>
      </w:r>
    </w:p>
    <w:p w14:paraId="742E396A" w14:textId="7B4DB417" w:rsidR="001665AC" w:rsidRDefault="001665AC" w:rsidP="001665AC">
      <w:pPr>
        <w:pStyle w:val="B1"/>
        <w:ind w:hanging="1"/>
      </w:pPr>
      <w:r w:rsidRPr="003B2883">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D675A6">
        <w:t>55</w:t>
      </w:r>
      <w:r w:rsidRPr="00B06F7A">
        <w:t>]</w:t>
      </w:r>
      <w:r>
        <w:t xml:space="preserve">). UDM shall </w:t>
      </w:r>
      <w:r w:rsidRPr="00C10295">
        <w:t xml:space="preserve">include the current status of the event </w:t>
      </w:r>
      <w:r>
        <w:t>in EPC if received from the HSS in subscription creation response.</w:t>
      </w:r>
    </w:p>
    <w:p w14:paraId="2C5D84D4" w14:textId="77777777" w:rsidR="001665AC" w:rsidRPr="00B3056F" w:rsidRDefault="001665AC" w:rsidP="001665AC">
      <w:pPr>
        <w:pStyle w:val="NO"/>
      </w:pPr>
      <w:r>
        <w:t>NOTE:</w:t>
      </w:r>
      <w:r>
        <w:tab/>
        <w:t>IERSR feature is not applicable to events detected by the SMF.</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74" w:name="_Toc11338433"/>
      <w:bookmarkStart w:id="875" w:name="_Toc27585048"/>
      <w:bookmarkStart w:id="876" w:name="_Toc36457001"/>
      <w:bookmarkStart w:id="877" w:name="_Toc45027884"/>
      <w:bookmarkStart w:id="878" w:name="_Toc45028719"/>
      <w:bookmarkStart w:id="879" w:name="_Toc51867480"/>
      <w:bookmarkStart w:id="880" w:name="_Toc138323924"/>
      <w:r w:rsidRPr="00B3056F">
        <w:rPr>
          <w:rFonts w:hint="eastAsia"/>
        </w:rPr>
        <w:t>5</w:t>
      </w:r>
      <w:r w:rsidRPr="00B3056F">
        <w:t>.5.2.2.3</w:t>
      </w:r>
      <w:r w:rsidRPr="00B3056F">
        <w:tab/>
        <w:t>Void</w:t>
      </w:r>
      <w:bookmarkEnd w:id="874"/>
      <w:bookmarkEnd w:id="875"/>
      <w:bookmarkEnd w:id="876"/>
      <w:bookmarkEnd w:id="877"/>
      <w:bookmarkEnd w:id="878"/>
      <w:bookmarkEnd w:id="879"/>
      <w:bookmarkEnd w:id="880"/>
    </w:p>
    <w:p w14:paraId="60482F89" w14:textId="77777777" w:rsidR="00EF45DA" w:rsidRPr="00B3056F" w:rsidRDefault="00EF45DA" w:rsidP="00EF45DA">
      <w:pPr>
        <w:pStyle w:val="Heading4"/>
      </w:pPr>
      <w:bookmarkStart w:id="881" w:name="_Toc11338434"/>
      <w:bookmarkStart w:id="882" w:name="_Toc27585049"/>
      <w:bookmarkStart w:id="883" w:name="_Toc36457002"/>
      <w:bookmarkStart w:id="884" w:name="_Toc45027885"/>
      <w:bookmarkStart w:id="885" w:name="_Toc45028720"/>
      <w:bookmarkStart w:id="886" w:name="_Toc51867481"/>
      <w:bookmarkStart w:id="887" w:name="_Toc138323925"/>
      <w:r w:rsidRPr="00B3056F">
        <w:t>5.5.2.3</w:t>
      </w:r>
      <w:r w:rsidRPr="00B3056F">
        <w:tab/>
        <w:t>Unsubscribe</w:t>
      </w:r>
      <w:bookmarkEnd w:id="881"/>
      <w:bookmarkEnd w:id="882"/>
      <w:bookmarkEnd w:id="883"/>
      <w:bookmarkEnd w:id="884"/>
      <w:bookmarkEnd w:id="885"/>
      <w:bookmarkEnd w:id="886"/>
      <w:bookmarkEnd w:id="887"/>
    </w:p>
    <w:p w14:paraId="4C549414" w14:textId="545C8529" w:rsidR="00EF45DA" w:rsidRPr="00B3056F" w:rsidRDefault="00EF45DA" w:rsidP="00EF45DA">
      <w:pPr>
        <w:pStyle w:val="Heading5"/>
      </w:pPr>
      <w:bookmarkStart w:id="888" w:name="_Toc11338435"/>
      <w:bookmarkStart w:id="889" w:name="_Toc27585050"/>
      <w:bookmarkStart w:id="890" w:name="_Toc36457003"/>
      <w:bookmarkStart w:id="891" w:name="_Toc45027886"/>
      <w:bookmarkStart w:id="892" w:name="_Toc45028721"/>
      <w:bookmarkStart w:id="893" w:name="_Toc51867482"/>
      <w:bookmarkStart w:id="894" w:name="_Toc138323926"/>
      <w:r w:rsidRPr="00B3056F">
        <w:t>5.5.2.3.1</w:t>
      </w:r>
      <w:r w:rsidRPr="00B3056F">
        <w:tab/>
        <w:t>General</w:t>
      </w:r>
      <w:bookmarkEnd w:id="888"/>
      <w:bookmarkEnd w:id="889"/>
      <w:bookmarkEnd w:id="890"/>
      <w:bookmarkEnd w:id="891"/>
      <w:bookmarkEnd w:id="892"/>
      <w:bookmarkEnd w:id="893"/>
      <w:bookmarkEnd w:id="894"/>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95" w:name="_Toc11338436"/>
      <w:bookmarkStart w:id="896" w:name="_Toc27585051"/>
      <w:bookmarkStart w:id="897" w:name="_Toc36457004"/>
      <w:bookmarkStart w:id="898" w:name="_Toc45027887"/>
      <w:bookmarkStart w:id="899" w:name="_Toc45028722"/>
      <w:bookmarkStart w:id="900" w:name="_Toc51867483"/>
      <w:bookmarkStart w:id="901" w:name="_Toc138323927"/>
      <w:r w:rsidRPr="00B3056F">
        <w:t>5.5.2.3.2</w:t>
      </w:r>
      <w:r w:rsidRPr="00B3056F">
        <w:tab/>
        <w:t>Unsubscribe to notifications of event occurrence</w:t>
      </w:r>
      <w:bookmarkEnd w:id="895"/>
      <w:bookmarkEnd w:id="896"/>
      <w:bookmarkEnd w:id="897"/>
      <w:bookmarkEnd w:id="898"/>
      <w:bookmarkEnd w:id="899"/>
      <w:bookmarkEnd w:id="900"/>
      <w:bookmarkEnd w:id="901"/>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5" type="#_x0000_t75" style="width:435.1pt;height:118.2pt" o:ole="">
            <v:imagedata r:id="rId148" o:title=""/>
          </v:shape>
          <o:OLEObject Type="Embed" ProgID="Visio.Drawing.11" ShapeID="_x0000_i1095" DrawAspect="Content" ObjectID="_1825828361" r:id="rId149"/>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902" w:name="_Toc11338437"/>
      <w:bookmarkStart w:id="903" w:name="_Toc27585052"/>
      <w:bookmarkStart w:id="904" w:name="_Toc36457005"/>
      <w:bookmarkStart w:id="905" w:name="_Toc45027888"/>
      <w:bookmarkStart w:id="906" w:name="_Toc45028723"/>
      <w:bookmarkStart w:id="907" w:name="_Toc51867484"/>
      <w:bookmarkStart w:id="908" w:name="_Toc138323928"/>
      <w:r w:rsidRPr="00B3056F">
        <w:t>5.5.2.4</w:t>
      </w:r>
      <w:r w:rsidRPr="00B3056F">
        <w:tab/>
        <w:t>Notify</w:t>
      </w:r>
      <w:bookmarkEnd w:id="902"/>
      <w:bookmarkEnd w:id="903"/>
      <w:bookmarkEnd w:id="904"/>
      <w:bookmarkEnd w:id="905"/>
      <w:bookmarkEnd w:id="906"/>
      <w:bookmarkEnd w:id="907"/>
      <w:bookmarkEnd w:id="908"/>
    </w:p>
    <w:p w14:paraId="0D02757D" w14:textId="77777777" w:rsidR="00EF45DA" w:rsidRPr="00B3056F" w:rsidRDefault="00EF45DA" w:rsidP="00EF45DA">
      <w:pPr>
        <w:pStyle w:val="Heading5"/>
      </w:pPr>
      <w:bookmarkStart w:id="909" w:name="_Toc11338438"/>
      <w:bookmarkStart w:id="910" w:name="_Toc27585053"/>
      <w:bookmarkStart w:id="911" w:name="_Toc36457006"/>
      <w:bookmarkStart w:id="912" w:name="_Toc45027889"/>
      <w:bookmarkStart w:id="913" w:name="_Toc45028724"/>
      <w:bookmarkStart w:id="914" w:name="_Toc51867485"/>
      <w:bookmarkStart w:id="915" w:name="_Toc138323929"/>
      <w:r w:rsidRPr="00B3056F">
        <w:t>5.5.2.4.1</w:t>
      </w:r>
      <w:r w:rsidRPr="00B3056F">
        <w:tab/>
        <w:t>General</w:t>
      </w:r>
      <w:bookmarkEnd w:id="909"/>
      <w:bookmarkEnd w:id="910"/>
      <w:bookmarkEnd w:id="911"/>
      <w:bookmarkEnd w:id="912"/>
      <w:bookmarkEnd w:id="913"/>
      <w:bookmarkEnd w:id="914"/>
      <w:bookmarkEnd w:id="915"/>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6" w:name="_Toc11338439"/>
      <w:bookmarkStart w:id="917" w:name="_Toc27585054"/>
      <w:bookmarkStart w:id="918" w:name="_Toc36457007"/>
      <w:bookmarkStart w:id="919" w:name="_Toc45027890"/>
      <w:bookmarkStart w:id="920" w:name="_Toc45028725"/>
      <w:bookmarkStart w:id="921" w:name="_Toc51867486"/>
      <w:bookmarkStart w:id="922" w:name="_Toc138323930"/>
      <w:r w:rsidRPr="00B3056F">
        <w:t>5.5.2.4.2</w:t>
      </w:r>
      <w:r w:rsidRPr="00B3056F">
        <w:tab/>
        <w:t>Event Occurrence Notification</w:t>
      </w:r>
      <w:bookmarkEnd w:id="916"/>
      <w:bookmarkEnd w:id="917"/>
      <w:bookmarkEnd w:id="918"/>
      <w:bookmarkEnd w:id="919"/>
      <w:bookmarkEnd w:id="920"/>
      <w:bookmarkEnd w:id="921"/>
      <w:bookmarkEnd w:id="922"/>
    </w:p>
    <w:p w14:paraId="1072E86C" w14:textId="7F956E49" w:rsidR="00EF45DA" w:rsidRPr="00B3056F" w:rsidRDefault="00EF45DA" w:rsidP="00EF45DA">
      <w:r w:rsidRPr="00B3056F">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5C3985" w:rsidRPr="00B3056F">
        <w:t>clause</w:t>
      </w:r>
      <w:r w:rsidR="005C3985">
        <w:t> </w:t>
      </w:r>
      <w:r w:rsidR="005C3985" w:rsidRPr="00B3056F">
        <w:t>6</w:t>
      </w:r>
      <w:r w:rsidRPr="00B3056F">
        <w:t>.4.6.2.2).</w:t>
      </w:r>
    </w:p>
    <w:p w14:paraId="234B27CA" w14:textId="77777777" w:rsidR="00EF45DA" w:rsidRPr="00B3056F" w:rsidRDefault="00EF45DA" w:rsidP="00EF45DA">
      <w:pPr>
        <w:pStyle w:val="TH"/>
      </w:pPr>
      <w:r w:rsidRPr="00B3056F">
        <w:object w:dxaOrig="8714" w:dyaOrig="2339" w14:anchorId="736FF625">
          <v:shape id="_x0000_i1096" type="#_x0000_t75" style="width:435.1pt;height:116.3pt" o:ole="">
            <v:imagedata r:id="rId150" o:title=""/>
          </v:shape>
          <o:OLEObject Type="Embed" ProgID="Visio.Drawing.11" ShapeID="_x0000_i1096" DrawAspect="Content" ObjectID="_1825828362" r:id="rId151"/>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23" w:name="_Toc11338440"/>
      <w:bookmarkStart w:id="924" w:name="_Toc27585055"/>
      <w:bookmarkStart w:id="925" w:name="_Toc36457008"/>
      <w:bookmarkStart w:id="926" w:name="_Toc45027891"/>
      <w:bookmarkStart w:id="927" w:name="_Toc45028726"/>
      <w:bookmarkStart w:id="928" w:name="_Toc51867487"/>
      <w:bookmarkStart w:id="929" w:name="_Toc138323931"/>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23"/>
      <w:bookmarkEnd w:id="924"/>
      <w:bookmarkEnd w:id="925"/>
      <w:bookmarkEnd w:id="926"/>
      <w:bookmarkEnd w:id="927"/>
      <w:bookmarkEnd w:id="928"/>
      <w:bookmarkEnd w:id="929"/>
    </w:p>
    <w:p w14:paraId="08EDEFDD" w14:textId="77777777" w:rsidR="00EF45DA" w:rsidRPr="00B3056F" w:rsidRDefault="00EF45DA" w:rsidP="00EF45DA">
      <w:pPr>
        <w:pStyle w:val="Heading5"/>
      </w:pPr>
      <w:bookmarkStart w:id="930" w:name="_Toc11338441"/>
      <w:bookmarkStart w:id="931" w:name="_Toc27585056"/>
      <w:bookmarkStart w:id="932" w:name="_Toc36457009"/>
      <w:bookmarkStart w:id="933" w:name="_Toc45027892"/>
      <w:bookmarkStart w:id="934" w:name="_Toc45028727"/>
      <w:bookmarkStart w:id="935" w:name="_Toc51867488"/>
      <w:bookmarkStart w:id="936" w:name="_Toc138323932"/>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30"/>
      <w:bookmarkEnd w:id="931"/>
      <w:bookmarkEnd w:id="932"/>
      <w:bookmarkEnd w:id="933"/>
      <w:bookmarkEnd w:id="934"/>
      <w:bookmarkEnd w:id="935"/>
      <w:bookmarkEnd w:id="936"/>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7" w:name="_Toc11338442"/>
      <w:bookmarkStart w:id="938" w:name="_Toc27585057"/>
      <w:bookmarkStart w:id="939" w:name="_Toc36457010"/>
      <w:bookmarkStart w:id="940" w:name="_Toc45027893"/>
      <w:bookmarkStart w:id="941" w:name="_Toc45028728"/>
      <w:bookmarkStart w:id="942" w:name="_Toc51867489"/>
      <w:bookmarkStart w:id="943" w:name="_Toc138323933"/>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7"/>
      <w:bookmarkEnd w:id="938"/>
      <w:bookmarkEnd w:id="939"/>
      <w:bookmarkEnd w:id="940"/>
      <w:bookmarkEnd w:id="941"/>
      <w:bookmarkEnd w:id="942"/>
      <w:bookmarkEnd w:id="943"/>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5A5CB1B2" w:rsidR="00EF45DA" w:rsidRPr="00B3056F" w:rsidRDefault="00EF45DA" w:rsidP="00EF45DA">
      <w:r w:rsidRPr="00B3056F">
        <w:t xml:space="preserve">The NF Service Consumer shall modify the subscription by using HTTP method PATCH with the URI of the individual subscription resource (see </w:t>
      </w:r>
      <w:r w:rsidR="005C3985" w:rsidRPr="00B3056F">
        <w:t>clause</w:t>
      </w:r>
      <w:r w:rsidR="005C3985">
        <w:t> </w:t>
      </w:r>
      <w:r w:rsidR="005C3985" w:rsidRPr="00B3056F">
        <w:t>6</w:t>
      </w:r>
      <w:r w:rsidRPr="00B3056F">
        <w:t>.4.3.3)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7" type="#_x0000_t75" style="width:433.15pt;height:118.6pt" o:ole="">
            <v:imagedata r:id="rId152" o:title=""/>
          </v:shape>
          <o:OLEObject Type="Embed" ProgID="Visio.Drawing.11" ShapeID="_x0000_i1097" DrawAspect="Content" ObjectID="_1825828363" r:id="rId153"/>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44" w:name="_Toc11338443"/>
      <w:bookmarkStart w:id="945" w:name="_Toc27585058"/>
      <w:bookmarkStart w:id="946" w:name="_Toc36457011"/>
      <w:bookmarkStart w:id="947" w:name="_Toc45027894"/>
      <w:bookmarkStart w:id="948" w:name="_Toc45028729"/>
      <w:bookmarkStart w:id="949" w:name="_Toc51867490"/>
      <w:bookmarkStart w:id="950" w:name="_Toc138323934"/>
      <w:r w:rsidRPr="00B3056F">
        <w:t>5.6</w:t>
      </w:r>
      <w:r w:rsidRPr="00B3056F">
        <w:tab/>
        <w:t>Nudm_ParameterProvision Service</w:t>
      </w:r>
      <w:bookmarkEnd w:id="944"/>
      <w:bookmarkEnd w:id="945"/>
      <w:bookmarkEnd w:id="946"/>
      <w:bookmarkEnd w:id="947"/>
      <w:bookmarkEnd w:id="948"/>
      <w:bookmarkEnd w:id="949"/>
      <w:bookmarkEnd w:id="950"/>
    </w:p>
    <w:p w14:paraId="14B44940" w14:textId="77777777" w:rsidR="00EF45DA" w:rsidRPr="00B3056F" w:rsidRDefault="00EF45DA" w:rsidP="00EF45DA">
      <w:pPr>
        <w:pStyle w:val="Heading3"/>
      </w:pPr>
      <w:bookmarkStart w:id="951" w:name="_Toc11338444"/>
      <w:bookmarkStart w:id="952" w:name="_Toc27585059"/>
      <w:bookmarkStart w:id="953" w:name="_Toc36457012"/>
      <w:bookmarkStart w:id="954" w:name="_Toc45027895"/>
      <w:bookmarkStart w:id="955" w:name="_Toc45028730"/>
      <w:bookmarkStart w:id="956" w:name="_Toc51867491"/>
      <w:bookmarkStart w:id="957" w:name="_Toc138323935"/>
      <w:r w:rsidRPr="00B3056F">
        <w:t>5.6.1</w:t>
      </w:r>
      <w:r w:rsidRPr="00B3056F">
        <w:tab/>
        <w:t>Service Description</w:t>
      </w:r>
      <w:bookmarkEnd w:id="951"/>
      <w:bookmarkEnd w:id="952"/>
      <w:bookmarkEnd w:id="953"/>
      <w:bookmarkEnd w:id="954"/>
      <w:bookmarkEnd w:id="955"/>
      <w:bookmarkEnd w:id="956"/>
      <w:bookmarkEnd w:id="957"/>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8" w:name="_Toc11338445"/>
      <w:bookmarkStart w:id="959" w:name="_Toc27585060"/>
      <w:bookmarkStart w:id="960" w:name="_Toc36457013"/>
      <w:bookmarkStart w:id="961" w:name="_Toc45027896"/>
      <w:bookmarkStart w:id="962" w:name="_Toc45028731"/>
      <w:bookmarkStart w:id="963" w:name="_Toc51867492"/>
      <w:bookmarkStart w:id="964" w:name="_Toc138323936"/>
      <w:r w:rsidRPr="00B3056F">
        <w:t>5.6.2</w:t>
      </w:r>
      <w:r w:rsidRPr="00B3056F">
        <w:tab/>
        <w:t>Service Operations</w:t>
      </w:r>
      <w:bookmarkEnd w:id="958"/>
      <w:bookmarkEnd w:id="959"/>
      <w:bookmarkEnd w:id="960"/>
      <w:bookmarkEnd w:id="961"/>
      <w:bookmarkEnd w:id="962"/>
      <w:bookmarkEnd w:id="963"/>
      <w:bookmarkEnd w:id="964"/>
    </w:p>
    <w:p w14:paraId="3635AC3F" w14:textId="77777777" w:rsidR="00EF45DA" w:rsidRPr="00B3056F" w:rsidRDefault="00EF45DA" w:rsidP="00EF45DA">
      <w:pPr>
        <w:pStyle w:val="Heading4"/>
      </w:pPr>
      <w:bookmarkStart w:id="965" w:name="_Toc11338446"/>
      <w:bookmarkStart w:id="966" w:name="_Toc27585061"/>
      <w:bookmarkStart w:id="967" w:name="_Toc36457014"/>
      <w:bookmarkStart w:id="968" w:name="_Toc45027897"/>
      <w:bookmarkStart w:id="969" w:name="_Toc45028732"/>
      <w:bookmarkStart w:id="970" w:name="_Toc51867493"/>
      <w:bookmarkStart w:id="971" w:name="_Toc138323937"/>
      <w:r w:rsidRPr="00B3056F">
        <w:t>5.6.2.1</w:t>
      </w:r>
      <w:r w:rsidRPr="00B3056F">
        <w:tab/>
        <w:t>Introduction</w:t>
      </w:r>
      <w:bookmarkEnd w:id="965"/>
      <w:bookmarkEnd w:id="966"/>
      <w:bookmarkEnd w:id="967"/>
      <w:bookmarkEnd w:id="968"/>
      <w:bookmarkEnd w:id="969"/>
      <w:bookmarkEnd w:id="970"/>
      <w:bookmarkEnd w:id="971"/>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7F5DB93A" w:rsidR="008B19AB" w:rsidRDefault="00EF45DA" w:rsidP="008B19AB">
      <w:r w:rsidRPr="00B3056F">
        <w:t xml:space="preserve">For details see 3GPP TS 23.502 [3] </w:t>
      </w:r>
      <w:r w:rsidR="005C3985" w:rsidRPr="00B3056F">
        <w:t>clause</w:t>
      </w:r>
      <w:r w:rsidR="005C3985">
        <w:t> </w:t>
      </w:r>
      <w:r w:rsidR="005C3985" w:rsidRPr="00B3056F">
        <w:t>4</w:t>
      </w:r>
      <w:r w:rsidRPr="00B3056F">
        <w:t>.15.6.2.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72" w:name="_Toc11338447"/>
      <w:bookmarkStart w:id="973" w:name="_Toc27585062"/>
      <w:bookmarkStart w:id="974" w:name="_Toc36457015"/>
      <w:bookmarkStart w:id="975" w:name="_Toc45027898"/>
      <w:bookmarkStart w:id="976" w:name="_Toc45028733"/>
      <w:bookmarkStart w:id="977" w:name="_Toc51867494"/>
      <w:bookmarkStart w:id="978" w:name="_Toc138323938"/>
      <w:r w:rsidRPr="00B3056F">
        <w:t>5.6.2.2</w:t>
      </w:r>
      <w:r w:rsidRPr="00B3056F">
        <w:tab/>
        <w:t>Update</w:t>
      </w:r>
      <w:bookmarkEnd w:id="972"/>
      <w:bookmarkEnd w:id="973"/>
      <w:bookmarkEnd w:id="974"/>
      <w:bookmarkEnd w:id="975"/>
      <w:bookmarkEnd w:id="976"/>
      <w:bookmarkEnd w:id="977"/>
      <w:bookmarkEnd w:id="978"/>
    </w:p>
    <w:p w14:paraId="772281E4" w14:textId="77777777" w:rsidR="00EF45DA" w:rsidRPr="00B3056F" w:rsidRDefault="00EF45DA" w:rsidP="00EF45DA">
      <w:pPr>
        <w:pStyle w:val="Heading5"/>
      </w:pPr>
      <w:bookmarkStart w:id="979" w:name="_Toc11338448"/>
      <w:bookmarkStart w:id="980" w:name="_Toc27585063"/>
      <w:bookmarkStart w:id="981" w:name="_Toc36457016"/>
      <w:bookmarkStart w:id="982" w:name="_Toc45027899"/>
      <w:bookmarkStart w:id="983" w:name="_Toc45028734"/>
      <w:bookmarkStart w:id="984" w:name="_Toc51867495"/>
      <w:bookmarkStart w:id="985" w:name="_Toc138323939"/>
      <w:r w:rsidRPr="00B3056F">
        <w:t>5.6.2.2.1</w:t>
      </w:r>
      <w:r w:rsidRPr="00B3056F">
        <w:tab/>
        <w:t>General</w:t>
      </w:r>
      <w:bookmarkEnd w:id="979"/>
      <w:bookmarkEnd w:id="980"/>
      <w:bookmarkEnd w:id="981"/>
      <w:bookmarkEnd w:id="982"/>
      <w:bookmarkEnd w:id="983"/>
      <w:bookmarkEnd w:id="984"/>
      <w:bookmarkEnd w:id="985"/>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E57F4C">
      <w:pPr>
        <w:pStyle w:val="B1"/>
      </w:pPr>
      <w:r w:rsidRPr="00E57F4C">
        <w:t>-</w:t>
      </w:r>
      <w:r w:rsidRPr="00E57F4C">
        <w:tab/>
        <w:t>Subscription data update</w:t>
      </w:r>
    </w:p>
    <w:p w14:paraId="3C15419B" w14:textId="27DC8AA3" w:rsidR="00EF45DA" w:rsidRPr="00B3056F" w:rsidRDefault="008B19AB" w:rsidP="00E57F4C">
      <w:pPr>
        <w:pStyle w:val="B1"/>
      </w:pPr>
      <w:r w:rsidRPr="00E57F4C">
        <w:t>-</w:t>
      </w:r>
      <w:r w:rsidRPr="00E57F4C">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6" w:name="_Toc11338449"/>
      <w:bookmarkStart w:id="987" w:name="_Toc27585064"/>
      <w:bookmarkStart w:id="988" w:name="_Toc36457017"/>
      <w:bookmarkStart w:id="989" w:name="_Toc45027900"/>
      <w:bookmarkStart w:id="990" w:name="_Toc45028735"/>
      <w:bookmarkStart w:id="991" w:name="_Toc51867496"/>
      <w:bookmarkStart w:id="992" w:name="_Toc138323940"/>
      <w:r w:rsidRPr="00B3056F">
        <w:t>5.6.2.2.2</w:t>
      </w:r>
      <w:r w:rsidRPr="00B3056F">
        <w:tab/>
        <w:t>Subscription data update</w:t>
      </w:r>
      <w:bookmarkEnd w:id="986"/>
      <w:bookmarkEnd w:id="987"/>
      <w:bookmarkEnd w:id="988"/>
      <w:bookmarkEnd w:id="989"/>
      <w:bookmarkEnd w:id="990"/>
      <w:bookmarkEnd w:id="991"/>
      <w:bookmarkEnd w:id="992"/>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8" type="#_x0000_t75" style="width:432.4pt;height:117.05pt" o:ole="">
            <v:imagedata r:id="rId154" o:title=""/>
          </v:shape>
          <o:OLEObject Type="Embed" ProgID="Visio.Drawing.11" ShapeID="_x0000_i1098" DrawAspect="Content" ObjectID="_1825828364" r:id="rId155"/>
        </w:object>
      </w:r>
    </w:p>
    <w:p w14:paraId="769E1707" w14:textId="77777777" w:rsidR="00EF45DA" w:rsidRPr="00B3056F" w:rsidRDefault="00EF45DA" w:rsidP="00EF45DA">
      <w:pPr>
        <w:pStyle w:val="TF"/>
      </w:pPr>
      <w:r w:rsidRPr="00B3056F">
        <w:t>Figure 5.6.2.2.2-1: NF service consumer updates subscription data</w:t>
      </w:r>
    </w:p>
    <w:p w14:paraId="29E64C40" w14:textId="5C04A2E1"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93" w:name="_Toc27585065"/>
      <w:bookmarkStart w:id="994" w:name="_Toc36457018"/>
      <w:bookmarkStart w:id="995" w:name="_Toc45027901"/>
      <w:bookmarkStart w:id="996" w:name="_Toc45028736"/>
      <w:bookmarkStart w:id="997" w:name="_Toc51867497"/>
      <w:bookmarkStart w:id="998" w:name="_Toc138323941"/>
      <w:bookmarkStart w:id="999" w:name="_Toc11338450"/>
      <w:r w:rsidRPr="00B3056F">
        <w:t>5.6.2.2.3</w:t>
      </w:r>
      <w:r w:rsidRPr="00B3056F">
        <w:tab/>
        <w:t>5G VN Group modification</w:t>
      </w:r>
      <w:bookmarkEnd w:id="993"/>
      <w:bookmarkEnd w:id="994"/>
      <w:bookmarkEnd w:id="995"/>
      <w:bookmarkEnd w:id="996"/>
      <w:bookmarkEnd w:id="997"/>
      <w:bookmarkEnd w:id="998"/>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9" type="#_x0000_t75" style="width:432.4pt;height:127.45pt" o:ole="">
            <v:imagedata r:id="rId156" o:title=""/>
          </v:shape>
          <o:OLEObject Type="Embed" ProgID="Visio.Drawing.11" ShapeID="_x0000_i1099" DrawAspect="Content" ObjectID="_1825828365" r:id="rId157"/>
        </w:object>
      </w:r>
    </w:p>
    <w:p w14:paraId="03C9F008" w14:textId="77777777" w:rsidR="00EF45DA" w:rsidRPr="00B3056F" w:rsidRDefault="00EF45DA" w:rsidP="00EF45DA">
      <w:pPr>
        <w:pStyle w:val="TF"/>
      </w:pPr>
      <w:r w:rsidRPr="00B3056F">
        <w:t>Figure 5.6.2.2.3-1: NF service consumer modifies a 5G VN Group</w:t>
      </w:r>
    </w:p>
    <w:p w14:paraId="750A0EE3" w14:textId="38E976F8" w:rsidR="00EF45DA" w:rsidRPr="00B3056F" w:rsidRDefault="00EF45DA" w:rsidP="00EF45DA">
      <w:pPr>
        <w:pStyle w:val="B1"/>
      </w:pPr>
      <w:r w:rsidRPr="00B3056F">
        <w:t>1.</w:t>
      </w:r>
      <w:r w:rsidRPr="00B3056F">
        <w:tab/>
        <w:t>The NF service consumer sends a PATCH request to the resource that represents a 5G VN Group.</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1000" w:name="_Toc45027902"/>
      <w:bookmarkStart w:id="1001" w:name="_Toc45028737"/>
      <w:bookmarkStart w:id="1002" w:name="_Toc51867498"/>
      <w:bookmarkStart w:id="1003" w:name="_Toc138323942"/>
      <w:bookmarkStart w:id="1004" w:name="_Toc27585066"/>
      <w:bookmarkStart w:id="1005" w:name="_Toc36457019"/>
      <w:r w:rsidRPr="00B3056F">
        <w:t>5.6.2.2.</w:t>
      </w:r>
      <w:r w:rsidR="009728E2">
        <w:t>4</w:t>
      </w:r>
      <w:r w:rsidRPr="00B3056F">
        <w:tab/>
      </w:r>
      <w:r>
        <w:t>SoR Information</w:t>
      </w:r>
      <w:r w:rsidRPr="00B3056F">
        <w:t xml:space="preserve"> update</w:t>
      </w:r>
      <w:bookmarkEnd w:id="1000"/>
      <w:bookmarkEnd w:id="1001"/>
      <w:bookmarkEnd w:id="1002"/>
      <w:bookmarkEnd w:id="1003"/>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100" type="#_x0000_t75" style="width:433.15pt;height:118.2pt" o:ole="">
            <v:imagedata r:id="rId158" o:title=""/>
          </v:shape>
          <o:OLEObject Type="Embed" ProgID="Visio.Drawing.11" ShapeID="_x0000_i1100" DrawAspect="Content" ObjectID="_1825828366" r:id="rId159"/>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bookmarkStart w:id="1006" w:name="_PERM_MCCTEMPBM_CRPT55630019___3"/>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bookmarkEnd w:id="1006"/>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7" w:name="_Toc45027903"/>
      <w:bookmarkStart w:id="1008" w:name="_Toc45028738"/>
      <w:bookmarkStart w:id="1009" w:name="_Toc51867499"/>
      <w:bookmarkStart w:id="1010" w:name="_Toc138323943"/>
      <w:r w:rsidRPr="00B3056F">
        <w:t>5.6.2.3</w:t>
      </w:r>
      <w:r w:rsidRPr="00B3056F">
        <w:tab/>
        <w:t>Create</w:t>
      </w:r>
      <w:bookmarkEnd w:id="1004"/>
      <w:bookmarkEnd w:id="1005"/>
      <w:bookmarkEnd w:id="1007"/>
      <w:bookmarkEnd w:id="1008"/>
      <w:bookmarkEnd w:id="1009"/>
      <w:bookmarkEnd w:id="1010"/>
    </w:p>
    <w:p w14:paraId="7765237D" w14:textId="77777777" w:rsidR="00EF45DA" w:rsidRPr="00B3056F" w:rsidRDefault="00EF45DA" w:rsidP="00EF45DA">
      <w:pPr>
        <w:pStyle w:val="Heading5"/>
      </w:pPr>
      <w:bookmarkStart w:id="1011" w:name="_Toc27585067"/>
      <w:bookmarkStart w:id="1012" w:name="_Toc36457020"/>
      <w:bookmarkStart w:id="1013" w:name="_Toc45027904"/>
      <w:bookmarkStart w:id="1014" w:name="_Toc45028739"/>
      <w:bookmarkStart w:id="1015" w:name="_Toc51867500"/>
      <w:bookmarkStart w:id="1016" w:name="_Toc138323944"/>
      <w:r w:rsidRPr="00B3056F">
        <w:t>5.6.2.3.1</w:t>
      </w:r>
      <w:r w:rsidRPr="00B3056F">
        <w:tab/>
        <w:t>General</w:t>
      </w:r>
      <w:bookmarkEnd w:id="1011"/>
      <w:bookmarkEnd w:id="1012"/>
      <w:bookmarkEnd w:id="1013"/>
      <w:bookmarkEnd w:id="1014"/>
      <w:bookmarkEnd w:id="1015"/>
      <w:bookmarkEnd w:id="1016"/>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7" w:name="_Toc27585068"/>
      <w:bookmarkStart w:id="1018" w:name="_Toc36457021"/>
      <w:bookmarkStart w:id="1019" w:name="_Toc45027905"/>
      <w:bookmarkStart w:id="1020" w:name="_Toc45028740"/>
      <w:bookmarkStart w:id="1021" w:name="_Toc51867501"/>
      <w:bookmarkStart w:id="1022" w:name="_Toc138323945"/>
      <w:r w:rsidRPr="00B3056F">
        <w:t>5.6.2.3.2</w:t>
      </w:r>
      <w:r w:rsidRPr="00B3056F">
        <w:tab/>
        <w:t>5G-VN-Group creation</w:t>
      </w:r>
      <w:bookmarkEnd w:id="1017"/>
      <w:bookmarkEnd w:id="1018"/>
      <w:bookmarkEnd w:id="1019"/>
      <w:bookmarkEnd w:id="1020"/>
      <w:bookmarkEnd w:id="1021"/>
      <w:bookmarkEnd w:id="1022"/>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101" type="#_x0000_t75" style="width:433.15pt;height:118.2pt" o:ole="">
            <v:imagedata r:id="rId160" o:title=""/>
          </v:shape>
          <o:OLEObject Type="Embed" ProgID="Visio.Drawing.11" ShapeID="_x0000_i1101" DrawAspect="Content" ObjectID="_1825828367" r:id="rId161"/>
        </w:object>
      </w:r>
    </w:p>
    <w:p w14:paraId="34356F90" w14:textId="77777777" w:rsidR="00EF45DA" w:rsidRPr="00B3056F" w:rsidRDefault="00EF45DA" w:rsidP="00EF45DA">
      <w:pPr>
        <w:pStyle w:val="TF"/>
      </w:pPr>
      <w:r w:rsidRPr="00B3056F">
        <w:t>Figure 5.6.2.3.2-1: NF service consumer creates a 5G-VN-Group</w:t>
      </w:r>
    </w:p>
    <w:p w14:paraId="0105A62E" w14:textId="6F85CAC7"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23" w:name="_Toc27585069"/>
      <w:bookmarkStart w:id="1024" w:name="_Toc36457022"/>
      <w:bookmarkStart w:id="1025" w:name="_Toc45027906"/>
      <w:bookmarkStart w:id="1026" w:name="_Toc45028741"/>
      <w:bookmarkStart w:id="1027" w:name="_Toc51867502"/>
      <w:bookmarkStart w:id="1028" w:name="_Toc138323946"/>
      <w:r w:rsidRPr="00B3056F">
        <w:t>5.6.2.4</w:t>
      </w:r>
      <w:r w:rsidRPr="00B3056F">
        <w:tab/>
        <w:t>Delete</w:t>
      </w:r>
      <w:bookmarkEnd w:id="1023"/>
      <w:bookmarkEnd w:id="1024"/>
      <w:bookmarkEnd w:id="1025"/>
      <w:bookmarkEnd w:id="1026"/>
      <w:bookmarkEnd w:id="1027"/>
      <w:bookmarkEnd w:id="1028"/>
    </w:p>
    <w:p w14:paraId="51519D10" w14:textId="77777777" w:rsidR="00EF45DA" w:rsidRPr="00B3056F" w:rsidRDefault="00EF45DA" w:rsidP="00EF45DA">
      <w:pPr>
        <w:pStyle w:val="Heading5"/>
      </w:pPr>
      <w:bookmarkStart w:id="1029" w:name="_Toc27585070"/>
      <w:bookmarkStart w:id="1030" w:name="_Toc36457023"/>
      <w:bookmarkStart w:id="1031" w:name="_Toc45027907"/>
      <w:bookmarkStart w:id="1032" w:name="_Toc45028742"/>
      <w:bookmarkStart w:id="1033" w:name="_Toc51867503"/>
      <w:bookmarkStart w:id="1034" w:name="_Toc138323947"/>
      <w:r w:rsidRPr="00B3056F">
        <w:t>5.6.2.4.1</w:t>
      </w:r>
      <w:r w:rsidRPr="00B3056F">
        <w:tab/>
        <w:t>General</w:t>
      </w:r>
      <w:bookmarkEnd w:id="1029"/>
      <w:bookmarkEnd w:id="1030"/>
      <w:bookmarkEnd w:id="1031"/>
      <w:bookmarkEnd w:id="1032"/>
      <w:bookmarkEnd w:id="1033"/>
      <w:bookmarkEnd w:id="1034"/>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35" w:name="_Toc27585071"/>
      <w:bookmarkStart w:id="1036" w:name="_Toc36457024"/>
      <w:bookmarkStart w:id="1037" w:name="_Toc45027908"/>
      <w:bookmarkStart w:id="1038" w:name="_Toc45028743"/>
      <w:bookmarkStart w:id="1039" w:name="_Toc51867504"/>
      <w:bookmarkStart w:id="1040" w:name="_Toc138323948"/>
      <w:r w:rsidRPr="00B3056F">
        <w:t>5.6.2.4.2</w:t>
      </w:r>
      <w:r w:rsidRPr="00B3056F">
        <w:tab/>
        <w:t>5G-VN-Group deletion</w:t>
      </w:r>
      <w:bookmarkEnd w:id="1035"/>
      <w:bookmarkEnd w:id="1036"/>
      <w:bookmarkEnd w:id="1037"/>
      <w:bookmarkEnd w:id="1038"/>
      <w:bookmarkEnd w:id="1039"/>
      <w:bookmarkEnd w:id="1040"/>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102" type="#_x0000_t75" style="width:432.4pt;height:117.05pt" o:ole="">
            <v:imagedata r:id="rId162" o:title=""/>
          </v:shape>
          <o:OLEObject Type="Embed" ProgID="Visio.Drawing.11" ShapeID="_x0000_i1102" DrawAspect="Content" ObjectID="_1825828368" r:id="rId163"/>
        </w:object>
      </w:r>
    </w:p>
    <w:p w14:paraId="47103BAB" w14:textId="77777777" w:rsidR="00EF45DA" w:rsidRPr="00B3056F" w:rsidRDefault="00EF45DA" w:rsidP="00EF45DA">
      <w:pPr>
        <w:pStyle w:val="TF"/>
      </w:pPr>
      <w:r w:rsidRPr="00B3056F">
        <w:t>Figure 5.6.2.4.2-1: NF service consumer deletes a 5G-VN-Group</w:t>
      </w:r>
    </w:p>
    <w:p w14:paraId="54CDEA15" w14:textId="7AC12774"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41" w:name="_Toc138323949"/>
      <w:bookmarkStart w:id="1042" w:name="_Toc27585072"/>
      <w:bookmarkStart w:id="1043" w:name="_Toc36457025"/>
      <w:bookmarkStart w:id="1044" w:name="_Toc45027909"/>
      <w:bookmarkStart w:id="1045" w:name="_Toc45028744"/>
      <w:bookmarkStart w:id="1046" w:name="_Toc51867505"/>
      <w:r w:rsidRPr="00B3056F">
        <w:t>5.6.2.</w:t>
      </w:r>
      <w:r w:rsidR="00D73BCF">
        <w:t>5</w:t>
      </w:r>
      <w:r w:rsidRPr="00B3056F">
        <w:tab/>
      </w:r>
      <w:r>
        <w:t>Get</w:t>
      </w:r>
      <w:bookmarkEnd w:id="1041"/>
    </w:p>
    <w:p w14:paraId="5145FD47" w14:textId="0BFEEAB2" w:rsidR="002A2491" w:rsidRPr="00B3056F" w:rsidRDefault="002A2491" w:rsidP="002A2491">
      <w:pPr>
        <w:pStyle w:val="Heading5"/>
      </w:pPr>
      <w:bookmarkStart w:id="1047" w:name="_Toc138323950"/>
      <w:r w:rsidRPr="00B3056F">
        <w:t>5.6.2.</w:t>
      </w:r>
      <w:r w:rsidR="00D73BCF">
        <w:t>5</w:t>
      </w:r>
      <w:r w:rsidRPr="00B3056F">
        <w:t>.1</w:t>
      </w:r>
      <w:r w:rsidRPr="00B3056F">
        <w:tab/>
        <w:t>General</w:t>
      </w:r>
      <w:bookmarkEnd w:id="1047"/>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8" w:name="_Toc138323951"/>
      <w:r w:rsidRPr="00B3056F">
        <w:t>5.6.2.</w:t>
      </w:r>
      <w:r w:rsidR="00D73BCF">
        <w:t>5</w:t>
      </w:r>
      <w:r w:rsidRPr="00B3056F">
        <w:t>.2</w:t>
      </w:r>
      <w:r w:rsidRPr="00B3056F">
        <w:tab/>
        <w:t xml:space="preserve">5G-VN-Group </w:t>
      </w:r>
      <w:r>
        <w:t>get</w:t>
      </w:r>
      <w:bookmarkEnd w:id="1048"/>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3" type="#_x0000_t75" style="width:433.15pt;height:118.2pt" o:ole="">
            <v:imagedata r:id="rId164" o:title=""/>
          </v:shape>
          <o:OLEObject Type="Embed" ProgID="Visio.Drawing.11" ShapeID="_x0000_i1103" DrawAspect="Content" ObjectID="_1825828369" r:id="rId165"/>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9" w:name="_Toc138323952"/>
      <w:r w:rsidRPr="00B3056F">
        <w:t>5.7</w:t>
      </w:r>
      <w:r w:rsidRPr="00B3056F">
        <w:tab/>
        <w:t>Nudm_NIDDAuthorization Service</w:t>
      </w:r>
      <w:bookmarkEnd w:id="999"/>
      <w:bookmarkEnd w:id="1042"/>
      <w:bookmarkEnd w:id="1043"/>
      <w:bookmarkEnd w:id="1044"/>
      <w:bookmarkEnd w:id="1045"/>
      <w:bookmarkEnd w:id="1046"/>
      <w:bookmarkEnd w:id="1049"/>
    </w:p>
    <w:p w14:paraId="22433458" w14:textId="77777777" w:rsidR="00EF45DA" w:rsidRPr="00B3056F" w:rsidRDefault="00EF45DA" w:rsidP="00EF45DA">
      <w:pPr>
        <w:pStyle w:val="Heading3"/>
      </w:pPr>
      <w:bookmarkStart w:id="1050" w:name="_Toc11338451"/>
      <w:bookmarkStart w:id="1051" w:name="_Toc27585073"/>
      <w:bookmarkStart w:id="1052" w:name="_Toc36457026"/>
      <w:bookmarkStart w:id="1053" w:name="_Toc45027910"/>
      <w:bookmarkStart w:id="1054" w:name="_Toc45028745"/>
      <w:bookmarkStart w:id="1055" w:name="_Toc51867506"/>
      <w:bookmarkStart w:id="1056" w:name="_Toc138323953"/>
      <w:r w:rsidRPr="00B3056F">
        <w:t>5.7.1</w:t>
      </w:r>
      <w:r w:rsidRPr="00B3056F">
        <w:tab/>
        <w:t>Service Description</w:t>
      </w:r>
      <w:bookmarkEnd w:id="1050"/>
      <w:bookmarkEnd w:id="1051"/>
      <w:bookmarkEnd w:id="1052"/>
      <w:bookmarkEnd w:id="1053"/>
      <w:bookmarkEnd w:id="1054"/>
      <w:bookmarkEnd w:id="1055"/>
      <w:bookmarkEnd w:id="1056"/>
    </w:p>
    <w:p w14:paraId="073BEA97" w14:textId="77777777" w:rsidR="00EF45DA" w:rsidRPr="00B3056F" w:rsidRDefault="00EF45DA" w:rsidP="00EF45DA">
      <w:r w:rsidRPr="00B3056F">
        <w:t>See 3GPP TS 23.501 [2] table 7.2.5-1.</w:t>
      </w:r>
    </w:p>
    <w:p w14:paraId="35114E1B" w14:textId="77777777" w:rsidR="00EF45DA" w:rsidRPr="00B3056F" w:rsidRDefault="00EF45DA" w:rsidP="00EF45DA">
      <w:pPr>
        <w:pStyle w:val="Heading3"/>
      </w:pPr>
      <w:bookmarkStart w:id="1057" w:name="_Toc11338452"/>
      <w:bookmarkStart w:id="1058" w:name="_Toc27585074"/>
      <w:bookmarkStart w:id="1059" w:name="_Toc36457027"/>
      <w:bookmarkStart w:id="1060" w:name="_Toc45027911"/>
      <w:bookmarkStart w:id="1061" w:name="_Toc45028746"/>
      <w:bookmarkStart w:id="1062" w:name="_Toc51867507"/>
      <w:bookmarkStart w:id="1063" w:name="_Toc138323954"/>
      <w:r w:rsidRPr="00B3056F">
        <w:t>5.7.2</w:t>
      </w:r>
      <w:r w:rsidRPr="00B3056F">
        <w:tab/>
        <w:t>Service Operations</w:t>
      </w:r>
      <w:bookmarkEnd w:id="1057"/>
      <w:bookmarkEnd w:id="1058"/>
      <w:bookmarkEnd w:id="1059"/>
      <w:bookmarkEnd w:id="1060"/>
      <w:bookmarkEnd w:id="1061"/>
      <w:bookmarkEnd w:id="1062"/>
      <w:bookmarkEnd w:id="1063"/>
    </w:p>
    <w:p w14:paraId="73EE1FEC" w14:textId="77777777" w:rsidR="00EF45DA" w:rsidRPr="00B3056F" w:rsidRDefault="00EF45DA" w:rsidP="00EF45DA">
      <w:pPr>
        <w:pStyle w:val="Heading4"/>
      </w:pPr>
      <w:bookmarkStart w:id="1064" w:name="_Toc11338453"/>
      <w:bookmarkStart w:id="1065" w:name="_Toc27585075"/>
      <w:bookmarkStart w:id="1066" w:name="_Toc36457028"/>
      <w:bookmarkStart w:id="1067" w:name="_Toc45027912"/>
      <w:bookmarkStart w:id="1068" w:name="_Toc45028747"/>
      <w:bookmarkStart w:id="1069" w:name="_Toc51867508"/>
      <w:bookmarkStart w:id="1070" w:name="_Toc138323955"/>
      <w:r w:rsidRPr="00B3056F">
        <w:t>5.7.2.1</w:t>
      </w:r>
      <w:r w:rsidRPr="00B3056F">
        <w:tab/>
        <w:t>Introduction</w:t>
      </w:r>
      <w:bookmarkEnd w:id="1064"/>
      <w:bookmarkEnd w:id="1065"/>
      <w:bookmarkEnd w:id="1066"/>
      <w:bookmarkEnd w:id="1067"/>
      <w:bookmarkEnd w:id="1068"/>
      <w:bookmarkEnd w:id="1069"/>
      <w:bookmarkEnd w:id="1070"/>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71" w:name="_Toc11338454"/>
      <w:bookmarkStart w:id="1072" w:name="_Toc27585076"/>
      <w:bookmarkStart w:id="1073" w:name="_Toc36457029"/>
      <w:bookmarkStart w:id="1074" w:name="_Toc45027913"/>
      <w:bookmarkStart w:id="1075" w:name="_Toc45028748"/>
      <w:bookmarkStart w:id="1076" w:name="_Toc51867509"/>
      <w:bookmarkStart w:id="1077" w:name="_Toc138323956"/>
      <w:r w:rsidRPr="00B3056F">
        <w:t>5.7.2.2</w:t>
      </w:r>
      <w:r w:rsidRPr="00B3056F">
        <w:tab/>
        <w:t>Get</w:t>
      </w:r>
      <w:bookmarkEnd w:id="1071"/>
      <w:bookmarkEnd w:id="1072"/>
      <w:bookmarkEnd w:id="1073"/>
      <w:bookmarkEnd w:id="1074"/>
      <w:bookmarkEnd w:id="1075"/>
      <w:bookmarkEnd w:id="1076"/>
      <w:bookmarkEnd w:id="1077"/>
    </w:p>
    <w:p w14:paraId="79A436C6" w14:textId="77777777" w:rsidR="00EF45DA" w:rsidRPr="00B3056F" w:rsidRDefault="00EF45DA" w:rsidP="00EF45DA">
      <w:pPr>
        <w:pStyle w:val="Heading5"/>
      </w:pPr>
      <w:bookmarkStart w:id="1078" w:name="_Toc11338455"/>
      <w:bookmarkStart w:id="1079" w:name="_Toc27585077"/>
      <w:bookmarkStart w:id="1080" w:name="_Toc36457030"/>
      <w:bookmarkStart w:id="1081" w:name="_Toc45027914"/>
      <w:bookmarkStart w:id="1082" w:name="_Toc45028749"/>
      <w:bookmarkStart w:id="1083" w:name="_Toc51867510"/>
      <w:bookmarkStart w:id="1084" w:name="_Toc138323957"/>
      <w:r w:rsidRPr="00B3056F">
        <w:t>5.7.2.2.1</w:t>
      </w:r>
      <w:r w:rsidRPr="00B3056F">
        <w:tab/>
        <w:t>General</w:t>
      </w:r>
      <w:bookmarkEnd w:id="1078"/>
      <w:bookmarkEnd w:id="1079"/>
      <w:bookmarkEnd w:id="1080"/>
      <w:bookmarkEnd w:id="1081"/>
      <w:bookmarkEnd w:id="1082"/>
      <w:bookmarkEnd w:id="1083"/>
      <w:bookmarkEnd w:id="1084"/>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85" w:name="_Toc11338456"/>
      <w:bookmarkStart w:id="1086" w:name="_Toc27585078"/>
      <w:bookmarkStart w:id="1087" w:name="_Toc36457031"/>
      <w:bookmarkStart w:id="1088" w:name="_Toc45027915"/>
      <w:bookmarkStart w:id="1089" w:name="_Toc45028750"/>
      <w:bookmarkStart w:id="1090" w:name="_Toc51867511"/>
      <w:bookmarkStart w:id="1091" w:name="_Toc138323958"/>
      <w:r w:rsidRPr="00B3056F">
        <w:t>5.7.2.2.2</w:t>
      </w:r>
      <w:r w:rsidRPr="00B3056F">
        <w:tab/>
        <w:t>NIDD Authorization Data Retrieval</w:t>
      </w:r>
      <w:bookmarkEnd w:id="1085"/>
      <w:bookmarkEnd w:id="1086"/>
      <w:bookmarkEnd w:id="1087"/>
      <w:bookmarkEnd w:id="1088"/>
      <w:bookmarkEnd w:id="1089"/>
      <w:bookmarkEnd w:id="1090"/>
      <w:bookmarkEnd w:id="1091"/>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0BEB7EA4" w:rsidR="00EF45DA" w:rsidRPr="00B3056F" w:rsidRDefault="00661F51" w:rsidP="00EF45DA">
      <w:pPr>
        <w:pStyle w:val="TH"/>
      </w:pPr>
      <w:r>
        <w:object w:dxaOrig="8700" w:dyaOrig="2565" w14:anchorId="45589245">
          <v:shape id="_x0000_i1104" type="#_x0000_t75" style="width:433.15pt;height:125.5pt" o:ole="">
            <v:imagedata r:id="rId166" o:title=""/>
          </v:shape>
          <o:OLEObject Type="Embed" ProgID="Visio.Drawing.11" ShapeID="_x0000_i1104" DrawAspect="Content" ObjectID="_1825828370" r:id="rId167"/>
        </w:object>
      </w:r>
    </w:p>
    <w:p w14:paraId="5A443CB9" w14:textId="77777777" w:rsidR="00EF45DA" w:rsidRPr="00B3056F" w:rsidRDefault="00EF45DA" w:rsidP="00EF45DA">
      <w:pPr>
        <w:pStyle w:val="TF"/>
      </w:pPr>
      <w:r w:rsidRPr="00B3056F">
        <w:t>Figure 5.7.2.2.2-1: Requesting a UE's NIDD Authorization Data</w:t>
      </w:r>
    </w:p>
    <w:p w14:paraId="06DA7C92" w14:textId="64660D5A"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92" w:name="_Toc27585079"/>
      <w:bookmarkStart w:id="1093" w:name="_Toc36457032"/>
      <w:bookmarkStart w:id="1094" w:name="_Toc45027916"/>
      <w:bookmarkStart w:id="1095" w:name="_Toc45028751"/>
      <w:bookmarkStart w:id="1096" w:name="_Toc51867512"/>
      <w:bookmarkStart w:id="1097" w:name="_Toc138323959"/>
      <w:bookmarkStart w:id="1098" w:name="_Toc11338457"/>
      <w:r w:rsidRPr="00B3056F">
        <w:t>5.7.2.3</w:t>
      </w:r>
      <w:r w:rsidRPr="00B3056F">
        <w:tab/>
        <w:t>Notification</w:t>
      </w:r>
      <w:bookmarkEnd w:id="1092"/>
      <w:bookmarkEnd w:id="1093"/>
      <w:bookmarkEnd w:id="1094"/>
      <w:bookmarkEnd w:id="1095"/>
      <w:bookmarkEnd w:id="1096"/>
      <w:bookmarkEnd w:id="1097"/>
    </w:p>
    <w:p w14:paraId="238BCD47" w14:textId="77777777" w:rsidR="00EF45DA" w:rsidRPr="00B3056F" w:rsidRDefault="00EF45DA" w:rsidP="00EF45DA">
      <w:pPr>
        <w:pStyle w:val="Heading5"/>
      </w:pPr>
      <w:bookmarkStart w:id="1099" w:name="_Toc27585080"/>
      <w:bookmarkStart w:id="1100" w:name="_Toc36457033"/>
      <w:bookmarkStart w:id="1101" w:name="_Toc45027917"/>
      <w:bookmarkStart w:id="1102" w:name="_Toc45028752"/>
      <w:bookmarkStart w:id="1103" w:name="_Toc51867513"/>
      <w:bookmarkStart w:id="1104" w:name="_Toc138323960"/>
      <w:r w:rsidRPr="00B3056F">
        <w:t>5.7.2.3.1</w:t>
      </w:r>
      <w:r w:rsidRPr="00B3056F">
        <w:tab/>
        <w:t>General</w:t>
      </w:r>
      <w:bookmarkEnd w:id="1099"/>
      <w:bookmarkEnd w:id="1100"/>
      <w:bookmarkEnd w:id="1101"/>
      <w:bookmarkEnd w:id="1102"/>
      <w:bookmarkEnd w:id="1103"/>
      <w:bookmarkEnd w:id="1104"/>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105" w:name="_Toc27585081"/>
      <w:bookmarkStart w:id="1106" w:name="_Toc36457034"/>
      <w:bookmarkStart w:id="1107" w:name="_Toc45027918"/>
      <w:bookmarkStart w:id="1108" w:name="_Toc45028753"/>
      <w:bookmarkStart w:id="1109" w:name="_Toc51867514"/>
      <w:bookmarkStart w:id="1110" w:name="_Toc138323961"/>
      <w:r w:rsidRPr="00B3056F">
        <w:t>5.7.2.3.2</w:t>
      </w:r>
      <w:r w:rsidRPr="00B3056F">
        <w:tab/>
        <w:t>NIDD Authorization Data Update Notification</w:t>
      </w:r>
      <w:bookmarkEnd w:id="1105"/>
      <w:bookmarkEnd w:id="1106"/>
      <w:bookmarkEnd w:id="1107"/>
      <w:bookmarkEnd w:id="1108"/>
      <w:bookmarkEnd w:id="1109"/>
      <w:bookmarkEnd w:id="1110"/>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A1B233E" w:rsidR="00EF45DA" w:rsidRPr="00B3056F" w:rsidRDefault="00661F51" w:rsidP="00EF45DA">
      <w:pPr>
        <w:pStyle w:val="TH"/>
      </w:pPr>
      <w:r>
        <w:rPr>
          <w:rFonts w:eastAsia="DengXian"/>
        </w:rPr>
        <w:object w:dxaOrig="8685" w:dyaOrig="2370" w14:anchorId="0D183F65">
          <v:shape id="_x0000_i1105" type="#_x0000_t75" style="width:435.45pt;height:118.6pt" o:ole="">
            <v:imagedata r:id="rId168" o:title=""/>
          </v:shape>
          <o:OLEObject Type="Embed" ProgID="Visio.Drawing.11" ShapeID="_x0000_i1105" DrawAspect="Content" ObjectID="_1825828371" r:id="rId169"/>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11" w:name="_Toc27585082"/>
      <w:bookmarkStart w:id="1112" w:name="_Toc36457035"/>
      <w:bookmarkStart w:id="1113" w:name="_Toc45027919"/>
      <w:bookmarkStart w:id="1114" w:name="_Toc45028754"/>
      <w:bookmarkStart w:id="1115" w:name="_Toc51867515"/>
      <w:bookmarkStart w:id="1116" w:name="_Toc138323962"/>
      <w:r w:rsidRPr="00B3056F">
        <w:t>5.8</w:t>
      </w:r>
      <w:r w:rsidRPr="00B3056F">
        <w:tab/>
        <w:t>Nudm_MT Service</w:t>
      </w:r>
      <w:bookmarkEnd w:id="1111"/>
      <w:bookmarkEnd w:id="1112"/>
      <w:bookmarkEnd w:id="1113"/>
      <w:bookmarkEnd w:id="1114"/>
      <w:bookmarkEnd w:id="1115"/>
      <w:bookmarkEnd w:id="1116"/>
    </w:p>
    <w:p w14:paraId="6DB36A38" w14:textId="6E0D6D50" w:rsidR="00EF45DA" w:rsidRPr="00B3056F" w:rsidRDefault="00EF45DA" w:rsidP="00EF45DA">
      <w:pPr>
        <w:pStyle w:val="Heading3"/>
      </w:pPr>
      <w:bookmarkStart w:id="1117" w:name="_Toc27585083"/>
      <w:bookmarkStart w:id="1118" w:name="_Toc36457036"/>
      <w:bookmarkStart w:id="1119" w:name="_Toc45027920"/>
      <w:bookmarkStart w:id="1120" w:name="_Toc45028755"/>
      <w:bookmarkStart w:id="1121" w:name="_Toc51867516"/>
      <w:bookmarkStart w:id="1122" w:name="_Toc138323963"/>
      <w:r w:rsidRPr="00B3056F">
        <w:t>5.8.1</w:t>
      </w:r>
      <w:r w:rsidRPr="00B3056F">
        <w:tab/>
        <w:t>Service Description</w:t>
      </w:r>
      <w:bookmarkEnd w:id="1117"/>
      <w:bookmarkEnd w:id="1118"/>
      <w:bookmarkEnd w:id="1119"/>
      <w:bookmarkEnd w:id="1120"/>
      <w:bookmarkEnd w:id="1121"/>
      <w:bookmarkEnd w:id="1122"/>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23" w:name="_Toc27585084"/>
      <w:bookmarkStart w:id="1124" w:name="_Toc36457037"/>
      <w:bookmarkStart w:id="1125" w:name="_Toc45027921"/>
      <w:bookmarkStart w:id="1126" w:name="_Toc45028756"/>
      <w:bookmarkStart w:id="1127" w:name="_Toc51867517"/>
      <w:bookmarkStart w:id="1128" w:name="_Toc138323964"/>
      <w:r w:rsidRPr="00B3056F">
        <w:t>5.8.2</w:t>
      </w:r>
      <w:r w:rsidRPr="00B3056F">
        <w:tab/>
        <w:t>Service Operations</w:t>
      </w:r>
      <w:bookmarkEnd w:id="1123"/>
      <w:bookmarkEnd w:id="1124"/>
      <w:bookmarkEnd w:id="1125"/>
      <w:bookmarkEnd w:id="1126"/>
      <w:bookmarkEnd w:id="1127"/>
      <w:bookmarkEnd w:id="1128"/>
    </w:p>
    <w:p w14:paraId="2A14A5EC" w14:textId="77777777" w:rsidR="00EF45DA" w:rsidRPr="00B3056F" w:rsidRDefault="00EF45DA" w:rsidP="00EF45DA">
      <w:pPr>
        <w:pStyle w:val="Heading4"/>
      </w:pPr>
      <w:bookmarkStart w:id="1129" w:name="_Toc27585085"/>
      <w:bookmarkStart w:id="1130" w:name="_Toc36457038"/>
      <w:bookmarkStart w:id="1131" w:name="_Toc45027922"/>
      <w:bookmarkStart w:id="1132" w:name="_Toc45028757"/>
      <w:bookmarkStart w:id="1133" w:name="_Toc51867518"/>
      <w:bookmarkStart w:id="1134" w:name="_Toc138323965"/>
      <w:r w:rsidRPr="00B3056F">
        <w:t>5.8.2.1</w:t>
      </w:r>
      <w:r w:rsidRPr="00B3056F">
        <w:tab/>
        <w:t>Introduction</w:t>
      </w:r>
      <w:bookmarkEnd w:id="1129"/>
      <w:bookmarkEnd w:id="1130"/>
      <w:bookmarkEnd w:id="1131"/>
      <w:bookmarkEnd w:id="1132"/>
      <w:bookmarkEnd w:id="1133"/>
      <w:bookmarkEnd w:id="1134"/>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35" w:name="_Toc27585086"/>
      <w:bookmarkStart w:id="1136" w:name="_Toc36457039"/>
      <w:bookmarkStart w:id="1137" w:name="_Toc45027923"/>
      <w:bookmarkStart w:id="1138" w:name="_Toc45028758"/>
      <w:bookmarkStart w:id="1139" w:name="_Toc51867519"/>
      <w:bookmarkStart w:id="1140" w:name="_Toc138323966"/>
      <w:r w:rsidRPr="00B3056F">
        <w:t>5.8.2.2</w:t>
      </w:r>
      <w:r w:rsidRPr="00B3056F">
        <w:tab/>
      </w:r>
      <w:bookmarkEnd w:id="1135"/>
      <w:r w:rsidRPr="00B3056F">
        <w:t>Provide</w:t>
      </w:r>
      <w:r w:rsidR="004C3152">
        <w:t>Ue</w:t>
      </w:r>
      <w:r w:rsidRPr="00B3056F">
        <w:t>Info</w:t>
      </w:r>
      <w:bookmarkEnd w:id="1136"/>
      <w:bookmarkEnd w:id="1137"/>
      <w:bookmarkEnd w:id="1138"/>
      <w:bookmarkEnd w:id="1139"/>
      <w:bookmarkEnd w:id="1140"/>
    </w:p>
    <w:p w14:paraId="5F6EC622" w14:textId="77777777" w:rsidR="00EF45DA" w:rsidRPr="00B3056F" w:rsidRDefault="00EF45DA" w:rsidP="00EF45DA">
      <w:pPr>
        <w:pStyle w:val="Heading5"/>
      </w:pPr>
      <w:bookmarkStart w:id="1141" w:name="_Toc27585087"/>
      <w:bookmarkStart w:id="1142" w:name="_Toc36457040"/>
      <w:bookmarkStart w:id="1143" w:name="_Toc45027924"/>
      <w:bookmarkStart w:id="1144" w:name="_Toc45028759"/>
      <w:bookmarkStart w:id="1145" w:name="_Toc51867520"/>
      <w:bookmarkStart w:id="1146" w:name="_Toc138323967"/>
      <w:r w:rsidRPr="00B3056F">
        <w:t>5.8.2.2.1</w:t>
      </w:r>
      <w:r w:rsidRPr="00B3056F">
        <w:tab/>
        <w:t>General</w:t>
      </w:r>
      <w:bookmarkEnd w:id="1141"/>
      <w:bookmarkEnd w:id="1142"/>
      <w:bookmarkEnd w:id="1143"/>
      <w:bookmarkEnd w:id="1144"/>
      <w:bookmarkEnd w:id="1145"/>
      <w:bookmarkEnd w:id="1146"/>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7" w:name="_Toc27585088"/>
      <w:bookmarkStart w:id="1148" w:name="_Toc36457041"/>
      <w:bookmarkStart w:id="1149" w:name="_Toc45027925"/>
      <w:bookmarkStart w:id="1150" w:name="_Toc45028760"/>
      <w:bookmarkStart w:id="1151" w:name="_Toc51867521"/>
      <w:bookmarkStart w:id="1152" w:name="_Toc138323968"/>
      <w:r w:rsidRPr="00B3056F">
        <w:t>5.8.2.2.2</w:t>
      </w:r>
      <w:r w:rsidRPr="00B3056F">
        <w:tab/>
      </w:r>
      <w:r w:rsidR="004C3152">
        <w:t>UE</w:t>
      </w:r>
      <w:r w:rsidRPr="00B3056F">
        <w:t xml:space="preserve"> Information Retrieval</w:t>
      </w:r>
      <w:bookmarkEnd w:id="1147"/>
      <w:bookmarkEnd w:id="1148"/>
      <w:bookmarkEnd w:id="1149"/>
      <w:bookmarkEnd w:id="1150"/>
      <w:bookmarkEnd w:id="1151"/>
      <w:bookmarkEnd w:id="1152"/>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6" type="#_x0000_t75" style="width:434.3pt;height:118.2pt" o:ole="">
            <v:imagedata r:id="rId170" o:title=""/>
          </v:shape>
          <o:OLEObject Type="Embed" ProgID="Visio.Drawing.11" ShapeID="_x0000_i1106" DrawAspect="Content" ObjectID="_1825828372" r:id="rId171"/>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53" w:name="_Toc36457042"/>
      <w:bookmarkStart w:id="1154" w:name="_Toc45027926"/>
      <w:bookmarkStart w:id="1155" w:name="_Toc45028761"/>
      <w:bookmarkStart w:id="1156" w:name="_Toc51867522"/>
      <w:bookmarkStart w:id="1157" w:name="_Toc138323969"/>
      <w:bookmarkStart w:id="1158" w:name="_Toc27585089"/>
      <w:r w:rsidRPr="00B3056F">
        <w:t>5.8.2.3</w:t>
      </w:r>
      <w:r w:rsidRPr="00B3056F">
        <w:tab/>
        <w:t>ProvideLocationInfo</w:t>
      </w:r>
      <w:bookmarkEnd w:id="1153"/>
      <w:bookmarkEnd w:id="1154"/>
      <w:bookmarkEnd w:id="1155"/>
      <w:bookmarkEnd w:id="1156"/>
      <w:bookmarkEnd w:id="1157"/>
    </w:p>
    <w:p w14:paraId="6288BA8B" w14:textId="77777777" w:rsidR="00EF45DA" w:rsidRPr="00B3056F" w:rsidRDefault="00EF45DA" w:rsidP="00EF45DA">
      <w:pPr>
        <w:pStyle w:val="Heading5"/>
      </w:pPr>
      <w:bookmarkStart w:id="1159" w:name="_Toc36457043"/>
      <w:bookmarkStart w:id="1160" w:name="_Toc45027927"/>
      <w:bookmarkStart w:id="1161" w:name="_Toc45028762"/>
      <w:bookmarkStart w:id="1162" w:name="_Toc51867523"/>
      <w:bookmarkStart w:id="1163" w:name="_Toc138323970"/>
      <w:r w:rsidRPr="00B3056F">
        <w:t>5.8.2.3.1</w:t>
      </w:r>
      <w:r w:rsidRPr="00B3056F">
        <w:tab/>
        <w:t>General</w:t>
      </w:r>
      <w:bookmarkEnd w:id="1159"/>
      <w:bookmarkEnd w:id="1160"/>
      <w:bookmarkEnd w:id="1161"/>
      <w:bookmarkEnd w:id="1162"/>
      <w:bookmarkEnd w:id="1163"/>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57F4C">
      <w:pPr>
        <w:pStyle w:val="B1"/>
      </w:pPr>
      <w:r w:rsidRPr="00E57F4C">
        <w:t>-</w:t>
      </w:r>
      <w:r w:rsidRPr="00E57F4C">
        <w:tab/>
        <w:t>Network Provided Location Information Request</w:t>
      </w:r>
    </w:p>
    <w:p w14:paraId="6064B140" w14:textId="77777777" w:rsidR="00EF45DA" w:rsidRPr="00B3056F" w:rsidRDefault="00EF45DA" w:rsidP="00EF45DA">
      <w:pPr>
        <w:pStyle w:val="Heading5"/>
      </w:pPr>
      <w:bookmarkStart w:id="1164" w:name="_Toc36457044"/>
      <w:bookmarkStart w:id="1165" w:name="_Toc45027928"/>
      <w:bookmarkStart w:id="1166" w:name="_Toc45028763"/>
      <w:bookmarkStart w:id="1167" w:name="_Toc51867524"/>
      <w:bookmarkStart w:id="1168" w:name="_Toc138323971"/>
      <w:r w:rsidRPr="00B3056F">
        <w:t>5.8.2.3.2</w:t>
      </w:r>
      <w:r w:rsidRPr="00B3056F">
        <w:tab/>
        <w:t>Network Provided Location Information Request</w:t>
      </w:r>
      <w:bookmarkEnd w:id="1164"/>
      <w:bookmarkEnd w:id="1165"/>
      <w:bookmarkEnd w:id="1166"/>
      <w:bookmarkEnd w:id="1167"/>
      <w:bookmarkEnd w:id="1168"/>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7" type="#_x0000_t75" style="width:433.15pt;height:118.2pt" o:ole="">
            <v:imagedata r:id="rId172" o:title=""/>
          </v:shape>
          <o:OLEObject Type="Embed" ProgID="Visio.Drawing.11" ShapeID="_x0000_i1107" DrawAspect="Content" ObjectID="_1825828373" r:id="rId173"/>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9" w:name="_Toc36457045"/>
      <w:bookmarkStart w:id="1170" w:name="_Toc45027929"/>
      <w:bookmarkStart w:id="1171" w:name="_Toc45028764"/>
      <w:bookmarkStart w:id="1172" w:name="_Toc51867525"/>
      <w:bookmarkStart w:id="1173" w:name="_Toc138323972"/>
      <w:r w:rsidRPr="00B3056F">
        <w:t>6</w:t>
      </w:r>
      <w:r w:rsidRPr="00B3056F">
        <w:tab/>
        <w:t>API Definitions</w:t>
      </w:r>
      <w:bookmarkEnd w:id="1098"/>
      <w:bookmarkEnd w:id="1158"/>
      <w:bookmarkEnd w:id="1169"/>
      <w:bookmarkEnd w:id="1170"/>
      <w:bookmarkEnd w:id="1171"/>
      <w:bookmarkEnd w:id="1172"/>
      <w:bookmarkEnd w:id="1173"/>
    </w:p>
    <w:p w14:paraId="3A9DBC1C" w14:textId="328AD993" w:rsidR="00EF45DA" w:rsidRPr="00B3056F" w:rsidRDefault="00EF45DA" w:rsidP="00EF45DA">
      <w:pPr>
        <w:pStyle w:val="Heading2"/>
      </w:pPr>
      <w:bookmarkStart w:id="1174" w:name="_Toc11338458"/>
      <w:bookmarkStart w:id="1175" w:name="_Toc27585090"/>
      <w:bookmarkStart w:id="1176" w:name="_Toc36457046"/>
      <w:bookmarkStart w:id="1177" w:name="_Toc45027930"/>
      <w:bookmarkStart w:id="1178" w:name="_Toc45028765"/>
      <w:bookmarkStart w:id="1179" w:name="_Toc51867526"/>
      <w:bookmarkStart w:id="1180" w:name="_Toc138323973"/>
      <w:r w:rsidRPr="00B3056F">
        <w:t>6.1</w:t>
      </w:r>
      <w:r w:rsidRPr="00B3056F">
        <w:tab/>
        <w:t>Nudm_SubscriberDataManagement Service API</w:t>
      </w:r>
      <w:bookmarkEnd w:id="1174"/>
      <w:bookmarkEnd w:id="1175"/>
      <w:bookmarkEnd w:id="1176"/>
      <w:bookmarkEnd w:id="1177"/>
      <w:bookmarkEnd w:id="1178"/>
      <w:bookmarkEnd w:id="1179"/>
      <w:bookmarkEnd w:id="1180"/>
    </w:p>
    <w:p w14:paraId="504656D0" w14:textId="77777777" w:rsidR="00EF45DA" w:rsidRPr="00B3056F" w:rsidRDefault="00EF45DA" w:rsidP="00EF45DA">
      <w:pPr>
        <w:pStyle w:val="Heading3"/>
      </w:pPr>
      <w:bookmarkStart w:id="1181" w:name="_Toc11338459"/>
      <w:bookmarkStart w:id="1182" w:name="_Toc27585091"/>
      <w:bookmarkStart w:id="1183" w:name="_Toc36457047"/>
      <w:bookmarkStart w:id="1184" w:name="_Toc45027931"/>
      <w:bookmarkStart w:id="1185" w:name="_Toc45028766"/>
      <w:bookmarkStart w:id="1186" w:name="_Toc51867527"/>
      <w:bookmarkStart w:id="1187" w:name="_Toc138323974"/>
      <w:r w:rsidRPr="00B3056F">
        <w:t>6.1.1</w:t>
      </w:r>
      <w:r w:rsidRPr="00B3056F">
        <w:tab/>
        <w:t>API URI</w:t>
      </w:r>
      <w:bookmarkEnd w:id="1181"/>
      <w:bookmarkEnd w:id="1182"/>
      <w:bookmarkEnd w:id="1183"/>
      <w:bookmarkEnd w:id="1184"/>
      <w:bookmarkEnd w:id="1185"/>
      <w:bookmarkEnd w:id="1186"/>
      <w:bookmarkEnd w:id="1187"/>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8" w:name="_Toc11338460"/>
      <w:bookmarkStart w:id="1189" w:name="_Toc27585092"/>
      <w:bookmarkStart w:id="1190" w:name="_Toc36457048"/>
      <w:bookmarkStart w:id="1191" w:name="_Toc45027932"/>
      <w:bookmarkStart w:id="1192" w:name="_Toc45028767"/>
      <w:bookmarkStart w:id="1193" w:name="_Toc51867528"/>
      <w:bookmarkStart w:id="1194" w:name="_Toc138323975"/>
      <w:r w:rsidRPr="00B3056F">
        <w:t>6.1.2</w:t>
      </w:r>
      <w:r w:rsidRPr="00B3056F">
        <w:tab/>
        <w:t>Usage of HTTP</w:t>
      </w:r>
      <w:bookmarkEnd w:id="1188"/>
      <w:bookmarkEnd w:id="1189"/>
      <w:bookmarkEnd w:id="1190"/>
      <w:bookmarkEnd w:id="1191"/>
      <w:bookmarkEnd w:id="1192"/>
      <w:bookmarkEnd w:id="1193"/>
      <w:bookmarkEnd w:id="1194"/>
    </w:p>
    <w:p w14:paraId="029D8CD8" w14:textId="77777777" w:rsidR="00EF45DA" w:rsidRPr="00B3056F" w:rsidRDefault="00EF45DA" w:rsidP="00EF45DA">
      <w:pPr>
        <w:pStyle w:val="Heading4"/>
      </w:pPr>
      <w:bookmarkStart w:id="1195" w:name="_Toc11338461"/>
      <w:bookmarkStart w:id="1196" w:name="_Toc27585093"/>
      <w:bookmarkStart w:id="1197" w:name="_Toc36457049"/>
      <w:bookmarkStart w:id="1198" w:name="_Toc45027933"/>
      <w:bookmarkStart w:id="1199" w:name="_Toc45028768"/>
      <w:bookmarkStart w:id="1200" w:name="_Toc51867529"/>
      <w:bookmarkStart w:id="1201" w:name="_Toc138323976"/>
      <w:r w:rsidRPr="00B3056F">
        <w:t>6.1.2.1</w:t>
      </w:r>
      <w:r w:rsidRPr="00B3056F">
        <w:tab/>
        <w:t>General</w:t>
      </w:r>
      <w:bookmarkEnd w:id="1195"/>
      <w:bookmarkEnd w:id="1196"/>
      <w:bookmarkEnd w:id="1197"/>
      <w:bookmarkEnd w:id="1198"/>
      <w:bookmarkEnd w:id="1199"/>
      <w:bookmarkEnd w:id="1200"/>
      <w:bookmarkEnd w:id="1201"/>
    </w:p>
    <w:p w14:paraId="7130E999" w14:textId="283FAC3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202" w:name="_Toc11338462"/>
      <w:bookmarkStart w:id="1203" w:name="_Toc27585094"/>
      <w:bookmarkStart w:id="1204" w:name="_Toc36457050"/>
      <w:bookmarkStart w:id="1205" w:name="_Toc45027934"/>
      <w:bookmarkStart w:id="1206" w:name="_Toc45028769"/>
      <w:bookmarkStart w:id="1207" w:name="_Toc51867530"/>
      <w:bookmarkStart w:id="1208" w:name="_Toc138323977"/>
      <w:r w:rsidRPr="00B3056F">
        <w:t>6.1.2.2</w:t>
      </w:r>
      <w:r w:rsidRPr="00B3056F">
        <w:tab/>
        <w:t>HTTP standard headers</w:t>
      </w:r>
      <w:bookmarkEnd w:id="1202"/>
      <w:bookmarkEnd w:id="1203"/>
      <w:bookmarkEnd w:id="1204"/>
      <w:bookmarkEnd w:id="1205"/>
      <w:bookmarkEnd w:id="1206"/>
      <w:bookmarkEnd w:id="1207"/>
      <w:bookmarkEnd w:id="1208"/>
    </w:p>
    <w:p w14:paraId="4C8C6A10" w14:textId="77777777" w:rsidR="00EF45DA" w:rsidRPr="00B3056F" w:rsidRDefault="00EF45DA" w:rsidP="00EF45DA">
      <w:pPr>
        <w:pStyle w:val="Heading5"/>
        <w:rPr>
          <w:lang w:eastAsia="zh-CN"/>
        </w:rPr>
      </w:pPr>
      <w:bookmarkStart w:id="1209" w:name="_Toc11338463"/>
      <w:bookmarkStart w:id="1210" w:name="_Toc27585095"/>
      <w:bookmarkStart w:id="1211" w:name="_Toc36457051"/>
      <w:bookmarkStart w:id="1212" w:name="_Toc45027935"/>
      <w:bookmarkStart w:id="1213" w:name="_Toc45028770"/>
      <w:bookmarkStart w:id="1214" w:name="_Toc51867531"/>
      <w:bookmarkStart w:id="1215" w:name="_Toc138323978"/>
      <w:r w:rsidRPr="00B3056F">
        <w:t>6.1.2.2.1</w:t>
      </w:r>
      <w:r w:rsidRPr="00B3056F">
        <w:rPr>
          <w:rFonts w:hint="eastAsia"/>
          <w:lang w:eastAsia="zh-CN"/>
        </w:rPr>
        <w:tab/>
      </w:r>
      <w:r w:rsidRPr="00B3056F">
        <w:rPr>
          <w:lang w:eastAsia="zh-CN"/>
        </w:rPr>
        <w:t>General</w:t>
      </w:r>
      <w:bookmarkEnd w:id="1209"/>
      <w:bookmarkEnd w:id="1210"/>
      <w:bookmarkEnd w:id="1211"/>
      <w:bookmarkEnd w:id="1212"/>
      <w:bookmarkEnd w:id="1213"/>
      <w:bookmarkEnd w:id="1214"/>
      <w:bookmarkEnd w:id="1215"/>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6" w:name="_Toc11338464"/>
      <w:bookmarkStart w:id="1217" w:name="_Toc27585096"/>
      <w:bookmarkStart w:id="1218" w:name="_Toc36457052"/>
      <w:bookmarkStart w:id="1219" w:name="_Toc45027936"/>
      <w:bookmarkStart w:id="1220" w:name="_Toc45028771"/>
      <w:bookmarkStart w:id="1221" w:name="_Toc51867532"/>
      <w:bookmarkStart w:id="1222" w:name="_Toc138323979"/>
      <w:r w:rsidRPr="00B3056F">
        <w:t>6.1.2.2.2</w:t>
      </w:r>
      <w:r w:rsidRPr="00B3056F">
        <w:tab/>
        <w:t>Content type</w:t>
      </w:r>
      <w:bookmarkEnd w:id="1216"/>
      <w:bookmarkEnd w:id="1217"/>
      <w:bookmarkEnd w:id="1218"/>
      <w:bookmarkEnd w:id="1219"/>
      <w:bookmarkEnd w:id="1220"/>
      <w:bookmarkEnd w:id="1221"/>
      <w:bookmarkEnd w:id="1222"/>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23" w:name="_Toc11338465"/>
      <w:bookmarkStart w:id="1224" w:name="_Toc27585097"/>
      <w:bookmarkStart w:id="1225" w:name="_Toc36457053"/>
      <w:bookmarkStart w:id="1226" w:name="_Toc45027937"/>
      <w:bookmarkStart w:id="1227" w:name="_Toc45028772"/>
      <w:bookmarkStart w:id="1228" w:name="_Toc51867533"/>
      <w:bookmarkStart w:id="1229" w:name="_Toc138323980"/>
      <w:r w:rsidRPr="00B3056F">
        <w:rPr>
          <w:lang w:val="es-ES"/>
        </w:rPr>
        <w:t>6.1.2.2.3</w:t>
      </w:r>
      <w:r w:rsidRPr="00B3056F">
        <w:rPr>
          <w:lang w:val="es-ES"/>
        </w:rPr>
        <w:tab/>
        <w:t>Cache-Control</w:t>
      </w:r>
      <w:bookmarkEnd w:id="1223"/>
      <w:bookmarkEnd w:id="1224"/>
      <w:bookmarkEnd w:id="1225"/>
      <w:bookmarkEnd w:id="1226"/>
      <w:bookmarkEnd w:id="1227"/>
      <w:bookmarkEnd w:id="1228"/>
      <w:bookmarkEnd w:id="1229"/>
    </w:p>
    <w:p w14:paraId="0CCDB6E4" w14:textId="068A4619" w:rsidR="00EF45DA" w:rsidRPr="00B3056F" w:rsidRDefault="00EF45DA" w:rsidP="00EF45DA">
      <w:pPr>
        <w:rPr>
          <w:lang w:val="en-US"/>
        </w:rPr>
      </w:pPr>
      <w:r w:rsidRPr="00B3056F">
        <w:rPr>
          <w:lang w:val="en-US"/>
        </w:rPr>
        <w:t xml:space="preserve">As described in IETF RFC 7234 [26] </w:t>
      </w:r>
      <w:r w:rsidR="005C3985" w:rsidRPr="00B3056F">
        <w:rPr>
          <w:lang w:val="en-US"/>
        </w:rPr>
        <w:t>clause</w:t>
      </w:r>
      <w:r w:rsidR="005C3985">
        <w:rPr>
          <w:lang w:val="en-US"/>
        </w:rPr>
        <w:t> </w:t>
      </w:r>
      <w:r w:rsidR="005C3985" w:rsidRPr="00B3056F">
        <w:rPr>
          <w:lang w:val="en-US"/>
        </w:rPr>
        <w:t>5</w:t>
      </w:r>
      <w:r w:rsidRPr="00B3056F">
        <w:rPr>
          <w:lang w:val="en-US"/>
        </w:rPr>
        <w:t xml:space="preserve">.2,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t>The "max-age" value shall be configurable by operator policy.</w:t>
      </w:r>
    </w:p>
    <w:p w14:paraId="26DB2F2C" w14:textId="77777777" w:rsidR="00EF45DA" w:rsidRPr="00B3056F" w:rsidRDefault="00EF45DA" w:rsidP="00EF45DA">
      <w:pPr>
        <w:pStyle w:val="Heading5"/>
        <w:rPr>
          <w:lang w:val="en-US"/>
        </w:rPr>
      </w:pPr>
      <w:bookmarkStart w:id="1230" w:name="_Toc11338466"/>
      <w:bookmarkStart w:id="1231" w:name="_Toc27585098"/>
      <w:bookmarkStart w:id="1232" w:name="_Toc36457054"/>
      <w:bookmarkStart w:id="1233" w:name="_Toc45027938"/>
      <w:bookmarkStart w:id="1234" w:name="_Toc45028773"/>
      <w:bookmarkStart w:id="1235" w:name="_Toc51867534"/>
      <w:bookmarkStart w:id="1236" w:name="_Toc138323981"/>
      <w:r w:rsidRPr="00B3056F">
        <w:rPr>
          <w:lang w:val="en-US"/>
        </w:rPr>
        <w:t>6.1.2.2.4</w:t>
      </w:r>
      <w:r w:rsidRPr="00B3056F">
        <w:rPr>
          <w:lang w:val="en-US"/>
        </w:rPr>
        <w:tab/>
        <w:t>ETag</w:t>
      </w:r>
      <w:bookmarkEnd w:id="1230"/>
      <w:bookmarkEnd w:id="1231"/>
      <w:bookmarkEnd w:id="1232"/>
      <w:bookmarkEnd w:id="1233"/>
      <w:bookmarkEnd w:id="1234"/>
      <w:bookmarkEnd w:id="1235"/>
      <w:bookmarkEnd w:id="1236"/>
    </w:p>
    <w:p w14:paraId="41AD831A" w14:textId="0F95890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7" w:name="_Toc11338467"/>
      <w:bookmarkStart w:id="1238" w:name="_Toc27585099"/>
      <w:bookmarkStart w:id="1239" w:name="_Toc36457055"/>
      <w:bookmarkStart w:id="1240" w:name="_Toc45027939"/>
      <w:bookmarkStart w:id="1241" w:name="_Toc45028774"/>
      <w:bookmarkStart w:id="1242" w:name="_Toc51867535"/>
      <w:bookmarkStart w:id="1243" w:name="_Toc138323982"/>
      <w:r w:rsidRPr="00B3056F">
        <w:rPr>
          <w:lang w:val="en-US"/>
        </w:rPr>
        <w:t>6.1.2.2.5</w:t>
      </w:r>
      <w:r w:rsidRPr="00B3056F">
        <w:rPr>
          <w:lang w:val="en-US"/>
        </w:rPr>
        <w:tab/>
        <w:t>If-None-Match</w:t>
      </w:r>
      <w:bookmarkEnd w:id="1237"/>
      <w:bookmarkEnd w:id="1238"/>
      <w:bookmarkEnd w:id="1239"/>
      <w:bookmarkEnd w:id="1240"/>
      <w:bookmarkEnd w:id="1241"/>
      <w:bookmarkEnd w:id="1242"/>
      <w:bookmarkEnd w:id="1243"/>
    </w:p>
    <w:p w14:paraId="523B1A0E" w14:textId="4A1C34D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44" w:name="_Toc11338468"/>
      <w:bookmarkStart w:id="1245" w:name="_Toc27585100"/>
      <w:bookmarkStart w:id="1246" w:name="_Toc36457056"/>
      <w:bookmarkStart w:id="1247" w:name="_Toc45027940"/>
      <w:bookmarkStart w:id="1248" w:name="_Toc45028775"/>
      <w:bookmarkStart w:id="1249" w:name="_Toc51867536"/>
      <w:bookmarkStart w:id="1250" w:name="_Toc138323983"/>
      <w:r w:rsidRPr="00B3056F">
        <w:rPr>
          <w:lang w:val="en-US"/>
        </w:rPr>
        <w:t>6.1.2.2.6</w:t>
      </w:r>
      <w:r w:rsidRPr="00B3056F">
        <w:rPr>
          <w:lang w:val="en-US"/>
        </w:rPr>
        <w:tab/>
        <w:t>Last-Modified</w:t>
      </w:r>
      <w:bookmarkEnd w:id="1244"/>
      <w:bookmarkEnd w:id="1245"/>
      <w:bookmarkEnd w:id="1246"/>
      <w:bookmarkEnd w:id="1247"/>
      <w:bookmarkEnd w:id="1248"/>
      <w:bookmarkEnd w:id="1249"/>
      <w:bookmarkEnd w:id="1250"/>
    </w:p>
    <w:p w14:paraId="42DB4A79" w14:textId="441E6792"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51" w:name="_Toc11338469"/>
      <w:bookmarkStart w:id="1252" w:name="_Toc27585101"/>
      <w:bookmarkStart w:id="1253" w:name="_Toc36457057"/>
      <w:bookmarkStart w:id="1254" w:name="_Toc45027941"/>
      <w:bookmarkStart w:id="1255" w:name="_Toc45028776"/>
      <w:bookmarkStart w:id="1256" w:name="_Toc51867537"/>
      <w:bookmarkStart w:id="1257" w:name="_Toc138323984"/>
      <w:r w:rsidRPr="00B3056F">
        <w:rPr>
          <w:lang w:val="en-US"/>
        </w:rPr>
        <w:t>6.1.2.2.7</w:t>
      </w:r>
      <w:r w:rsidRPr="00B3056F">
        <w:rPr>
          <w:lang w:val="en-US"/>
        </w:rPr>
        <w:tab/>
        <w:t>If-Modified-Since</w:t>
      </w:r>
      <w:bookmarkEnd w:id="1251"/>
      <w:bookmarkEnd w:id="1252"/>
      <w:bookmarkEnd w:id="1253"/>
      <w:bookmarkEnd w:id="1254"/>
      <w:bookmarkEnd w:id="1255"/>
      <w:bookmarkEnd w:id="1256"/>
      <w:bookmarkEnd w:id="1257"/>
    </w:p>
    <w:p w14:paraId="28722D4D" w14:textId="50B38F06"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8" w:name="_Toc11338470"/>
      <w:bookmarkStart w:id="1259" w:name="_Toc27585102"/>
      <w:bookmarkStart w:id="1260" w:name="_Toc36457058"/>
      <w:bookmarkStart w:id="1261" w:name="_Toc45027942"/>
      <w:bookmarkStart w:id="1262" w:name="_Toc45028777"/>
      <w:bookmarkStart w:id="1263" w:name="_Toc51867538"/>
      <w:bookmarkStart w:id="1264" w:name="_Toc138323985"/>
      <w:r w:rsidRPr="00B3056F">
        <w:rPr>
          <w:lang w:val="en-US"/>
        </w:rPr>
        <w:t>6.1.2.2.8</w:t>
      </w:r>
      <w:r w:rsidRPr="00B3056F">
        <w:rPr>
          <w:lang w:val="en-US"/>
        </w:rPr>
        <w:tab/>
        <w:t>When to Use Entity-Tags and Last-Modified Dates</w:t>
      </w:r>
      <w:bookmarkEnd w:id="1258"/>
      <w:bookmarkEnd w:id="1259"/>
      <w:bookmarkEnd w:id="1260"/>
      <w:bookmarkEnd w:id="1261"/>
      <w:bookmarkEnd w:id="1262"/>
      <w:bookmarkEnd w:id="1263"/>
      <w:bookmarkEnd w:id="1264"/>
    </w:p>
    <w:p w14:paraId="2E456F84" w14:textId="4607324B"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 xml:space="preserve">IETF RFC 7232 [25] </w:t>
      </w:r>
      <w:r w:rsidR="005C3985" w:rsidRPr="00B3056F">
        <w:rPr>
          <w:lang w:val="en-US"/>
        </w:rPr>
        <w:t>clause</w:t>
      </w:r>
      <w:r w:rsidR="005C3985">
        <w:rPr>
          <w:lang w:val="en-US"/>
        </w:rPr>
        <w:t> </w:t>
      </w:r>
      <w:r w:rsidR="005C3985" w:rsidRPr="00B3056F">
        <w:rPr>
          <w:lang w:val="en-US"/>
        </w:rPr>
        <w:t>2</w:t>
      </w:r>
      <w:r w:rsidRPr="00B3056F">
        <w:rPr>
          <w:lang w:val="en-US"/>
        </w:rPr>
        <w:t>.4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65" w:name="_Toc11338471"/>
      <w:bookmarkStart w:id="1266" w:name="_Toc27585103"/>
      <w:bookmarkStart w:id="1267" w:name="_Toc36457059"/>
      <w:bookmarkStart w:id="1268" w:name="_Toc45027943"/>
      <w:bookmarkStart w:id="1269" w:name="_Toc45028778"/>
      <w:bookmarkStart w:id="1270" w:name="_Toc51867539"/>
      <w:bookmarkStart w:id="1271" w:name="_Toc138323986"/>
      <w:r w:rsidRPr="00B3056F">
        <w:t>6.1.2.3</w:t>
      </w:r>
      <w:r w:rsidRPr="00B3056F">
        <w:tab/>
        <w:t>HTTP custom headers</w:t>
      </w:r>
      <w:bookmarkEnd w:id="1265"/>
      <w:bookmarkEnd w:id="1266"/>
      <w:bookmarkEnd w:id="1267"/>
      <w:bookmarkEnd w:id="1268"/>
      <w:bookmarkEnd w:id="1269"/>
      <w:bookmarkEnd w:id="1270"/>
      <w:bookmarkEnd w:id="1271"/>
    </w:p>
    <w:p w14:paraId="66162542" w14:textId="77777777" w:rsidR="00EF45DA" w:rsidRPr="00B3056F" w:rsidRDefault="00EF45DA" w:rsidP="00EF45DA">
      <w:pPr>
        <w:pStyle w:val="Heading5"/>
        <w:rPr>
          <w:lang w:eastAsia="zh-CN"/>
        </w:rPr>
      </w:pPr>
      <w:bookmarkStart w:id="1272" w:name="_Toc11338472"/>
      <w:bookmarkStart w:id="1273" w:name="_Toc27585104"/>
      <w:bookmarkStart w:id="1274" w:name="_Toc36457060"/>
      <w:bookmarkStart w:id="1275" w:name="_Toc45027944"/>
      <w:bookmarkStart w:id="1276" w:name="_Toc45028779"/>
      <w:bookmarkStart w:id="1277" w:name="_Toc51867540"/>
      <w:bookmarkStart w:id="1278" w:name="_Toc138323987"/>
      <w:r w:rsidRPr="00B3056F">
        <w:t>6.1.2.3.1</w:t>
      </w:r>
      <w:r w:rsidRPr="00B3056F">
        <w:rPr>
          <w:rFonts w:hint="eastAsia"/>
          <w:lang w:eastAsia="zh-CN"/>
        </w:rPr>
        <w:tab/>
      </w:r>
      <w:r w:rsidRPr="00B3056F">
        <w:rPr>
          <w:lang w:eastAsia="zh-CN"/>
        </w:rPr>
        <w:t>General</w:t>
      </w:r>
      <w:bookmarkEnd w:id="1272"/>
      <w:bookmarkEnd w:id="1273"/>
      <w:bookmarkEnd w:id="1274"/>
      <w:bookmarkEnd w:id="1275"/>
      <w:bookmarkEnd w:id="1276"/>
      <w:bookmarkEnd w:id="1277"/>
      <w:bookmarkEnd w:id="1278"/>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9" w:name="_Toc11338473"/>
      <w:bookmarkStart w:id="1280" w:name="_Toc27585105"/>
      <w:bookmarkStart w:id="1281" w:name="_Toc36457061"/>
      <w:bookmarkStart w:id="1282" w:name="_Toc45027945"/>
      <w:bookmarkStart w:id="1283" w:name="_Toc45028780"/>
      <w:bookmarkStart w:id="1284" w:name="_Toc51867541"/>
      <w:bookmarkStart w:id="1285" w:name="_Toc138323988"/>
      <w:r w:rsidRPr="00B3056F">
        <w:t>6.1.3</w:t>
      </w:r>
      <w:r w:rsidRPr="00B3056F">
        <w:tab/>
        <w:t>Resources</w:t>
      </w:r>
      <w:bookmarkEnd w:id="1279"/>
      <w:bookmarkEnd w:id="1280"/>
      <w:bookmarkEnd w:id="1281"/>
      <w:bookmarkEnd w:id="1282"/>
      <w:bookmarkEnd w:id="1283"/>
      <w:bookmarkEnd w:id="1284"/>
      <w:bookmarkEnd w:id="1285"/>
    </w:p>
    <w:p w14:paraId="7DF74F13" w14:textId="77777777" w:rsidR="00EF45DA" w:rsidRPr="00B3056F" w:rsidRDefault="00EF45DA" w:rsidP="00EF45DA">
      <w:pPr>
        <w:pStyle w:val="Heading4"/>
      </w:pPr>
      <w:bookmarkStart w:id="1286" w:name="_Toc11338474"/>
      <w:bookmarkStart w:id="1287" w:name="_Toc27585106"/>
      <w:bookmarkStart w:id="1288" w:name="_Toc36457062"/>
      <w:bookmarkStart w:id="1289" w:name="_Toc45027946"/>
      <w:bookmarkStart w:id="1290" w:name="_Toc45028781"/>
      <w:bookmarkStart w:id="1291" w:name="_Toc51867542"/>
      <w:bookmarkStart w:id="1292" w:name="_Toc138323989"/>
      <w:r w:rsidRPr="00B3056F">
        <w:t>6.1.3.1</w:t>
      </w:r>
      <w:r w:rsidRPr="00B3056F">
        <w:tab/>
        <w:t>Overview</w:t>
      </w:r>
      <w:bookmarkEnd w:id="1286"/>
      <w:bookmarkEnd w:id="1287"/>
      <w:bookmarkEnd w:id="1288"/>
      <w:bookmarkEnd w:id="1289"/>
      <w:bookmarkEnd w:id="1290"/>
      <w:bookmarkEnd w:id="1291"/>
      <w:bookmarkEnd w:id="1292"/>
    </w:p>
    <w:p w14:paraId="13A19998" w14:textId="77777777" w:rsidR="00EF45DA" w:rsidRPr="00B3056F" w:rsidRDefault="00EF45DA" w:rsidP="00EF45DA"/>
    <w:p w14:paraId="398E2247" w14:textId="2CEAEA47" w:rsidR="00EF45DA" w:rsidRPr="00B3056F" w:rsidRDefault="00AF7CC7" w:rsidP="00EF45DA">
      <w:pPr>
        <w:pStyle w:val="TH"/>
        <w:rPr>
          <w:lang w:val="en-US"/>
        </w:rPr>
      </w:pPr>
      <w:r>
        <w:rPr>
          <w:rFonts w:eastAsia="DengXian"/>
        </w:rPr>
        <w:object w:dxaOrig="9996" w:dyaOrig="13836" w14:anchorId="793DDF62">
          <v:shape id="_x0000_i1108" type="#_x0000_t75" style="width:481.3pt;height:667.65pt" o:ole="">
            <v:imagedata r:id="rId174" o:title=""/>
          </v:shape>
          <o:OLEObject Type="Embed" ProgID="Visio.Drawing.15" ShapeID="_x0000_i1108" DrawAspect="Content" ObjectID="_1825828374" r:id="rId175"/>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8"/>
        <w:gridCol w:w="2609"/>
        <w:gridCol w:w="12"/>
        <w:gridCol w:w="6"/>
        <w:gridCol w:w="2732"/>
        <w:gridCol w:w="54"/>
        <w:gridCol w:w="48"/>
        <w:gridCol w:w="859"/>
        <w:gridCol w:w="69"/>
        <w:gridCol w:w="64"/>
        <w:gridCol w:w="2888"/>
        <w:gridCol w:w="116"/>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2"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AF7CC7" w:rsidRPr="00B3056F" w14:paraId="128E0DD6" w14:textId="77777777" w:rsidTr="00AF7CC7">
        <w:trPr>
          <w:gridBefore w:val="1"/>
          <w:gridAfter w:val="1"/>
          <w:wBefore w:w="17" w:type="pct"/>
          <w:wAfter w:w="59" w:type="pct"/>
          <w:jc w:val="center"/>
        </w:trPr>
        <w:tc>
          <w:tcPr>
            <w:tcW w:w="1376" w:type="pct"/>
            <w:gridSpan w:val="3"/>
            <w:tcBorders>
              <w:top w:val="single" w:sz="4" w:space="0" w:color="auto"/>
              <w:left w:val="single" w:sz="4" w:space="0" w:color="auto"/>
              <w:bottom w:val="single" w:sz="4" w:space="0" w:color="auto"/>
              <w:right w:val="single" w:sz="4" w:space="0" w:color="auto"/>
            </w:tcBorders>
          </w:tcPr>
          <w:p w14:paraId="58E96DDB" w14:textId="77777777" w:rsidR="00AF7CC7" w:rsidRPr="00B3056F" w:rsidRDefault="00AF7CC7" w:rsidP="007B1441">
            <w:pPr>
              <w:pStyle w:val="TAL"/>
            </w:pPr>
            <w:r>
              <w:t>Individual</w:t>
            </w:r>
            <w:r w:rsidRPr="00B3056F">
              <w:t>SharedData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tcPr>
          <w:p w14:paraId="0E286093" w14:textId="77777777" w:rsidR="00AF7CC7" w:rsidRPr="00B3056F" w:rsidRDefault="00AF7CC7" w:rsidP="007B1441">
            <w:pPr>
              <w:pStyle w:val="TAL"/>
            </w:pPr>
            <w:r w:rsidRPr="00B3056F">
              <w:t>/shared-data</w:t>
            </w:r>
            <w:r>
              <w:t>/{sharedDataId}</w:t>
            </w:r>
          </w:p>
        </w:tc>
        <w:tc>
          <w:tcPr>
            <w:tcW w:w="506" w:type="pct"/>
            <w:gridSpan w:val="3"/>
            <w:tcBorders>
              <w:top w:val="single" w:sz="4" w:space="0" w:color="auto"/>
              <w:left w:val="single" w:sz="4" w:space="0" w:color="auto"/>
              <w:bottom w:val="single" w:sz="4" w:space="0" w:color="auto"/>
              <w:right w:val="single" w:sz="4" w:space="0" w:color="auto"/>
            </w:tcBorders>
          </w:tcPr>
          <w:p w14:paraId="3E0D9E1A" w14:textId="77777777" w:rsidR="00AF7CC7" w:rsidRPr="00B3056F" w:rsidRDefault="00AF7CC7" w:rsidP="007B1441">
            <w:pPr>
              <w:pStyle w:val="TAL"/>
              <w:rPr>
                <w:lang w:eastAsia="zh-CN"/>
              </w:rPr>
            </w:pPr>
            <w:r>
              <w:rPr>
                <w:rFonts w:hint="eastAsia"/>
                <w:lang w:eastAsia="zh-CN"/>
              </w:rPr>
              <w:t>G</w:t>
            </w:r>
            <w:r>
              <w:rPr>
                <w:lang w:eastAsia="zh-CN"/>
              </w:rPr>
              <w:t>ET</w:t>
            </w:r>
          </w:p>
        </w:tc>
        <w:tc>
          <w:tcPr>
            <w:tcW w:w="1592" w:type="pct"/>
            <w:gridSpan w:val="3"/>
            <w:tcBorders>
              <w:top w:val="single" w:sz="4" w:space="0" w:color="auto"/>
              <w:left w:val="single" w:sz="4" w:space="0" w:color="auto"/>
              <w:bottom w:val="single" w:sz="4" w:space="0" w:color="auto"/>
              <w:right w:val="single" w:sz="4" w:space="0" w:color="auto"/>
            </w:tcBorders>
          </w:tcPr>
          <w:p w14:paraId="2B7715DA" w14:textId="77777777" w:rsidR="00AF7CC7" w:rsidRPr="00B3056F" w:rsidRDefault="00AF7CC7" w:rsidP="007B1441">
            <w:pPr>
              <w:pStyle w:val="TAL"/>
              <w:rPr>
                <w:lang w:eastAsia="zh-CN"/>
              </w:rPr>
            </w:pPr>
            <w:r>
              <w:rPr>
                <w:lang w:eastAsia="zh-CN"/>
              </w:rPr>
              <w:t xml:space="preserve">Retrieve the </w:t>
            </w:r>
            <w:r>
              <w:t>individual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93" w:name="_Toc11338475"/>
      <w:bookmarkStart w:id="1294" w:name="_Toc27585107"/>
      <w:bookmarkStart w:id="1295" w:name="_Toc36457063"/>
      <w:bookmarkStart w:id="1296" w:name="_Toc45027947"/>
      <w:bookmarkStart w:id="1297" w:name="_Toc45028782"/>
      <w:bookmarkStart w:id="1298" w:name="_Toc51867543"/>
      <w:bookmarkStart w:id="1299" w:name="_Toc138323990"/>
      <w:r w:rsidRPr="00B3056F">
        <w:t>6.1.3.2</w:t>
      </w:r>
      <w:r w:rsidRPr="00B3056F">
        <w:tab/>
        <w:t>Resource: Nssai</w:t>
      </w:r>
      <w:bookmarkEnd w:id="1293"/>
      <w:bookmarkEnd w:id="1294"/>
      <w:r w:rsidRPr="00B3056F">
        <w:t xml:space="preserve"> (Document)</w:t>
      </w:r>
      <w:bookmarkEnd w:id="1295"/>
      <w:bookmarkEnd w:id="1296"/>
      <w:bookmarkEnd w:id="1297"/>
      <w:bookmarkEnd w:id="1298"/>
      <w:bookmarkEnd w:id="1299"/>
    </w:p>
    <w:p w14:paraId="66E6E3CD" w14:textId="77777777" w:rsidR="00EF45DA" w:rsidRPr="00B3056F" w:rsidRDefault="00EF45DA" w:rsidP="00EF45DA">
      <w:pPr>
        <w:pStyle w:val="Heading5"/>
      </w:pPr>
      <w:bookmarkStart w:id="1300" w:name="_Toc11338476"/>
      <w:bookmarkStart w:id="1301" w:name="_Toc27585108"/>
      <w:bookmarkStart w:id="1302" w:name="_Toc36457064"/>
      <w:bookmarkStart w:id="1303" w:name="_Toc45027948"/>
      <w:bookmarkStart w:id="1304" w:name="_Toc45028783"/>
      <w:bookmarkStart w:id="1305" w:name="_Toc51867544"/>
      <w:bookmarkStart w:id="1306" w:name="_Toc138323991"/>
      <w:r w:rsidRPr="00B3056F">
        <w:t>6.1.3.2.1</w:t>
      </w:r>
      <w:r w:rsidRPr="00B3056F">
        <w:tab/>
        <w:t>Description</w:t>
      </w:r>
      <w:bookmarkEnd w:id="1300"/>
      <w:bookmarkEnd w:id="1301"/>
      <w:bookmarkEnd w:id="1302"/>
      <w:bookmarkEnd w:id="1303"/>
      <w:bookmarkEnd w:id="1304"/>
      <w:bookmarkEnd w:id="1305"/>
      <w:bookmarkEnd w:id="1306"/>
    </w:p>
    <w:p w14:paraId="2100320D" w14:textId="095C9E99" w:rsidR="00AE6949" w:rsidRDefault="00EF45DA" w:rsidP="00EF45DA">
      <w:r w:rsidRPr="00B3056F">
        <w:t xml:space="preserve">This resource represents the subscribed Nssai for a SUPI. It is queried by the AMF before registering, and is used to assist network slice selection. See 5.2.2.2.2 and 3GPP TS 23.501 [2] </w:t>
      </w:r>
      <w:r w:rsidR="005C3985" w:rsidRPr="00B3056F">
        <w:t>clause</w:t>
      </w:r>
      <w:r w:rsidR="005C3985">
        <w:t> </w:t>
      </w:r>
      <w:r w:rsidR="005C3985" w:rsidRPr="00B3056F">
        <w:t>5</w:t>
      </w:r>
      <w:r w:rsidRPr="00B3056F">
        <w:t>.15.3.</w:t>
      </w:r>
    </w:p>
    <w:p w14:paraId="42BE1D8B" w14:textId="7A756703"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w:t>
      </w:r>
      <w:r w:rsidR="005C3985" w:rsidRPr="00B3056F">
        <w:t>clause</w:t>
      </w:r>
      <w:r w:rsidR="005C3985">
        <w:t> </w:t>
      </w:r>
      <w:r w:rsidR="005C3985" w:rsidRPr="00B3056F">
        <w:t>4</w:t>
      </w:r>
      <w:r w:rsidR="00EF45DA" w:rsidRPr="00B3056F">
        <w:t>.11.0a.5.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7" w:name="_Toc11338477"/>
      <w:bookmarkStart w:id="1308" w:name="_Toc27585109"/>
      <w:bookmarkStart w:id="1309" w:name="_Toc36457065"/>
      <w:bookmarkStart w:id="1310" w:name="_Toc45027949"/>
      <w:bookmarkStart w:id="1311" w:name="_Toc45028784"/>
      <w:bookmarkStart w:id="1312" w:name="_Toc51867545"/>
      <w:bookmarkStart w:id="1313" w:name="_Toc138323992"/>
      <w:r w:rsidRPr="00B3056F">
        <w:t>6.1.3.2.2</w:t>
      </w:r>
      <w:r w:rsidRPr="00B3056F">
        <w:tab/>
        <w:t>Resource Definition</w:t>
      </w:r>
      <w:bookmarkEnd w:id="1307"/>
      <w:bookmarkEnd w:id="1308"/>
      <w:bookmarkEnd w:id="1309"/>
      <w:bookmarkEnd w:id="1310"/>
      <w:bookmarkEnd w:id="1311"/>
      <w:bookmarkEnd w:id="1312"/>
      <w:bookmarkEnd w:id="1313"/>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57F4C">
      <w:pPr>
        <w:rPr>
          <w:rFonts w:ascii="Arial" w:hAnsi="Arial" w:cs="Arial"/>
        </w:rPr>
      </w:pPr>
      <w:r w:rsidRPr="00E57F4C">
        <w:t>This resource shall support the resource URI variables defined in table 6.1.3.2.2-1.</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7D2076A9" w:rsidR="00307160" w:rsidRPr="00B3056F" w:rsidRDefault="00307160" w:rsidP="000415E9">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14" w:name="_Toc11338478"/>
      <w:bookmarkStart w:id="1315" w:name="_Toc27585110"/>
      <w:bookmarkStart w:id="1316" w:name="_Toc36457066"/>
      <w:bookmarkStart w:id="1317" w:name="_Toc45027950"/>
      <w:bookmarkStart w:id="1318" w:name="_Toc45028785"/>
      <w:bookmarkStart w:id="1319" w:name="_Toc51867546"/>
      <w:bookmarkStart w:id="1320" w:name="_Toc138323993"/>
      <w:r w:rsidRPr="00B3056F">
        <w:t>6.1.3.2.3</w:t>
      </w:r>
      <w:r w:rsidRPr="00B3056F">
        <w:tab/>
        <w:t>Resource Standard Methods</w:t>
      </w:r>
      <w:bookmarkEnd w:id="1314"/>
      <w:bookmarkEnd w:id="1315"/>
      <w:bookmarkEnd w:id="1316"/>
      <w:bookmarkEnd w:id="1317"/>
      <w:bookmarkEnd w:id="1318"/>
      <w:bookmarkEnd w:id="1319"/>
      <w:bookmarkEnd w:id="1320"/>
    </w:p>
    <w:p w14:paraId="7C675B94" w14:textId="77777777" w:rsidR="00EF45DA" w:rsidRPr="00B3056F" w:rsidRDefault="00EF45DA" w:rsidP="00225B21">
      <w:pPr>
        <w:pStyle w:val="H6"/>
      </w:pPr>
      <w:bookmarkStart w:id="1321" w:name="_Toc11338479"/>
      <w:bookmarkStart w:id="1322" w:name="_Toc27585111"/>
      <w:bookmarkStart w:id="1323" w:name="_Toc36457067"/>
      <w:bookmarkStart w:id="1324" w:name="_Toc45027951"/>
      <w:bookmarkStart w:id="1325" w:name="_Toc45028786"/>
      <w:bookmarkStart w:id="1326" w:name="_Toc51867547"/>
      <w:r w:rsidRPr="00B3056F">
        <w:t>6.1.3.2.3.1</w:t>
      </w:r>
      <w:r w:rsidRPr="00B3056F">
        <w:tab/>
        <w:t>GET</w:t>
      </w:r>
      <w:bookmarkEnd w:id="1321"/>
      <w:bookmarkEnd w:id="1322"/>
      <w:bookmarkEnd w:id="1323"/>
      <w:bookmarkEnd w:id="1324"/>
      <w:bookmarkEnd w:id="1325"/>
      <w:bookmarkEnd w:id="1326"/>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6B32187" w14:textId="4E5D0759"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6BB2BAA" w14:textId="5FEAEBE2" w:rsidR="009E79F6" w:rsidRPr="00D67AB2" w:rsidRDefault="009E79F6"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D67A17" w14:textId="35950535"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6961F08" w14:textId="441C6CCB" w:rsidR="009E79F6" w:rsidRPr="00D67AB2" w:rsidRDefault="009E79F6"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FF0444" w14:textId="736AC239"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1B452CC" w14:textId="2D6C533F"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7" w:name="_Toc11338480"/>
      <w:bookmarkStart w:id="1328" w:name="_Toc27585112"/>
      <w:bookmarkStart w:id="1329" w:name="_Toc36457068"/>
      <w:bookmarkStart w:id="1330" w:name="_Toc45027952"/>
      <w:bookmarkStart w:id="1331" w:name="_Toc45028787"/>
      <w:bookmarkStart w:id="1332" w:name="_Toc51867548"/>
      <w:bookmarkStart w:id="1333" w:name="_Toc138323994"/>
      <w:r w:rsidRPr="00B3056F">
        <w:t>6.1.3.3</w:t>
      </w:r>
      <w:r w:rsidRPr="00B3056F">
        <w:tab/>
        <w:t>Resource: SdmSubscriptions</w:t>
      </w:r>
      <w:bookmarkEnd w:id="1327"/>
      <w:bookmarkEnd w:id="1328"/>
      <w:r w:rsidRPr="00B3056F">
        <w:t xml:space="preserve"> (Collection)</w:t>
      </w:r>
      <w:bookmarkEnd w:id="1329"/>
      <w:bookmarkEnd w:id="1330"/>
      <w:bookmarkEnd w:id="1331"/>
      <w:bookmarkEnd w:id="1332"/>
      <w:bookmarkEnd w:id="1333"/>
    </w:p>
    <w:p w14:paraId="5379387F" w14:textId="77777777" w:rsidR="00EF45DA" w:rsidRPr="00B3056F" w:rsidRDefault="00EF45DA" w:rsidP="00EF45DA">
      <w:pPr>
        <w:pStyle w:val="Heading5"/>
      </w:pPr>
      <w:bookmarkStart w:id="1334" w:name="_Toc11338481"/>
      <w:bookmarkStart w:id="1335" w:name="_Toc27585113"/>
      <w:bookmarkStart w:id="1336" w:name="_Toc36457069"/>
      <w:bookmarkStart w:id="1337" w:name="_Toc45027953"/>
      <w:bookmarkStart w:id="1338" w:name="_Toc45028788"/>
      <w:bookmarkStart w:id="1339" w:name="_Toc51867549"/>
      <w:bookmarkStart w:id="1340" w:name="_Toc138323995"/>
      <w:r w:rsidRPr="00B3056F">
        <w:t>6.1.3.3.1</w:t>
      </w:r>
      <w:r w:rsidRPr="00B3056F">
        <w:tab/>
        <w:t>Description</w:t>
      </w:r>
      <w:bookmarkEnd w:id="1334"/>
      <w:bookmarkEnd w:id="1335"/>
      <w:bookmarkEnd w:id="1336"/>
      <w:bookmarkEnd w:id="1337"/>
      <w:bookmarkEnd w:id="1338"/>
      <w:bookmarkEnd w:id="1339"/>
      <w:bookmarkEnd w:id="1340"/>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41" w:name="_Toc11338482"/>
      <w:bookmarkStart w:id="1342" w:name="_Toc27585114"/>
      <w:bookmarkStart w:id="1343" w:name="_Toc36457070"/>
      <w:bookmarkStart w:id="1344" w:name="_Toc45027954"/>
      <w:bookmarkStart w:id="1345" w:name="_Toc45028789"/>
      <w:bookmarkStart w:id="1346"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47" w:name="_Toc138323996"/>
      <w:r w:rsidRPr="00B3056F">
        <w:t>6.1.3.3.2</w:t>
      </w:r>
      <w:r w:rsidRPr="00B3056F">
        <w:tab/>
        <w:t>Resource Definition</w:t>
      </w:r>
      <w:bookmarkEnd w:id="1341"/>
      <w:bookmarkEnd w:id="1342"/>
      <w:bookmarkEnd w:id="1343"/>
      <w:bookmarkEnd w:id="1344"/>
      <w:bookmarkEnd w:id="1345"/>
      <w:bookmarkEnd w:id="1346"/>
      <w:bookmarkEnd w:id="1347"/>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57F4C">
      <w:pPr>
        <w:rPr>
          <w:rFonts w:ascii="Arial" w:hAnsi="Arial" w:cs="Arial"/>
        </w:rPr>
      </w:pPr>
      <w:r w:rsidRPr="00E57F4C">
        <w:t>This resource shall support the resource URI variables defined in table 6.1.3.3.2-1.</w:t>
      </w:r>
    </w:p>
    <w:p w14:paraId="4A48006F" w14:textId="77777777" w:rsidR="00EF45DA" w:rsidRPr="00B3056F" w:rsidRDefault="00EF45DA" w:rsidP="00EF45DA">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2B1C35C4"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rPr>
                <w:rFonts w:hint="eastAsia"/>
                <w:lang w:eastAsia="zh-CN"/>
              </w:rPr>
              <w:t xml:space="preserve"> 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8" w:name="_Toc11338483"/>
      <w:bookmarkStart w:id="1349" w:name="_Toc27585115"/>
      <w:bookmarkStart w:id="1350" w:name="_Toc36457071"/>
      <w:bookmarkStart w:id="1351" w:name="_Toc45027955"/>
      <w:bookmarkStart w:id="1352" w:name="_Toc45028790"/>
      <w:bookmarkStart w:id="1353" w:name="_Toc51867551"/>
      <w:bookmarkStart w:id="1354" w:name="_Toc138323997"/>
      <w:r w:rsidRPr="00B3056F">
        <w:t>6.1.3.3.3</w:t>
      </w:r>
      <w:r w:rsidRPr="00B3056F">
        <w:tab/>
        <w:t>Resource Standard Methods</w:t>
      </w:r>
      <w:bookmarkEnd w:id="1348"/>
      <w:bookmarkEnd w:id="1349"/>
      <w:bookmarkEnd w:id="1350"/>
      <w:bookmarkEnd w:id="1351"/>
      <w:bookmarkEnd w:id="1352"/>
      <w:bookmarkEnd w:id="1353"/>
      <w:bookmarkEnd w:id="1354"/>
    </w:p>
    <w:p w14:paraId="33F66798" w14:textId="77777777" w:rsidR="00EF45DA" w:rsidRPr="00B3056F" w:rsidRDefault="00EF45DA" w:rsidP="00225B21">
      <w:pPr>
        <w:pStyle w:val="H6"/>
      </w:pPr>
      <w:bookmarkStart w:id="1355" w:name="_Toc11338484"/>
      <w:bookmarkStart w:id="1356" w:name="_Toc27585116"/>
      <w:bookmarkStart w:id="1357" w:name="_Toc36457072"/>
      <w:bookmarkStart w:id="1358" w:name="_Toc45027956"/>
      <w:bookmarkStart w:id="1359" w:name="_Toc45028791"/>
      <w:bookmarkStart w:id="1360" w:name="_Toc51867552"/>
      <w:r w:rsidRPr="00B3056F">
        <w:t>6.1.3.3.3.1</w:t>
      </w:r>
      <w:r w:rsidRPr="00B3056F">
        <w:tab/>
        <w:t>POST</w:t>
      </w:r>
      <w:bookmarkEnd w:id="1355"/>
      <w:bookmarkEnd w:id="1356"/>
      <w:bookmarkEnd w:id="1357"/>
      <w:bookmarkEnd w:id="1358"/>
      <w:bookmarkEnd w:id="1359"/>
      <w:bookmarkEnd w:id="1360"/>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61" w:name="_Toc11338485"/>
      <w:bookmarkStart w:id="1362" w:name="_Toc27585117"/>
      <w:bookmarkStart w:id="1363"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64" w:name="_Toc45027957"/>
      <w:bookmarkStart w:id="1365" w:name="_Toc45028792"/>
      <w:bookmarkStart w:id="1366" w:name="_Toc51867553"/>
      <w:bookmarkStart w:id="1367" w:name="_Toc138323998"/>
      <w:r w:rsidRPr="00B3056F">
        <w:t>6.1.3.4</w:t>
      </w:r>
      <w:r w:rsidRPr="00B3056F">
        <w:tab/>
        <w:t>Resource: Individual subscription</w:t>
      </w:r>
      <w:bookmarkEnd w:id="1361"/>
      <w:bookmarkEnd w:id="1362"/>
      <w:r w:rsidRPr="00B3056F">
        <w:t xml:space="preserve"> (Document)</w:t>
      </w:r>
      <w:bookmarkEnd w:id="1363"/>
      <w:bookmarkEnd w:id="1364"/>
      <w:bookmarkEnd w:id="1365"/>
      <w:bookmarkEnd w:id="1366"/>
      <w:bookmarkEnd w:id="1367"/>
    </w:p>
    <w:p w14:paraId="6BEB3293" w14:textId="77777777" w:rsidR="00EF45DA" w:rsidRPr="00B3056F" w:rsidRDefault="00EF45DA" w:rsidP="00EF45DA">
      <w:pPr>
        <w:pStyle w:val="Heading5"/>
      </w:pPr>
      <w:bookmarkStart w:id="1368" w:name="_Toc11338486"/>
      <w:bookmarkStart w:id="1369" w:name="_Toc27585118"/>
      <w:bookmarkStart w:id="1370" w:name="_Toc36457074"/>
      <w:bookmarkStart w:id="1371" w:name="_Toc45027958"/>
      <w:bookmarkStart w:id="1372" w:name="_Toc45028793"/>
      <w:bookmarkStart w:id="1373" w:name="_Toc51867554"/>
      <w:bookmarkStart w:id="1374" w:name="_Toc138323999"/>
      <w:r w:rsidRPr="00B3056F">
        <w:t>6.1.3.4.1</w:t>
      </w:r>
      <w:r w:rsidRPr="00B3056F">
        <w:tab/>
        <w:t>Description</w:t>
      </w:r>
      <w:bookmarkEnd w:id="1368"/>
      <w:bookmarkEnd w:id="1369"/>
      <w:bookmarkEnd w:id="1370"/>
      <w:bookmarkEnd w:id="1371"/>
      <w:bookmarkEnd w:id="1372"/>
      <w:bookmarkEnd w:id="1373"/>
      <w:bookmarkEnd w:id="1374"/>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75" w:name="_Toc11338487"/>
      <w:bookmarkStart w:id="1376" w:name="_Toc27585119"/>
      <w:bookmarkStart w:id="1377" w:name="_Toc36457075"/>
      <w:bookmarkStart w:id="1378" w:name="_Toc45027959"/>
      <w:bookmarkStart w:id="1379" w:name="_Toc45028794"/>
      <w:bookmarkStart w:id="1380" w:name="_Toc51867555"/>
      <w:bookmarkStart w:id="1381" w:name="_Toc138324000"/>
      <w:r w:rsidRPr="00B3056F">
        <w:t>6.1.3.4.2</w:t>
      </w:r>
      <w:r w:rsidRPr="00B3056F">
        <w:tab/>
        <w:t>Resource Definition</w:t>
      </w:r>
      <w:bookmarkEnd w:id="1375"/>
      <w:bookmarkEnd w:id="1376"/>
      <w:bookmarkEnd w:id="1377"/>
      <w:bookmarkEnd w:id="1378"/>
      <w:bookmarkEnd w:id="1379"/>
      <w:bookmarkEnd w:id="1380"/>
      <w:bookmarkEnd w:id="1381"/>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57F4C">
      <w:pPr>
        <w:rPr>
          <w:rFonts w:ascii="Arial" w:hAnsi="Arial" w:cs="Arial"/>
        </w:rPr>
      </w:pPr>
      <w:r w:rsidRPr="00E57F4C">
        <w:t>This resource shall support the resource URI variables defined in table 6.1.3.4.2-1.</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54127D02"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or 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82" w:name="_Toc11338488"/>
      <w:bookmarkStart w:id="1383" w:name="_Toc27585120"/>
      <w:bookmarkStart w:id="1384" w:name="_Toc36457076"/>
      <w:bookmarkStart w:id="1385" w:name="_Toc45027960"/>
      <w:bookmarkStart w:id="1386" w:name="_Toc45028795"/>
      <w:bookmarkStart w:id="1387" w:name="_Toc51867556"/>
      <w:bookmarkStart w:id="1388" w:name="_Toc138324001"/>
      <w:r w:rsidRPr="00B3056F">
        <w:t>6.1.3.4.3</w:t>
      </w:r>
      <w:r w:rsidRPr="00B3056F">
        <w:tab/>
        <w:t>Resource Standard Methods</w:t>
      </w:r>
      <w:bookmarkEnd w:id="1382"/>
      <w:bookmarkEnd w:id="1383"/>
      <w:bookmarkEnd w:id="1384"/>
      <w:bookmarkEnd w:id="1385"/>
      <w:bookmarkEnd w:id="1386"/>
      <w:bookmarkEnd w:id="1387"/>
      <w:bookmarkEnd w:id="1388"/>
    </w:p>
    <w:p w14:paraId="7564D1AE" w14:textId="77777777" w:rsidR="00EF45DA" w:rsidRPr="00B3056F" w:rsidRDefault="00EF45DA" w:rsidP="00225B21">
      <w:pPr>
        <w:pStyle w:val="H6"/>
      </w:pPr>
      <w:bookmarkStart w:id="1389" w:name="_Toc11338489"/>
      <w:bookmarkStart w:id="1390" w:name="_Toc27585121"/>
      <w:bookmarkStart w:id="1391" w:name="_Toc36457077"/>
      <w:bookmarkStart w:id="1392" w:name="_Toc45027961"/>
      <w:bookmarkStart w:id="1393" w:name="_Toc45028796"/>
      <w:bookmarkStart w:id="1394" w:name="_Toc51867557"/>
      <w:r w:rsidRPr="00B3056F">
        <w:t>6.1.3.4.3.1</w:t>
      </w:r>
      <w:r w:rsidRPr="00B3056F">
        <w:tab/>
        <w:t>DELETE</w:t>
      </w:r>
      <w:bookmarkEnd w:id="1389"/>
      <w:bookmarkEnd w:id="1390"/>
      <w:bookmarkEnd w:id="1391"/>
      <w:bookmarkEnd w:id="1392"/>
      <w:bookmarkEnd w:id="1393"/>
      <w:bookmarkEnd w:id="1394"/>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225B21">
      <w:pPr>
        <w:pStyle w:val="H6"/>
      </w:pPr>
      <w:bookmarkStart w:id="1395" w:name="_Toc11338490"/>
      <w:bookmarkStart w:id="1396" w:name="_Toc27585122"/>
      <w:bookmarkStart w:id="1397" w:name="_Toc36457078"/>
      <w:bookmarkStart w:id="1398" w:name="_Toc45027962"/>
      <w:bookmarkStart w:id="1399" w:name="_Toc45028797"/>
      <w:bookmarkStart w:id="1400" w:name="_Toc51867558"/>
      <w:r w:rsidRPr="00B3056F">
        <w:t>6.1.3.4.3.2</w:t>
      </w:r>
      <w:r w:rsidRPr="00B3056F">
        <w:tab/>
        <w:t>PATCH</w:t>
      </w:r>
      <w:bookmarkEnd w:id="1395"/>
      <w:bookmarkEnd w:id="1396"/>
      <w:bookmarkEnd w:id="1397"/>
      <w:bookmarkEnd w:id="1398"/>
      <w:bookmarkEnd w:id="1399"/>
      <w:bookmarkEnd w:id="1400"/>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04757271" w14:textId="6A6218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401" w:name="_Toc11338491"/>
      <w:bookmarkStart w:id="1402" w:name="_Toc27585123"/>
      <w:bookmarkStart w:id="1403" w:name="_Toc36457079"/>
      <w:bookmarkStart w:id="1404" w:name="_Toc45027963"/>
      <w:bookmarkStart w:id="1405" w:name="_Toc45028798"/>
      <w:bookmarkStart w:id="1406" w:name="_Toc51867559"/>
      <w:bookmarkStart w:id="1407" w:name="_Toc138324002"/>
      <w:r w:rsidRPr="00B3056F">
        <w:t>6.1.3.5</w:t>
      </w:r>
      <w:r w:rsidRPr="00B3056F">
        <w:tab/>
        <w:t>Resource: AccessAndMobilitySubscriptionData</w:t>
      </w:r>
      <w:bookmarkEnd w:id="1401"/>
      <w:bookmarkEnd w:id="1402"/>
      <w:r w:rsidRPr="00B3056F">
        <w:t xml:space="preserve"> (Document)</w:t>
      </w:r>
      <w:bookmarkEnd w:id="1403"/>
      <w:bookmarkEnd w:id="1404"/>
      <w:bookmarkEnd w:id="1405"/>
      <w:bookmarkEnd w:id="1406"/>
      <w:bookmarkEnd w:id="1407"/>
    </w:p>
    <w:p w14:paraId="2AE367AE" w14:textId="77777777" w:rsidR="00EF45DA" w:rsidRPr="00B3056F" w:rsidRDefault="00EF45DA" w:rsidP="00EF45DA">
      <w:pPr>
        <w:pStyle w:val="Heading5"/>
      </w:pPr>
      <w:bookmarkStart w:id="1408" w:name="_Toc11338492"/>
      <w:bookmarkStart w:id="1409" w:name="_Toc27585124"/>
      <w:bookmarkStart w:id="1410" w:name="_Toc36457080"/>
      <w:bookmarkStart w:id="1411" w:name="_Toc45027964"/>
      <w:bookmarkStart w:id="1412" w:name="_Toc45028799"/>
      <w:bookmarkStart w:id="1413" w:name="_Toc51867560"/>
      <w:bookmarkStart w:id="1414" w:name="_Toc138324003"/>
      <w:r w:rsidRPr="00B3056F">
        <w:t>6.1.3.5.1</w:t>
      </w:r>
      <w:r w:rsidRPr="00B3056F">
        <w:tab/>
        <w:t>Description</w:t>
      </w:r>
      <w:bookmarkEnd w:id="1408"/>
      <w:bookmarkEnd w:id="1409"/>
      <w:bookmarkEnd w:id="1410"/>
      <w:bookmarkEnd w:id="1411"/>
      <w:bookmarkEnd w:id="1412"/>
      <w:bookmarkEnd w:id="1413"/>
      <w:bookmarkEnd w:id="1414"/>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15" w:name="_Toc11338493"/>
      <w:bookmarkStart w:id="1416" w:name="_Toc27585125"/>
      <w:bookmarkStart w:id="1417" w:name="_Toc36457081"/>
      <w:bookmarkStart w:id="1418" w:name="_Toc45027965"/>
      <w:bookmarkStart w:id="1419" w:name="_Toc45028800"/>
      <w:bookmarkStart w:id="1420" w:name="_Toc51867561"/>
      <w:bookmarkStart w:id="1421" w:name="_Toc138324004"/>
      <w:r w:rsidRPr="00B3056F">
        <w:t>6.1.3.5.2</w:t>
      </w:r>
      <w:r w:rsidRPr="00B3056F">
        <w:tab/>
        <w:t>Resource Definition</w:t>
      </w:r>
      <w:bookmarkEnd w:id="1415"/>
      <w:bookmarkEnd w:id="1416"/>
      <w:bookmarkEnd w:id="1417"/>
      <w:bookmarkEnd w:id="1418"/>
      <w:bookmarkEnd w:id="1419"/>
      <w:bookmarkEnd w:id="1420"/>
      <w:bookmarkEnd w:id="1421"/>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57F4C">
      <w:pPr>
        <w:rPr>
          <w:rFonts w:ascii="Arial" w:hAnsi="Arial" w:cs="Arial"/>
        </w:rPr>
      </w:pPr>
      <w:r w:rsidRPr="00E57F4C">
        <w:t>This resource shall support the resource URI variables defined in table 6.1.3.5.2-1.</w:t>
      </w:r>
    </w:p>
    <w:p w14:paraId="200937C6" w14:textId="77777777" w:rsidR="00EF45DA" w:rsidRPr="00B3056F" w:rsidRDefault="00EF45DA" w:rsidP="00EF45DA">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7874DA77"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22" w:name="_Toc11338494"/>
      <w:bookmarkStart w:id="1423" w:name="_Toc27585126"/>
      <w:bookmarkStart w:id="1424" w:name="_Toc36457082"/>
      <w:bookmarkStart w:id="1425" w:name="_Toc45027966"/>
      <w:bookmarkStart w:id="1426" w:name="_Toc45028801"/>
      <w:bookmarkStart w:id="1427" w:name="_Toc51867562"/>
      <w:bookmarkStart w:id="1428" w:name="_Toc138324005"/>
      <w:r w:rsidRPr="00B3056F">
        <w:t>6.1.3.5.3</w:t>
      </w:r>
      <w:r w:rsidRPr="00B3056F">
        <w:tab/>
        <w:t>Resource Standard Methods</w:t>
      </w:r>
      <w:bookmarkEnd w:id="1422"/>
      <w:bookmarkEnd w:id="1423"/>
      <w:bookmarkEnd w:id="1424"/>
      <w:bookmarkEnd w:id="1425"/>
      <w:bookmarkEnd w:id="1426"/>
      <w:bookmarkEnd w:id="1427"/>
      <w:bookmarkEnd w:id="1428"/>
    </w:p>
    <w:p w14:paraId="606FE9A4" w14:textId="77777777" w:rsidR="00EF45DA" w:rsidRPr="00B3056F" w:rsidRDefault="00EF45DA" w:rsidP="00225B21">
      <w:pPr>
        <w:pStyle w:val="H6"/>
      </w:pPr>
      <w:bookmarkStart w:id="1429" w:name="_Toc11338495"/>
      <w:bookmarkStart w:id="1430" w:name="_Toc27585127"/>
      <w:bookmarkStart w:id="1431" w:name="_Toc36457083"/>
      <w:bookmarkStart w:id="1432" w:name="_Toc45027967"/>
      <w:bookmarkStart w:id="1433" w:name="_Toc45028802"/>
      <w:bookmarkStart w:id="1434" w:name="_Toc51867563"/>
      <w:r w:rsidRPr="00B3056F">
        <w:t>6.1.3.5.3.1</w:t>
      </w:r>
      <w:r w:rsidRPr="00B3056F">
        <w:tab/>
        <w:t>GET</w:t>
      </w:r>
      <w:bookmarkEnd w:id="1429"/>
      <w:bookmarkEnd w:id="1430"/>
      <w:bookmarkEnd w:id="1431"/>
      <w:bookmarkEnd w:id="1432"/>
      <w:bookmarkEnd w:id="1433"/>
      <w:bookmarkEnd w:id="1434"/>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D931152" w14:textId="612A98C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28FD525" w14:textId="2E8073D7"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B0D08DF" w14:textId="23A51795"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2AA8165B" w14:textId="77777777" w:rsidR="006F70AC" w:rsidRDefault="006F70AC" w:rsidP="006F70AC"/>
    <w:p w14:paraId="0D6E66F8" w14:textId="5D55C83B" w:rsidR="006F70AC" w:rsidRDefault="006F70AC" w:rsidP="006F70AC">
      <w:pPr>
        <w:pStyle w:val="TH"/>
      </w:pPr>
      <w:r w:rsidRPr="00D67AB2">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C2EEA9B" w14:textId="756F1BAF"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6619AF" w14:textId="0E9D1ED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D3FE58" w14:textId="0115DF0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35" w:name="_Toc36457084"/>
      <w:bookmarkStart w:id="1436" w:name="_Toc45027968"/>
      <w:bookmarkStart w:id="1437" w:name="_Toc45028803"/>
      <w:bookmarkStart w:id="1438" w:name="_Toc51867564"/>
      <w:bookmarkStart w:id="1439" w:name="_Toc138324006"/>
      <w:bookmarkStart w:id="1440" w:name="_Toc11338496"/>
      <w:bookmarkStart w:id="1441" w:name="_Toc27585128"/>
      <w:r w:rsidRPr="00B3056F">
        <w:t>6.1.3.5.4</w:t>
      </w:r>
      <w:r w:rsidRPr="00B3056F">
        <w:tab/>
        <w:t>Resource Custom Operations</w:t>
      </w:r>
      <w:bookmarkEnd w:id="1435"/>
      <w:bookmarkEnd w:id="1436"/>
      <w:bookmarkEnd w:id="1437"/>
      <w:bookmarkEnd w:id="1438"/>
      <w:bookmarkEnd w:id="1439"/>
    </w:p>
    <w:p w14:paraId="06A202D0" w14:textId="77777777" w:rsidR="00EF45DA" w:rsidRPr="00B3056F" w:rsidRDefault="00EF45DA" w:rsidP="00225B21">
      <w:pPr>
        <w:pStyle w:val="H6"/>
      </w:pPr>
      <w:bookmarkStart w:id="1442" w:name="_Toc36457085"/>
      <w:bookmarkStart w:id="1443" w:name="_Toc45027969"/>
      <w:bookmarkStart w:id="1444" w:name="_Toc45028804"/>
      <w:bookmarkStart w:id="1445" w:name="_Toc51867565"/>
      <w:r w:rsidRPr="00B3056F">
        <w:t>6.1.3.5.4.1</w:t>
      </w:r>
      <w:r w:rsidRPr="00B3056F">
        <w:tab/>
        <w:t>Overview</w:t>
      </w:r>
      <w:bookmarkEnd w:id="1442"/>
      <w:bookmarkEnd w:id="1443"/>
      <w:bookmarkEnd w:id="1444"/>
      <w:bookmarkEnd w:id="1445"/>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46" w:name="_Toc36457086"/>
    </w:p>
    <w:p w14:paraId="738DC713" w14:textId="77777777" w:rsidR="00EF45DA" w:rsidRPr="00B3056F" w:rsidRDefault="00EF45DA" w:rsidP="00225B21">
      <w:pPr>
        <w:pStyle w:val="H6"/>
      </w:pPr>
      <w:bookmarkStart w:id="1447" w:name="_Toc45027970"/>
      <w:bookmarkStart w:id="1448" w:name="_Toc45028805"/>
      <w:bookmarkStart w:id="1449" w:name="_Toc51867566"/>
      <w:r w:rsidRPr="00B3056F">
        <w:t>6.1.3.5.4.2</w:t>
      </w:r>
      <w:r w:rsidRPr="00B3056F">
        <w:tab/>
        <w:t>Operation: update-sor</w:t>
      </w:r>
      <w:bookmarkEnd w:id="1446"/>
      <w:bookmarkEnd w:id="1447"/>
      <w:bookmarkEnd w:id="1448"/>
      <w:bookmarkEnd w:id="1449"/>
    </w:p>
    <w:p w14:paraId="211B193E" w14:textId="77777777" w:rsidR="00EF45DA" w:rsidRPr="00B3056F" w:rsidRDefault="00EF45DA" w:rsidP="00225B21">
      <w:pPr>
        <w:pStyle w:val="H6"/>
      </w:pPr>
      <w:bookmarkStart w:id="1450" w:name="_Toc36457087"/>
      <w:bookmarkStart w:id="1451" w:name="_Toc45027971"/>
      <w:bookmarkStart w:id="1452" w:name="_Toc45028806"/>
      <w:bookmarkStart w:id="1453" w:name="_Toc51867567"/>
      <w:r w:rsidRPr="00B3056F">
        <w:t>6.1.3.5.4.2.1</w:t>
      </w:r>
      <w:r w:rsidRPr="00B3056F">
        <w:tab/>
        <w:t>Description</w:t>
      </w:r>
      <w:bookmarkEnd w:id="1450"/>
      <w:bookmarkEnd w:id="1451"/>
      <w:bookmarkEnd w:id="1452"/>
      <w:bookmarkEnd w:id="1453"/>
    </w:p>
    <w:p w14:paraId="27A42462" w14:textId="3EEF5F7E" w:rsidR="00EF45DA" w:rsidRPr="00B3056F" w:rsidRDefault="00EF45DA" w:rsidP="00EF45DA">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225B21">
      <w:pPr>
        <w:pStyle w:val="H6"/>
      </w:pPr>
      <w:bookmarkStart w:id="1454" w:name="_Toc36457088"/>
      <w:bookmarkStart w:id="1455" w:name="_Toc45027972"/>
      <w:bookmarkStart w:id="1456" w:name="_Toc45028807"/>
      <w:bookmarkStart w:id="1457" w:name="_Toc51867568"/>
      <w:r w:rsidRPr="00B3056F">
        <w:t>6.1.3.5.4.2.2</w:t>
      </w:r>
      <w:r w:rsidRPr="00B3056F">
        <w:tab/>
        <w:t>Operation Definition</w:t>
      </w:r>
      <w:bookmarkEnd w:id="1454"/>
      <w:bookmarkEnd w:id="1455"/>
      <w:bookmarkEnd w:id="1456"/>
      <w:bookmarkEnd w:id="1457"/>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58" w:name="_Toc36457089"/>
      <w:bookmarkStart w:id="1459" w:name="_Toc45027973"/>
      <w:bookmarkStart w:id="1460" w:name="_Toc45028808"/>
      <w:bookmarkStart w:id="1461" w:name="_Toc51867569"/>
      <w:bookmarkStart w:id="1462" w:name="_Toc138324007"/>
      <w:r w:rsidRPr="00B3056F">
        <w:t>6.1.3.6</w:t>
      </w:r>
      <w:r w:rsidRPr="00B3056F">
        <w:tab/>
        <w:t>Resource: SmfSelectionSubscriptionData</w:t>
      </w:r>
      <w:bookmarkEnd w:id="1440"/>
      <w:bookmarkEnd w:id="1441"/>
      <w:r w:rsidRPr="00B3056F">
        <w:t xml:space="preserve"> (Document)</w:t>
      </w:r>
      <w:bookmarkEnd w:id="1458"/>
      <w:bookmarkEnd w:id="1459"/>
      <w:bookmarkEnd w:id="1460"/>
      <w:bookmarkEnd w:id="1461"/>
      <w:bookmarkEnd w:id="1462"/>
    </w:p>
    <w:p w14:paraId="1FB268BC" w14:textId="77777777" w:rsidR="00EF45DA" w:rsidRPr="00B3056F" w:rsidRDefault="00EF45DA" w:rsidP="00EF45DA">
      <w:pPr>
        <w:pStyle w:val="Heading5"/>
      </w:pPr>
      <w:bookmarkStart w:id="1463" w:name="_Toc11338497"/>
      <w:bookmarkStart w:id="1464" w:name="_Toc27585129"/>
      <w:bookmarkStart w:id="1465" w:name="_Toc36457090"/>
      <w:bookmarkStart w:id="1466" w:name="_Toc45027974"/>
      <w:bookmarkStart w:id="1467" w:name="_Toc45028809"/>
      <w:bookmarkStart w:id="1468" w:name="_Toc51867570"/>
      <w:bookmarkStart w:id="1469" w:name="_Toc138324008"/>
      <w:r w:rsidRPr="00B3056F">
        <w:t>6.1.3.6.1</w:t>
      </w:r>
      <w:r w:rsidRPr="00B3056F">
        <w:tab/>
        <w:t>Description</w:t>
      </w:r>
      <w:bookmarkEnd w:id="1463"/>
      <w:bookmarkEnd w:id="1464"/>
      <w:bookmarkEnd w:id="1465"/>
      <w:bookmarkEnd w:id="1466"/>
      <w:bookmarkEnd w:id="1467"/>
      <w:bookmarkEnd w:id="1468"/>
      <w:bookmarkEnd w:id="1469"/>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70" w:name="_Toc11338498"/>
      <w:bookmarkStart w:id="1471" w:name="_Toc27585130"/>
      <w:bookmarkStart w:id="1472" w:name="_Toc36457091"/>
      <w:bookmarkStart w:id="1473" w:name="_Toc45027975"/>
      <w:bookmarkStart w:id="1474" w:name="_Toc45028810"/>
      <w:bookmarkStart w:id="1475" w:name="_Toc51867571"/>
      <w:bookmarkStart w:id="1476" w:name="_Toc138324009"/>
      <w:r w:rsidRPr="00B3056F">
        <w:t>6.1.3.6.2</w:t>
      </w:r>
      <w:r w:rsidRPr="00B3056F">
        <w:tab/>
        <w:t>Resource Definition</w:t>
      </w:r>
      <w:bookmarkEnd w:id="1470"/>
      <w:bookmarkEnd w:id="1471"/>
      <w:bookmarkEnd w:id="1472"/>
      <w:bookmarkEnd w:id="1473"/>
      <w:bookmarkEnd w:id="1474"/>
      <w:bookmarkEnd w:id="1475"/>
      <w:bookmarkEnd w:id="1476"/>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57F4C">
      <w:pPr>
        <w:rPr>
          <w:rFonts w:ascii="Arial" w:hAnsi="Arial" w:cs="Arial"/>
        </w:rPr>
      </w:pPr>
      <w:r w:rsidRPr="00E57F4C">
        <w:t>This resource shall support the resource URI variables defined in table 6.1.3.6.2-1.</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6266E616"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77" w:name="_Toc11338499"/>
      <w:bookmarkStart w:id="1478" w:name="_Toc27585131"/>
      <w:bookmarkStart w:id="1479" w:name="_Toc36457092"/>
      <w:bookmarkStart w:id="1480" w:name="_Toc45027976"/>
      <w:bookmarkStart w:id="1481" w:name="_Toc45028811"/>
      <w:bookmarkStart w:id="1482" w:name="_Toc51867572"/>
      <w:bookmarkStart w:id="1483" w:name="_Toc138324010"/>
      <w:r w:rsidRPr="00B3056F">
        <w:t>6.1.3.6.3</w:t>
      </w:r>
      <w:r w:rsidRPr="00B3056F">
        <w:tab/>
        <w:t>Resource Standard Methods</w:t>
      </w:r>
      <w:bookmarkEnd w:id="1477"/>
      <w:bookmarkEnd w:id="1478"/>
      <w:bookmarkEnd w:id="1479"/>
      <w:bookmarkEnd w:id="1480"/>
      <w:bookmarkEnd w:id="1481"/>
      <w:bookmarkEnd w:id="1482"/>
      <w:bookmarkEnd w:id="1483"/>
    </w:p>
    <w:p w14:paraId="5E1921D6" w14:textId="77777777" w:rsidR="00EF45DA" w:rsidRPr="00B3056F" w:rsidRDefault="00EF45DA" w:rsidP="00225B21">
      <w:pPr>
        <w:pStyle w:val="H6"/>
      </w:pPr>
      <w:bookmarkStart w:id="1484" w:name="_Toc11338500"/>
      <w:bookmarkStart w:id="1485" w:name="_Toc27585132"/>
      <w:bookmarkStart w:id="1486" w:name="_Toc36457093"/>
      <w:bookmarkStart w:id="1487" w:name="_Toc45027977"/>
      <w:bookmarkStart w:id="1488" w:name="_Toc45028812"/>
      <w:bookmarkStart w:id="1489" w:name="_Toc51867573"/>
      <w:r w:rsidRPr="00B3056F">
        <w:t>6.1.3.6.3.1</w:t>
      </w:r>
      <w:r w:rsidRPr="00B3056F">
        <w:tab/>
        <w:t>GET</w:t>
      </w:r>
      <w:bookmarkEnd w:id="1484"/>
      <w:bookmarkEnd w:id="1485"/>
      <w:bookmarkEnd w:id="1486"/>
      <w:bookmarkEnd w:id="1487"/>
      <w:bookmarkEnd w:id="1488"/>
      <w:bookmarkEnd w:id="1489"/>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654495EE" w14:textId="7BBD205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C3232A" w14:textId="49AFEEE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837DFB" w14:textId="35E8B154"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89B24B5" w14:textId="3D263A40"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000251A" w14:textId="2BF2D9B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15C28C" w14:textId="293BB396"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490" w:name="_Toc11338501"/>
      <w:bookmarkStart w:id="1491" w:name="_Toc27585133"/>
      <w:bookmarkStart w:id="1492" w:name="_Toc36457094"/>
      <w:bookmarkStart w:id="1493" w:name="_Toc45027978"/>
      <w:bookmarkStart w:id="1494" w:name="_Toc45028813"/>
      <w:bookmarkStart w:id="1495" w:name="_Toc51867574"/>
      <w:bookmarkStart w:id="1496" w:name="_Toc138324011"/>
      <w:r w:rsidRPr="00B3056F">
        <w:t>6.1.3.7</w:t>
      </w:r>
      <w:r w:rsidRPr="00B3056F">
        <w:tab/>
        <w:t>Resource: UeContextInSmfData</w:t>
      </w:r>
      <w:bookmarkEnd w:id="1490"/>
      <w:bookmarkEnd w:id="1491"/>
      <w:r w:rsidRPr="00B3056F">
        <w:t xml:space="preserve"> (Document)</w:t>
      </w:r>
      <w:bookmarkEnd w:id="1492"/>
      <w:bookmarkEnd w:id="1493"/>
      <w:bookmarkEnd w:id="1494"/>
      <w:bookmarkEnd w:id="1495"/>
      <w:bookmarkEnd w:id="1496"/>
    </w:p>
    <w:p w14:paraId="222E4D7A" w14:textId="77777777" w:rsidR="00EF45DA" w:rsidRPr="00B3056F" w:rsidRDefault="00EF45DA" w:rsidP="00EF45DA">
      <w:pPr>
        <w:pStyle w:val="Heading5"/>
      </w:pPr>
      <w:bookmarkStart w:id="1497" w:name="_Toc11338502"/>
      <w:bookmarkStart w:id="1498" w:name="_Toc27585134"/>
      <w:bookmarkStart w:id="1499" w:name="_Toc36457095"/>
      <w:bookmarkStart w:id="1500" w:name="_Toc45027979"/>
      <w:bookmarkStart w:id="1501" w:name="_Toc45028814"/>
      <w:bookmarkStart w:id="1502" w:name="_Toc51867575"/>
      <w:bookmarkStart w:id="1503" w:name="_Toc138324012"/>
      <w:r w:rsidRPr="00B3056F">
        <w:t>6.1.3.7.1</w:t>
      </w:r>
      <w:r w:rsidRPr="00B3056F">
        <w:tab/>
        <w:t>Description</w:t>
      </w:r>
      <w:bookmarkEnd w:id="1497"/>
      <w:bookmarkEnd w:id="1498"/>
      <w:bookmarkEnd w:id="1499"/>
      <w:bookmarkEnd w:id="1500"/>
      <w:bookmarkEnd w:id="1501"/>
      <w:bookmarkEnd w:id="1502"/>
      <w:bookmarkEnd w:id="1503"/>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504" w:name="_Toc11338503"/>
      <w:bookmarkStart w:id="1505" w:name="_Toc27585135"/>
      <w:bookmarkStart w:id="1506" w:name="_Toc36457096"/>
      <w:bookmarkStart w:id="1507" w:name="_Toc45027980"/>
      <w:bookmarkStart w:id="1508" w:name="_Toc45028815"/>
      <w:bookmarkStart w:id="1509" w:name="_Toc51867576"/>
      <w:bookmarkStart w:id="1510" w:name="_Toc138324013"/>
      <w:r w:rsidRPr="00B3056F">
        <w:t>6.1.3.7.2</w:t>
      </w:r>
      <w:r w:rsidRPr="00B3056F">
        <w:tab/>
        <w:t>Resource Definition</w:t>
      </w:r>
      <w:bookmarkEnd w:id="1504"/>
      <w:bookmarkEnd w:id="1505"/>
      <w:bookmarkEnd w:id="1506"/>
      <w:bookmarkEnd w:id="1507"/>
      <w:bookmarkEnd w:id="1508"/>
      <w:bookmarkEnd w:id="1509"/>
      <w:bookmarkEnd w:id="1510"/>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57F4C">
      <w:pPr>
        <w:rPr>
          <w:rFonts w:ascii="Arial" w:hAnsi="Arial" w:cs="Arial"/>
        </w:rPr>
      </w:pPr>
      <w:r w:rsidRPr="00E57F4C">
        <w:t>This resource shall support the resource URI variables defined in table 6.1.3.7.2-1.</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2B47C8C9"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11" w:name="_Toc11338504"/>
      <w:bookmarkStart w:id="1512" w:name="_Toc27585136"/>
      <w:bookmarkStart w:id="1513" w:name="_Toc36457097"/>
      <w:bookmarkStart w:id="1514" w:name="_Toc45027981"/>
      <w:bookmarkStart w:id="1515" w:name="_Toc45028816"/>
      <w:bookmarkStart w:id="1516" w:name="_Toc51867577"/>
      <w:bookmarkStart w:id="1517" w:name="_Toc138324014"/>
      <w:r w:rsidRPr="00B3056F">
        <w:t>6.1.3.7.3</w:t>
      </w:r>
      <w:r w:rsidRPr="00B3056F">
        <w:tab/>
        <w:t>Resource Standard Methods</w:t>
      </w:r>
      <w:bookmarkEnd w:id="1511"/>
      <w:bookmarkEnd w:id="1512"/>
      <w:bookmarkEnd w:id="1513"/>
      <w:bookmarkEnd w:id="1514"/>
      <w:bookmarkEnd w:id="1515"/>
      <w:bookmarkEnd w:id="1516"/>
      <w:bookmarkEnd w:id="1517"/>
    </w:p>
    <w:p w14:paraId="42BFFFC9" w14:textId="77777777" w:rsidR="00EF45DA" w:rsidRPr="00B3056F" w:rsidRDefault="00EF45DA" w:rsidP="00225B21">
      <w:pPr>
        <w:pStyle w:val="H6"/>
      </w:pPr>
      <w:bookmarkStart w:id="1518" w:name="_Toc11338505"/>
      <w:bookmarkStart w:id="1519" w:name="_Toc27585137"/>
      <w:bookmarkStart w:id="1520" w:name="_Toc36457098"/>
      <w:bookmarkStart w:id="1521" w:name="_Toc45027982"/>
      <w:bookmarkStart w:id="1522" w:name="_Toc45028817"/>
      <w:bookmarkStart w:id="1523" w:name="_Toc51867578"/>
      <w:r w:rsidRPr="00B3056F">
        <w:t>6.1.3.7.3.1</w:t>
      </w:r>
      <w:r w:rsidRPr="00B3056F">
        <w:tab/>
        <w:t>GET</w:t>
      </w:r>
      <w:bookmarkEnd w:id="1518"/>
      <w:bookmarkEnd w:id="1519"/>
      <w:bookmarkEnd w:id="1520"/>
      <w:bookmarkEnd w:id="1521"/>
      <w:bookmarkEnd w:id="1522"/>
      <w:bookmarkEnd w:id="1523"/>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17EEE69C" w14:textId="2AC6036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24" w:name="_Toc11338506"/>
      <w:bookmarkStart w:id="1525" w:name="_Toc27585138"/>
      <w:bookmarkStart w:id="1526" w:name="_Toc36457099"/>
      <w:bookmarkStart w:id="1527" w:name="_Toc45027983"/>
      <w:bookmarkStart w:id="1528" w:name="_Toc45028818"/>
      <w:bookmarkStart w:id="1529" w:name="_Toc51867579"/>
      <w:bookmarkStart w:id="1530" w:name="_Toc138324015"/>
      <w:r w:rsidRPr="00B3056F">
        <w:t>6.1.3.8</w:t>
      </w:r>
      <w:r w:rsidRPr="00B3056F">
        <w:tab/>
        <w:t>Resource: SessionManagementSubscriptionData</w:t>
      </w:r>
      <w:bookmarkEnd w:id="1524"/>
      <w:bookmarkEnd w:id="1525"/>
      <w:r w:rsidRPr="00B3056F">
        <w:t xml:space="preserve"> (Document)</w:t>
      </w:r>
      <w:bookmarkEnd w:id="1526"/>
      <w:bookmarkEnd w:id="1527"/>
      <w:bookmarkEnd w:id="1528"/>
      <w:bookmarkEnd w:id="1529"/>
      <w:bookmarkEnd w:id="1530"/>
    </w:p>
    <w:p w14:paraId="546A13EB" w14:textId="77777777" w:rsidR="00EF45DA" w:rsidRPr="00B3056F" w:rsidRDefault="00EF45DA" w:rsidP="00EF45DA">
      <w:pPr>
        <w:pStyle w:val="Heading5"/>
      </w:pPr>
      <w:bookmarkStart w:id="1531" w:name="_Toc11338507"/>
      <w:bookmarkStart w:id="1532" w:name="_Toc27585139"/>
      <w:bookmarkStart w:id="1533" w:name="_Toc36457100"/>
      <w:bookmarkStart w:id="1534" w:name="_Toc45027984"/>
      <w:bookmarkStart w:id="1535" w:name="_Toc45028819"/>
      <w:bookmarkStart w:id="1536" w:name="_Toc51867580"/>
      <w:bookmarkStart w:id="1537" w:name="_Toc138324016"/>
      <w:r w:rsidRPr="00B3056F">
        <w:t>6.1.3.8.1</w:t>
      </w:r>
      <w:r w:rsidRPr="00B3056F">
        <w:tab/>
        <w:t>Description</w:t>
      </w:r>
      <w:bookmarkEnd w:id="1531"/>
      <w:bookmarkEnd w:id="1532"/>
      <w:bookmarkEnd w:id="1533"/>
      <w:bookmarkEnd w:id="1534"/>
      <w:bookmarkEnd w:id="1535"/>
      <w:bookmarkEnd w:id="1536"/>
      <w:bookmarkEnd w:id="1537"/>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38" w:name="_Toc11338508"/>
      <w:bookmarkStart w:id="1539" w:name="_Toc27585140"/>
      <w:bookmarkStart w:id="1540" w:name="_Toc36457101"/>
      <w:bookmarkStart w:id="1541" w:name="_Toc45027985"/>
      <w:bookmarkStart w:id="1542" w:name="_Toc45028820"/>
      <w:bookmarkStart w:id="1543" w:name="_Toc51867581"/>
      <w:bookmarkStart w:id="1544" w:name="_Toc138324017"/>
      <w:r w:rsidRPr="00B3056F">
        <w:t>6.1.3.8.2</w:t>
      </w:r>
      <w:r w:rsidRPr="00B3056F">
        <w:tab/>
        <w:t>Resource Definition</w:t>
      </w:r>
      <w:bookmarkEnd w:id="1538"/>
      <w:bookmarkEnd w:id="1539"/>
      <w:bookmarkEnd w:id="1540"/>
      <w:bookmarkEnd w:id="1541"/>
      <w:bookmarkEnd w:id="1542"/>
      <w:bookmarkEnd w:id="1543"/>
      <w:bookmarkEnd w:id="1544"/>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57F4C">
      <w:pPr>
        <w:rPr>
          <w:rFonts w:ascii="Arial" w:hAnsi="Arial" w:cs="Arial"/>
        </w:rPr>
      </w:pPr>
      <w:r w:rsidRPr="00E57F4C">
        <w:t>This resource shall support the resource URI variables defined in table 6.1.3.8.2-1.</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7B739F28"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45" w:name="_Toc11338509"/>
      <w:bookmarkStart w:id="1546" w:name="_Toc27585141"/>
      <w:bookmarkStart w:id="1547" w:name="_Toc36457102"/>
      <w:bookmarkStart w:id="1548" w:name="_Toc45027986"/>
      <w:bookmarkStart w:id="1549" w:name="_Toc45028821"/>
      <w:bookmarkStart w:id="1550" w:name="_Toc51867582"/>
      <w:bookmarkStart w:id="1551" w:name="_Toc138324018"/>
      <w:r w:rsidRPr="00B3056F">
        <w:t>6.1.3.8.3</w:t>
      </w:r>
      <w:r w:rsidRPr="00B3056F">
        <w:tab/>
        <w:t>Resource Standard Methods</w:t>
      </w:r>
      <w:bookmarkEnd w:id="1545"/>
      <w:bookmarkEnd w:id="1546"/>
      <w:bookmarkEnd w:id="1547"/>
      <w:bookmarkEnd w:id="1548"/>
      <w:bookmarkEnd w:id="1549"/>
      <w:bookmarkEnd w:id="1550"/>
      <w:bookmarkEnd w:id="1551"/>
    </w:p>
    <w:p w14:paraId="1EAEA127" w14:textId="77777777" w:rsidR="00EF45DA" w:rsidRPr="00B3056F" w:rsidRDefault="00EF45DA" w:rsidP="00225B21">
      <w:pPr>
        <w:pStyle w:val="H6"/>
      </w:pPr>
      <w:bookmarkStart w:id="1552" w:name="_Toc11338510"/>
      <w:bookmarkStart w:id="1553" w:name="_Toc27585142"/>
      <w:bookmarkStart w:id="1554" w:name="_Toc36457103"/>
      <w:bookmarkStart w:id="1555" w:name="_Toc45027987"/>
      <w:bookmarkStart w:id="1556" w:name="_Toc45028822"/>
      <w:bookmarkStart w:id="1557" w:name="_Toc51867583"/>
      <w:r w:rsidRPr="00B3056F">
        <w:t>6.1.3.8.3.1</w:t>
      </w:r>
      <w:r w:rsidRPr="00B3056F">
        <w:tab/>
        <w:t>GET</w:t>
      </w:r>
      <w:bookmarkEnd w:id="1552"/>
      <w:bookmarkEnd w:id="1553"/>
      <w:bookmarkEnd w:id="1554"/>
      <w:bookmarkEnd w:id="1555"/>
      <w:bookmarkEnd w:id="1556"/>
      <w:bookmarkEnd w:id="1557"/>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11C2C9D1" w14:textId="6CA075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9B8FA93" w14:textId="53144ED8"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DA05C6" w14:textId="5666AF5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15208C" w14:textId="4CDD941C"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5283191" w14:textId="31306CE5"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9D6CAF5" w14:textId="7011F83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58" w:name="_Toc11338511"/>
      <w:bookmarkStart w:id="1559" w:name="_Toc27585143"/>
      <w:bookmarkStart w:id="1560" w:name="_Toc36457104"/>
      <w:bookmarkStart w:id="1561" w:name="_Toc45027988"/>
      <w:bookmarkStart w:id="1562" w:name="_Toc45028823"/>
      <w:bookmarkStart w:id="1563" w:name="_Toc51867584"/>
      <w:bookmarkStart w:id="1564" w:name="_Toc138324019"/>
      <w:r w:rsidRPr="00B3056F">
        <w:t>6.1.3.9</w:t>
      </w:r>
      <w:r w:rsidRPr="00B3056F">
        <w:tab/>
        <w:t>Resource: SMSSubscriptionData</w:t>
      </w:r>
      <w:bookmarkEnd w:id="1558"/>
      <w:bookmarkEnd w:id="1559"/>
      <w:r w:rsidRPr="00B3056F">
        <w:t xml:space="preserve"> (Document)</w:t>
      </w:r>
      <w:bookmarkEnd w:id="1560"/>
      <w:bookmarkEnd w:id="1561"/>
      <w:bookmarkEnd w:id="1562"/>
      <w:bookmarkEnd w:id="1563"/>
      <w:bookmarkEnd w:id="1564"/>
    </w:p>
    <w:p w14:paraId="66177734" w14:textId="77777777" w:rsidR="00EF45DA" w:rsidRPr="00B3056F" w:rsidRDefault="00EF45DA" w:rsidP="00EF45DA">
      <w:pPr>
        <w:pStyle w:val="Heading5"/>
      </w:pPr>
      <w:bookmarkStart w:id="1565" w:name="_Toc11338512"/>
      <w:bookmarkStart w:id="1566" w:name="_Toc27585144"/>
      <w:bookmarkStart w:id="1567" w:name="_Toc36457105"/>
      <w:bookmarkStart w:id="1568" w:name="_Toc45027989"/>
      <w:bookmarkStart w:id="1569" w:name="_Toc45028824"/>
      <w:bookmarkStart w:id="1570" w:name="_Toc51867585"/>
      <w:bookmarkStart w:id="1571" w:name="_Toc138324020"/>
      <w:r w:rsidRPr="00B3056F">
        <w:t>6.1.3.9.1</w:t>
      </w:r>
      <w:r w:rsidRPr="00B3056F">
        <w:tab/>
        <w:t>Description</w:t>
      </w:r>
      <w:bookmarkEnd w:id="1565"/>
      <w:bookmarkEnd w:id="1566"/>
      <w:bookmarkEnd w:id="1567"/>
      <w:bookmarkEnd w:id="1568"/>
      <w:bookmarkEnd w:id="1569"/>
      <w:bookmarkEnd w:id="1570"/>
      <w:bookmarkEnd w:id="1571"/>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72" w:name="_Toc11338513"/>
      <w:bookmarkStart w:id="1573" w:name="_Toc27585145"/>
      <w:bookmarkStart w:id="1574" w:name="_Toc36457106"/>
      <w:bookmarkStart w:id="1575" w:name="_Toc45027990"/>
      <w:bookmarkStart w:id="1576" w:name="_Toc45028825"/>
      <w:bookmarkStart w:id="1577" w:name="_Toc51867586"/>
      <w:bookmarkStart w:id="1578" w:name="_Toc138324021"/>
      <w:r w:rsidRPr="00B3056F">
        <w:t>6.1.3.9.2</w:t>
      </w:r>
      <w:r w:rsidRPr="00B3056F">
        <w:tab/>
        <w:t>Resource Definition</w:t>
      </w:r>
      <w:bookmarkEnd w:id="1572"/>
      <w:bookmarkEnd w:id="1573"/>
      <w:bookmarkEnd w:id="1574"/>
      <w:bookmarkEnd w:id="1575"/>
      <w:bookmarkEnd w:id="1576"/>
      <w:bookmarkEnd w:id="1577"/>
      <w:bookmarkEnd w:id="1578"/>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57F4C">
      <w:pPr>
        <w:rPr>
          <w:rFonts w:ascii="Arial" w:hAnsi="Arial" w:cs="Arial"/>
        </w:rPr>
      </w:pPr>
      <w:r w:rsidRPr="00E57F4C">
        <w:t>This resource shall support the resource URI variables defined in table 6.1.3.9.2-1.</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7946E67E"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79" w:name="_Toc11338514"/>
      <w:bookmarkStart w:id="1580" w:name="_Toc27585146"/>
      <w:bookmarkStart w:id="1581" w:name="_Toc36457107"/>
      <w:bookmarkStart w:id="1582" w:name="_Toc45027991"/>
      <w:bookmarkStart w:id="1583" w:name="_Toc45028826"/>
      <w:bookmarkStart w:id="1584" w:name="_Toc51867587"/>
      <w:bookmarkStart w:id="1585" w:name="_Toc138324022"/>
      <w:r w:rsidRPr="00B3056F">
        <w:t>6.1.3.9.3</w:t>
      </w:r>
      <w:r w:rsidRPr="00B3056F">
        <w:tab/>
        <w:t>Resource Standard Methods</w:t>
      </w:r>
      <w:bookmarkEnd w:id="1579"/>
      <w:bookmarkEnd w:id="1580"/>
      <w:bookmarkEnd w:id="1581"/>
      <w:bookmarkEnd w:id="1582"/>
      <w:bookmarkEnd w:id="1583"/>
      <w:bookmarkEnd w:id="1584"/>
      <w:bookmarkEnd w:id="1585"/>
    </w:p>
    <w:p w14:paraId="12056794" w14:textId="77777777" w:rsidR="00EF45DA" w:rsidRPr="00B3056F" w:rsidRDefault="00EF45DA" w:rsidP="00225B21">
      <w:pPr>
        <w:pStyle w:val="H6"/>
      </w:pPr>
      <w:bookmarkStart w:id="1586" w:name="_Toc11338515"/>
      <w:bookmarkStart w:id="1587" w:name="_Toc27585147"/>
      <w:bookmarkStart w:id="1588" w:name="_Toc36457108"/>
      <w:bookmarkStart w:id="1589" w:name="_Toc45027992"/>
      <w:bookmarkStart w:id="1590" w:name="_Toc45028827"/>
      <w:bookmarkStart w:id="1591" w:name="_Toc51867588"/>
      <w:r w:rsidRPr="00B3056F">
        <w:t>6.1.3.9.3.1</w:t>
      </w:r>
      <w:r w:rsidRPr="00B3056F">
        <w:tab/>
        <w:t>GET</w:t>
      </w:r>
      <w:bookmarkEnd w:id="1586"/>
      <w:bookmarkEnd w:id="1587"/>
      <w:bookmarkEnd w:id="1588"/>
      <w:bookmarkEnd w:id="1589"/>
      <w:bookmarkEnd w:id="1590"/>
      <w:bookmarkEnd w:id="1591"/>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14C3F4" w14:textId="6FB7B7D9" w:rsidR="00EF45DA" w:rsidRPr="00B3056F" w:rsidRDefault="00EF45DA" w:rsidP="001330D7">
            <w:pPr>
              <w:pStyle w:val="TAL"/>
              <w:rPr>
                <w:lang w:eastAsia="zh-CN"/>
              </w:rPr>
            </w:pPr>
            <w:r w:rsidRPr="00B3056F">
              <w:rPr>
                <w:lang w:eastAsia="zh-CN"/>
              </w:rPr>
              <w:t xml:space="preserve">see 3GPP TS 29.500 [4] </w:t>
            </w:r>
            <w:r w:rsidR="005C3985" w:rsidRPr="00B3056F">
              <w:rPr>
                <w:lang w:eastAsia="zh-CN"/>
              </w:rPr>
              <w:t>clause</w:t>
            </w:r>
            <w:r w:rsidR="005C3985">
              <w:rPr>
                <w:lang w:eastAsia="zh-CN"/>
              </w:rPr>
              <w:t> </w:t>
            </w:r>
            <w:r w:rsidR="005C3985" w:rsidRPr="00B3056F">
              <w:rPr>
                <w:lang w:eastAsia="zh-CN"/>
              </w:rPr>
              <w:t>6</w:t>
            </w:r>
            <w:r w:rsidRPr="00B3056F">
              <w:rPr>
                <w:lang w:eastAsia="zh-CN"/>
              </w:rPr>
              <w:t>.6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4ADEA1" w14:textId="5C61881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4AC858" w14:textId="020838B9"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4A1832" w14:textId="35355A2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3CFF2B" w14:textId="72E8DADA"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EC8E610" w14:textId="688F6D91"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592" w:name="_Toc11338516"/>
      <w:bookmarkStart w:id="1593" w:name="_Toc27585148"/>
      <w:bookmarkStart w:id="1594" w:name="_Toc36457109"/>
      <w:bookmarkStart w:id="1595" w:name="_Toc45027993"/>
      <w:bookmarkStart w:id="1596" w:name="_Toc45028828"/>
      <w:bookmarkStart w:id="1597" w:name="_Toc51867589"/>
      <w:bookmarkStart w:id="1598" w:name="_Toc138324023"/>
      <w:r w:rsidRPr="00B3056F">
        <w:t>6.1.3.10</w:t>
      </w:r>
      <w:r w:rsidRPr="00B3056F">
        <w:tab/>
        <w:t>Resource: SMSManagementSubscriptionData</w:t>
      </w:r>
      <w:bookmarkEnd w:id="1592"/>
      <w:bookmarkEnd w:id="1593"/>
      <w:r w:rsidRPr="00B3056F">
        <w:t xml:space="preserve"> (Document)</w:t>
      </w:r>
      <w:bookmarkEnd w:id="1594"/>
      <w:bookmarkEnd w:id="1595"/>
      <w:bookmarkEnd w:id="1596"/>
      <w:bookmarkEnd w:id="1597"/>
      <w:bookmarkEnd w:id="1598"/>
    </w:p>
    <w:p w14:paraId="061A0504" w14:textId="77777777" w:rsidR="00EF45DA" w:rsidRPr="00B3056F" w:rsidRDefault="00EF45DA" w:rsidP="00EF45DA">
      <w:pPr>
        <w:pStyle w:val="Heading5"/>
      </w:pPr>
      <w:bookmarkStart w:id="1599" w:name="_Toc11338517"/>
      <w:bookmarkStart w:id="1600" w:name="_Toc27585149"/>
      <w:bookmarkStart w:id="1601" w:name="_Toc36457110"/>
      <w:bookmarkStart w:id="1602" w:name="_Toc45027994"/>
      <w:bookmarkStart w:id="1603" w:name="_Toc45028829"/>
      <w:bookmarkStart w:id="1604" w:name="_Toc51867590"/>
      <w:bookmarkStart w:id="1605" w:name="_Toc138324024"/>
      <w:r w:rsidRPr="00B3056F">
        <w:t>6.1.3.10.1</w:t>
      </w:r>
      <w:r w:rsidRPr="00B3056F">
        <w:tab/>
        <w:t>Description</w:t>
      </w:r>
      <w:bookmarkEnd w:id="1599"/>
      <w:bookmarkEnd w:id="1600"/>
      <w:bookmarkEnd w:id="1601"/>
      <w:bookmarkEnd w:id="1602"/>
      <w:bookmarkEnd w:id="1603"/>
      <w:bookmarkEnd w:id="1604"/>
      <w:bookmarkEnd w:id="1605"/>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06" w:name="_Toc11338518"/>
      <w:bookmarkStart w:id="1607" w:name="_Toc27585150"/>
      <w:bookmarkStart w:id="1608" w:name="_Toc36457111"/>
      <w:bookmarkStart w:id="1609" w:name="_Toc45027995"/>
      <w:bookmarkStart w:id="1610" w:name="_Toc45028830"/>
      <w:bookmarkStart w:id="1611" w:name="_Toc51867591"/>
      <w:bookmarkStart w:id="1612" w:name="_Toc138324025"/>
      <w:r w:rsidRPr="00B3056F">
        <w:t>6.1.3.10.2</w:t>
      </w:r>
      <w:r w:rsidRPr="00B3056F">
        <w:tab/>
        <w:t>Resource Definition</w:t>
      </w:r>
      <w:bookmarkEnd w:id="1606"/>
      <w:bookmarkEnd w:id="1607"/>
      <w:bookmarkEnd w:id="1608"/>
      <w:bookmarkEnd w:id="1609"/>
      <w:bookmarkEnd w:id="1610"/>
      <w:bookmarkEnd w:id="1611"/>
      <w:bookmarkEnd w:id="1612"/>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57F4C">
      <w:pPr>
        <w:rPr>
          <w:rFonts w:ascii="Arial" w:hAnsi="Arial" w:cs="Arial"/>
        </w:rPr>
      </w:pPr>
      <w:r w:rsidRPr="00E57F4C">
        <w:t>This resource shall support the resource URI variables defined in table 6.1.3.10.2-1.</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67BC0550" w:rsidR="00092D1D" w:rsidRPr="00B3056F" w:rsidRDefault="00092D1D"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13" w:name="_Toc11338519"/>
      <w:bookmarkStart w:id="1614" w:name="_Toc27585151"/>
      <w:bookmarkStart w:id="1615" w:name="_Toc36457112"/>
      <w:bookmarkStart w:id="1616" w:name="_Toc45027996"/>
      <w:bookmarkStart w:id="1617" w:name="_Toc45028831"/>
      <w:bookmarkStart w:id="1618" w:name="_Toc51867592"/>
      <w:bookmarkStart w:id="1619" w:name="_Toc138324026"/>
      <w:r w:rsidRPr="00B3056F">
        <w:t>6.1.3.10.3</w:t>
      </w:r>
      <w:r w:rsidRPr="00B3056F">
        <w:tab/>
        <w:t>Resource Standard Methods</w:t>
      </w:r>
      <w:bookmarkEnd w:id="1613"/>
      <w:bookmarkEnd w:id="1614"/>
      <w:bookmarkEnd w:id="1615"/>
      <w:bookmarkEnd w:id="1616"/>
      <w:bookmarkEnd w:id="1617"/>
      <w:bookmarkEnd w:id="1618"/>
      <w:bookmarkEnd w:id="1619"/>
    </w:p>
    <w:p w14:paraId="29322034" w14:textId="77777777" w:rsidR="00EF45DA" w:rsidRPr="00B3056F" w:rsidRDefault="00EF45DA" w:rsidP="00225B21">
      <w:pPr>
        <w:pStyle w:val="H6"/>
      </w:pPr>
      <w:bookmarkStart w:id="1620" w:name="_Toc11338520"/>
      <w:bookmarkStart w:id="1621" w:name="_Toc27585152"/>
      <w:bookmarkStart w:id="1622" w:name="_Toc36457113"/>
      <w:bookmarkStart w:id="1623" w:name="_Toc45027997"/>
      <w:bookmarkStart w:id="1624" w:name="_Toc45028832"/>
      <w:bookmarkStart w:id="1625" w:name="_Toc51867593"/>
      <w:r w:rsidRPr="00B3056F">
        <w:t>6.1.3.10.3.1</w:t>
      </w:r>
      <w:r w:rsidRPr="00B3056F">
        <w:tab/>
        <w:t>GET</w:t>
      </w:r>
      <w:bookmarkEnd w:id="1620"/>
      <w:bookmarkEnd w:id="1621"/>
      <w:bookmarkEnd w:id="1622"/>
      <w:bookmarkEnd w:id="1623"/>
      <w:bookmarkEnd w:id="1624"/>
      <w:bookmarkEnd w:id="1625"/>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D31BF8" w14:textId="6F2A214D"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B12D59C" w14:textId="18DE1064"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529BD5" w14:textId="668D55D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A994E21" w14:textId="1E214EF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04B2AA" w14:textId="3CB6360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835D4E" w14:textId="1C66F99B"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26" w:name="_Toc11338521"/>
      <w:bookmarkStart w:id="1627" w:name="_Toc27585153"/>
      <w:bookmarkStart w:id="1628" w:name="_Toc36457114"/>
      <w:bookmarkStart w:id="1629" w:name="_Toc45027998"/>
      <w:bookmarkStart w:id="1630" w:name="_Toc45028833"/>
      <w:bookmarkStart w:id="1631" w:name="_Toc51867594"/>
      <w:bookmarkStart w:id="1632" w:name="_Toc138324027"/>
      <w:r w:rsidRPr="00B3056F">
        <w:t>6.1.3.11</w:t>
      </w:r>
      <w:r w:rsidRPr="00B3056F">
        <w:tab/>
        <w:t>Resource: Supi</w:t>
      </w:r>
      <w:bookmarkEnd w:id="1626"/>
      <w:bookmarkEnd w:id="1627"/>
      <w:r w:rsidRPr="00B3056F">
        <w:t xml:space="preserve"> (Document)</w:t>
      </w:r>
      <w:bookmarkEnd w:id="1628"/>
      <w:bookmarkEnd w:id="1629"/>
      <w:bookmarkEnd w:id="1630"/>
      <w:bookmarkEnd w:id="1631"/>
      <w:bookmarkEnd w:id="1632"/>
    </w:p>
    <w:p w14:paraId="2FDCA773" w14:textId="77777777" w:rsidR="00EF45DA" w:rsidRPr="00B3056F" w:rsidRDefault="00EF45DA" w:rsidP="00EF45DA">
      <w:pPr>
        <w:pStyle w:val="Heading5"/>
      </w:pPr>
      <w:bookmarkStart w:id="1633" w:name="_Toc11338522"/>
      <w:bookmarkStart w:id="1634" w:name="_Toc27585154"/>
      <w:bookmarkStart w:id="1635" w:name="_Toc36457115"/>
      <w:bookmarkStart w:id="1636" w:name="_Toc45027999"/>
      <w:bookmarkStart w:id="1637" w:name="_Toc45028834"/>
      <w:bookmarkStart w:id="1638" w:name="_Toc51867595"/>
      <w:bookmarkStart w:id="1639" w:name="_Toc138324028"/>
      <w:r w:rsidRPr="00B3056F">
        <w:t>6.1.3.11.1</w:t>
      </w:r>
      <w:r w:rsidRPr="00B3056F">
        <w:tab/>
        <w:t>Description</w:t>
      </w:r>
      <w:bookmarkEnd w:id="1633"/>
      <w:bookmarkEnd w:id="1634"/>
      <w:bookmarkEnd w:id="1635"/>
      <w:bookmarkEnd w:id="1636"/>
      <w:bookmarkEnd w:id="1637"/>
      <w:bookmarkEnd w:id="1638"/>
      <w:bookmarkEnd w:id="1639"/>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40" w:name="_Toc11338523"/>
      <w:bookmarkStart w:id="1641" w:name="_Toc27585155"/>
      <w:bookmarkStart w:id="1642" w:name="_Toc36457116"/>
      <w:bookmarkStart w:id="1643" w:name="_Toc45028000"/>
      <w:bookmarkStart w:id="1644" w:name="_Toc45028835"/>
      <w:bookmarkStart w:id="1645" w:name="_Toc51867596"/>
      <w:bookmarkStart w:id="1646" w:name="_Toc138324029"/>
      <w:r w:rsidRPr="00B3056F">
        <w:t>6.1.3.11.2</w:t>
      </w:r>
      <w:r w:rsidRPr="00B3056F">
        <w:tab/>
        <w:t>Resource Definition</w:t>
      </w:r>
      <w:bookmarkEnd w:id="1640"/>
      <w:bookmarkEnd w:id="1641"/>
      <w:bookmarkEnd w:id="1642"/>
      <w:bookmarkEnd w:id="1643"/>
      <w:bookmarkEnd w:id="1644"/>
      <w:bookmarkEnd w:id="1645"/>
      <w:bookmarkEnd w:id="1646"/>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57F4C">
      <w:pPr>
        <w:rPr>
          <w:rFonts w:ascii="Arial" w:hAnsi="Arial" w:cs="Arial"/>
        </w:rPr>
      </w:pPr>
      <w:r w:rsidRPr="00E57F4C">
        <w:t>This resource shall support the resource URI variables defined in table 6.1.3.11.2-1.</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43C72076"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47" w:name="_Toc11338524"/>
      <w:bookmarkStart w:id="1648" w:name="_Toc27585156"/>
      <w:bookmarkStart w:id="1649" w:name="_Toc36457117"/>
      <w:bookmarkStart w:id="1650" w:name="_Toc45028001"/>
      <w:bookmarkStart w:id="1651" w:name="_Toc45028836"/>
      <w:bookmarkStart w:id="1652" w:name="_Toc51867597"/>
      <w:bookmarkStart w:id="1653" w:name="_Toc138324030"/>
      <w:r w:rsidRPr="00B3056F">
        <w:t>6.1.3.11.3</w:t>
      </w:r>
      <w:r w:rsidRPr="00B3056F">
        <w:tab/>
        <w:t>Resource Standard Methods</w:t>
      </w:r>
      <w:bookmarkEnd w:id="1647"/>
      <w:bookmarkEnd w:id="1648"/>
      <w:bookmarkEnd w:id="1649"/>
      <w:bookmarkEnd w:id="1650"/>
      <w:bookmarkEnd w:id="1651"/>
      <w:bookmarkEnd w:id="1652"/>
      <w:bookmarkEnd w:id="1653"/>
    </w:p>
    <w:p w14:paraId="7F1AC029" w14:textId="77777777" w:rsidR="00EF45DA" w:rsidRPr="00B3056F" w:rsidRDefault="00EF45DA" w:rsidP="00225B21">
      <w:pPr>
        <w:pStyle w:val="H6"/>
      </w:pPr>
      <w:bookmarkStart w:id="1654" w:name="_Toc11338525"/>
      <w:bookmarkStart w:id="1655" w:name="_Toc27585157"/>
      <w:bookmarkStart w:id="1656" w:name="_Toc36457118"/>
      <w:bookmarkStart w:id="1657" w:name="_Toc45028002"/>
      <w:bookmarkStart w:id="1658" w:name="_Toc45028837"/>
      <w:bookmarkStart w:id="1659" w:name="_Toc51867598"/>
      <w:r w:rsidRPr="00B3056F">
        <w:t>6.1.3.11.3.1</w:t>
      </w:r>
      <w:r w:rsidRPr="00B3056F">
        <w:tab/>
        <w:t>GET</w:t>
      </w:r>
      <w:bookmarkEnd w:id="1654"/>
      <w:bookmarkEnd w:id="1655"/>
      <w:bookmarkEnd w:id="1656"/>
      <w:bookmarkEnd w:id="1657"/>
      <w:bookmarkEnd w:id="1658"/>
      <w:bookmarkEnd w:id="1659"/>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FF0B929" w14:textId="7A8672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0AFA48" w14:textId="1E4B6D3B"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 xml:space="preserve">, </w:t>
            </w:r>
            <w:r w:rsidR="005C3985">
              <w:t>clause </w:t>
            </w:r>
            <w:r w:rsidR="005C3985" w:rsidRPr="000D7753">
              <w:t>3</w:t>
            </w:r>
            <w:r w:rsidRPr="000D7753">
              <w:t>.2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2EB37A7" w14:textId="5BF4F48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854D73" w14:textId="2B0AF9E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0C5E3EA" w14:textId="56896B1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EFB708C" w14:textId="33CCB27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60" w:name="_Toc11338526"/>
      <w:bookmarkStart w:id="1661" w:name="_Toc27585158"/>
      <w:bookmarkStart w:id="1662" w:name="_Toc36457119"/>
      <w:bookmarkStart w:id="1663" w:name="_Toc45028003"/>
      <w:bookmarkStart w:id="1664" w:name="_Toc45028838"/>
      <w:bookmarkStart w:id="1665" w:name="_Toc51867599"/>
      <w:bookmarkStart w:id="1666" w:name="_Toc138324031"/>
      <w:r w:rsidRPr="00B3056F">
        <w:t>6.1.3.12</w:t>
      </w:r>
      <w:r w:rsidRPr="00B3056F">
        <w:tab/>
        <w:t>Resource: IdTranslationResult</w:t>
      </w:r>
      <w:bookmarkEnd w:id="1660"/>
      <w:bookmarkEnd w:id="1661"/>
      <w:r w:rsidRPr="00B3056F">
        <w:t xml:space="preserve"> (Document)</w:t>
      </w:r>
      <w:bookmarkEnd w:id="1662"/>
      <w:bookmarkEnd w:id="1663"/>
      <w:bookmarkEnd w:id="1664"/>
      <w:bookmarkEnd w:id="1665"/>
      <w:bookmarkEnd w:id="1666"/>
    </w:p>
    <w:p w14:paraId="4ED9391D" w14:textId="77777777" w:rsidR="00EF45DA" w:rsidRPr="00B3056F" w:rsidRDefault="00EF45DA" w:rsidP="00EF45DA">
      <w:pPr>
        <w:pStyle w:val="Heading5"/>
      </w:pPr>
      <w:bookmarkStart w:id="1667" w:name="_Toc11338527"/>
      <w:bookmarkStart w:id="1668" w:name="_Toc27585159"/>
      <w:bookmarkStart w:id="1669" w:name="_Toc36457120"/>
      <w:bookmarkStart w:id="1670" w:name="_Toc45028004"/>
      <w:bookmarkStart w:id="1671" w:name="_Toc45028839"/>
      <w:bookmarkStart w:id="1672" w:name="_Toc51867600"/>
      <w:bookmarkStart w:id="1673" w:name="_Toc138324032"/>
      <w:r w:rsidRPr="00B3056F">
        <w:t>6.1.3.12.1</w:t>
      </w:r>
      <w:r w:rsidRPr="00B3056F">
        <w:tab/>
        <w:t>Description</w:t>
      </w:r>
      <w:bookmarkEnd w:id="1667"/>
      <w:bookmarkEnd w:id="1668"/>
      <w:bookmarkEnd w:id="1669"/>
      <w:bookmarkEnd w:id="1670"/>
      <w:bookmarkEnd w:id="1671"/>
      <w:bookmarkEnd w:id="1672"/>
      <w:bookmarkEnd w:id="1673"/>
    </w:p>
    <w:p w14:paraId="7E70FE60" w14:textId="7D988158" w:rsidR="00EF45DA" w:rsidRPr="00B3056F" w:rsidRDefault="00EF45DA" w:rsidP="00EF45DA">
      <w:r w:rsidRPr="00B3056F">
        <w:t xml:space="preserve">This resource represents the SUPI. It is queried by the NEF for GPSI to SUPI translation. See 3GPP TS 23.502 [3] </w:t>
      </w:r>
      <w:r w:rsidR="005C3985" w:rsidRPr="00B3056F">
        <w:t>clause</w:t>
      </w:r>
      <w:r w:rsidR="005C3985">
        <w:t> </w:t>
      </w:r>
      <w:r w:rsidR="005C3985" w:rsidRPr="00B3056F">
        <w:t>4</w:t>
      </w:r>
      <w:r w:rsidRPr="00B3056F">
        <w:t>.13.2.2.</w:t>
      </w:r>
    </w:p>
    <w:p w14:paraId="4FDB97D8" w14:textId="77777777" w:rsidR="00EF45DA" w:rsidRPr="00B3056F" w:rsidRDefault="00EF45DA" w:rsidP="00EF45DA">
      <w:pPr>
        <w:pStyle w:val="Heading5"/>
      </w:pPr>
      <w:bookmarkStart w:id="1674" w:name="_Toc11338528"/>
      <w:bookmarkStart w:id="1675" w:name="_Toc27585160"/>
      <w:bookmarkStart w:id="1676" w:name="_Toc36457121"/>
      <w:bookmarkStart w:id="1677" w:name="_Toc45028005"/>
      <w:bookmarkStart w:id="1678" w:name="_Toc45028840"/>
      <w:bookmarkStart w:id="1679" w:name="_Toc51867601"/>
      <w:bookmarkStart w:id="1680" w:name="_Toc138324033"/>
      <w:r w:rsidRPr="00B3056F">
        <w:t>6.1.3.12.2</w:t>
      </w:r>
      <w:r w:rsidRPr="00B3056F">
        <w:tab/>
        <w:t>Resource Definition</w:t>
      </w:r>
      <w:bookmarkEnd w:id="1674"/>
      <w:bookmarkEnd w:id="1675"/>
      <w:bookmarkEnd w:id="1676"/>
      <w:bookmarkEnd w:id="1677"/>
      <w:bookmarkEnd w:id="1678"/>
      <w:bookmarkEnd w:id="1679"/>
      <w:bookmarkEnd w:id="1680"/>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57F4C">
      <w:pPr>
        <w:rPr>
          <w:rFonts w:ascii="Arial" w:hAnsi="Arial" w:cs="Arial"/>
        </w:rPr>
      </w:pPr>
      <w:r w:rsidRPr="00E57F4C">
        <w:t>This resource shall support the resource URI variables defined in table 6.1.3.12.2-1.</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62772C5C" w:rsidR="00092D1D" w:rsidRPr="00B3056F" w:rsidRDefault="00092D1D" w:rsidP="00092D1D">
            <w:pPr>
              <w:pStyle w:val="TAL"/>
            </w:pPr>
            <w:r w:rsidRPr="00B3056F">
              <w:t xml:space="preserve">Represents the Generic Public Subscription Identifier (see 3GPP TS 23.501 [2] </w:t>
            </w:r>
            <w:r w:rsidR="005C3985" w:rsidRPr="00B3056F">
              <w:t>clause</w:t>
            </w:r>
            <w:r w:rsidR="005C3985">
              <w:t> </w:t>
            </w:r>
            <w:r w:rsidR="005C3985" w:rsidRPr="00B3056F">
              <w:t>5</w:t>
            </w:r>
            <w:r w:rsidRPr="00B3056F">
              <w:t xml:space="preserve">.9.8) or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81" w:name="_Toc11338529"/>
      <w:bookmarkStart w:id="1682" w:name="_Toc27585161"/>
      <w:bookmarkStart w:id="1683" w:name="_Toc36457122"/>
      <w:bookmarkStart w:id="1684" w:name="_Toc45028006"/>
      <w:bookmarkStart w:id="1685" w:name="_Toc45028841"/>
      <w:bookmarkStart w:id="1686" w:name="_Toc51867602"/>
      <w:bookmarkStart w:id="1687" w:name="_Toc138324034"/>
      <w:r w:rsidRPr="00B3056F">
        <w:t>6.1.3.12.3</w:t>
      </w:r>
      <w:r w:rsidRPr="00B3056F">
        <w:tab/>
        <w:t>Resource Standard Methods</w:t>
      </w:r>
      <w:bookmarkEnd w:id="1681"/>
      <w:bookmarkEnd w:id="1682"/>
      <w:bookmarkEnd w:id="1683"/>
      <w:bookmarkEnd w:id="1684"/>
      <w:bookmarkEnd w:id="1685"/>
      <w:bookmarkEnd w:id="1686"/>
      <w:bookmarkEnd w:id="1687"/>
    </w:p>
    <w:p w14:paraId="4CB244E7" w14:textId="77777777" w:rsidR="00EF45DA" w:rsidRPr="00B3056F" w:rsidRDefault="00EF45DA" w:rsidP="00225B21">
      <w:pPr>
        <w:pStyle w:val="H6"/>
      </w:pPr>
      <w:bookmarkStart w:id="1688" w:name="_Toc11338530"/>
      <w:bookmarkStart w:id="1689" w:name="_Toc27585162"/>
      <w:bookmarkStart w:id="1690" w:name="_Toc36457123"/>
      <w:bookmarkStart w:id="1691" w:name="_Toc45028007"/>
      <w:bookmarkStart w:id="1692" w:name="_Toc45028842"/>
      <w:bookmarkStart w:id="1693" w:name="_Toc51867603"/>
      <w:r w:rsidRPr="00B3056F">
        <w:t>6.1.3.12.3.1</w:t>
      </w:r>
      <w:r w:rsidRPr="00B3056F">
        <w:tab/>
        <w:t>GET</w:t>
      </w:r>
      <w:bookmarkEnd w:id="1688"/>
      <w:bookmarkEnd w:id="1689"/>
      <w:bookmarkEnd w:id="1690"/>
      <w:bookmarkEnd w:id="1691"/>
      <w:bookmarkEnd w:id="1692"/>
      <w:bookmarkEnd w:id="1693"/>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29F3C32" w14:textId="1316FAE8"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r w:rsidRPr="00B3056F">
              <w:rPr>
                <w:rFonts w:hint="eastAsia"/>
              </w:rPr>
              <w:t>AppPort</w:t>
            </w:r>
            <w:r w:rsidRPr="00B3056F">
              <w:t>Id</w:t>
            </w:r>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E960D8" w14:textId="3DAC5562"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w:t>
            </w:r>
            <w:r w:rsidR="005C3985" w:rsidRPr="00B3056F">
              <w:rPr>
                <w:rFonts w:cs="Arial"/>
                <w:szCs w:val="18"/>
              </w:rPr>
              <w:t>clause</w:t>
            </w:r>
            <w:r w:rsidR="005C3985">
              <w:rPr>
                <w:rFonts w:cs="Arial"/>
                <w:szCs w:val="18"/>
              </w:rPr>
              <w:t> </w:t>
            </w:r>
            <w:r w:rsidR="005C3985" w:rsidRPr="00B3056F">
              <w:rPr>
                <w:rFonts w:cs="Arial"/>
                <w:szCs w:val="18"/>
              </w:rPr>
              <w:t>4</w:t>
            </w:r>
            <w:r w:rsidRPr="00B3056F">
              <w:rPr>
                <w:rFonts w:cs="Arial"/>
                <w:szCs w:val="18"/>
              </w:rPr>
              <w:t>.4.7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BF9265F" w14:textId="661C2945"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36C2F6" w14:textId="169FF68A"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B2F58AB" w14:textId="1218FAC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748477" w14:textId="248A3D4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CB2BF59" w14:textId="06B4C612"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694" w:name="_Toc11338531"/>
      <w:bookmarkStart w:id="1695" w:name="_Toc27585163"/>
      <w:bookmarkStart w:id="1696" w:name="_Toc36457124"/>
      <w:bookmarkStart w:id="1697" w:name="_Toc45028008"/>
      <w:bookmarkStart w:id="1698" w:name="_Toc45028843"/>
      <w:bookmarkStart w:id="1699" w:name="_Toc51867604"/>
      <w:bookmarkStart w:id="1700" w:name="_Toc138324035"/>
      <w:r w:rsidRPr="00B3056F">
        <w:t>6.1.3.13</w:t>
      </w:r>
      <w:r w:rsidRPr="00B3056F">
        <w:tab/>
        <w:t>Resource: SorAck</w:t>
      </w:r>
      <w:bookmarkEnd w:id="1694"/>
      <w:bookmarkEnd w:id="1695"/>
      <w:r w:rsidRPr="00B3056F">
        <w:t xml:space="preserve"> (Document)</w:t>
      </w:r>
      <w:bookmarkEnd w:id="1696"/>
      <w:bookmarkEnd w:id="1697"/>
      <w:bookmarkEnd w:id="1698"/>
      <w:bookmarkEnd w:id="1699"/>
      <w:bookmarkEnd w:id="1700"/>
    </w:p>
    <w:p w14:paraId="160553A0" w14:textId="77777777" w:rsidR="00EF45DA" w:rsidRPr="00B3056F" w:rsidRDefault="00EF45DA" w:rsidP="00EF45DA">
      <w:pPr>
        <w:pStyle w:val="Heading5"/>
      </w:pPr>
      <w:bookmarkStart w:id="1701" w:name="_Toc11338532"/>
      <w:bookmarkStart w:id="1702" w:name="_Toc27585164"/>
      <w:bookmarkStart w:id="1703" w:name="_Toc36457125"/>
      <w:bookmarkStart w:id="1704" w:name="_Toc45028009"/>
      <w:bookmarkStart w:id="1705" w:name="_Toc45028844"/>
      <w:bookmarkStart w:id="1706" w:name="_Toc51867605"/>
      <w:bookmarkStart w:id="1707" w:name="_Toc138324036"/>
      <w:r w:rsidRPr="00B3056F">
        <w:t>6.1.3.13.1</w:t>
      </w:r>
      <w:r w:rsidRPr="00B3056F">
        <w:tab/>
        <w:t>Description</w:t>
      </w:r>
      <w:bookmarkEnd w:id="1701"/>
      <w:bookmarkEnd w:id="1702"/>
      <w:bookmarkEnd w:id="1703"/>
      <w:bookmarkEnd w:id="1704"/>
      <w:bookmarkEnd w:id="1705"/>
      <w:bookmarkEnd w:id="1706"/>
      <w:bookmarkEnd w:id="1707"/>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08" w:name="_Toc11338533"/>
      <w:bookmarkStart w:id="1709" w:name="_Toc27585165"/>
      <w:bookmarkStart w:id="1710" w:name="_Toc36457126"/>
      <w:bookmarkStart w:id="1711" w:name="_Toc45028010"/>
      <w:bookmarkStart w:id="1712" w:name="_Toc45028845"/>
      <w:bookmarkStart w:id="1713" w:name="_Toc51867606"/>
      <w:bookmarkStart w:id="1714" w:name="_Toc138324037"/>
      <w:r w:rsidRPr="00B3056F">
        <w:t>6.1.3.13.2</w:t>
      </w:r>
      <w:r w:rsidRPr="00B3056F">
        <w:tab/>
        <w:t>Resource Definition</w:t>
      </w:r>
      <w:bookmarkEnd w:id="1708"/>
      <w:bookmarkEnd w:id="1709"/>
      <w:bookmarkEnd w:id="1710"/>
      <w:bookmarkEnd w:id="1711"/>
      <w:bookmarkEnd w:id="1712"/>
      <w:bookmarkEnd w:id="1713"/>
      <w:bookmarkEnd w:id="1714"/>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57F4C">
      <w:pPr>
        <w:rPr>
          <w:rFonts w:ascii="Arial" w:hAnsi="Arial" w:cs="Arial"/>
        </w:rPr>
      </w:pPr>
      <w:r w:rsidRPr="00E57F4C">
        <w:t>This resource shall support the resource URI variables defined in table 6.1.3.13.2-1.</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5E3B00FE"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15" w:name="_Toc11338534"/>
      <w:bookmarkStart w:id="1716" w:name="_Toc27585166"/>
      <w:bookmarkStart w:id="1717" w:name="_Toc36457127"/>
      <w:bookmarkStart w:id="1718" w:name="_Toc45028011"/>
      <w:bookmarkStart w:id="1719" w:name="_Toc45028846"/>
      <w:bookmarkStart w:id="1720" w:name="_Toc51867607"/>
      <w:bookmarkStart w:id="1721" w:name="_Toc138324038"/>
      <w:r w:rsidRPr="00B3056F">
        <w:t>6.1.3.13.3</w:t>
      </w:r>
      <w:r w:rsidRPr="00B3056F">
        <w:tab/>
        <w:t>Resource Standard Methods</w:t>
      </w:r>
      <w:bookmarkEnd w:id="1715"/>
      <w:bookmarkEnd w:id="1716"/>
      <w:bookmarkEnd w:id="1717"/>
      <w:bookmarkEnd w:id="1718"/>
      <w:bookmarkEnd w:id="1719"/>
      <w:bookmarkEnd w:id="1720"/>
      <w:bookmarkEnd w:id="1721"/>
    </w:p>
    <w:p w14:paraId="7D412614" w14:textId="77777777" w:rsidR="00EF45DA" w:rsidRPr="00B3056F" w:rsidRDefault="00EF45DA" w:rsidP="00225B21">
      <w:pPr>
        <w:pStyle w:val="H6"/>
      </w:pPr>
      <w:bookmarkStart w:id="1722" w:name="_Toc11338535"/>
      <w:bookmarkStart w:id="1723" w:name="_Toc27585167"/>
      <w:bookmarkStart w:id="1724" w:name="_Toc36457128"/>
      <w:bookmarkStart w:id="1725" w:name="_Toc45028012"/>
      <w:bookmarkStart w:id="1726" w:name="_Toc45028847"/>
      <w:bookmarkStart w:id="1727" w:name="_Toc51867608"/>
      <w:r w:rsidRPr="00B3056F">
        <w:t>6.1.3.13.3.1</w:t>
      </w:r>
      <w:r w:rsidRPr="00B3056F">
        <w:tab/>
        <w:t>PUT</w:t>
      </w:r>
      <w:bookmarkEnd w:id="1722"/>
      <w:bookmarkEnd w:id="1723"/>
      <w:bookmarkEnd w:id="1724"/>
      <w:bookmarkEnd w:id="1725"/>
      <w:bookmarkEnd w:id="1726"/>
      <w:bookmarkEnd w:id="1727"/>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28" w:name="_Toc11338536"/>
      <w:bookmarkStart w:id="1729" w:name="_Toc27585168"/>
      <w:bookmarkStart w:id="1730" w:name="_Toc36457129"/>
      <w:bookmarkStart w:id="1731" w:name="_Toc45028013"/>
      <w:bookmarkStart w:id="1732" w:name="_Toc45028848"/>
      <w:bookmarkStart w:id="1733" w:name="_Toc51867609"/>
      <w:bookmarkStart w:id="1734" w:name="_Toc138324039"/>
      <w:r w:rsidRPr="00B3056F">
        <w:t>6.1.3.14</w:t>
      </w:r>
      <w:r w:rsidRPr="00B3056F">
        <w:tab/>
        <w:t>Resource: TraceData</w:t>
      </w:r>
      <w:bookmarkEnd w:id="1728"/>
      <w:bookmarkEnd w:id="1729"/>
      <w:r w:rsidRPr="00B3056F">
        <w:t xml:space="preserve"> (Document)</w:t>
      </w:r>
      <w:bookmarkEnd w:id="1730"/>
      <w:bookmarkEnd w:id="1731"/>
      <w:bookmarkEnd w:id="1732"/>
      <w:bookmarkEnd w:id="1733"/>
      <w:bookmarkEnd w:id="1734"/>
    </w:p>
    <w:p w14:paraId="4D034F81" w14:textId="77777777" w:rsidR="00EF45DA" w:rsidRPr="00B3056F" w:rsidRDefault="00EF45DA" w:rsidP="00EF45DA">
      <w:pPr>
        <w:pStyle w:val="Heading5"/>
      </w:pPr>
      <w:bookmarkStart w:id="1735" w:name="_Toc11338537"/>
      <w:bookmarkStart w:id="1736" w:name="_Toc27585169"/>
      <w:bookmarkStart w:id="1737" w:name="_Toc36457130"/>
      <w:bookmarkStart w:id="1738" w:name="_Toc45028014"/>
      <w:bookmarkStart w:id="1739" w:name="_Toc45028849"/>
      <w:bookmarkStart w:id="1740" w:name="_Toc51867610"/>
      <w:bookmarkStart w:id="1741" w:name="_Toc138324040"/>
      <w:r w:rsidRPr="00B3056F">
        <w:t>6.1.3.14.1</w:t>
      </w:r>
      <w:r w:rsidRPr="00B3056F">
        <w:tab/>
        <w:t>Description</w:t>
      </w:r>
      <w:bookmarkEnd w:id="1735"/>
      <w:bookmarkEnd w:id="1736"/>
      <w:bookmarkEnd w:id="1737"/>
      <w:bookmarkEnd w:id="1738"/>
      <w:bookmarkEnd w:id="1739"/>
      <w:bookmarkEnd w:id="1740"/>
      <w:bookmarkEnd w:id="1741"/>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42" w:name="_Toc11338538"/>
      <w:bookmarkStart w:id="1743" w:name="_Toc27585170"/>
      <w:bookmarkStart w:id="1744" w:name="_Toc36457131"/>
      <w:bookmarkStart w:id="1745" w:name="_Toc45028015"/>
      <w:bookmarkStart w:id="1746" w:name="_Toc45028850"/>
      <w:bookmarkStart w:id="1747" w:name="_Toc51867611"/>
      <w:bookmarkStart w:id="1748" w:name="_Toc138324041"/>
      <w:r w:rsidRPr="00B3056F">
        <w:t>6.1.3.14.2</w:t>
      </w:r>
      <w:r w:rsidRPr="00B3056F">
        <w:tab/>
        <w:t>Resource Definition</w:t>
      </w:r>
      <w:bookmarkEnd w:id="1742"/>
      <w:bookmarkEnd w:id="1743"/>
      <w:bookmarkEnd w:id="1744"/>
      <w:bookmarkEnd w:id="1745"/>
      <w:bookmarkEnd w:id="1746"/>
      <w:bookmarkEnd w:id="1747"/>
      <w:bookmarkEnd w:id="1748"/>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57F4C">
      <w:pPr>
        <w:rPr>
          <w:rFonts w:ascii="Arial" w:hAnsi="Arial" w:cs="Arial"/>
        </w:rPr>
      </w:pPr>
      <w:r w:rsidRPr="00E57F4C">
        <w:t>This resource shall support the resource URI variables defined in table 6.1.3.14.2-1.</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3F46F223"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49" w:name="_Toc11338539"/>
      <w:bookmarkStart w:id="1750" w:name="_Toc27585171"/>
      <w:bookmarkStart w:id="1751" w:name="_Toc36457132"/>
      <w:bookmarkStart w:id="1752" w:name="_Toc45028016"/>
      <w:bookmarkStart w:id="1753" w:name="_Toc45028851"/>
      <w:bookmarkStart w:id="1754" w:name="_Toc51867612"/>
      <w:bookmarkStart w:id="1755" w:name="_Toc138324042"/>
      <w:r w:rsidRPr="00B3056F">
        <w:t>6.1.3.14.3</w:t>
      </w:r>
      <w:r w:rsidRPr="00B3056F">
        <w:tab/>
        <w:t>Resource Standard Methods</w:t>
      </w:r>
      <w:bookmarkEnd w:id="1749"/>
      <w:bookmarkEnd w:id="1750"/>
      <w:bookmarkEnd w:id="1751"/>
      <w:bookmarkEnd w:id="1752"/>
      <w:bookmarkEnd w:id="1753"/>
      <w:bookmarkEnd w:id="1754"/>
      <w:bookmarkEnd w:id="1755"/>
    </w:p>
    <w:p w14:paraId="7B8341A1" w14:textId="77777777" w:rsidR="00EF45DA" w:rsidRPr="00B3056F" w:rsidRDefault="00EF45DA" w:rsidP="00225B21">
      <w:pPr>
        <w:pStyle w:val="H6"/>
      </w:pPr>
      <w:bookmarkStart w:id="1756" w:name="_Toc11338540"/>
      <w:bookmarkStart w:id="1757" w:name="_Toc27585172"/>
      <w:bookmarkStart w:id="1758" w:name="_Toc36457133"/>
      <w:bookmarkStart w:id="1759" w:name="_Toc45028017"/>
      <w:bookmarkStart w:id="1760" w:name="_Toc45028852"/>
      <w:bookmarkStart w:id="1761" w:name="_Toc51867613"/>
      <w:r w:rsidRPr="00B3056F">
        <w:t>6.1.3.14.3.1</w:t>
      </w:r>
      <w:r w:rsidRPr="00B3056F">
        <w:tab/>
        <w:t>GET</w:t>
      </w:r>
      <w:bookmarkEnd w:id="1756"/>
      <w:bookmarkEnd w:id="1757"/>
      <w:bookmarkEnd w:id="1758"/>
      <w:bookmarkEnd w:id="1759"/>
      <w:bookmarkEnd w:id="1760"/>
      <w:bookmarkEnd w:id="1761"/>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5D87644E" w14:textId="69DC076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0A92387" w14:textId="23871D3F"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w:t>
            </w:r>
            <w:r>
              <w:t xml:space="preserve"> </w:t>
            </w:r>
            <w:r w:rsidR="005C3985">
              <w:t>clause </w:t>
            </w:r>
            <w:r w:rsidR="005C3985" w:rsidRPr="000D7753">
              <w:t>3</w:t>
            </w:r>
            <w:r w:rsidRPr="000D7753">
              <w:t>.2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24495A" w14:textId="6AD19D8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2FFA35" w14:textId="3F6144C6"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A250E09" w14:textId="43EC8C21"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0351F4A" w14:textId="24BF2A5E"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62" w:name="_Toc11338541"/>
      <w:bookmarkStart w:id="1763" w:name="_Toc27585173"/>
      <w:bookmarkStart w:id="1764" w:name="_Toc36457134"/>
      <w:bookmarkStart w:id="1765" w:name="_Toc45028018"/>
      <w:bookmarkStart w:id="1766" w:name="_Toc45028853"/>
      <w:bookmarkStart w:id="1767" w:name="_Toc51867614"/>
      <w:bookmarkStart w:id="1768" w:name="_Toc138324043"/>
      <w:r w:rsidRPr="00B3056F">
        <w:t>6.1.3.15</w:t>
      </w:r>
      <w:r w:rsidRPr="00B3056F">
        <w:tab/>
        <w:t>Resource: SharedData</w:t>
      </w:r>
      <w:bookmarkEnd w:id="1762"/>
      <w:bookmarkEnd w:id="1763"/>
      <w:r w:rsidRPr="00B3056F">
        <w:t xml:space="preserve"> (Collection)</w:t>
      </w:r>
      <w:bookmarkEnd w:id="1764"/>
      <w:bookmarkEnd w:id="1765"/>
      <w:bookmarkEnd w:id="1766"/>
      <w:bookmarkEnd w:id="1767"/>
      <w:bookmarkEnd w:id="1768"/>
    </w:p>
    <w:p w14:paraId="5EB17EF9" w14:textId="77777777" w:rsidR="00EF45DA" w:rsidRPr="00B3056F" w:rsidRDefault="00EF45DA" w:rsidP="00EF45DA">
      <w:pPr>
        <w:pStyle w:val="Heading5"/>
      </w:pPr>
      <w:bookmarkStart w:id="1769" w:name="_Toc11338542"/>
      <w:bookmarkStart w:id="1770" w:name="_Toc27585174"/>
      <w:bookmarkStart w:id="1771" w:name="_Toc36457135"/>
      <w:bookmarkStart w:id="1772" w:name="_Toc45028019"/>
      <w:bookmarkStart w:id="1773" w:name="_Toc45028854"/>
      <w:bookmarkStart w:id="1774" w:name="_Toc51867615"/>
      <w:bookmarkStart w:id="1775" w:name="_Toc138324044"/>
      <w:r w:rsidRPr="00B3056F">
        <w:t>6.1.3.15.1</w:t>
      </w:r>
      <w:r w:rsidRPr="00B3056F">
        <w:tab/>
        <w:t>Description</w:t>
      </w:r>
      <w:bookmarkEnd w:id="1769"/>
      <w:bookmarkEnd w:id="1770"/>
      <w:bookmarkEnd w:id="1771"/>
      <w:bookmarkEnd w:id="1772"/>
      <w:bookmarkEnd w:id="1773"/>
      <w:bookmarkEnd w:id="1774"/>
      <w:bookmarkEnd w:id="1775"/>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76" w:name="_Toc11338543"/>
      <w:bookmarkStart w:id="1777" w:name="_Toc27585175"/>
      <w:bookmarkStart w:id="1778" w:name="_Toc36457136"/>
      <w:bookmarkStart w:id="1779" w:name="_Toc45028020"/>
      <w:bookmarkStart w:id="1780" w:name="_Toc45028855"/>
      <w:bookmarkStart w:id="1781" w:name="_Toc51867616"/>
      <w:bookmarkStart w:id="1782" w:name="_Toc138324045"/>
      <w:r w:rsidRPr="00B3056F">
        <w:t>6.1.3.15.2</w:t>
      </w:r>
      <w:r w:rsidRPr="00B3056F">
        <w:tab/>
        <w:t>Resource Definition</w:t>
      </w:r>
      <w:bookmarkEnd w:id="1776"/>
      <w:bookmarkEnd w:id="1777"/>
      <w:bookmarkEnd w:id="1778"/>
      <w:bookmarkEnd w:id="1779"/>
      <w:bookmarkEnd w:id="1780"/>
      <w:bookmarkEnd w:id="1781"/>
      <w:bookmarkEnd w:id="1782"/>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57F4C">
      <w:pPr>
        <w:rPr>
          <w:rFonts w:ascii="Arial" w:hAnsi="Arial" w:cs="Arial"/>
        </w:rPr>
      </w:pPr>
      <w:r w:rsidRPr="00E57F4C">
        <w:t>This resource shall support the resource URI variables defined in table 6.1.3.15.2-1.</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783" w:name="_Toc11338544"/>
      <w:bookmarkStart w:id="1784" w:name="_Toc27585176"/>
      <w:bookmarkStart w:id="1785" w:name="_Toc36457137"/>
      <w:bookmarkStart w:id="1786" w:name="_Toc45028021"/>
      <w:bookmarkStart w:id="1787" w:name="_Toc45028856"/>
      <w:bookmarkStart w:id="1788" w:name="_Toc51867617"/>
      <w:bookmarkStart w:id="1789" w:name="_Toc138324046"/>
      <w:r w:rsidRPr="00B3056F">
        <w:t>6.1.3.15.3</w:t>
      </w:r>
      <w:r w:rsidRPr="00B3056F">
        <w:tab/>
        <w:t>Resource Standard Methods</w:t>
      </w:r>
      <w:bookmarkEnd w:id="1783"/>
      <w:bookmarkEnd w:id="1784"/>
      <w:bookmarkEnd w:id="1785"/>
      <w:bookmarkEnd w:id="1786"/>
      <w:bookmarkEnd w:id="1787"/>
      <w:bookmarkEnd w:id="1788"/>
      <w:bookmarkEnd w:id="1789"/>
    </w:p>
    <w:p w14:paraId="5A63DA8D" w14:textId="77777777" w:rsidR="00EF45DA" w:rsidRPr="00B3056F" w:rsidRDefault="00EF45DA" w:rsidP="00225B21">
      <w:pPr>
        <w:pStyle w:val="H6"/>
      </w:pPr>
      <w:bookmarkStart w:id="1790" w:name="_Toc11338545"/>
      <w:bookmarkStart w:id="1791" w:name="_Toc27585177"/>
      <w:bookmarkStart w:id="1792" w:name="_Toc36457138"/>
      <w:bookmarkStart w:id="1793" w:name="_Toc45028022"/>
      <w:bookmarkStart w:id="1794" w:name="_Toc45028857"/>
      <w:bookmarkStart w:id="1795" w:name="_Toc51867618"/>
      <w:r w:rsidRPr="00B3056F">
        <w:t>6.1.3.15.3.1</w:t>
      </w:r>
      <w:r w:rsidRPr="00B3056F">
        <w:tab/>
        <w:t>GET</w:t>
      </w:r>
      <w:bookmarkEnd w:id="1790"/>
      <w:bookmarkEnd w:id="1791"/>
      <w:bookmarkEnd w:id="1792"/>
      <w:bookmarkEnd w:id="1793"/>
      <w:bookmarkEnd w:id="1794"/>
      <w:bookmarkEnd w:id="1795"/>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255A721B" w14:textId="77777777" w:rsidR="00EF45DA" w:rsidRPr="00B3056F" w:rsidRDefault="00EF45DA" w:rsidP="001330D7">
            <w:pPr>
              <w:pStyle w:val="TAL"/>
            </w:pPr>
            <w:r w:rsidRPr="00B3056F">
              <w:t>Contains unique items</w:t>
            </w:r>
          </w:p>
        </w:tc>
      </w:tr>
      <w:tr w:rsidR="000B581E" w:rsidRPr="000B71E3" w14:paraId="0B1009FF" w14:textId="77777777" w:rsidTr="000B581E">
        <w:trPr>
          <w:jc w:val="center"/>
        </w:trPr>
        <w:tc>
          <w:tcPr>
            <w:tcW w:w="825" w:type="pct"/>
            <w:tcBorders>
              <w:top w:val="single" w:sz="4" w:space="0" w:color="auto"/>
              <w:left w:val="single" w:sz="6" w:space="0" w:color="000000"/>
              <w:bottom w:val="single" w:sz="6" w:space="0" w:color="000000"/>
              <w:right w:val="single" w:sz="6" w:space="0" w:color="000000"/>
            </w:tcBorders>
          </w:tcPr>
          <w:p w14:paraId="597DC104" w14:textId="77777777" w:rsidR="000B581E" w:rsidRPr="000B71E3" w:rsidRDefault="000B581E" w:rsidP="005C3985">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8629A69" w14:textId="77777777" w:rsidR="000B581E" w:rsidRPr="000B71E3" w:rsidRDefault="000B581E" w:rsidP="005C3985">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9CA8477" w14:textId="77777777" w:rsidR="000B581E" w:rsidRPr="000B71E3" w:rsidRDefault="000B581E" w:rsidP="005C3985">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48864C" w14:textId="77777777" w:rsidR="000B581E" w:rsidRPr="000B71E3" w:rsidRDefault="000B581E" w:rsidP="005C398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E54ECE0" w14:textId="46FDD76C" w:rsidR="000B581E" w:rsidRPr="000B71E3" w:rsidRDefault="000B581E" w:rsidP="005C3985">
            <w:pPr>
              <w:pStyle w:val="TAL"/>
            </w:pPr>
            <w:r w:rsidRPr="000B71E3">
              <w:t xml:space="preserve">see 3GPP TS 29.500 [4] </w:t>
            </w:r>
            <w:r w:rsidR="005C3985">
              <w:t>clause </w:t>
            </w:r>
            <w:r w:rsidR="005C3985" w:rsidRPr="000B71E3">
              <w:t>6</w:t>
            </w:r>
            <w:r w:rsidRPr="000B71E3">
              <w:t>.6</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67C5708" w14:textId="7B58EE31"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3B079F2" w14:textId="2DBB2FA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5588EF" w14:textId="6B6CA21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E869B2" w14:textId="57573784"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6FD678" w14:textId="7185D32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796" w:name="_Toc11338546"/>
      <w:bookmarkStart w:id="1797" w:name="_Toc27585178"/>
      <w:bookmarkStart w:id="1798" w:name="_Toc36457139"/>
      <w:bookmarkStart w:id="1799" w:name="_Toc45028023"/>
      <w:bookmarkStart w:id="1800" w:name="_Toc45028858"/>
      <w:bookmarkStart w:id="1801" w:name="_Toc51867619"/>
      <w:bookmarkStart w:id="1802" w:name="_Toc138324047"/>
      <w:r w:rsidRPr="00B3056F">
        <w:t>6.1.3.16</w:t>
      </w:r>
      <w:r w:rsidRPr="00B3056F">
        <w:tab/>
        <w:t>Resource: SharedDataSubscriptions</w:t>
      </w:r>
      <w:bookmarkEnd w:id="1796"/>
      <w:bookmarkEnd w:id="1797"/>
      <w:r w:rsidRPr="00B3056F">
        <w:t xml:space="preserve"> (Collection)</w:t>
      </w:r>
      <w:bookmarkEnd w:id="1798"/>
      <w:bookmarkEnd w:id="1799"/>
      <w:bookmarkEnd w:id="1800"/>
      <w:bookmarkEnd w:id="1801"/>
      <w:bookmarkEnd w:id="1802"/>
    </w:p>
    <w:p w14:paraId="5F35C33B" w14:textId="77777777" w:rsidR="00EF45DA" w:rsidRPr="00B3056F" w:rsidRDefault="00EF45DA" w:rsidP="00EF45DA">
      <w:pPr>
        <w:pStyle w:val="Heading5"/>
      </w:pPr>
      <w:bookmarkStart w:id="1803" w:name="_Toc11338547"/>
      <w:bookmarkStart w:id="1804" w:name="_Toc27585179"/>
      <w:bookmarkStart w:id="1805" w:name="_Toc36457140"/>
      <w:bookmarkStart w:id="1806" w:name="_Toc45028024"/>
      <w:bookmarkStart w:id="1807" w:name="_Toc45028859"/>
      <w:bookmarkStart w:id="1808" w:name="_Toc51867620"/>
      <w:bookmarkStart w:id="1809" w:name="_Toc138324048"/>
      <w:r w:rsidRPr="00B3056F">
        <w:t>6.1.3.16.1</w:t>
      </w:r>
      <w:r w:rsidRPr="00B3056F">
        <w:tab/>
        <w:t>Description</w:t>
      </w:r>
      <w:bookmarkEnd w:id="1803"/>
      <w:bookmarkEnd w:id="1804"/>
      <w:bookmarkEnd w:id="1805"/>
      <w:bookmarkEnd w:id="1806"/>
      <w:bookmarkEnd w:id="1807"/>
      <w:bookmarkEnd w:id="1808"/>
      <w:bookmarkEnd w:id="1809"/>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10" w:name="_Toc11338548"/>
      <w:bookmarkStart w:id="1811" w:name="_Toc27585180"/>
      <w:bookmarkStart w:id="1812" w:name="_Toc36457141"/>
      <w:bookmarkStart w:id="1813" w:name="_Toc45028025"/>
      <w:bookmarkStart w:id="1814" w:name="_Toc45028860"/>
      <w:bookmarkStart w:id="1815" w:name="_Toc51867621"/>
      <w:bookmarkStart w:id="1816" w:name="_Toc138324049"/>
      <w:r w:rsidRPr="00B3056F">
        <w:t>6.1.3.16.2</w:t>
      </w:r>
      <w:r w:rsidRPr="00B3056F">
        <w:tab/>
        <w:t>Resource Definition</w:t>
      </w:r>
      <w:bookmarkEnd w:id="1810"/>
      <w:bookmarkEnd w:id="1811"/>
      <w:bookmarkEnd w:id="1812"/>
      <w:bookmarkEnd w:id="1813"/>
      <w:bookmarkEnd w:id="1814"/>
      <w:bookmarkEnd w:id="1815"/>
      <w:bookmarkEnd w:id="1816"/>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57F4C">
      <w:pPr>
        <w:rPr>
          <w:rFonts w:ascii="Arial" w:hAnsi="Arial" w:cs="Arial"/>
        </w:rPr>
      </w:pPr>
      <w:r w:rsidRPr="00E57F4C">
        <w:t>This resource shall support the resource URI variables defined in table 6.1.3.16.2-1.</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17" w:name="_Toc11338549"/>
      <w:bookmarkStart w:id="1818" w:name="_Toc27585181"/>
      <w:bookmarkStart w:id="1819" w:name="_Toc36457142"/>
      <w:bookmarkStart w:id="1820" w:name="_Toc45028026"/>
      <w:bookmarkStart w:id="1821" w:name="_Toc45028861"/>
      <w:bookmarkStart w:id="1822" w:name="_Toc51867622"/>
      <w:bookmarkStart w:id="1823" w:name="_Toc138324050"/>
      <w:r w:rsidRPr="00B3056F">
        <w:t>6.1.3.16.3</w:t>
      </w:r>
      <w:r w:rsidRPr="00B3056F">
        <w:tab/>
        <w:t>Resource Standard Methods</w:t>
      </w:r>
      <w:bookmarkEnd w:id="1817"/>
      <w:bookmarkEnd w:id="1818"/>
      <w:bookmarkEnd w:id="1819"/>
      <w:bookmarkEnd w:id="1820"/>
      <w:bookmarkEnd w:id="1821"/>
      <w:bookmarkEnd w:id="1822"/>
      <w:bookmarkEnd w:id="1823"/>
    </w:p>
    <w:p w14:paraId="2FDCA46B" w14:textId="77777777" w:rsidR="00EF45DA" w:rsidRPr="00B3056F" w:rsidRDefault="00EF45DA" w:rsidP="00225B21">
      <w:pPr>
        <w:pStyle w:val="H6"/>
      </w:pPr>
      <w:bookmarkStart w:id="1824" w:name="_Toc11338550"/>
      <w:bookmarkStart w:id="1825" w:name="_Toc27585182"/>
      <w:bookmarkStart w:id="1826" w:name="_Toc36457143"/>
      <w:bookmarkStart w:id="1827" w:name="_Toc45028027"/>
      <w:bookmarkStart w:id="1828" w:name="_Toc45028862"/>
      <w:bookmarkStart w:id="1829" w:name="_Toc51867623"/>
      <w:r w:rsidRPr="00B3056F">
        <w:t>6.1.3.16.3.1</w:t>
      </w:r>
      <w:r w:rsidRPr="00B3056F">
        <w:tab/>
        <w:t>POST</w:t>
      </w:r>
      <w:bookmarkEnd w:id="1824"/>
      <w:bookmarkEnd w:id="1825"/>
      <w:bookmarkEnd w:id="1826"/>
      <w:bookmarkEnd w:id="1827"/>
      <w:bookmarkEnd w:id="1828"/>
      <w:bookmarkEnd w:id="1829"/>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30" w:name="_Toc11338551"/>
      <w:bookmarkStart w:id="1831" w:name="_Toc27585183"/>
      <w:bookmarkStart w:id="1832"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33" w:name="_Toc45028028"/>
      <w:bookmarkStart w:id="1834" w:name="_Toc45028863"/>
      <w:bookmarkStart w:id="1835" w:name="_Toc51867624"/>
      <w:bookmarkStart w:id="1836" w:name="_Toc138324051"/>
      <w:r w:rsidRPr="00B3056F">
        <w:t>6.1.3.17</w:t>
      </w:r>
      <w:r w:rsidRPr="00B3056F">
        <w:tab/>
        <w:t>Resource: Individual subscription</w:t>
      </w:r>
      <w:bookmarkEnd w:id="1830"/>
      <w:bookmarkEnd w:id="1831"/>
      <w:r w:rsidRPr="00B3056F">
        <w:t xml:space="preserve"> (Document)</w:t>
      </w:r>
      <w:bookmarkEnd w:id="1832"/>
      <w:bookmarkEnd w:id="1833"/>
      <w:bookmarkEnd w:id="1834"/>
      <w:bookmarkEnd w:id="1835"/>
      <w:bookmarkEnd w:id="1836"/>
    </w:p>
    <w:p w14:paraId="10011021" w14:textId="77777777" w:rsidR="00EF45DA" w:rsidRPr="00B3056F" w:rsidRDefault="00EF45DA" w:rsidP="00EF45DA">
      <w:pPr>
        <w:pStyle w:val="Heading5"/>
      </w:pPr>
      <w:bookmarkStart w:id="1837" w:name="_Toc11338552"/>
      <w:bookmarkStart w:id="1838" w:name="_Toc27585184"/>
      <w:bookmarkStart w:id="1839" w:name="_Toc36457145"/>
      <w:bookmarkStart w:id="1840" w:name="_Toc45028029"/>
      <w:bookmarkStart w:id="1841" w:name="_Toc45028864"/>
      <w:bookmarkStart w:id="1842" w:name="_Toc51867625"/>
      <w:bookmarkStart w:id="1843" w:name="_Toc138324052"/>
      <w:r w:rsidRPr="00B3056F">
        <w:t>6.1.3.17.1</w:t>
      </w:r>
      <w:r w:rsidRPr="00B3056F">
        <w:tab/>
        <w:t>Description</w:t>
      </w:r>
      <w:bookmarkEnd w:id="1837"/>
      <w:bookmarkEnd w:id="1838"/>
      <w:bookmarkEnd w:id="1839"/>
      <w:bookmarkEnd w:id="1840"/>
      <w:bookmarkEnd w:id="1841"/>
      <w:bookmarkEnd w:id="1842"/>
      <w:bookmarkEnd w:id="1843"/>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44" w:name="_Toc11338553"/>
      <w:bookmarkStart w:id="1845" w:name="_Toc27585185"/>
      <w:bookmarkStart w:id="1846" w:name="_Toc36457146"/>
      <w:bookmarkStart w:id="1847" w:name="_Toc45028030"/>
      <w:bookmarkStart w:id="1848" w:name="_Toc45028865"/>
      <w:bookmarkStart w:id="1849" w:name="_Toc51867626"/>
      <w:bookmarkStart w:id="1850" w:name="_Toc138324053"/>
      <w:r w:rsidRPr="00B3056F">
        <w:t>6.1.3.17.2</w:t>
      </w:r>
      <w:r w:rsidRPr="00B3056F">
        <w:tab/>
        <w:t>Resource Definition</w:t>
      </w:r>
      <w:bookmarkEnd w:id="1844"/>
      <w:bookmarkEnd w:id="1845"/>
      <w:bookmarkEnd w:id="1846"/>
      <w:bookmarkEnd w:id="1847"/>
      <w:bookmarkEnd w:id="1848"/>
      <w:bookmarkEnd w:id="1849"/>
      <w:bookmarkEnd w:id="1850"/>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57F4C">
      <w:pPr>
        <w:rPr>
          <w:rFonts w:ascii="Arial" w:hAnsi="Arial" w:cs="Arial"/>
        </w:rPr>
      </w:pPr>
      <w:r w:rsidRPr="00E57F4C">
        <w:t>This resource shall support the resource URI variables defined in table 6.1.3.17.2-1.</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51" w:name="_Toc11338554"/>
      <w:bookmarkStart w:id="1852" w:name="_Toc27585186"/>
      <w:bookmarkStart w:id="1853" w:name="_Toc36457147"/>
      <w:bookmarkStart w:id="1854" w:name="_Toc45028031"/>
      <w:bookmarkStart w:id="1855" w:name="_Toc45028866"/>
      <w:bookmarkStart w:id="1856" w:name="_Toc51867627"/>
      <w:bookmarkStart w:id="1857" w:name="_Toc138324054"/>
      <w:r w:rsidRPr="00B3056F">
        <w:t>6.1.3.17.3</w:t>
      </w:r>
      <w:r w:rsidRPr="00B3056F">
        <w:tab/>
        <w:t>Resource Standard Methods</w:t>
      </w:r>
      <w:bookmarkEnd w:id="1851"/>
      <w:bookmarkEnd w:id="1852"/>
      <w:bookmarkEnd w:id="1853"/>
      <w:bookmarkEnd w:id="1854"/>
      <w:bookmarkEnd w:id="1855"/>
      <w:bookmarkEnd w:id="1856"/>
      <w:bookmarkEnd w:id="1857"/>
    </w:p>
    <w:p w14:paraId="6A671601" w14:textId="77777777" w:rsidR="00EF45DA" w:rsidRPr="00B3056F" w:rsidRDefault="00EF45DA" w:rsidP="00225B21">
      <w:pPr>
        <w:pStyle w:val="H6"/>
      </w:pPr>
      <w:bookmarkStart w:id="1858" w:name="_Toc11338555"/>
      <w:bookmarkStart w:id="1859" w:name="_Toc27585187"/>
      <w:bookmarkStart w:id="1860" w:name="_Toc36457148"/>
      <w:bookmarkStart w:id="1861" w:name="_Toc45028032"/>
      <w:bookmarkStart w:id="1862" w:name="_Toc45028867"/>
      <w:bookmarkStart w:id="1863" w:name="_Toc51867628"/>
      <w:r w:rsidRPr="00B3056F">
        <w:t>6.1.3.17.3.1</w:t>
      </w:r>
      <w:r w:rsidRPr="00B3056F">
        <w:tab/>
        <w:t>DELETE</w:t>
      </w:r>
      <w:bookmarkEnd w:id="1858"/>
      <w:bookmarkEnd w:id="1859"/>
      <w:bookmarkEnd w:id="1860"/>
      <w:bookmarkEnd w:id="1861"/>
      <w:bookmarkEnd w:id="1862"/>
      <w:bookmarkEnd w:id="1863"/>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225B21">
      <w:pPr>
        <w:pStyle w:val="H6"/>
      </w:pPr>
      <w:bookmarkStart w:id="1864" w:name="_Toc11338556"/>
      <w:bookmarkStart w:id="1865" w:name="_Toc27585188"/>
      <w:bookmarkStart w:id="1866" w:name="_Toc36457149"/>
      <w:bookmarkStart w:id="1867" w:name="_Toc45028033"/>
      <w:bookmarkStart w:id="1868" w:name="_Toc45028868"/>
      <w:bookmarkStart w:id="1869" w:name="_Toc51867629"/>
      <w:r w:rsidRPr="00B3056F">
        <w:t>6.1.3.17.3.2</w:t>
      </w:r>
      <w:r w:rsidRPr="00B3056F">
        <w:tab/>
        <w:t>PATCH</w:t>
      </w:r>
      <w:bookmarkEnd w:id="1864"/>
      <w:bookmarkEnd w:id="1865"/>
      <w:bookmarkEnd w:id="1866"/>
      <w:bookmarkEnd w:id="1867"/>
      <w:bookmarkEnd w:id="1868"/>
      <w:bookmarkEnd w:id="1869"/>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37FCB74C" w14:textId="0C8C18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70" w:name="_Toc11338557"/>
      <w:bookmarkStart w:id="1871" w:name="_Toc27585189"/>
      <w:bookmarkStart w:id="1872" w:name="_Toc36457150"/>
      <w:bookmarkStart w:id="1873" w:name="_Toc45028034"/>
      <w:bookmarkStart w:id="1874" w:name="_Toc45028869"/>
      <w:bookmarkStart w:id="1875" w:name="_Toc51867630"/>
      <w:bookmarkStart w:id="1876" w:name="_Toc138324055"/>
      <w:r w:rsidRPr="00B3056F">
        <w:t>6.1.3.18</w:t>
      </w:r>
      <w:r w:rsidRPr="00B3056F">
        <w:tab/>
        <w:t>Resource: UeContextInSmsfData</w:t>
      </w:r>
      <w:bookmarkEnd w:id="1870"/>
      <w:bookmarkEnd w:id="1871"/>
      <w:r w:rsidRPr="00B3056F">
        <w:t xml:space="preserve"> (Document)</w:t>
      </w:r>
      <w:bookmarkEnd w:id="1872"/>
      <w:bookmarkEnd w:id="1873"/>
      <w:bookmarkEnd w:id="1874"/>
      <w:bookmarkEnd w:id="1875"/>
      <w:bookmarkEnd w:id="1876"/>
    </w:p>
    <w:p w14:paraId="70B13EE5" w14:textId="77777777" w:rsidR="00EF45DA" w:rsidRPr="00B3056F" w:rsidRDefault="00EF45DA" w:rsidP="00EF45DA">
      <w:pPr>
        <w:pStyle w:val="Heading5"/>
      </w:pPr>
      <w:bookmarkStart w:id="1877" w:name="_Toc11338558"/>
      <w:bookmarkStart w:id="1878" w:name="_Toc27585190"/>
      <w:bookmarkStart w:id="1879" w:name="_Toc36457151"/>
      <w:bookmarkStart w:id="1880" w:name="_Toc45028035"/>
      <w:bookmarkStart w:id="1881" w:name="_Toc45028870"/>
      <w:bookmarkStart w:id="1882" w:name="_Toc51867631"/>
      <w:bookmarkStart w:id="1883" w:name="_Toc138324056"/>
      <w:r w:rsidRPr="00B3056F">
        <w:t>6.1.3.18.1</w:t>
      </w:r>
      <w:r w:rsidRPr="00B3056F">
        <w:tab/>
        <w:t>Description</w:t>
      </w:r>
      <w:bookmarkEnd w:id="1877"/>
      <w:bookmarkEnd w:id="1878"/>
      <w:bookmarkEnd w:id="1879"/>
      <w:bookmarkEnd w:id="1880"/>
      <w:bookmarkEnd w:id="1881"/>
      <w:bookmarkEnd w:id="1882"/>
      <w:bookmarkEnd w:id="1883"/>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884" w:name="_Toc11338559"/>
      <w:bookmarkStart w:id="1885" w:name="_Toc27585191"/>
      <w:bookmarkStart w:id="1886" w:name="_Toc36457152"/>
      <w:bookmarkStart w:id="1887" w:name="_Toc45028036"/>
      <w:bookmarkStart w:id="1888" w:name="_Toc45028871"/>
      <w:bookmarkStart w:id="1889" w:name="_Toc51867632"/>
      <w:bookmarkStart w:id="1890" w:name="_Toc138324057"/>
      <w:r w:rsidRPr="00B3056F">
        <w:t>6.1.3.18.2</w:t>
      </w:r>
      <w:r w:rsidRPr="00B3056F">
        <w:tab/>
        <w:t>Resource Definition</w:t>
      </w:r>
      <w:bookmarkEnd w:id="1884"/>
      <w:bookmarkEnd w:id="1885"/>
      <w:bookmarkEnd w:id="1886"/>
      <w:bookmarkEnd w:id="1887"/>
      <w:bookmarkEnd w:id="1888"/>
      <w:bookmarkEnd w:id="1889"/>
      <w:bookmarkEnd w:id="1890"/>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57F4C">
      <w:pPr>
        <w:rPr>
          <w:rFonts w:ascii="Arial" w:hAnsi="Arial" w:cs="Arial"/>
        </w:rPr>
      </w:pPr>
      <w:r w:rsidRPr="00E57F4C">
        <w:t>This resource shall support the resource URI variables defined in table 6.1.3.18.2-1.</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2640AA16"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891" w:name="_Toc11338560"/>
      <w:bookmarkStart w:id="1892" w:name="_Toc27585192"/>
      <w:bookmarkStart w:id="1893" w:name="_Toc36457153"/>
      <w:bookmarkStart w:id="1894" w:name="_Toc45028037"/>
      <w:bookmarkStart w:id="1895" w:name="_Toc45028872"/>
      <w:bookmarkStart w:id="1896" w:name="_Toc51867633"/>
      <w:bookmarkStart w:id="1897" w:name="_Toc138324058"/>
      <w:r w:rsidRPr="00B3056F">
        <w:t>6.1.3.18.3</w:t>
      </w:r>
      <w:r w:rsidRPr="00B3056F">
        <w:tab/>
        <w:t>Resource Standard Methods</w:t>
      </w:r>
      <w:bookmarkEnd w:id="1891"/>
      <w:bookmarkEnd w:id="1892"/>
      <w:bookmarkEnd w:id="1893"/>
      <w:bookmarkEnd w:id="1894"/>
      <w:bookmarkEnd w:id="1895"/>
      <w:bookmarkEnd w:id="1896"/>
      <w:bookmarkEnd w:id="1897"/>
    </w:p>
    <w:p w14:paraId="7BEC22E8" w14:textId="77777777" w:rsidR="00EF45DA" w:rsidRPr="00B3056F" w:rsidRDefault="00EF45DA" w:rsidP="00225B21">
      <w:pPr>
        <w:pStyle w:val="H6"/>
      </w:pPr>
      <w:bookmarkStart w:id="1898" w:name="_Toc11338561"/>
      <w:bookmarkStart w:id="1899" w:name="_Toc27585193"/>
      <w:bookmarkStart w:id="1900" w:name="_Toc36457154"/>
      <w:bookmarkStart w:id="1901" w:name="_Toc45028038"/>
      <w:bookmarkStart w:id="1902" w:name="_Toc45028873"/>
      <w:bookmarkStart w:id="1903" w:name="_Toc51867634"/>
      <w:r w:rsidRPr="00B3056F">
        <w:t>6.1.3.18.3.1</w:t>
      </w:r>
      <w:r w:rsidRPr="00B3056F">
        <w:tab/>
        <w:t>GET</w:t>
      </w:r>
      <w:bookmarkEnd w:id="1898"/>
      <w:bookmarkEnd w:id="1899"/>
      <w:bookmarkEnd w:id="1900"/>
      <w:bookmarkEnd w:id="1901"/>
      <w:bookmarkEnd w:id="1902"/>
      <w:bookmarkEnd w:id="1903"/>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4C46EABB" w14:textId="0559767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DE0C25C" w14:textId="77777777" w:rsidR="00EF45DA" w:rsidRPr="00B3056F" w:rsidRDefault="00EF45DA" w:rsidP="00EF45DA"/>
    <w:p w14:paraId="128D2DE6" w14:textId="77777777" w:rsidR="00EF45DA" w:rsidRPr="00B3056F" w:rsidRDefault="00EF45DA" w:rsidP="00EF45DA">
      <w:r w:rsidRPr="00B3056F">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904" w:name="_Toc11338562"/>
      <w:bookmarkStart w:id="1905" w:name="_Toc27585194"/>
      <w:bookmarkStart w:id="1906" w:name="_Toc36457155"/>
      <w:bookmarkStart w:id="1907" w:name="_Toc45028039"/>
      <w:bookmarkStart w:id="1908" w:name="_Toc45028874"/>
      <w:bookmarkStart w:id="1909" w:name="_Toc51867635"/>
      <w:bookmarkStart w:id="1910" w:name="_Toc138324059"/>
      <w:r w:rsidRPr="00B3056F">
        <w:t>6.1.3.19</w:t>
      </w:r>
      <w:r w:rsidRPr="00B3056F">
        <w:tab/>
        <w:t xml:space="preserve">Resource: </w:t>
      </w:r>
      <w:r w:rsidRPr="00B3056F">
        <w:rPr>
          <w:rFonts w:hint="eastAsia"/>
          <w:lang w:eastAsia="zh-CN"/>
        </w:rPr>
        <w:t>Upu</w:t>
      </w:r>
      <w:r w:rsidRPr="00B3056F">
        <w:t>Ack</w:t>
      </w:r>
      <w:bookmarkEnd w:id="1904"/>
      <w:bookmarkEnd w:id="1905"/>
      <w:r w:rsidRPr="00B3056F">
        <w:t xml:space="preserve"> (Document)</w:t>
      </w:r>
      <w:bookmarkEnd w:id="1906"/>
      <w:bookmarkEnd w:id="1907"/>
      <w:bookmarkEnd w:id="1908"/>
      <w:bookmarkEnd w:id="1909"/>
      <w:bookmarkEnd w:id="1910"/>
    </w:p>
    <w:p w14:paraId="3623EAFA" w14:textId="77777777" w:rsidR="00EF45DA" w:rsidRPr="00B3056F" w:rsidRDefault="00EF45DA" w:rsidP="00EF45DA">
      <w:pPr>
        <w:pStyle w:val="Heading5"/>
      </w:pPr>
      <w:bookmarkStart w:id="1911" w:name="_Toc11338563"/>
      <w:bookmarkStart w:id="1912" w:name="_Toc27585195"/>
      <w:bookmarkStart w:id="1913" w:name="_Toc36457156"/>
      <w:bookmarkStart w:id="1914" w:name="_Toc45028040"/>
      <w:bookmarkStart w:id="1915" w:name="_Toc45028875"/>
      <w:bookmarkStart w:id="1916" w:name="_Toc51867636"/>
      <w:bookmarkStart w:id="1917" w:name="_Toc138324060"/>
      <w:r w:rsidRPr="00B3056F">
        <w:t>6.1.3.19.1</w:t>
      </w:r>
      <w:r w:rsidRPr="00B3056F">
        <w:tab/>
        <w:t>Description</w:t>
      </w:r>
      <w:bookmarkEnd w:id="1911"/>
      <w:bookmarkEnd w:id="1912"/>
      <w:bookmarkEnd w:id="1913"/>
      <w:bookmarkEnd w:id="1914"/>
      <w:bookmarkEnd w:id="1915"/>
      <w:bookmarkEnd w:id="1916"/>
      <w:bookmarkEnd w:id="1917"/>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18" w:name="_Toc11338564"/>
      <w:bookmarkStart w:id="1919" w:name="_Toc27585196"/>
      <w:bookmarkStart w:id="1920" w:name="_Toc36457157"/>
      <w:bookmarkStart w:id="1921" w:name="_Toc45028041"/>
      <w:bookmarkStart w:id="1922" w:name="_Toc45028876"/>
      <w:bookmarkStart w:id="1923" w:name="_Toc51867637"/>
      <w:bookmarkStart w:id="1924" w:name="_Toc138324061"/>
      <w:r w:rsidRPr="00B3056F">
        <w:t>6.1.3.19.2</w:t>
      </w:r>
      <w:r w:rsidRPr="00B3056F">
        <w:tab/>
        <w:t>Resource Definition</w:t>
      </w:r>
      <w:bookmarkEnd w:id="1918"/>
      <w:bookmarkEnd w:id="1919"/>
      <w:bookmarkEnd w:id="1920"/>
      <w:bookmarkEnd w:id="1921"/>
      <w:bookmarkEnd w:id="1922"/>
      <w:bookmarkEnd w:id="1923"/>
      <w:bookmarkEnd w:id="1924"/>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57F4C">
      <w:pPr>
        <w:rPr>
          <w:rFonts w:ascii="Arial" w:hAnsi="Arial" w:cs="Arial"/>
        </w:rPr>
      </w:pPr>
      <w:r w:rsidRPr="00E57F4C">
        <w:t>This resource shall support the resource URI variables defined in table 6.1.3.19.2-1.</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3F202FF"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25" w:name="_Toc11338565"/>
      <w:bookmarkStart w:id="1926" w:name="_Toc27585197"/>
      <w:bookmarkStart w:id="1927" w:name="_Toc36457158"/>
      <w:bookmarkStart w:id="1928" w:name="_Toc45028042"/>
      <w:bookmarkStart w:id="1929" w:name="_Toc45028877"/>
      <w:bookmarkStart w:id="1930" w:name="_Toc51867638"/>
      <w:bookmarkStart w:id="1931" w:name="_Toc138324062"/>
      <w:r w:rsidRPr="00B3056F">
        <w:t>6.1.3.19.3</w:t>
      </w:r>
      <w:r w:rsidRPr="00B3056F">
        <w:tab/>
        <w:t>Resource Standard Methods</w:t>
      </w:r>
      <w:bookmarkEnd w:id="1925"/>
      <w:bookmarkEnd w:id="1926"/>
      <w:bookmarkEnd w:id="1927"/>
      <w:bookmarkEnd w:id="1928"/>
      <w:bookmarkEnd w:id="1929"/>
      <w:bookmarkEnd w:id="1930"/>
      <w:bookmarkEnd w:id="1931"/>
    </w:p>
    <w:p w14:paraId="1A928AE0" w14:textId="77777777" w:rsidR="00EF45DA" w:rsidRPr="00B3056F" w:rsidRDefault="00EF45DA" w:rsidP="00225B21">
      <w:pPr>
        <w:pStyle w:val="H6"/>
      </w:pPr>
      <w:bookmarkStart w:id="1932" w:name="_Toc11338566"/>
      <w:bookmarkStart w:id="1933" w:name="_Toc27585198"/>
      <w:bookmarkStart w:id="1934" w:name="_Toc36457159"/>
      <w:bookmarkStart w:id="1935" w:name="_Toc45028043"/>
      <w:bookmarkStart w:id="1936" w:name="_Toc45028878"/>
      <w:bookmarkStart w:id="1937" w:name="_Toc51867639"/>
      <w:r w:rsidRPr="00B3056F">
        <w:t>6.1.3.19.3.1</w:t>
      </w:r>
      <w:r w:rsidRPr="00B3056F">
        <w:tab/>
        <w:t>PUT</w:t>
      </w:r>
      <w:bookmarkEnd w:id="1932"/>
      <w:bookmarkEnd w:id="1933"/>
      <w:bookmarkEnd w:id="1934"/>
      <w:bookmarkEnd w:id="1935"/>
      <w:bookmarkEnd w:id="1936"/>
      <w:bookmarkEnd w:id="1937"/>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E57F4C" w:rsidRDefault="00EF45DA" w:rsidP="00E57F4C"/>
    <w:p w14:paraId="0B0298B4" w14:textId="77777777" w:rsidR="00EF45DA" w:rsidRPr="00B3056F" w:rsidRDefault="00EF45DA" w:rsidP="00EF45DA">
      <w:pPr>
        <w:pStyle w:val="Heading4"/>
      </w:pPr>
      <w:bookmarkStart w:id="1938" w:name="_Toc11338567"/>
      <w:bookmarkStart w:id="1939" w:name="_Toc27585199"/>
      <w:bookmarkStart w:id="1940" w:name="_Toc36457160"/>
      <w:bookmarkStart w:id="1941" w:name="_Toc45028044"/>
      <w:bookmarkStart w:id="1942" w:name="_Toc45028879"/>
      <w:bookmarkStart w:id="1943" w:name="_Toc51867640"/>
      <w:bookmarkStart w:id="1944" w:name="_Toc138324063"/>
      <w:r w:rsidRPr="00B3056F">
        <w:t>6.1.3.20</w:t>
      </w:r>
      <w:r w:rsidRPr="00B3056F">
        <w:tab/>
        <w:t>Resource: GroupIdentifiers</w:t>
      </w:r>
      <w:bookmarkEnd w:id="1938"/>
      <w:bookmarkEnd w:id="1939"/>
      <w:r w:rsidRPr="00B3056F">
        <w:t xml:space="preserve"> (Document)</w:t>
      </w:r>
      <w:bookmarkEnd w:id="1940"/>
      <w:bookmarkEnd w:id="1941"/>
      <w:bookmarkEnd w:id="1942"/>
      <w:bookmarkEnd w:id="1943"/>
      <w:bookmarkEnd w:id="1944"/>
    </w:p>
    <w:p w14:paraId="7DA8D8B9" w14:textId="77777777" w:rsidR="00EF45DA" w:rsidRPr="00B3056F" w:rsidRDefault="00EF45DA" w:rsidP="00EF45DA">
      <w:pPr>
        <w:pStyle w:val="Heading5"/>
      </w:pPr>
      <w:bookmarkStart w:id="1945" w:name="_Toc11338568"/>
      <w:bookmarkStart w:id="1946" w:name="_Toc27585200"/>
      <w:bookmarkStart w:id="1947" w:name="_Toc36457161"/>
      <w:bookmarkStart w:id="1948" w:name="_Toc45028045"/>
      <w:bookmarkStart w:id="1949" w:name="_Toc45028880"/>
      <w:bookmarkStart w:id="1950" w:name="_Toc51867641"/>
      <w:bookmarkStart w:id="1951" w:name="_Toc138324064"/>
      <w:r w:rsidRPr="00B3056F">
        <w:t>6.1.3.20.1</w:t>
      </w:r>
      <w:r w:rsidRPr="00B3056F">
        <w:tab/>
        <w:t>Description</w:t>
      </w:r>
      <w:bookmarkEnd w:id="1945"/>
      <w:bookmarkEnd w:id="1946"/>
      <w:bookmarkEnd w:id="1947"/>
      <w:bookmarkEnd w:id="1948"/>
      <w:bookmarkEnd w:id="1949"/>
      <w:bookmarkEnd w:id="1950"/>
      <w:bookmarkEnd w:id="1951"/>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52" w:name="_Toc11338569"/>
      <w:bookmarkStart w:id="1953" w:name="_Toc27585201"/>
      <w:bookmarkStart w:id="1954" w:name="_Toc36457162"/>
      <w:bookmarkStart w:id="1955" w:name="_Toc45028046"/>
      <w:bookmarkStart w:id="1956" w:name="_Toc45028881"/>
      <w:bookmarkStart w:id="1957" w:name="_Toc51867642"/>
      <w:bookmarkStart w:id="1958" w:name="_Toc138324065"/>
      <w:r w:rsidRPr="00B3056F">
        <w:t>6.1.3.20.2</w:t>
      </w:r>
      <w:r w:rsidRPr="00B3056F">
        <w:tab/>
        <w:t>Resource Definition</w:t>
      </w:r>
      <w:bookmarkEnd w:id="1952"/>
      <w:bookmarkEnd w:id="1953"/>
      <w:bookmarkEnd w:id="1954"/>
      <w:bookmarkEnd w:id="1955"/>
      <w:bookmarkEnd w:id="1956"/>
      <w:bookmarkEnd w:id="1957"/>
      <w:bookmarkEnd w:id="1958"/>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57F4C">
      <w:pPr>
        <w:rPr>
          <w:rFonts w:ascii="Arial" w:hAnsi="Arial" w:cs="Arial"/>
        </w:rPr>
      </w:pPr>
      <w:r w:rsidRPr="00E57F4C">
        <w:t>This resource shall support the resource URI variables defined in table 6.1.3.20.2-1.</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59" w:name="_Toc11338570"/>
      <w:bookmarkStart w:id="1960" w:name="_Toc27585202"/>
      <w:bookmarkStart w:id="1961" w:name="_Toc36457163"/>
      <w:bookmarkStart w:id="1962" w:name="_Toc45028047"/>
      <w:bookmarkStart w:id="1963" w:name="_Toc45028882"/>
      <w:bookmarkStart w:id="1964" w:name="_Toc51867643"/>
      <w:bookmarkStart w:id="1965" w:name="_Toc138324066"/>
      <w:r w:rsidRPr="00B3056F">
        <w:t>6.1.3.20.3</w:t>
      </w:r>
      <w:r w:rsidRPr="00B3056F">
        <w:tab/>
        <w:t>Resource Standard Methods</w:t>
      </w:r>
      <w:bookmarkEnd w:id="1959"/>
      <w:bookmarkEnd w:id="1960"/>
      <w:bookmarkEnd w:id="1961"/>
      <w:bookmarkEnd w:id="1962"/>
      <w:bookmarkEnd w:id="1963"/>
      <w:bookmarkEnd w:id="1964"/>
      <w:bookmarkEnd w:id="1965"/>
    </w:p>
    <w:p w14:paraId="7222675A" w14:textId="77777777" w:rsidR="00EF45DA" w:rsidRPr="00B3056F" w:rsidRDefault="00EF45DA" w:rsidP="00225B21">
      <w:pPr>
        <w:pStyle w:val="H6"/>
      </w:pPr>
      <w:bookmarkStart w:id="1966" w:name="_Toc11338571"/>
      <w:bookmarkStart w:id="1967" w:name="_Toc27585203"/>
      <w:bookmarkStart w:id="1968" w:name="_Toc36457164"/>
      <w:bookmarkStart w:id="1969" w:name="_Toc45028048"/>
      <w:bookmarkStart w:id="1970" w:name="_Toc45028883"/>
      <w:bookmarkStart w:id="1971" w:name="_Toc51867644"/>
      <w:r w:rsidRPr="00B3056F">
        <w:t>6.1.3.20.3.1</w:t>
      </w:r>
      <w:r w:rsidRPr="00B3056F">
        <w:tab/>
        <w:t>GET</w:t>
      </w:r>
      <w:bookmarkEnd w:id="1966"/>
      <w:bookmarkEnd w:id="1967"/>
      <w:bookmarkEnd w:id="1968"/>
      <w:bookmarkEnd w:id="1969"/>
      <w:bookmarkEnd w:id="1970"/>
      <w:bookmarkEnd w:id="1971"/>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4663C8" w14:textId="262E74A7"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BC010AA" w14:textId="67F785DC"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203104" w14:textId="341145A0"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86F9221" w14:textId="5A7652C7"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9A83CCD" w14:textId="6F9E9EA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41DF4AD" w14:textId="776AF85D"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72" w:name="_Toc27585204"/>
      <w:bookmarkStart w:id="1973" w:name="_Toc36457165"/>
      <w:bookmarkStart w:id="1974" w:name="_Toc45028049"/>
      <w:bookmarkStart w:id="1975" w:name="_Toc45028884"/>
      <w:bookmarkStart w:id="1976" w:name="_Toc51867645"/>
      <w:bookmarkStart w:id="1977" w:name="_Toc138324067"/>
      <w:bookmarkStart w:id="1978" w:name="_Toc11338572"/>
      <w:r w:rsidRPr="00B3056F">
        <w:t>6.1.3.21</w:t>
      </w:r>
      <w:r w:rsidRPr="00B3056F">
        <w:tab/>
        <w:t>Resource: SnssaisAck</w:t>
      </w:r>
      <w:bookmarkEnd w:id="1972"/>
      <w:r w:rsidRPr="00B3056F">
        <w:t xml:space="preserve"> (Document)</w:t>
      </w:r>
      <w:bookmarkEnd w:id="1973"/>
      <w:bookmarkEnd w:id="1974"/>
      <w:bookmarkEnd w:id="1975"/>
      <w:bookmarkEnd w:id="1976"/>
      <w:bookmarkEnd w:id="1977"/>
    </w:p>
    <w:p w14:paraId="4D981B74" w14:textId="77777777" w:rsidR="00EF45DA" w:rsidRPr="00B3056F" w:rsidRDefault="00EF45DA" w:rsidP="00EF45DA">
      <w:pPr>
        <w:pStyle w:val="Heading5"/>
      </w:pPr>
      <w:bookmarkStart w:id="1979" w:name="_Toc27585205"/>
      <w:bookmarkStart w:id="1980" w:name="_Toc36457166"/>
      <w:bookmarkStart w:id="1981" w:name="_Toc45028050"/>
      <w:bookmarkStart w:id="1982" w:name="_Toc45028885"/>
      <w:bookmarkStart w:id="1983" w:name="_Toc51867646"/>
      <w:bookmarkStart w:id="1984" w:name="_Toc138324068"/>
      <w:r w:rsidRPr="00B3056F">
        <w:t>6.1.3.21.1</w:t>
      </w:r>
      <w:r w:rsidRPr="00B3056F">
        <w:tab/>
        <w:t>Description</w:t>
      </w:r>
      <w:bookmarkEnd w:id="1979"/>
      <w:bookmarkEnd w:id="1980"/>
      <w:bookmarkEnd w:id="1981"/>
      <w:bookmarkEnd w:id="1982"/>
      <w:bookmarkEnd w:id="1983"/>
      <w:bookmarkEnd w:id="1984"/>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985" w:name="_Toc27585206"/>
      <w:bookmarkStart w:id="1986" w:name="_Toc36457167"/>
      <w:bookmarkStart w:id="1987" w:name="_Toc45028051"/>
      <w:bookmarkStart w:id="1988" w:name="_Toc45028886"/>
      <w:bookmarkStart w:id="1989" w:name="_Toc51867647"/>
      <w:bookmarkStart w:id="1990" w:name="_Toc138324069"/>
      <w:r w:rsidRPr="00B3056F">
        <w:t>6.1.3.21.2</w:t>
      </w:r>
      <w:r w:rsidRPr="00B3056F">
        <w:tab/>
        <w:t>Resource Definition</w:t>
      </w:r>
      <w:bookmarkEnd w:id="1985"/>
      <w:bookmarkEnd w:id="1986"/>
      <w:bookmarkEnd w:id="1987"/>
      <w:bookmarkEnd w:id="1988"/>
      <w:bookmarkEnd w:id="1989"/>
      <w:bookmarkEnd w:id="1990"/>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57F4C">
      <w:pPr>
        <w:rPr>
          <w:rFonts w:ascii="Arial" w:hAnsi="Arial" w:cs="Arial"/>
        </w:rPr>
      </w:pPr>
      <w:r w:rsidRPr="00E57F4C">
        <w:t>This resource shall support the resource URI variables defined in table 6.1.3.21.2-1.</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71232A31"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991" w:name="_Toc27585207"/>
      <w:bookmarkStart w:id="1992" w:name="_Toc36457168"/>
      <w:bookmarkStart w:id="1993" w:name="_Toc45028052"/>
      <w:bookmarkStart w:id="1994" w:name="_Toc45028887"/>
      <w:bookmarkStart w:id="1995" w:name="_Toc51867648"/>
      <w:bookmarkStart w:id="1996" w:name="_Toc138324070"/>
      <w:r w:rsidRPr="00B3056F">
        <w:t>6.1.3.21.3</w:t>
      </w:r>
      <w:r w:rsidRPr="00B3056F">
        <w:tab/>
        <w:t>Resource Standard Methods</w:t>
      </w:r>
      <w:bookmarkEnd w:id="1991"/>
      <w:bookmarkEnd w:id="1992"/>
      <w:bookmarkEnd w:id="1993"/>
      <w:bookmarkEnd w:id="1994"/>
      <w:bookmarkEnd w:id="1995"/>
      <w:bookmarkEnd w:id="1996"/>
    </w:p>
    <w:p w14:paraId="43FAC5ED" w14:textId="77777777" w:rsidR="00EF45DA" w:rsidRPr="00B3056F" w:rsidRDefault="00EF45DA" w:rsidP="00225B21">
      <w:pPr>
        <w:pStyle w:val="H6"/>
      </w:pPr>
      <w:bookmarkStart w:id="1997" w:name="_Toc27585208"/>
      <w:bookmarkStart w:id="1998" w:name="_Toc36457169"/>
      <w:bookmarkStart w:id="1999" w:name="_Toc45028053"/>
      <w:bookmarkStart w:id="2000" w:name="_Toc45028888"/>
      <w:bookmarkStart w:id="2001" w:name="_Toc51867649"/>
      <w:r w:rsidRPr="00B3056F">
        <w:t>6.1.3.21.3.1</w:t>
      </w:r>
      <w:r w:rsidRPr="00B3056F">
        <w:tab/>
        <w:t>PUT</w:t>
      </w:r>
      <w:bookmarkEnd w:id="1997"/>
      <w:bookmarkEnd w:id="1998"/>
      <w:bookmarkEnd w:id="1999"/>
      <w:bookmarkEnd w:id="2000"/>
      <w:bookmarkEnd w:id="2001"/>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E57F4C" w:rsidRDefault="00EF45DA" w:rsidP="00E57F4C"/>
    <w:p w14:paraId="649C06DF" w14:textId="77777777" w:rsidR="00EF45DA" w:rsidRPr="00B3056F" w:rsidRDefault="00EF45DA" w:rsidP="00EF45DA">
      <w:pPr>
        <w:pStyle w:val="Heading4"/>
      </w:pPr>
      <w:bookmarkStart w:id="2002" w:name="_Toc27585209"/>
      <w:bookmarkStart w:id="2003" w:name="_Toc36457170"/>
      <w:bookmarkStart w:id="2004" w:name="_Toc45028054"/>
      <w:bookmarkStart w:id="2005" w:name="_Toc45028889"/>
      <w:bookmarkStart w:id="2006" w:name="_Toc51867650"/>
      <w:bookmarkStart w:id="2007" w:name="_Toc138324071"/>
      <w:r w:rsidRPr="00B3056F">
        <w:t>6.1.3.22</w:t>
      </w:r>
      <w:r w:rsidRPr="00B3056F">
        <w:tab/>
        <w:t>Resource: CagAck</w:t>
      </w:r>
      <w:bookmarkEnd w:id="2002"/>
      <w:r w:rsidRPr="00B3056F">
        <w:t xml:space="preserve"> (Document)</w:t>
      </w:r>
      <w:bookmarkEnd w:id="2003"/>
      <w:bookmarkEnd w:id="2004"/>
      <w:bookmarkEnd w:id="2005"/>
      <w:bookmarkEnd w:id="2006"/>
      <w:bookmarkEnd w:id="2007"/>
    </w:p>
    <w:p w14:paraId="50C07313" w14:textId="77777777" w:rsidR="00EF45DA" w:rsidRPr="00B3056F" w:rsidRDefault="00EF45DA" w:rsidP="00EF45DA">
      <w:pPr>
        <w:pStyle w:val="Heading5"/>
      </w:pPr>
      <w:bookmarkStart w:id="2008" w:name="_Toc27585210"/>
      <w:bookmarkStart w:id="2009" w:name="_Toc36457171"/>
      <w:bookmarkStart w:id="2010" w:name="_Toc45028055"/>
      <w:bookmarkStart w:id="2011" w:name="_Toc45028890"/>
      <w:bookmarkStart w:id="2012" w:name="_Toc51867651"/>
      <w:bookmarkStart w:id="2013" w:name="_Toc138324072"/>
      <w:r w:rsidRPr="00B3056F">
        <w:t>6.1.3.22.1</w:t>
      </w:r>
      <w:r w:rsidRPr="00B3056F">
        <w:tab/>
        <w:t>Description</w:t>
      </w:r>
      <w:bookmarkEnd w:id="2008"/>
      <w:bookmarkEnd w:id="2009"/>
      <w:bookmarkEnd w:id="2010"/>
      <w:bookmarkEnd w:id="2011"/>
      <w:bookmarkEnd w:id="2012"/>
      <w:bookmarkEnd w:id="2013"/>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14" w:name="_Toc27585211"/>
      <w:bookmarkStart w:id="2015" w:name="_Toc36457172"/>
      <w:bookmarkStart w:id="2016" w:name="_Toc45028056"/>
      <w:bookmarkStart w:id="2017" w:name="_Toc45028891"/>
      <w:bookmarkStart w:id="2018" w:name="_Toc51867652"/>
      <w:bookmarkStart w:id="2019" w:name="_Toc138324073"/>
      <w:r w:rsidRPr="00B3056F">
        <w:t>6.1.3.22.2</w:t>
      </w:r>
      <w:r w:rsidRPr="00B3056F">
        <w:tab/>
        <w:t>Resource Definition</w:t>
      </w:r>
      <w:bookmarkEnd w:id="2014"/>
      <w:bookmarkEnd w:id="2015"/>
      <w:bookmarkEnd w:id="2016"/>
      <w:bookmarkEnd w:id="2017"/>
      <w:bookmarkEnd w:id="2018"/>
      <w:bookmarkEnd w:id="2019"/>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57F4C">
      <w:pPr>
        <w:rPr>
          <w:rFonts w:ascii="Arial" w:hAnsi="Arial" w:cs="Arial"/>
        </w:rPr>
      </w:pPr>
      <w:r w:rsidRPr="00E57F4C">
        <w:t>This resource shall support the resource URI variables defined in table 6.1.3.22.2-1.</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0B91AD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20" w:name="_Toc27585212"/>
      <w:bookmarkStart w:id="2021" w:name="_Toc36457173"/>
      <w:bookmarkStart w:id="2022" w:name="_Toc45028057"/>
      <w:bookmarkStart w:id="2023" w:name="_Toc45028892"/>
      <w:bookmarkStart w:id="2024" w:name="_Toc51867653"/>
      <w:bookmarkStart w:id="2025" w:name="_Toc138324074"/>
      <w:r w:rsidRPr="00B3056F">
        <w:t>6.1.3.22.3</w:t>
      </w:r>
      <w:r w:rsidRPr="00B3056F">
        <w:tab/>
        <w:t>Resource Standard Methods</w:t>
      </w:r>
      <w:bookmarkEnd w:id="2020"/>
      <w:bookmarkEnd w:id="2021"/>
      <w:bookmarkEnd w:id="2022"/>
      <w:bookmarkEnd w:id="2023"/>
      <w:bookmarkEnd w:id="2024"/>
      <w:bookmarkEnd w:id="2025"/>
    </w:p>
    <w:p w14:paraId="265E6CDA" w14:textId="77777777" w:rsidR="00EF45DA" w:rsidRPr="00B3056F" w:rsidRDefault="00EF45DA" w:rsidP="00225B21">
      <w:pPr>
        <w:pStyle w:val="H6"/>
      </w:pPr>
      <w:bookmarkStart w:id="2026" w:name="_Toc27585213"/>
      <w:bookmarkStart w:id="2027" w:name="_Toc36457174"/>
      <w:bookmarkStart w:id="2028" w:name="_Toc45028058"/>
      <w:bookmarkStart w:id="2029" w:name="_Toc45028893"/>
      <w:bookmarkStart w:id="2030" w:name="_Toc51867654"/>
      <w:r w:rsidRPr="00B3056F">
        <w:t>6.1.3.22.3.1</w:t>
      </w:r>
      <w:r w:rsidRPr="00B3056F">
        <w:tab/>
        <w:t>PUT</w:t>
      </w:r>
      <w:bookmarkEnd w:id="2026"/>
      <w:bookmarkEnd w:id="2027"/>
      <w:bookmarkEnd w:id="2028"/>
      <w:bookmarkEnd w:id="2029"/>
      <w:bookmarkEnd w:id="2030"/>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E57F4C" w:rsidRDefault="00EF45DA" w:rsidP="00E57F4C"/>
    <w:p w14:paraId="478E8619" w14:textId="77777777" w:rsidR="00EF45DA" w:rsidRPr="00B3056F" w:rsidRDefault="00EF45DA" w:rsidP="00EF45DA">
      <w:pPr>
        <w:pStyle w:val="Heading4"/>
      </w:pPr>
      <w:bookmarkStart w:id="2031" w:name="_Toc27585214"/>
      <w:bookmarkStart w:id="2032" w:name="_Toc36457175"/>
      <w:bookmarkStart w:id="2033" w:name="_Toc45028059"/>
      <w:bookmarkStart w:id="2034" w:name="_Toc45028894"/>
      <w:bookmarkStart w:id="2035" w:name="_Toc51867655"/>
      <w:bookmarkStart w:id="2036" w:name="_Toc138324075"/>
      <w:r w:rsidRPr="00B3056F">
        <w:t>6.1.3.23</w:t>
      </w:r>
      <w:r w:rsidRPr="00B3056F">
        <w:tab/>
        <w:t xml:space="preserve">Resource: </w:t>
      </w:r>
      <w:r w:rsidRPr="00B3056F">
        <w:rPr>
          <w:rFonts w:hint="eastAsia"/>
          <w:lang w:eastAsia="zh-CN"/>
        </w:rPr>
        <w:t>Lcs</w:t>
      </w:r>
      <w:r w:rsidRPr="00B3056F">
        <w:rPr>
          <w:lang w:eastAsia="zh-CN"/>
        </w:rPr>
        <w:t>PrivacySubscriptionData</w:t>
      </w:r>
      <w:bookmarkEnd w:id="2031"/>
      <w:r w:rsidRPr="00B3056F">
        <w:t xml:space="preserve"> (Document)</w:t>
      </w:r>
      <w:bookmarkEnd w:id="2032"/>
      <w:bookmarkEnd w:id="2033"/>
      <w:bookmarkEnd w:id="2034"/>
      <w:bookmarkEnd w:id="2035"/>
      <w:bookmarkEnd w:id="2036"/>
    </w:p>
    <w:p w14:paraId="41BB566E" w14:textId="77777777" w:rsidR="00EF45DA" w:rsidRPr="00B3056F" w:rsidRDefault="00EF45DA" w:rsidP="00EF45DA">
      <w:pPr>
        <w:pStyle w:val="Heading5"/>
      </w:pPr>
      <w:bookmarkStart w:id="2037" w:name="_Toc27585215"/>
      <w:bookmarkStart w:id="2038" w:name="_Toc36457176"/>
      <w:bookmarkStart w:id="2039" w:name="_Toc45028060"/>
      <w:bookmarkStart w:id="2040" w:name="_Toc45028895"/>
      <w:bookmarkStart w:id="2041" w:name="_Toc51867656"/>
      <w:bookmarkStart w:id="2042" w:name="_Toc138324076"/>
      <w:r w:rsidRPr="00B3056F">
        <w:t>6.1.3.23.1</w:t>
      </w:r>
      <w:r w:rsidRPr="00B3056F">
        <w:tab/>
        <w:t>Description</w:t>
      </w:r>
      <w:bookmarkEnd w:id="2037"/>
      <w:bookmarkEnd w:id="2038"/>
      <w:bookmarkEnd w:id="2039"/>
      <w:bookmarkEnd w:id="2040"/>
      <w:bookmarkEnd w:id="2041"/>
      <w:bookmarkEnd w:id="2042"/>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43" w:name="_Toc27585216"/>
      <w:bookmarkStart w:id="2044" w:name="_Toc36457177"/>
      <w:bookmarkStart w:id="2045" w:name="_Toc45028061"/>
      <w:bookmarkStart w:id="2046" w:name="_Toc45028896"/>
      <w:bookmarkStart w:id="2047" w:name="_Toc51867657"/>
      <w:bookmarkStart w:id="2048" w:name="_Toc138324077"/>
      <w:r w:rsidRPr="00B3056F">
        <w:t>6.1.3.23.2</w:t>
      </w:r>
      <w:r w:rsidRPr="00B3056F">
        <w:tab/>
        <w:t>Resource Definition</w:t>
      </w:r>
      <w:bookmarkEnd w:id="2043"/>
      <w:bookmarkEnd w:id="2044"/>
      <w:bookmarkEnd w:id="2045"/>
      <w:bookmarkEnd w:id="2046"/>
      <w:bookmarkEnd w:id="2047"/>
      <w:bookmarkEnd w:id="2048"/>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57F4C">
      <w:pPr>
        <w:rPr>
          <w:rFonts w:ascii="Arial" w:hAnsi="Arial" w:cs="Arial"/>
        </w:rPr>
      </w:pPr>
      <w:r w:rsidRPr="00E57F4C">
        <w:t>This resource shall support the resource URI variables defined in table 6.1.3.23.2-1.</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040622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w:t>
            </w:r>
            <w:r w:rsidRPr="00B3056F">
              <w:rPr>
                <w:rFonts w:hint="eastAsia"/>
                <w:lang w:eastAsia="zh-CN"/>
              </w:rPr>
              <w:t xml:space="preserve">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49" w:name="_Toc27585217"/>
      <w:bookmarkStart w:id="2050" w:name="_Toc36457178"/>
      <w:bookmarkStart w:id="2051" w:name="_Toc45028062"/>
      <w:bookmarkStart w:id="2052" w:name="_Toc45028897"/>
      <w:bookmarkStart w:id="2053" w:name="_Toc51867658"/>
      <w:bookmarkStart w:id="2054" w:name="_Toc138324078"/>
      <w:r w:rsidRPr="00B3056F">
        <w:t>6.1.3.23.3</w:t>
      </w:r>
      <w:r w:rsidRPr="00B3056F">
        <w:tab/>
        <w:t>Resource Standard Methods</w:t>
      </w:r>
      <w:bookmarkEnd w:id="2049"/>
      <w:bookmarkEnd w:id="2050"/>
      <w:bookmarkEnd w:id="2051"/>
      <w:bookmarkEnd w:id="2052"/>
      <w:bookmarkEnd w:id="2053"/>
      <w:bookmarkEnd w:id="2054"/>
    </w:p>
    <w:p w14:paraId="6407461A" w14:textId="77777777" w:rsidR="00EF45DA" w:rsidRPr="00B3056F" w:rsidRDefault="00EF45DA" w:rsidP="00225B21">
      <w:pPr>
        <w:pStyle w:val="H6"/>
      </w:pPr>
      <w:bookmarkStart w:id="2055" w:name="_Toc27585218"/>
      <w:bookmarkStart w:id="2056" w:name="_Toc36457179"/>
      <w:bookmarkStart w:id="2057" w:name="_Toc45028063"/>
      <w:bookmarkStart w:id="2058" w:name="_Toc45028898"/>
      <w:bookmarkStart w:id="2059" w:name="_Toc51867659"/>
      <w:r w:rsidRPr="00B3056F">
        <w:t>6.1.3.23.3.1</w:t>
      </w:r>
      <w:r w:rsidRPr="00B3056F">
        <w:tab/>
        <w:t>GET</w:t>
      </w:r>
      <w:bookmarkEnd w:id="2055"/>
      <w:bookmarkEnd w:id="2056"/>
      <w:bookmarkEnd w:id="2057"/>
      <w:bookmarkEnd w:id="2058"/>
      <w:bookmarkEnd w:id="2059"/>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71C22724" w14:textId="39F47D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CDACA67" w14:textId="331DD14E" w:rsidR="00EF45DA" w:rsidRPr="00B3056F" w:rsidRDefault="00EF45DA" w:rsidP="001330D7">
            <w:pPr>
              <w:pStyle w:val="TAL"/>
            </w:pPr>
            <w:r w:rsidRPr="00B3056F">
              <w:t xml:space="preserve">Upon success, a response body containing the LCS Privacy Subscription Data shall be returned (see 3GPP TS 23.273 [38] </w:t>
            </w:r>
            <w:r w:rsidR="005C3985" w:rsidRPr="00B3056F">
              <w:t>clause</w:t>
            </w:r>
            <w:r w:rsidR="005C3985">
              <w:t> </w:t>
            </w:r>
            <w:r w:rsidR="005C3985" w:rsidRPr="00B3056F">
              <w:t>5</w:t>
            </w:r>
            <w:r w:rsidRPr="00B3056F">
              <w:t>.4.2)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60" w:name="_Toc27585219"/>
      <w:bookmarkStart w:id="2061" w:name="_Toc36457180"/>
      <w:bookmarkStart w:id="2062" w:name="_Toc45028064"/>
      <w:bookmarkStart w:id="2063" w:name="_Toc45028899"/>
      <w:bookmarkStart w:id="2064" w:name="_Toc51867660"/>
      <w:bookmarkStart w:id="2065" w:name="_Toc138324079"/>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60"/>
      <w:r w:rsidRPr="00B3056F">
        <w:t xml:space="preserve"> (Document)</w:t>
      </w:r>
      <w:bookmarkEnd w:id="2061"/>
      <w:bookmarkEnd w:id="2062"/>
      <w:bookmarkEnd w:id="2063"/>
      <w:bookmarkEnd w:id="2064"/>
      <w:bookmarkEnd w:id="2065"/>
    </w:p>
    <w:p w14:paraId="76796E16" w14:textId="77777777" w:rsidR="00EF45DA" w:rsidRPr="00B3056F" w:rsidRDefault="00EF45DA" w:rsidP="00EF45DA">
      <w:pPr>
        <w:pStyle w:val="Heading5"/>
      </w:pPr>
      <w:bookmarkStart w:id="2066" w:name="_Toc27585220"/>
      <w:bookmarkStart w:id="2067" w:name="_Toc36457181"/>
      <w:bookmarkStart w:id="2068" w:name="_Toc45028065"/>
      <w:bookmarkStart w:id="2069" w:name="_Toc45028900"/>
      <w:bookmarkStart w:id="2070" w:name="_Toc51867661"/>
      <w:bookmarkStart w:id="2071" w:name="_Toc138324080"/>
      <w:r w:rsidRPr="00B3056F">
        <w:t>6.1.3.24.1</w:t>
      </w:r>
      <w:r w:rsidRPr="00B3056F">
        <w:tab/>
        <w:t>Description</w:t>
      </w:r>
      <w:bookmarkEnd w:id="2066"/>
      <w:bookmarkEnd w:id="2067"/>
      <w:bookmarkEnd w:id="2068"/>
      <w:bookmarkEnd w:id="2069"/>
      <w:bookmarkEnd w:id="2070"/>
      <w:bookmarkEnd w:id="2071"/>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072" w:name="_Toc27585221"/>
      <w:bookmarkStart w:id="2073" w:name="_Toc36457182"/>
      <w:bookmarkStart w:id="2074" w:name="_Toc45028066"/>
      <w:bookmarkStart w:id="2075" w:name="_Toc45028901"/>
      <w:bookmarkStart w:id="2076" w:name="_Toc51867662"/>
      <w:bookmarkStart w:id="2077" w:name="_Toc138324081"/>
      <w:r w:rsidRPr="00B3056F">
        <w:t>6.1.3.24.2</w:t>
      </w:r>
      <w:r w:rsidRPr="00B3056F">
        <w:tab/>
        <w:t>Resource Definition</w:t>
      </w:r>
      <w:bookmarkEnd w:id="2072"/>
      <w:bookmarkEnd w:id="2073"/>
      <w:bookmarkEnd w:id="2074"/>
      <w:bookmarkEnd w:id="2075"/>
      <w:bookmarkEnd w:id="2076"/>
      <w:bookmarkEnd w:id="2077"/>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57F4C">
      <w:pPr>
        <w:rPr>
          <w:rFonts w:ascii="Arial" w:hAnsi="Arial" w:cs="Arial"/>
        </w:rPr>
      </w:pPr>
      <w:r w:rsidRPr="00E57F4C">
        <w:t>This resource shall support the resource URI variables defined in table 6.1.3.24.2-1.</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4AB891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078" w:name="_Toc27585222"/>
      <w:bookmarkStart w:id="2079" w:name="_Toc36457183"/>
      <w:bookmarkStart w:id="2080" w:name="_Toc45028067"/>
      <w:bookmarkStart w:id="2081" w:name="_Toc45028902"/>
      <w:bookmarkStart w:id="2082" w:name="_Toc51867663"/>
      <w:bookmarkStart w:id="2083" w:name="_Toc138324082"/>
      <w:r w:rsidRPr="00B3056F">
        <w:t>6.1.3.24.3</w:t>
      </w:r>
      <w:r w:rsidRPr="00B3056F">
        <w:tab/>
        <w:t>Resource Standard Methods</w:t>
      </w:r>
      <w:bookmarkEnd w:id="2078"/>
      <w:bookmarkEnd w:id="2079"/>
      <w:bookmarkEnd w:id="2080"/>
      <w:bookmarkEnd w:id="2081"/>
      <w:bookmarkEnd w:id="2082"/>
      <w:bookmarkEnd w:id="2083"/>
    </w:p>
    <w:p w14:paraId="6218FD92" w14:textId="77777777" w:rsidR="00EF45DA" w:rsidRPr="00B3056F" w:rsidRDefault="00EF45DA" w:rsidP="00225B21">
      <w:pPr>
        <w:pStyle w:val="H6"/>
      </w:pPr>
      <w:bookmarkStart w:id="2084" w:name="_Toc27585223"/>
      <w:bookmarkStart w:id="2085" w:name="_Toc36457184"/>
      <w:bookmarkStart w:id="2086" w:name="_Toc45028068"/>
      <w:bookmarkStart w:id="2087" w:name="_Toc45028903"/>
      <w:bookmarkStart w:id="2088" w:name="_Toc51867664"/>
      <w:r w:rsidRPr="00B3056F">
        <w:t>6.1.3.24.3.1</w:t>
      </w:r>
      <w:r w:rsidRPr="00B3056F">
        <w:tab/>
        <w:t>GET</w:t>
      </w:r>
      <w:bookmarkEnd w:id="2084"/>
      <w:bookmarkEnd w:id="2085"/>
      <w:bookmarkEnd w:id="2086"/>
      <w:bookmarkEnd w:id="2087"/>
      <w:bookmarkEnd w:id="2088"/>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3BF4D670" w14:textId="28CABEB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77DB9648" w14:textId="416E6B1E"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w:t>
            </w:r>
            <w:r w:rsidR="005C3985" w:rsidRPr="00B3056F">
              <w:t>clause</w:t>
            </w:r>
            <w:r w:rsidR="005C3985">
              <w:t> </w:t>
            </w:r>
            <w:r w:rsidR="005C3985" w:rsidRPr="00B3056F">
              <w:t>5</w:t>
            </w:r>
            <w:r w:rsidRPr="00B3056F">
              <w:t>.4.2)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089" w:name="_Toc36457185"/>
      <w:bookmarkStart w:id="2090" w:name="_Toc45028069"/>
      <w:bookmarkStart w:id="2091" w:name="_Toc45028904"/>
      <w:bookmarkStart w:id="2092" w:name="_Toc51867665"/>
      <w:bookmarkStart w:id="2093" w:name="_Toc138324083"/>
      <w:bookmarkStart w:id="2094" w:name="_Toc27585224"/>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089"/>
      <w:bookmarkEnd w:id="2090"/>
      <w:bookmarkEnd w:id="2091"/>
      <w:bookmarkEnd w:id="2092"/>
      <w:bookmarkEnd w:id="2093"/>
    </w:p>
    <w:p w14:paraId="3AE0A347" w14:textId="77777777" w:rsidR="00EF45DA" w:rsidRPr="00B3056F" w:rsidRDefault="00EF45DA" w:rsidP="00EF45DA">
      <w:pPr>
        <w:pStyle w:val="Heading5"/>
      </w:pPr>
      <w:bookmarkStart w:id="2095" w:name="_Toc36457186"/>
      <w:bookmarkStart w:id="2096" w:name="_Toc45028070"/>
      <w:bookmarkStart w:id="2097" w:name="_Toc45028905"/>
      <w:bookmarkStart w:id="2098" w:name="_Toc51867666"/>
      <w:bookmarkStart w:id="2099" w:name="_Toc138324084"/>
      <w:r w:rsidRPr="00B3056F">
        <w:t>6.1.3.25.1</w:t>
      </w:r>
      <w:r w:rsidRPr="00B3056F">
        <w:tab/>
        <w:t>Description</w:t>
      </w:r>
      <w:bookmarkEnd w:id="2095"/>
      <w:bookmarkEnd w:id="2096"/>
      <w:bookmarkEnd w:id="2097"/>
      <w:bookmarkEnd w:id="2098"/>
      <w:bookmarkEnd w:id="2099"/>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100" w:name="_Toc36457187"/>
      <w:bookmarkStart w:id="2101" w:name="_Toc45028071"/>
      <w:bookmarkStart w:id="2102" w:name="_Toc45028906"/>
      <w:bookmarkStart w:id="2103" w:name="_Toc51867667"/>
      <w:bookmarkStart w:id="2104" w:name="_Toc138324085"/>
      <w:r w:rsidRPr="00B3056F">
        <w:t>6.1.3.25.2</w:t>
      </w:r>
      <w:r w:rsidRPr="00B3056F">
        <w:tab/>
        <w:t>Resource Definition</w:t>
      </w:r>
      <w:bookmarkEnd w:id="2100"/>
      <w:bookmarkEnd w:id="2101"/>
      <w:bookmarkEnd w:id="2102"/>
      <w:bookmarkEnd w:id="2103"/>
      <w:bookmarkEnd w:id="2104"/>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57F4C">
      <w:pPr>
        <w:rPr>
          <w:rFonts w:ascii="Arial" w:hAnsi="Arial" w:cs="Arial"/>
        </w:rPr>
      </w:pPr>
      <w:r w:rsidRPr="00E57F4C">
        <w:t>This resource shall support the resource URI variables defined in table 6.1.3.25.2-1.</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065EBC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105" w:name="_Toc36457188"/>
      <w:bookmarkStart w:id="2106" w:name="_Toc45028072"/>
      <w:bookmarkStart w:id="2107" w:name="_Toc45028907"/>
      <w:bookmarkStart w:id="2108" w:name="_Toc51867668"/>
      <w:bookmarkStart w:id="2109" w:name="_Toc138324086"/>
      <w:r w:rsidRPr="00B3056F">
        <w:t>6.1.3.25.3</w:t>
      </w:r>
      <w:r w:rsidRPr="00B3056F">
        <w:tab/>
        <w:t>Resource Standard Methods</w:t>
      </w:r>
      <w:bookmarkEnd w:id="2105"/>
      <w:bookmarkEnd w:id="2106"/>
      <w:bookmarkEnd w:id="2107"/>
      <w:bookmarkEnd w:id="2108"/>
      <w:bookmarkEnd w:id="2109"/>
    </w:p>
    <w:p w14:paraId="27E97634" w14:textId="77777777" w:rsidR="00EF45DA" w:rsidRPr="00B3056F" w:rsidRDefault="00EF45DA" w:rsidP="00225B21">
      <w:pPr>
        <w:pStyle w:val="H6"/>
      </w:pPr>
      <w:bookmarkStart w:id="2110" w:name="_Toc36457189"/>
      <w:bookmarkStart w:id="2111" w:name="_Toc45028073"/>
      <w:bookmarkStart w:id="2112" w:name="_Toc45028908"/>
      <w:bookmarkStart w:id="2113" w:name="_Toc51867669"/>
      <w:r w:rsidRPr="00B3056F">
        <w:t>6.1.3.25.3.1</w:t>
      </w:r>
      <w:r w:rsidRPr="00B3056F">
        <w:tab/>
        <w:t>GET</w:t>
      </w:r>
      <w:bookmarkEnd w:id="2110"/>
      <w:bookmarkEnd w:id="2111"/>
      <w:bookmarkEnd w:id="2112"/>
      <w:bookmarkEnd w:id="2113"/>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4D85D55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14" w:name="_Toc45028074"/>
      <w:bookmarkStart w:id="2115" w:name="_Toc45028909"/>
      <w:bookmarkStart w:id="2116" w:name="_Toc51867670"/>
      <w:bookmarkStart w:id="2117" w:name="_Toc138324087"/>
      <w:bookmarkStart w:id="2118" w:name="_Toc36457190"/>
      <w:r>
        <w:t>6.1.3.</w:t>
      </w:r>
      <w:r w:rsidR="00064EEE">
        <w:t>26</w:t>
      </w:r>
      <w:r>
        <w:tab/>
        <w:t>Resource: UeContextInA</w:t>
      </w:r>
      <w:r w:rsidRPr="00B3056F">
        <w:t>mfData (Document)</w:t>
      </w:r>
      <w:bookmarkEnd w:id="2114"/>
      <w:bookmarkEnd w:id="2115"/>
      <w:bookmarkEnd w:id="2116"/>
      <w:bookmarkEnd w:id="2117"/>
    </w:p>
    <w:p w14:paraId="7C444589" w14:textId="02C6760A" w:rsidR="007D6C81" w:rsidRPr="00B3056F" w:rsidRDefault="007D6C81" w:rsidP="007D6C81">
      <w:pPr>
        <w:pStyle w:val="Heading5"/>
      </w:pPr>
      <w:bookmarkStart w:id="2119" w:name="_Toc45028075"/>
      <w:bookmarkStart w:id="2120" w:name="_Toc45028910"/>
      <w:bookmarkStart w:id="2121" w:name="_Toc51867671"/>
      <w:bookmarkStart w:id="2122" w:name="_Toc138324088"/>
      <w:r w:rsidRPr="00B3056F">
        <w:t>6.1.3.</w:t>
      </w:r>
      <w:r w:rsidR="00064EEE">
        <w:t>26</w:t>
      </w:r>
      <w:r w:rsidRPr="00B3056F">
        <w:t>.1</w:t>
      </w:r>
      <w:r w:rsidRPr="00B3056F">
        <w:tab/>
        <w:t>Description</w:t>
      </w:r>
      <w:bookmarkEnd w:id="2119"/>
      <w:bookmarkEnd w:id="2120"/>
      <w:bookmarkEnd w:id="2121"/>
      <w:bookmarkEnd w:id="2122"/>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23" w:name="_Toc45028076"/>
      <w:bookmarkStart w:id="2124" w:name="_Toc45028911"/>
      <w:bookmarkStart w:id="2125" w:name="_Toc51867672"/>
      <w:bookmarkStart w:id="2126" w:name="_Toc138324089"/>
      <w:r w:rsidRPr="00B3056F">
        <w:t>6.1.3.</w:t>
      </w:r>
      <w:r w:rsidR="00064EEE">
        <w:t>26</w:t>
      </w:r>
      <w:r w:rsidRPr="00B3056F">
        <w:t>.2</w:t>
      </w:r>
      <w:r w:rsidRPr="00B3056F">
        <w:tab/>
        <w:t>Resource Definition</w:t>
      </w:r>
      <w:bookmarkEnd w:id="2123"/>
      <w:bookmarkEnd w:id="2124"/>
      <w:bookmarkEnd w:id="2125"/>
      <w:bookmarkEnd w:id="2126"/>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E57F4C">
      <w:pPr>
        <w:rPr>
          <w:rFonts w:ascii="Arial" w:hAnsi="Arial" w:cs="Arial"/>
        </w:rPr>
      </w:pPr>
      <w:r w:rsidRPr="00E57F4C">
        <w:t>This resource shall support the resource URI variables defined in table 6.1.3.</w:t>
      </w:r>
      <w:r w:rsidR="00064EEE" w:rsidRPr="00E57F4C">
        <w:t>26</w:t>
      </w:r>
      <w:r w:rsidRPr="00E57F4C">
        <w:t>.2-1.</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2D317B3" w:rsidR="007D6C81" w:rsidRPr="00B3056F" w:rsidRDefault="007D6C81" w:rsidP="008E3FD3">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27" w:name="_Toc45028077"/>
      <w:bookmarkStart w:id="2128" w:name="_Toc45028912"/>
      <w:bookmarkStart w:id="2129" w:name="_Toc51867673"/>
      <w:bookmarkStart w:id="2130" w:name="_Toc138324090"/>
      <w:r w:rsidRPr="00B3056F">
        <w:t>6.1.3.</w:t>
      </w:r>
      <w:r w:rsidR="00064EEE">
        <w:t>26</w:t>
      </w:r>
      <w:r w:rsidRPr="00B3056F">
        <w:t>.3</w:t>
      </w:r>
      <w:r w:rsidRPr="00B3056F">
        <w:tab/>
        <w:t>Resource Standard Methods</w:t>
      </w:r>
      <w:bookmarkEnd w:id="2127"/>
      <w:bookmarkEnd w:id="2128"/>
      <w:bookmarkEnd w:id="2129"/>
      <w:bookmarkEnd w:id="2130"/>
    </w:p>
    <w:p w14:paraId="32B02802" w14:textId="11D78F96" w:rsidR="007D6C81" w:rsidRPr="00B3056F" w:rsidRDefault="007D6C81" w:rsidP="00225B21">
      <w:pPr>
        <w:pStyle w:val="H6"/>
      </w:pPr>
      <w:bookmarkStart w:id="2131" w:name="_Toc45028078"/>
      <w:bookmarkStart w:id="2132" w:name="_Toc45028913"/>
      <w:bookmarkStart w:id="2133" w:name="_Toc51867674"/>
      <w:r w:rsidRPr="00B3056F">
        <w:t>6.1.3.</w:t>
      </w:r>
      <w:r w:rsidR="00064EEE">
        <w:t>26</w:t>
      </w:r>
      <w:r w:rsidRPr="00B3056F">
        <w:t>.3.1</w:t>
      </w:r>
      <w:r w:rsidRPr="00B3056F">
        <w:tab/>
        <w:t>GET</w:t>
      </w:r>
      <w:bookmarkEnd w:id="2131"/>
      <w:bookmarkEnd w:id="2132"/>
      <w:bookmarkEnd w:id="2133"/>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3219CB3D" w14:textId="48CE9DB4" w:rsidR="007D6C81" w:rsidRPr="00B3056F" w:rsidRDefault="007D6C81" w:rsidP="008E3FD3">
            <w:pPr>
              <w:pStyle w:val="TAL"/>
            </w:pPr>
            <w:r w:rsidRPr="00B3056F">
              <w:t xml:space="preserve">see 3GPP TS 29.500 [4] </w:t>
            </w:r>
            <w:r w:rsidR="005C3985" w:rsidRPr="00B3056F">
              <w:t>clause</w:t>
            </w:r>
            <w:r w:rsidR="005C3985">
              <w:t> </w:t>
            </w:r>
            <w:r w:rsidR="005C3985" w:rsidRPr="00B3056F">
              <w:t>6</w:t>
            </w:r>
            <w:r w:rsidRPr="00B3056F">
              <w:t>.6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34" w:name="_Toc45028079"/>
      <w:bookmarkStart w:id="2135" w:name="_Toc45028914"/>
      <w:bookmarkStart w:id="2136" w:name="_Toc51867675"/>
      <w:bookmarkStart w:id="2137" w:name="_Toc138324091"/>
      <w:r>
        <w:t>6.1.3.</w:t>
      </w:r>
      <w:r w:rsidR="0043191A">
        <w:t>27</w:t>
      </w:r>
      <w:r>
        <w:tab/>
        <w:t xml:space="preserve">Resource: </w:t>
      </w:r>
      <w:r>
        <w:rPr>
          <w:lang w:eastAsia="zh-CN"/>
        </w:rPr>
        <w:t>V2xSubscriptionData</w:t>
      </w:r>
      <w:r>
        <w:t xml:space="preserve"> (Document)</w:t>
      </w:r>
      <w:bookmarkEnd w:id="2134"/>
      <w:bookmarkEnd w:id="2135"/>
      <w:bookmarkEnd w:id="2136"/>
      <w:bookmarkEnd w:id="2137"/>
    </w:p>
    <w:p w14:paraId="62745B18" w14:textId="758546BA" w:rsidR="002867C4" w:rsidRDefault="002867C4" w:rsidP="002867C4">
      <w:pPr>
        <w:pStyle w:val="Heading5"/>
      </w:pPr>
      <w:bookmarkStart w:id="2138" w:name="_Toc45028080"/>
      <w:bookmarkStart w:id="2139" w:name="_Toc45028915"/>
      <w:bookmarkStart w:id="2140" w:name="_Toc51867676"/>
      <w:bookmarkStart w:id="2141" w:name="_Toc138324092"/>
      <w:r>
        <w:t>6.1.3.</w:t>
      </w:r>
      <w:r w:rsidR="0043191A">
        <w:t>27</w:t>
      </w:r>
      <w:r>
        <w:t>.1</w:t>
      </w:r>
      <w:r>
        <w:tab/>
        <w:t>Description</w:t>
      </w:r>
      <w:bookmarkEnd w:id="2138"/>
      <w:bookmarkEnd w:id="2139"/>
      <w:bookmarkEnd w:id="2140"/>
      <w:bookmarkEnd w:id="2141"/>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42" w:name="_Toc45028081"/>
      <w:bookmarkStart w:id="2143" w:name="_Toc45028916"/>
      <w:bookmarkStart w:id="2144" w:name="_Toc51867677"/>
      <w:bookmarkStart w:id="2145" w:name="_Toc138324093"/>
      <w:r>
        <w:t>6.1.3.</w:t>
      </w:r>
      <w:r w:rsidR="0043191A">
        <w:t>27</w:t>
      </w:r>
      <w:r>
        <w:t>.2</w:t>
      </w:r>
      <w:r>
        <w:tab/>
        <w:t>Resource Definition</w:t>
      </w:r>
      <w:bookmarkEnd w:id="2142"/>
      <w:bookmarkEnd w:id="2143"/>
      <w:bookmarkEnd w:id="2144"/>
      <w:bookmarkEnd w:id="2145"/>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E57F4C">
      <w:pPr>
        <w:rPr>
          <w:rFonts w:ascii="Arial" w:hAnsi="Arial" w:cs="Arial"/>
        </w:rPr>
      </w:pPr>
      <w:r w:rsidRPr="00E57F4C">
        <w:t>This resource shall support the resource URI variables defined in table 6.1.3.</w:t>
      </w:r>
      <w:r w:rsidR="0043191A" w:rsidRPr="00E57F4C">
        <w:t>27</w:t>
      </w:r>
      <w:r w:rsidRPr="00E57F4C">
        <w:t>.2-1.</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51509937" w:rsidR="002867C4" w:rsidRDefault="002867C4" w:rsidP="00434502">
            <w:pPr>
              <w:pStyle w:val="TAL"/>
            </w:pPr>
            <w:r>
              <w:t xml:space="preserve">Represents the Subscription Permanent Identifier (see 3GPP TS 23.501 [2] </w:t>
            </w:r>
            <w:r w:rsidR="005C3985">
              <w:t>clause 5</w:t>
            </w:r>
            <w:r>
              <w:t>.9.2)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46" w:name="_Toc45028082"/>
      <w:bookmarkStart w:id="2147" w:name="_Toc45028917"/>
      <w:bookmarkStart w:id="2148" w:name="_Toc51867678"/>
      <w:bookmarkStart w:id="2149" w:name="_Toc138324094"/>
      <w:r>
        <w:t>6.1.3.</w:t>
      </w:r>
      <w:r w:rsidR="0043191A">
        <w:t>27</w:t>
      </w:r>
      <w:r>
        <w:t>.3</w:t>
      </w:r>
      <w:r>
        <w:tab/>
        <w:t>Resource Standard Methods</w:t>
      </w:r>
      <w:bookmarkEnd w:id="2146"/>
      <w:bookmarkEnd w:id="2147"/>
      <w:bookmarkEnd w:id="2148"/>
      <w:bookmarkEnd w:id="2149"/>
    </w:p>
    <w:p w14:paraId="7A9829F4" w14:textId="2E6E6307" w:rsidR="002867C4" w:rsidRDefault="002867C4" w:rsidP="00225B21">
      <w:pPr>
        <w:pStyle w:val="H6"/>
      </w:pPr>
      <w:bookmarkStart w:id="2150" w:name="_Toc45028083"/>
      <w:bookmarkStart w:id="2151" w:name="_Toc45028918"/>
      <w:bookmarkStart w:id="2152" w:name="_Toc51867679"/>
      <w:r>
        <w:t>6.1.3.</w:t>
      </w:r>
      <w:r w:rsidR="0043191A">
        <w:t>27</w:t>
      </w:r>
      <w:r>
        <w:t>.3.1</w:t>
      </w:r>
      <w:r>
        <w:tab/>
        <w:t>GET</w:t>
      </w:r>
      <w:bookmarkEnd w:id="2150"/>
      <w:bookmarkEnd w:id="2151"/>
      <w:bookmarkEnd w:id="2152"/>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094DCF32" w:rsidR="002867C4" w:rsidRDefault="002867C4" w:rsidP="00434502">
            <w:pPr>
              <w:pStyle w:val="TAL"/>
            </w:pPr>
            <w:r>
              <w:t xml:space="preserve">see 3GPP TS 29.500 [4] </w:t>
            </w:r>
            <w:r w:rsidR="005C3985">
              <w:t>clause 6</w:t>
            </w:r>
            <w:r>
              <w:t>.6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40A3866A" w:rsidR="002867C4" w:rsidRDefault="002867C4" w:rsidP="00434502">
            <w:pPr>
              <w:pStyle w:val="TAL"/>
            </w:pPr>
            <w:r>
              <w:t xml:space="preserve">Upon success, a response body containing the V2X Subscription Data shall be returned (see 3GPP TS 23.273 [38] </w:t>
            </w:r>
            <w:r w:rsidR="005C3985">
              <w:t>clause 5</w:t>
            </w:r>
            <w:r>
              <w:t>.4.2)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E57F4C">
      <w:pPr>
        <w:pStyle w:val="Heading4"/>
      </w:pPr>
      <w:bookmarkStart w:id="2153" w:name="_Toc138324095"/>
      <w:r w:rsidRPr="00E57F4C">
        <w:t>6.1.3.</w:t>
      </w:r>
      <w:r w:rsidR="001B4D0F" w:rsidRPr="00E57F4C">
        <w:t>28</w:t>
      </w:r>
      <w:r w:rsidRPr="00E57F4C">
        <w:tab/>
        <w:t xml:space="preserve">Resource: </w:t>
      </w:r>
      <w:r w:rsidRPr="00E57F4C">
        <w:rPr>
          <w:rFonts w:hint="eastAsia"/>
        </w:rPr>
        <w:t>Lcs</w:t>
      </w:r>
      <w:r w:rsidRPr="00E57F4C">
        <w:t>BroadcastAssistanceSubscriptionData (Document)</w:t>
      </w:r>
      <w:bookmarkEnd w:id="2153"/>
    </w:p>
    <w:p w14:paraId="207A87BF" w14:textId="6CC54ED6" w:rsidR="00933301" w:rsidRPr="003531B5" w:rsidRDefault="00933301" w:rsidP="00E57F4C">
      <w:pPr>
        <w:pStyle w:val="Heading5"/>
      </w:pPr>
      <w:bookmarkStart w:id="2154" w:name="_Toc138324096"/>
      <w:r w:rsidRPr="00E57F4C">
        <w:t>6.1.3.</w:t>
      </w:r>
      <w:r w:rsidR="001B4D0F" w:rsidRPr="00E57F4C">
        <w:t>28</w:t>
      </w:r>
      <w:r w:rsidRPr="00E57F4C">
        <w:t>.1</w:t>
      </w:r>
      <w:r w:rsidRPr="00E57F4C">
        <w:tab/>
        <w:t>Description</w:t>
      </w:r>
      <w:bookmarkEnd w:id="2154"/>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E57F4C">
      <w:pPr>
        <w:pStyle w:val="Heading5"/>
      </w:pPr>
      <w:bookmarkStart w:id="2155" w:name="_Toc138324097"/>
      <w:r w:rsidRPr="00E57F4C">
        <w:t>6.1.3.</w:t>
      </w:r>
      <w:r w:rsidR="001B4D0F" w:rsidRPr="00E57F4C">
        <w:t>28</w:t>
      </w:r>
      <w:r w:rsidRPr="00E57F4C">
        <w:t>.2</w:t>
      </w:r>
      <w:r w:rsidRPr="00E57F4C">
        <w:tab/>
        <w:t>Resource Definition</w:t>
      </w:r>
      <w:bookmarkEnd w:id="2155"/>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E57F4C">
      <w:pPr>
        <w:rPr>
          <w:rFonts w:ascii="Arial" w:hAnsi="Arial" w:cs="Arial"/>
        </w:rPr>
      </w:pPr>
      <w:r w:rsidRPr="00E57F4C">
        <w:t>This resource shall support the resource URI variables defined in table 6.1.3.</w:t>
      </w:r>
      <w:r w:rsidR="001B4D0F" w:rsidRPr="00E57F4C">
        <w:t>28</w:t>
      </w:r>
      <w:r w:rsidRPr="00E57F4C">
        <w:t>.2-1.</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E57F4C">
            <w:pPr>
              <w:pStyle w:val="TAH"/>
            </w:pPr>
            <w:r w:rsidRPr="00E57F4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E57F4C">
            <w:pPr>
              <w:pStyle w:val="TAL"/>
            </w:pPr>
            <w:r w:rsidRPr="00E57F4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E57F4C">
            <w:pPr>
              <w:pStyle w:val="TAL"/>
            </w:pPr>
            <w:r w:rsidRPr="00E57F4C">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293296A9" w:rsidR="00933301" w:rsidRPr="003531B5" w:rsidRDefault="00933301" w:rsidP="004D7472">
            <w:pPr>
              <w:keepNext/>
              <w:keepLines/>
              <w:spacing w:after="0"/>
              <w:rPr>
                <w:rFonts w:ascii="Arial" w:hAnsi="Arial"/>
                <w:sz w:val="18"/>
              </w:rPr>
            </w:pPr>
            <w:r w:rsidRPr="003531B5">
              <w:rPr>
                <w:rFonts w:ascii="Arial" w:hAnsi="Arial"/>
                <w:sz w:val="18"/>
              </w:rPr>
              <w:t xml:space="preserve">Represents the Subscription Permanent Identifier (see 3GPP TS 23.501 [2] </w:t>
            </w:r>
            <w:r w:rsidR="005C3985" w:rsidRPr="003531B5">
              <w:rPr>
                <w:rFonts w:ascii="Arial" w:hAnsi="Arial"/>
                <w:sz w:val="18"/>
              </w:rPr>
              <w:t>clause</w:t>
            </w:r>
            <w:r w:rsidR="005C3985">
              <w:rPr>
                <w:rFonts w:ascii="Arial" w:hAnsi="Arial"/>
                <w:sz w:val="18"/>
              </w:rPr>
              <w:t> </w:t>
            </w:r>
            <w:r w:rsidR="005C3985" w:rsidRPr="003531B5">
              <w:rPr>
                <w:rFonts w:ascii="Arial" w:hAnsi="Arial"/>
                <w:sz w:val="18"/>
              </w:rPr>
              <w:t>5</w:t>
            </w:r>
            <w:r w:rsidRPr="003531B5">
              <w:rPr>
                <w:rFonts w:ascii="Arial" w:hAnsi="Arial"/>
                <w:sz w:val="18"/>
              </w:rPr>
              <w:t>.9.2)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E57F4C">
      <w:pPr>
        <w:pStyle w:val="Heading5"/>
      </w:pPr>
      <w:bookmarkStart w:id="2156" w:name="_Toc138324098"/>
      <w:r w:rsidRPr="00E57F4C">
        <w:t>6.1.3.</w:t>
      </w:r>
      <w:r w:rsidR="001B4D0F" w:rsidRPr="00E57F4C">
        <w:t>28</w:t>
      </w:r>
      <w:r w:rsidRPr="00E57F4C">
        <w:t>.3</w:t>
      </w:r>
      <w:r w:rsidRPr="00E57F4C">
        <w:tab/>
        <w:t>Resource Standard Methods</w:t>
      </w:r>
      <w:bookmarkEnd w:id="2156"/>
    </w:p>
    <w:p w14:paraId="7566F774" w14:textId="661D04D8" w:rsidR="00933301" w:rsidRPr="003531B5" w:rsidRDefault="00933301" w:rsidP="00E57F4C">
      <w:pPr>
        <w:pStyle w:val="H6"/>
      </w:pPr>
      <w:r w:rsidRPr="00E57F4C">
        <w:t>6.1.3.</w:t>
      </w:r>
      <w:r w:rsidR="001B4D0F" w:rsidRPr="00E57F4C">
        <w:t>28</w:t>
      </w:r>
      <w:r w:rsidRPr="00E57F4C">
        <w:t>.3.1</w:t>
      </w:r>
      <w:r w:rsidRPr="00E57F4C">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E57F4C">
            <w:pPr>
              <w:pStyle w:val="TAH"/>
            </w:pPr>
            <w:r w:rsidRPr="00E57F4C">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E57F4C">
            <w:pPr>
              <w:pStyle w:val="TAH"/>
            </w:pPr>
            <w:r w:rsidRPr="00E57F4C">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E57F4C">
            <w:pPr>
              <w:pStyle w:val="TAH"/>
            </w:pPr>
            <w:r w:rsidRPr="00E57F4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E57F4C">
            <w:pPr>
              <w:pStyle w:val="TAH"/>
            </w:pPr>
            <w:r w:rsidRPr="00E57F4C">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33A4FE18" w14:textId="77777777" w:rsidR="00933301" w:rsidRPr="003531B5" w:rsidRDefault="00933301" w:rsidP="00E57F4C">
            <w:pPr>
              <w:pStyle w:val="TAL"/>
            </w:pPr>
            <w:r w:rsidRPr="00E57F4C">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D878BE7" w14:textId="38855A67" w:rsidR="00933301" w:rsidRPr="003531B5" w:rsidRDefault="00933301" w:rsidP="004D7472">
            <w:pPr>
              <w:keepNext/>
              <w:keepLines/>
              <w:spacing w:after="0"/>
              <w:rPr>
                <w:rFonts w:ascii="Arial" w:hAnsi="Arial"/>
                <w:sz w:val="18"/>
              </w:rPr>
            </w:pPr>
            <w:r w:rsidRPr="003531B5">
              <w:rPr>
                <w:rFonts w:ascii="Arial" w:hAnsi="Arial"/>
                <w:sz w:val="18"/>
              </w:rPr>
              <w:t xml:space="preserve">see 3GPP TS 29.500 [4] </w:t>
            </w:r>
            <w:r w:rsidR="005C3985" w:rsidRPr="003531B5">
              <w:rPr>
                <w:rFonts w:ascii="Arial" w:hAnsi="Arial"/>
                <w:sz w:val="18"/>
              </w:rPr>
              <w:t>clause</w:t>
            </w:r>
            <w:r w:rsidR="005C3985">
              <w:rPr>
                <w:rFonts w:ascii="Arial" w:hAnsi="Arial"/>
                <w:sz w:val="18"/>
              </w:rPr>
              <w:t> </w:t>
            </w:r>
            <w:r w:rsidR="005C3985" w:rsidRPr="003531B5">
              <w:rPr>
                <w:rFonts w:ascii="Arial" w:hAnsi="Arial"/>
                <w:sz w:val="18"/>
              </w:rPr>
              <w:t>6</w:t>
            </w:r>
            <w:r w:rsidRPr="003531B5">
              <w:rPr>
                <w:rFonts w:ascii="Arial" w:hAnsi="Arial"/>
                <w:sz w:val="18"/>
              </w:rPr>
              <w:t>.6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4FF1A1A2" w14:textId="77777777" w:rsidR="00933301" w:rsidRPr="003531B5" w:rsidRDefault="00933301" w:rsidP="00E57F4C">
            <w:pPr>
              <w:pStyle w:val="TAL"/>
            </w:pPr>
            <w:r w:rsidRPr="00E57F4C">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E57F4C">
            <w:pPr>
              <w:pStyle w:val="TAH"/>
            </w:pPr>
            <w:r w:rsidRPr="00E57F4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E57F4C">
            <w:pPr>
              <w:pStyle w:val="TAH"/>
            </w:pPr>
            <w:r w:rsidRPr="00E57F4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E57F4C">
            <w:pPr>
              <w:pStyle w:val="TAH"/>
            </w:pPr>
            <w:r w:rsidRPr="00E57F4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tcPr>
          <w:p w14:paraId="193504E3" w14:textId="77777777" w:rsidR="00933301" w:rsidRPr="003531B5" w:rsidRDefault="00933301" w:rsidP="00E57F4C">
            <w:pPr>
              <w:pStyle w:val="TAL"/>
            </w:pPr>
            <w:r w:rsidRPr="00E57F4C">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E57F4C" w:rsidRDefault="00933301" w:rsidP="00E57F4C">
            <w:pPr>
              <w:pStyle w:val="TAC"/>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E57F4C" w:rsidRDefault="00933301" w:rsidP="00E57F4C">
            <w:pPr>
              <w:pStyle w:val="TAL"/>
            </w:pPr>
          </w:p>
        </w:tc>
        <w:tc>
          <w:tcPr>
            <w:tcW w:w="6447" w:type="dxa"/>
            <w:tcBorders>
              <w:top w:val="single" w:sz="4" w:space="0" w:color="auto"/>
              <w:left w:val="single" w:sz="6" w:space="0" w:color="000000"/>
              <w:bottom w:val="single" w:sz="6" w:space="0" w:color="000000"/>
              <w:right w:val="single" w:sz="6" w:space="0" w:color="000000"/>
            </w:tcBorders>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E57F4C">
            <w:pPr>
              <w:pStyle w:val="TAH"/>
            </w:pPr>
            <w:r w:rsidRPr="00E57F4C">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E57F4C">
            <w:pPr>
              <w:pStyle w:val="TAH"/>
            </w:pPr>
            <w:r w:rsidRPr="00E57F4C">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E57F4C">
            <w:pPr>
              <w:pStyle w:val="TAH"/>
            </w:pPr>
            <w:r w:rsidRPr="00E57F4C">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E57F4C">
            <w:pPr>
              <w:pStyle w:val="TAH"/>
            </w:pPr>
            <w:r w:rsidRPr="00E57F4C">
              <w:t>Response</w:t>
            </w:r>
          </w:p>
          <w:p w14:paraId="1FCA7D00" w14:textId="77777777" w:rsidR="00933301" w:rsidRPr="003531B5" w:rsidRDefault="00933301" w:rsidP="00E57F4C">
            <w:pPr>
              <w:pStyle w:val="TAH"/>
            </w:pPr>
            <w:r w:rsidRPr="00E57F4C">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064C8589" w14:textId="77777777" w:rsidR="00933301" w:rsidRPr="003531B5" w:rsidRDefault="00933301" w:rsidP="00E57F4C">
            <w:pPr>
              <w:pStyle w:val="TAL"/>
            </w:pPr>
            <w:r w:rsidRPr="00E57F4C">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E57F4C">
            <w:pPr>
              <w:pStyle w:val="TAC"/>
            </w:pPr>
            <w:r w:rsidRPr="00E57F4C">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E57F4C">
            <w:pPr>
              <w:pStyle w:val="TAL"/>
            </w:pPr>
            <w:r w:rsidRPr="00E57F4C">
              <w:t>200 OK</w:t>
            </w:r>
          </w:p>
        </w:tc>
        <w:tc>
          <w:tcPr>
            <w:tcW w:w="2572" w:type="pct"/>
            <w:tcBorders>
              <w:top w:val="single" w:sz="4" w:space="0" w:color="auto"/>
              <w:left w:val="single" w:sz="6" w:space="0" w:color="000000"/>
              <w:bottom w:val="single" w:sz="6" w:space="0" w:color="000000"/>
              <w:right w:val="single" w:sz="6" w:space="0" w:color="000000"/>
            </w:tcBorders>
          </w:tcPr>
          <w:p w14:paraId="3EFA4AB6" w14:textId="5391F588"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w:t>
            </w:r>
            <w:r w:rsidR="005C3985" w:rsidRPr="003531B5">
              <w:rPr>
                <w:rFonts w:ascii="Arial" w:hAnsi="Arial"/>
                <w:sz w:val="18"/>
              </w:rPr>
              <w:t>clause</w:t>
            </w:r>
            <w:r w:rsidR="005C3985">
              <w:rPr>
                <w:rFonts w:ascii="Arial" w:hAnsi="Arial"/>
                <w:sz w:val="18"/>
              </w:rPr>
              <w:t> 7</w:t>
            </w:r>
            <w:r>
              <w:rPr>
                <w:rFonts w:ascii="Arial" w:hAnsi="Arial"/>
                <w:sz w:val="18"/>
              </w:rPr>
              <w:t>.1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5DE3ECEB" w14:textId="77777777" w:rsidR="00933301" w:rsidRPr="003531B5" w:rsidRDefault="00933301" w:rsidP="00E57F4C">
            <w:pPr>
              <w:pStyle w:val="TAL"/>
            </w:pPr>
            <w:r w:rsidRPr="00E57F4C">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E57F4C">
            <w:pPr>
              <w:pStyle w:val="TAC"/>
            </w:pPr>
            <w:r w:rsidRPr="00E57F4C">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E57F4C">
            <w:pPr>
              <w:pStyle w:val="TAL"/>
            </w:pPr>
            <w:r w:rsidRPr="00E57F4C">
              <w:t>404 Not Found</w:t>
            </w:r>
          </w:p>
        </w:tc>
        <w:tc>
          <w:tcPr>
            <w:tcW w:w="2572" w:type="pct"/>
            <w:tcBorders>
              <w:top w:val="single" w:sz="4" w:space="0" w:color="auto"/>
              <w:left w:val="single" w:sz="6" w:space="0" w:color="000000"/>
              <w:bottom w:val="single" w:sz="6" w:space="0" w:color="000000"/>
              <w:right w:val="single" w:sz="6" w:space="0" w:color="000000"/>
            </w:tcBorders>
          </w:tcPr>
          <w:p w14:paraId="04B20E10" w14:textId="77777777" w:rsidR="00933301" w:rsidRPr="003531B5" w:rsidRDefault="00933301" w:rsidP="00E57F4C">
            <w:pPr>
              <w:pStyle w:val="TAL"/>
            </w:pPr>
            <w:r w:rsidRPr="00E57F4C">
              <w:t>The "cause" attribute may be used to indicate one of the following application errors:</w:t>
            </w:r>
          </w:p>
          <w:p w14:paraId="3DD24086" w14:textId="77777777" w:rsidR="00933301" w:rsidRPr="003531B5" w:rsidRDefault="00933301" w:rsidP="00E57F4C">
            <w:pPr>
              <w:pStyle w:val="TAL"/>
            </w:pPr>
            <w:r w:rsidRPr="00E57F4C">
              <w:t>- USER_NOT_FOUND</w:t>
            </w:r>
          </w:p>
          <w:p w14:paraId="46021DCF" w14:textId="77777777" w:rsidR="00933301" w:rsidRPr="003531B5" w:rsidRDefault="00933301" w:rsidP="00E57F4C">
            <w:pPr>
              <w:pStyle w:val="TAL"/>
            </w:pPr>
            <w:r w:rsidRPr="00E57F4C">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C806AF" w14:textId="73DD62A2" w:rsidR="00933301" w:rsidRPr="003531B5" w:rsidRDefault="00933301" w:rsidP="00E57F4C">
            <w:pPr>
              <w:pStyle w:val="TAN"/>
            </w:pPr>
            <w:r w:rsidRPr="00E57F4C">
              <w:t>NOTE:</w:t>
            </w:r>
            <w:r w:rsidRPr="00E57F4C">
              <w:tab/>
              <w:t xml:space="preserve">In addition common data structures as listed in table </w:t>
            </w:r>
            <w:r w:rsidR="00E825AD" w:rsidRPr="00E57F4C">
              <w:t>5.2.7.1-1 of 3GPP TS 29.500 [4]</w:t>
            </w:r>
            <w:r w:rsidRPr="00E57F4C">
              <w:t xml:space="preserve"> are supported.</w:t>
            </w:r>
          </w:p>
        </w:tc>
      </w:tr>
    </w:tbl>
    <w:p w14:paraId="6DD830FE" w14:textId="77777777" w:rsidR="00933301" w:rsidRPr="00933301" w:rsidRDefault="00933301" w:rsidP="00933301">
      <w:pPr>
        <w:rPr>
          <w:lang w:val="en-US"/>
        </w:rPr>
      </w:pPr>
    </w:p>
    <w:p w14:paraId="73CEA608" w14:textId="103472F2" w:rsidR="00AF7CC7" w:rsidRDefault="00AF7CC7" w:rsidP="00AF7CC7">
      <w:pPr>
        <w:pStyle w:val="Heading4"/>
      </w:pPr>
      <w:bookmarkStart w:id="2157" w:name="_Toc138324099"/>
      <w:bookmarkStart w:id="2158" w:name="_Toc45028084"/>
      <w:bookmarkStart w:id="2159" w:name="_Toc45028919"/>
      <w:bookmarkStart w:id="2160" w:name="_Toc51867680"/>
      <w:r>
        <w:t>6.1.3.</w:t>
      </w:r>
      <w:r w:rsidR="002B4F2A">
        <w:t>29</w:t>
      </w:r>
      <w:r>
        <w:tab/>
        <w:t>Resource: Individual</w:t>
      </w:r>
      <w:r w:rsidRPr="00B3056F">
        <w:t>SharedData</w:t>
      </w:r>
      <w:r w:rsidRPr="00C0042D">
        <w:t xml:space="preserve"> </w:t>
      </w:r>
      <w:r>
        <w:t>(</w:t>
      </w:r>
      <w:r w:rsidRPr="00C0042D">
        <w:t>Document</w:t>
      </w:r>
      <w:r>
        <w:t>)</w:t>
      </w:r>
      <w:bookmarkEnd w:id="2157"/>
    </w:p>
    <w:p w14:paraId="59C47319" w14:textId="77BBEB58" w:rsidR="00AF7CC7" w:rsidRDefault="00AF7CC7" w:rsidP="00AF7CC7">
      <w:pPr>
        <w:pStyle w:val="Heading5"/>
      </w:pPr>
      <w:bookmarkStart w:id="2161" w:name="_Toc138324100"/>
      <w:r>
        <w:t>6.1.3.</w:t>
      </w:r>
      <w:r w:rsidR="002B4F2A">
        <w:t>29</w:t>
      </w:r>
      <w:r>
        <w:t>.1</w:t>
      </w:r>
      <w:r>
        <w:tab/>
        <w:t>Description</w:t>
      </w:r>
      <w:bookmarkEnd w:id="2161"/>
    </w:p>
    <w:p w14:paraId="60805907" w14:textId="77777777" w:rsidR="00AF7CC7" w:rsidRDefault="00AF7CC7" w:rsidP="00AF7CC7">
      <w:r>
        <w:t>This resource represents the</w:t>
      </w:r>
      <w:r w:rsidRPr="00C0042D">
        <w:t xml:space="preserve"> individual Shared Data</w:t>
      </w:r>
      <w:r>
        <w:t>.</w:t>
      </w:r>
    </w:p>
    <w:p w14:paraId="36E43E4E" w14:textId="22E53EBD" w:rsidR="00AF7CC7" w:rsidRDefault="00AF7CC7" w:rsidP="00AF7CC7">
      <w:pPr>
        <w:pStyle w:val="Heading5"/>
      </w:pPr>
      <w:bookmarkStart w:id="2162" w:name="_Toc138324101"/>
      <w:r>
        <w:t>6.1.3.</w:t>
      </w:r>
      <w:r w:rsidR="002B4F2A">
        <w:t>29</w:t>
      </w:r>
      <w:r>
        <w:t>.2</w:t>
      </w:r>
      <w:r>
        <w:tab/>
        <w:t>Resource Definition</w:t>
      </w:r>
      <w:bookmarkEnd w:id="2162"/>
    </w:p>
    <w:p w14:paraId="6D370B3A" w14:textId="77777777" w:rsidR="00AF7CC7" w:rsidRDefault="00AF7CC7" w:rsidP="00AF7CC7">
      <w:r>
        <w:t>Resource URI: {apiRoot}/nudm-sdm/&lt;apiVersion&gt;/shared-data/{sharedDataId}</w:t>
      </w:r>
    </w:p>
    <w:p w14:paraId="73B6A88D" w14:textId="0266BD66" w:rsidR="00AF7CC7" w:rsidRDefault="00AF7CC7" w:rsidP="00E57F4C">
      <w:pPr>
        <w:pStyle w:val="TAL"/>
        <w:rPr>
          <w:rFonts w:cs="Arial"/>
        </w:rPr>
      </w:pPr>
      <w:r w:rsidRPr="00E57F4C">
        <w:t>This resource shall support the resource URI variables defined in table 6.1.3.</w:t>
      </w:r>
      <w:r w:rsidR="002B4F2A" w:rsidRPr="00E57F4C">
        <w:t>29</w:t>
      </w:r>
      <w:r w:rsidRPr="00E57F4C">
        <w:t>.2-1.</w:t>
      </w:r>
    </w:p>
    <w:p w14:paraId="416D2C6C" w14:textId="4560B94F" w:rsidR="00AF7CC7" w:rsidRDefault="00AF7CC7" w:rsidP="00AF7CC7">
      <w:pPr>
        <w:pStyle w:val="TH"/>
        <w:rPr>
          <w:rFonts w:cs="Arial"/>
        </w:rPr>
      </w:pPr>
      <w:r>
        <w:t>Table 6.1.3.</w:t>
      </w:r>
      <w:r w:rsidR="002B4F2A">
        <w:t>29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AF7CC7" w14:paraId="1EABF2A7"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4E072D" w14:textId="77777777" w:rsidR="00AF7CC7" w:rsidRDefault="00AF7CC7" w:rsidP="007B1441">
            <w:pPr>
              <w:pStyle w:val="TAH"/>
            </w:pPr>
            <w:r>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1075F7F5" w14:textId="77777777" w:rsidR="00AF7CC7" w:rsidRDefault="00AF7CC7" w:rsidP="007B1441">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B624BC" w14:textId="77777777" w:rsidR="00AF7CC7" w:rsidRDefault="00AF7CC7" w:rsidP="007B1441">
            <w:pPr>
              <w:pStyle w:val="TAH"/>
            </w:pPr>
            <w:r>
              <w:t>Definition</w:t>
            </w:r>
          </w:p>
        </w:tc>
      </w:tr>
      <w:tr w:rsidR="00AF7CC7" w14:paraId="621E5ECF"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588A68B" w14:textId="77777777" w:rsidR="00AF7CC7" w:rsidRDefault="00AF7CC7" w:rsidP="007B1441">
            <w:pPr>
              <w:pStyle w:val="TAL"/>
            </w:pPr>
            <w:r>
              <w:t>apiRoot</w:t>
            </w:r>
          </w:p>
        </w:tc>
        <w:tc>
          <w:tcPr>
            <w:tcW w:w="490" w:type="pct"/>
            <w:tcBorders>
              <w:top w:val="single" w:sz="6" w:space="0" w:color="000000"/>
              <w:left w:val="single" w:sz="6" w:space="0" w:color="000000"/>
              <w:bottom w:val="single" w:sz="6" w:space="0" w:color="000000"/>
              <w:right w:val="single" w:sz="6" w:space="0" w:color="000000"/>
            </w:tcBorders>
            <w:hideMark/>
          </w:tcPr>
          <w:p w14:paraId="2669ECFA" w14:textId="77777777" w:rsidR="00AF7CC7" w:rsidRDefault="00AF7CC7" w:rsidP="007B1441">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8B4FB6D" w14:textId="77777777" w:rsidR="00AF7CC7" w:rsidRDefault="00AF7CC7" w:rsidP="007B1441">
            <w:pPr>
              <w:pStyle w:val="TAL"/>
            </w:pPr>
            <w:r>
              <w:t>See clause</w:t>
            </w:r>
            <w:r>
              <w:rPr>
                <w:lang w:val="en-US" w:eastAsia="zh-CN"/>
              </w:rPr>
              <w:t> </w:t>
            </w:r>
            <w:r>
              <w:t>6.1.1</w:t>
            </w:r>
          </w:p>
        </w:tc>
      </w:tr>
      <w:tr w:rsidR="00AF7CC7" w14:paraId="1A42ACFC"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tcPr>
          <w:p w14:paraId="42281FB7" w14:textId="77777777" w:rsidR="00AF7CC7" w:rsidRDefault="00AF7CC7" w:rsidP="007B1441">
            <w:pPr>
              <w:pStyle w:val="TAL"/>
            </w:pPr>
            <w:r>
              <w:t>sharedDataId</w:t>
            </w:r>
          </w:p>
        </w:tc>
        <w:tc>
          <w:tcPr>
            <w:tcW w:w="490" w:type="pct"/>
            <w:tcBorders>
              <w:top w:val="single" w:sz="6" w:space="0" w:color="000000"/>
              <w:left w:val="single" w:sz="6" w:space="0" w:color="000000"/>
              <w:bottom w:val="single" w:sz="6" w:space="0" w:color="000000"/>
              <w:right w:val="single" w:sz="6" w:space="0" w:color="000000"/>
            </w:tcBorders>
          </w:tcPr>
          <w:p w14:paraId="18557444" w14:textId="77777777" w:rsidR="00AF7CC7" w:rsidRDefault="00AF7CC7" w:rsidP="007B1441">
            <w:pPr>
              <w:pStyle w:val="TAL"/>
            </w:pPr>
            <w:r>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215A24CE" w14:textId="77777777" w:rsidR="00AF7CC7" w:rsidRDefault="00AF7CC7" w:rsidP="007B1441">
            <w:pPr>
              <w:pStyle w:val="TAL"/>
            </w:pPr>
            <w:r>
              <w:t xml:space="preserve">Contains the </w:t>
            </w:r>
            <w:r w:rsidRPr="00C0042D">
              <w:t>individual Shared Data</w:t>
            </w:r>
            <w:r>
              <w:t xml:space="preserve"> Identifier.</w:t>
            </w:r>
          </w:p>
        </w:tc>
      </w:tr>
    </w:tbl>
    <w:p w14:paraId="0AF2F13A" w14:textId="77777777" w:rsidR="00AF7CC7" w:rsidRDefault="00AF7CC7" w:rsidP="00AF7CC7"/>
    <w:p w14:paraId="251D01F5" w14:textId="39EA54CE" w:rsidR="00AF7CC7" w:rsidRDefault="00AF7CC7" w:rsidP="00AF7CC7">
      <w:pPr>
        <w:pStyle w:val="Heading5"/>
      </w:pPr>
      <w:bookmarkStart w:id="2163" w:name="_Toc138324102"/>
      <w:r>
        <w:t>6.1.3.</w:t>
      </w:r>
      <w:r w:rsidR="002B4F2A">
        <w:t>29</w:t>
      </w:r>
      <w:r>
        <w:t>.3</w:t>
      </w:r>
      <w:r>
        <w:tab/>
        <w:t>Resource Standard Methods</w:t>
      </w:r>
      <w:bookmarkEnd w:id="2163"/>
    </w:p>
    <w:p w14:paraId="64E0DD35" w14:textId="7CE91D39" w:rsidR="00AF7CC7" w:rsidRDefault="00AF7CC7" w:rsidP="00225B21">
      <w:pPr>
        <w:pStyle w:val="H6"/>
      </w:pPr>
      <w:r>
        <w:t>6.1.3.</w:t>
      </w:r>
      <w:r w:rsidR="002B4F2A">
        <w:t>29</w:t>
      </w:r>
      <w:r>
        <w:t>.3.1</w:t>
      </w:r>
      <w:r>
        <w:tab/>
        <w:t>GET</w:t>
      </w:r>
    </w:p>
    <w:p w14:paraId="219325DA" w14:textId="268543FC" w:rsidR="00AF7CC7" w:rsidRDefault="00AF7CC7" w:rsidP="00AF7CC7">
      <w:r>
        <w:t>This method shall support the URI query parameters specified in table 6.1.3.</w:t>
      </w:r>
      <w:r w:rsidR="002B4F2A">
        <w:t>29</w:t>
      </w:r>
      <w:r>
        <w:t>.3.1-1.</w:t>
      </w:r>
    </w:p>
    <w:p w14:paraId="251FEFBE" w14:textId="1E492753" w:rsidR="00AF7CC7" w:rsidRDefault="00AF7CC7" w:rsidP="00AF7CC7">
      <w:pPr>
        <w:pStyle w:val="TH"/>
        <w:rPr>
          <w:rFonts w:cs="Arial"/>
        </w:rPr>
      </w:pPr>
      <w:r>
        <w:t>Table 6.1.3.</w:t>
      </w:r>
      <w:r w:rsidR="002B4F2A">
        <w:t>29</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AF7CC7" w14:paraId="5FB75226"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3D13CE" w14:textId="77777777" w:rsidR="00AF7CC7" w:rsidRDefault="00AF7CC7" w:rsidP="007B144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32DA020" w14:textId="77777777" w:rsidR="00AF7CC7" w:rsidRDefault="00AF7CC7" w:rsidP="007B144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64C0BF" w14:textId="77777777" w:rsidR="00AF7CC7" w:rsidRDefault="00AF7CC7" w:rsidP="007B144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C43200D" w14:textId="77777777" w:rsidR="00AF7CC7" w:rsidRDefault="00AF7CC7" w:rsidP="007B1441">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316331" w14:textId="77777777" w:rsidR="00AF7CC7" w:rsidRDefault="00AF7CC7" w:rsidP="007B1441">
            <w:pPr>
              <w:pStyle w:val="TAH"/>
            </w:pPr>
            <w:r>
              <w:t>Description</w:t>
            </w:r>
          </w:p>
        </w:tc>
      </w:tr>
      <w:tr w:rsidR="00AF7CC7" w14:paraId="463D58B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tcPr>
          <w:p w14:paraId="16D765AE" w14:textId="77777777" w:rsidR="00AF7CC7" w:rsidRDefault="00AF7CC7" w:rsidP="007B144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606490F0" w14:textId="77777777" w:rsidR="00AF7CC7" w:rsidRDefault="00AF7CC7" w:rsidP="007B1441">
            <w:pPr>
              <w:pStyle w:val="TAL"/>
            </w:pPr>
          </w:p>
        </w:tc>
        <w:tc>
          <w:tcPr>
            <w:tcW w:w="217" w:type="pct"/>
            <w:tcBorders>
              <w:top w:val="single" w:sz="4" w:space="0" w:color="auto"/>
              <w:left w:val="single" w:sz="6" w:space="0" w:color="000000"/>
              <w:bottom w:val="single" w:sz="6" w:space="0" w:color="000000"/>
              <w:right w:val="single" w:sz="6" w:space="0" w:color="000000"/>
            </w:tcBorders>
          </w:tcPr>
          <w:p w14:paraId="0D192108" w14:textId="77777777" w:rsidR="00AF7CC7" w:rsidRDefault="00AF7CC7" w:rsidP="007B1441">
            <w:pPr>
              <w:pStyle w:val="TAC"/>
            </w:pPr>
          </w:p>
        </w:tc>
        <w:tc>
          <w:tcPr>
            <w:tcW w:w="581" w:type="pct"/>
            <w:tcBorders>
              <w:top w:val="single" w:sz="4" w:space="0" w:color="auto"/>
              <w:left w:val="single" w:sz="6" w:space="0" w:color="000000"/>
              <w:bottom w:val="single" w:sz="6" w:space="0" w:color="000000"/>
              <w:right w:val="single" w:sz="6" w:space="0" w:color="000000"/>
            </w:tcBorders>
          </w:tcPr>
          <w:p w14:paraId="1814DB38" w14:textId="77777777" w:rsidR="00AF7CC7" w:rsidRDefault="00AF7CC7" w:rsidP="007B1441">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732AA65E" w14:textId="77777777" w:rsidR="00AF7CC7" w:rsidRDefault="00AF7CC7" w:rsidP="007B1441">
            <w:pPr>
              <w:pStyle w:val="TAL"/>
            </w:pPr>
          </w:p>
        </w:tc>
      </w:tr>
    </w:tbl>
    <w:p w14:paraId="3A82166A" w14:textId="77777777" w:rsidR="00AF7CC7" w:rsidRDefault="00AF7CC7" w:rsidP="00AF7CC7"/>
    <w:p w14:paraId="2BA2AC7D" w14:textId="254E17ED" w:rsidR="00AF7CC7" w:rsidRDefault="00AF7CC7" w:rsidP="00AF7CC7">
      <w:r>
        <w:t>This method shall support the request data structures specified in table 6.1.3.</w:t>
      </w:r>
      <w:r w:rsidR="002B4F2A">
        <w:t>29</w:t>
      </w:r>
      <w:r>
        <w:t>.3.1-2 and the response data structures and response codes specified in table 6.1.3.</w:t>
      </w:r>
      <w:r w:rsidR="002B4F2A">
        <w:t>29</w:t>
      </w:r>
      <w:r>
        <w:t>.3.1-3.</w:t>
      </w:r>
    </w:p>
    <w:p w14:paraId="1ABFF1EF" w14:textId="7201BA60" w:rsidR="00AF7CC7" w:rsidRDefault="00AF7CC7" w:rsidP="00AF7CC7">
      <w:pPr>
        <w:pStyle w:val="TH"/>
      </w:pPr>
      <w:r>
        <w:t>Table 6.1.3.</w:t>
      </w:r>
      <w:r w:rsidR="002B4F2A">
        <w:t>29</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F7CC7" w14:paraId="705DAE5C" w14:textId="77777777" w:rsidTr="007B14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0B10BFB" w14:textId="77777777" w:rsidR="00AF7CC7" w:rsidRDefault="00AF7CC7" w:rsidP="007B14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571D4" w14:textId="77777777" w:rsidR="00AF7CC7" w:rsidRDefault="00AF7CC7" w:rsidP="007B14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8C9D18" w14:textId="77777777" w:rsidR="00AF7CC7" w:rsidRDefault="00AF7CC7" w:rsidP="007B14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737BB5" w14:textId="77777777" w:rsidR="00AF7CC7" w:rsidRDefault="00AF7CC7" w:rsidP="007B1441">
            <w:pPr>
              <w:pStyle w:val="TAH"/>
            </w:pPr>
            <w:r>
              <w:t>Description</w:t>
            </w:r>
          </w:p>
        </w:tc>
      </w:tr>
      <w:tr w:rsidR="00AF7CC7" w14:paraId="253F19B9" w14:textId="77777777" w:rsidTr="007B144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F6F6EE" w14:textId="77777777" w:rsidR="00AF7CC7" w:rsidRDefault="00AF7CC7" w:rsidP="007B1441">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16BFDE0" w14:textId="77777777" w:rsidR="00AF7CC7" w:rsidRDefault="00AF7CC7" w:rsidP="007B1441">
            <w:pPr>
              <w:pStyle w:val="TAC"/>
            </w:pPr>
          </w:p>
        </w:tc>
        <w:tc>
          <w:tcPr>
            <w:tcW w:w="1276" w:type="dxa"/>
            <w:tcBorders>
              <w:top w:val="single" w:sz="4" w:space="0" w:color="auto"/>
              <w:left w:val="single" w:sz="6" w:space="0" w:color="000000"/>
              <w:bottom w:val="single" w:sz="6" w:space="0" w:color="000000"/>
              <w:right w:val="single" w:sz="6" w:space="0" w:color="000000"/>
            </w:tcBorders>
          </w:tcPr>
          <w:p w14:paraId="46F7460D" w14:textId="77777777" w:rsidR="00AF7CC7" w:rsidRDefault="00AF7CC7" w:rsidP="007B14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7474C19" w14:textId="77777777" w:rsidR="00AF7CC7" w:rsidRDefault="00AF7CC7" w:rsidP="007B1441">
            <w:pPr>
              <w:pStyle w:val="TAL"/>
            </w:pPr>
          </w:p>
        </w:tc>
      </w:tr>
    </w:tbl>
    <w:p w14:paraId="00CAA25B" w14:textId="77777777" w:rsidR="00AF7CC7" w:rsidRDefault="00AF7CC7" w:rsidP="00AF7CC7"/>
    <w:p w14:paraId="78C32FDB" w14:textId="011DD12D" w:rsidR="00AF7CC7" w:rsidRDefault="00AF7CC7" w:rsidP="00AF7CC7">
      <w:pPr>
        <w:pStyle w:val="TH"/>
      </w:pPr>
      <w:r>
        <w:t>Table 6.1.3.</w:t>
      </w:r>
      <w:r w:rsidR="002B4F2A">
        <w:t>29</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AF7CC7" w14:paraId="6E294128"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30FEA9B" w14:textId="77777777" w:rsidR="00AF7CC7" w:rsidRDefault="00AF7CC7" w:rsidP="007B1441">
            <w:pPr>
              <w:pStyle w:val="TAH"/>
            </w:pPr>
            <w:r>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44A8200A" w14:textId="77777777" w:rsidR="00AF7CC7" w:rsidRDefault="00AF7CC7" w:rsidP="007B144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00E1F07C" w14:textId="77777777" w:rsidR="00AF7CC7" w:rsidRDefault="00AF7CC7" w:rsidP="007B14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6D37825" w14:textId="77777777" w:rsidR="00AF7CC7" w:rsidRDefault="00AF7CC7" w:rsidP="007B1441">
            <w:pPr>
              <w:pStyle w:val="TAH"/>
            </w:pPr>
            <w:r>
              <w:t>Response</w:t>
            </w:r>
          </w:p>
          <w:p w14:paraId="29B51F00" w14:textId="77777777" w:rsidR="00AF7CC7" w:rsidRDefault="00AF7CC7" w:rsidP="007B144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473163F" w14:textId="77777777" w:rsidR="00AF7CC7" w:rsidRDefault="00AF7CC7" w:rsidP="007B1441">
            <w:pPr>
              <w:pStyle w:val="TAH"/>
            </w:pPr>
            <w:r>
              <w:t>Description</w:t>
            </w:r>
          </w:p>
        </w:tc>
      </w:tr>
      <w:tr w:rsidR="00AF7CC7" w14:paraId="71054A2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FB5864E" w14:textId="77777777" w:rsidR="00AF7CC7" w:rsidRDefault="00AF7CC7" w:rsidP="007B1441">
            <w:pPr>
              <w:pStyle w:val="TAL"/>
            </w:pPr>
            <w:r>
              <w:t>SharedData</w:t>
            </w:r>
          </w:p>
        </w:tc>
        <w:tc>
          <w:tcPr>
            <w:tcW w:w="226" w:type="pct"/>
            <w:tcBorders>
              <w:top w:val="single" w:sz="4" w:space="0" w:color="auto"/>
              <w:left w:val="single" w:sz="6" w:space="0" w:color="000000"/>
              <w:bottom w:val="single" w:sz="6" w:space="0" w:color="000000"/>
              <w:right w:val="single" w:sz="6" w:space="0" w:color="000000"/>
            </w:tcBorders>
            <w:hideMark/>
          </w:tcPr>
          <w:p w14:paraId="31EE3208" w14:textId="77777777" w:rsidR="00AF7CC7" w:rsidRDefault="00AF7CC7" w:rsidP="007B144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1A0232A0" w14:textId="77777777" w:rsidR="00AF7CC7" w:rsidRDefault="00AF7CC7" w:rsidP="007B1441">
            <w:pPr>
              <w:pStyle w:val="TAL"/>
            </w:pPr>
            <w:r>
              <w:t>1</w:t>
            </w:r>
          </w:p>
        </w:tc>
        <w:tc>
          <w:tcPr>
            <w:tcW w:w="582" w:type="pct"/>
            <w:tcBorders>
              <w:top w:val="single" w:sz="4" w:space="0" w:color="auto"/>
              <w:left w:val="single" w:sz="6" w:space="0" w:color="000000"/>
              <w:bottom w:val="single" w:sz="6" w:space="0" w:color="000000"/>
              <w:right w:val="single" w:sz="6" w:space="0" w:color="000000"/>
            </w:tcBorders>
            <w:hideMark/>
          </w:tcPr>
          <w:p w14:paraId="615CF62B" w14:textId="77777777" w:rsidR="00AF7CC7" w:rsidRDefault="00AF7CC7" w:rsidP="007B1441">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465CCBDA" w14:textId="77777777" w:rsidR="00AF7CC7" w:rsidRDefault="00AF7CC7" w:rsidP="007B1441">
            <w:pPr>
              <w:pStyle w:val="TAL"/>
            </w:pPr>
            <w:r>
              <w:t xml:space="preserve">Upon success, a response body containing the </w:t>
            </w:r>
            <w:r w:rsidRPr="00C0042D">
              <w:t>individual Shared Data</w:t>
            </w:r>
            <w:r>
              <w:t xml:space="preserve"> shall be returned.</w:t>
            </w:r>
          </w:p>
        </w:tc>
      </w:tr>
      <w:tr w:rsidR="00AF7CC7" w14:paraId="4683CFB4"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B9455" w14:textId="77777777" w:rsidR="00AF7CC7" w:rsidRDefault="00AF7CC7" w:rsidP="007B1441">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387687FA" w14:textId="77777777" w:rsidR="00AF7CC7" w:rsidRDefault="00AF7CC7" w:rsidP="007B1441">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364B487B" w14:textId="77777777" w:rsidR="00AF7CC7" w:rsidRDefault="00AF7CC7" w:rsidP="007B1441">
            <w:pPr>
              <w:pStyle w:val="TAL"/>
            </w:pPr>
            <w:r>
              <w:t>0..1</w:t>
            </w:r>
          </w:p>
        </w:tc>
        <w:tc>
          <w:tcPr>
            <w:tcW w:w="582" w:type="pct"/>
            <w:tcBorders>
              <w:top w:val="single" w:sz="4" w:space="0" w:color="auto"/>
              <w:left w:val="single" w:sz="6" w:space="0" w:color="000000"/>
              <w:bottom w:val="single" w:sz="6" w:space="0" w:color="000000"/>
              <w:right w:val="single" w:sz="6" w:space="0" w:color="000000"/>
            </w:tcBorders>
            <w:hideMark/>
          </w:tcPr>
          <w:p w14:paraId="0128552E" w14:textId="77777777" w:rsidR="00AF7CC7" w:rsidRDefault="00AF7CC7" w:rsidP="007B144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0358658F" w14:textId="77777777" w:rsidR="00AF7CC7" w:rsidRDefault="00AF7CC7" w:rsidP="007B1441">
            <w:pPr>
              <w:pStyle w:val="TAL"/>
            </w:pPr>
            <w:r>
              <w:t>The "cause" attribute may be used to indicate one of the following application errors:</w:t>
            </w:r>
          </w:p>
          <w:p w14:paraId="713CD9FE" w14:textId="77777777" w:rsidR="00AF7CC7" w:rsidRDefault="00AF7CC7" w:rsidP="007B1441">
            <w:pPr>
              <w:pStyle w:val="TAL"/>
            </w:pPr>
            <w:r>
              <w:t>- DATA_NOT_FOUND</w:t>
            </w:r>
          </w:p>
        </w:tc>
      </w:tr>
      <w:tr w:rsidR="00AF7CC7" w14:paraId="020D01A4" w14:textId="77777777" w:rsidTr="007B1441">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9C412AB" w14:textId="77777777" w:rsidR="00AF7CC7" w:rsidRDefault="00AF7CC7" w:rsidP="007B1441">
            <w:pPr>
              <w:pStyle w:val="TAN"/>
            </w:pPr>
            <w:r>
              <w:t>NOTE:</w:t>
            </w:r>
            <w:r>
              <w:tab/>
              <w:t>In addition common data structures as listed in table 5.2.7.1-1 of 3GPP TS 29.500 [4] are supported.</w:t>
            </w:r>
          </w:p>
        </w:tc>
      </w:tr>
    </w:tbl>
    <w:p w14:paraId="4804AA0C" w14:textId="77777777" w:rsidR="00AF7CC7" w:rsidRDefault="00AF7CC7" w:rsidP="00AF7CC7">
      <w:pPr>
        <w:rPr>
          <w:b/>
          <w:lang w:eastAsia="zh-CN"/>
        </w:rPr>
      </w:pPr>
    </w:p>
    <w:p w14:paraId="03F85788" w14:textId="099F5E0B" w:rsidR="00EF45DA" w:rsidRPr="00B3056F" w:rsidRDefault="00EF45DA" w:rsidP="00EF45DA">
      <w:pPr>
        <w:pStyle w:val="Heading3"/>
      </w:pPr>
      <w:bookmarkStart w:id="2164" w:name="_Toc138324103"/>
      <w:r w:rsidRPr="00B3056F">
        <w:t>6.1.4</w:t>
      </w:r>
      <w:r w:rsidRPr="00B3056F">
        <w:tab/>
        <w:t>Custom Operations without associated resources</w:t>
      </w:r>
      <w:bookmarkEnd w:id="1978"/>
      <w:bookmarkEnd w:id="2094"/>
      <w:bookmarkEnd w:id="2118"/>
      <w:bookmarkEnd w:id="2158"/>
      <w:bookmarkEnd w:id="2159"/>
      <w:bookmarkEnd w:id="2160"/>
      <w:bookmarkEnd w:id="2164"/>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65" w:name="_Toc11338573"/>
      <w:bookmarkStart w:id="2166" w:name="_Toc27585225"/>
      <w:bookmarkStart w:id="2167" w:name="_Toc36457191"/>
      <w:bookmarkStart w:id="2168" w:name="_Toc45028085"/>
      <w:bookmarkStart w:id="2169" w:name="_Toc45028920"/>
      <w:bookmarkStart w:id="2170" w:name="_Toc51867681"/>
      <w:bookmarkStart w:id="2171" w:name="_Toc138324104"/>
      <w:r w:rsidRPr="00B3056F">
        <w:t>6.1.5</w:t>
      </w:r>
      <w:r w:rsidRPr="00B3056F">
        <w:tab/>
        <w:t>Notifications</w:t>
      </w:r>
      <w:bookmarkEnd w:id="2165"/>
      <w:bookmarkEnd w:id="2166"/>
      <w:bookmarkEnd w:id="2167"/>
      <w:bookmarkEnd w:id="2168"/>
      <w:bookmarkEnd w:id="2169"/>
      <w:bookmarkEnd w:id="2170"/>
      <w:bookmarkEnd w:id="2171"/>
    </w:p>
    <w:p w14:paraId="58FFD578" w14:textId="77777777" w:rsidR="00EF45DA" w:rsidRPr="00B3056F" w:rsidRDefault="00EF45DA" w:rsidP="00EF45DA">
      <w:pPr>
        <w:pStyle w:val="Heading4"/>
      </w:pPr>
      <w:bookmarkStart w:id="2172" w:name="_Toc11338574"/>
      <w:bookmarkStart w:id="2173" w:name="_Toc27585226"/>
      <w:bookmarkStart w:id="2174" w:name="_Toc36457192"/>
      <w:bookmarkStart w:id="2175" w:name="_Toc45028086"/>
      <w:bookmarkStart w:id="2176" w:name="_Toc45028921"/>
      <w:bookmarkStart w:id="2177" w:name="_Toc51867682"/>
      <w:bookmarkStart w:id="2178" w:name="_Toc138324105"/>
      <w:r w:rsidRPr="00B3056F">
        <w:t>6.1.5.1</w:t>
      </w:r>
      <w:r w:rsidRPr="00B3056F">
        <w:tab/>
        <w:t>General</w:t>
      </w:r>
      <w:bookmarkEnd w:id="2172"/>
      <w:bookmarkEnd w:id="2173"/>
      <w:bookmarkEnd w:id="2174"/>
      <w:bookmarkEnd w:id="2175"/>
      <w:bookmarkEnd w:id="2176"/>
      <w:bookmarkEnd w:id="2177"/>
      <w:bookmarkEnd w:id="2178"/>
    </w:p>
    <w:p w14:paraId="77F5C53C" w14:textId="68BD1F9D"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179" w:name="_Toc11338575"/>
      <w:bookmarkStart w:id="2180" w:name="_Toc27585227"/>
      <w:bookmarkStart w:id="2181" w:name="_Toc36457193"/>
      <w:bookmarkStart w:id="2182" w:name="_Toc45028087"/>
      <w:bookmarkStart w:id="2183" w:name="_Toc45028922"/>
      <w:bookmarkStart w:id="2184" w:name="_Toc51867683"/>
      <w:bookmarkStart w:id="2185" w:name="_Toc138324106"/>
      <w:r w:rsidRPr="00B3056F">
        <w:t>6.1.5.2</w:t>
      </w:r>
      <w:r w:rsidRPr="00B3056F">
        <w:tab/>
        <w:t>Data Change Notification</w:t>
      </w:r>
      <w:bookmarkEnd w:id="2179"/>
      <w:bookmarkEnd w:id="2180"/>
      <w:bookmarkEnd w:id="2181"/>
      <w:bookmarkEnd w:id="2182"/>
      <w:bookmarkEnd w:id="2183"/>
      <w:bookmarkEnd w:id="2184"/>
      <w:bookmarkEnd w:id="2185"/>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4A9F73D" w14:textId="464E8C81" w:rsidR="00EF45DA" w:rsidRPr="00B3056F" w:rsidRDefault="00694816" w:rsidP="001330D7">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7E7D12"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1690F4B5"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3B6531F" w14:textId="52087D13" w:rsidR="00EF45DA" w:rsidRPr="00B3056F" w:rsidRDefault="00EF45DA" w:rsidP="001330D7">
            <w:pPr>
              <w:pStyle w:val="TAL"/>
            </w:pP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D159536" w14:textId="41FBDA3A" w:rsidR="00EF45DA" w:rsidRPr="00B3056F" w:rsidRDefault="00694816" w:rsidP="001330D7">
            <w:pPr>
              <w:pStyle w:val="TAL"/>
              <w:rPr>
                <w:lang w:eastAsia="zh-CN"/>
              </w:rPr>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6E7DB2E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6745CB64"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5EB1DD9" w14:textId="7B98BC6D" w:rsidR="00EF45DA" w:rsidRPr="00B3056F" w:rsidRDefault="00EF45DA" w:rsidP="001330D7">
            <w:pPr>
              <w:pStyle w:val="TAL"/>
            </w:pP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BFAABA" w14:textId="767584E8"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tcPr>
          <w:p w14:paraId="67D0D110"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A04C78" w14:textId="77777777" w:rsidR="00D26FD0" w:rsidRPr="00D70312" w:rsidRDefault="00D26FD0" w:rsidP="00202954">
            <w:pPr>
              <w:pStyle w:val="TAL"/>
            </w:pPr>
            <w:r>
              <w:t>Identifier of the target NF (service) instance ID towards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EB87BD" w14:textId="1578AB26"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186" w:name="_Toc11338576"/>
      <w:bookmarkStart w:id="2187" w:name="_Toc27585228"/>
      <w:bookmarkStart w:id="2188" w:name="_Toc36457194"/>
      <w:bookmarkStart w:id="2189" w:name="_Toc45028088"/>
      <w:bookmarkStart w:id="2190" w:name="_Toc45028923"/>
      <w:bookmarkStart w:id="2191" w:name="_Toc51867684"/>
      <w:bookmarkStart w:id="2192" w:name="_Toc138324107"/>
      <w:r w:rsidRPr="00B3056F">
        <w:t>6.1.6</w:t>
      </w:r>
      <w:r w:rsidRPr="00B3056F">
        <w:tab/>
        <w:t>Data Model</w:t>
      </w:r>
      <w:bookmarkEnd w:id="2186"/>
      <w:bookmarkEnd w:id="2187"/>
      <w:bookmarkEnd w:id="2188"/>
      <w:bookmarkEnd w:id="2189"/>
      <w:bookmarkEnd w:id="2190"/>
      <w:bookmarkEnd w:id="2191"/>
      <w:bookmarkEnd w:id="2192"/>
    </w:p>
    <w:p w14:paraId="2E3EB439" w14:textId="77777777" w:rsidR="00EF45DA" w:rsidRPr="00B3056F" w:rsidRDefault="00EF45DA" w:rsidP="00EF45DA">
      <w:pPr>
        <w:pStyle w:val="Heading4"/>
      </w:pPr>
      <w:bookmarkStart w:id="2193" w:name="_Toc11338577"/>
      <w:bookmarkStart w:id="2194" w:name="_Toc27585229"/>
      <w:bookmarkStart w:id="2195" w:name="_Toc36457195"/>
      <w:bookmarkStart w:id="2196" w:name="_Toc45028089"/>
      <w:bookmarkStart w:id="2197" w:name="_Toc45028924"/>
      <w:bookmarkStart w:id="2198" w:name="_Toc51867685"/>
      <w:bookmarkStart w:id="2199" w:name="_Toc138324108"/>
      <w:r w:rsidRPr="00B3056F">
        <w:t>6.1.6.1</w:t>
      </w:r>
      <w:r w:rsidRPr="00B3056F">
        <w:tab/>
        <w:t>General</w:t>
      </w:r>
      <w:bookmarkEnd w:id="2193"/>
      <w:bookmarkEnd w:id="2194"/>
      <w:bookmarkEnd w:id="2195"/>
      <w:bookmarkEnd w:id="2196"/>
      <w:bookmarkEnd w:id="2197"/>
      <w:bookmarkEnd w:id="2198"/>
      <w:bookmarkEnd w:id="2199"/>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r w:rsidRPr="00B3056F">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r>
              <w:rPr>
                <w:rFonts w:cs="Arial"/>
                <w:szCs w:val="18"/>
              </w:rPr>
              <w:t xml:space="preserve">LCS </w:t>
            </w:r>
            <w:r w:rsidRPr="00E525A8">
              <w:rPr>
                <w:rFonts w:cs="Arial"/>
                <w:szCs w:val="18"/>
              </w:rPr>
              <w:t>Broadcast Assistance Data Types</w:t>
            </w:r>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6A218AD2" w:rsidR="00EF45DA" w:rsidRPr="00B3056F" w:rsidRDefault="00EF45DA" w:rsidP="001330D7">
            <w:pPr>
              <w:pStyle w:val="TAL"/>
              <w:rPr>
                <w:rFonts w:cs="Arial"/>
                <w:szCs w:val="18"/>
                <w:lang w:eastAsia="zh-CN"/>
              </w:rPr>
            </w:pPr>
            <w:r w:rsidRPr="00B3056F">
              <w:rPr>
                <w:rFonts w:cs="Arial"/>
                <w:szCs w:val="18"/>
              </w:rPr>
              <w:t xml:space="preserve">- DnnConfigurations;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p w14:paraId="353AF19B" w14:textId="3E8AE34C" w:rsidR="00EF45DA" w:rsidRPr="00B3056F" w:rsidRDefault="00EF45DA" w:rsidP="001330D7">
            <w:pPr>
              <w:pStyle w:val="TAL"/>
              <w:rPr>
                <w:rFonts w:cs="Arial"/>
                <w:szCs w:val="18"/>
                <w:lang w:eastAsia="zh-CN"/>
              </w:rPr>
            </w:pPr>
            <w:r w:rsidRPr="00B3056F">
              <w:rPr>
                <w:rFonts w:cs="Arial" w:hint="eastAsia"/>
                <w:szCs w:val="18"/>
                <w:lang w:eastAsia="zh-CN"/>
              </w:rPr>
              <w:t xml:space="preserve">- EpsIwkPgws; see </w:t>
            </w:r>
            <w:r w:rsidR="005C3985" w:rsidRPr="00B3056F">
              <w:rPr>
                <w:rFonts w:cs="Arial" w:hint="eastAsia"/>
                <w:szCs w:val="18"/>
                <w:lang w:eastAsia="zh-CN"/>
              </w:rPr>
              <w:t>clause</w:t>
            </w:r>
            <w:r w:rsidR="005C3985">
              <w:rPr>
                <w:rFonts w:cs="Arial"/>
                <w:szCs w:val="18"/>
                <w:lang w:eastAsia="zh-CN"/>
              </w:rPr>
              <w:t> </w:t>
            </w:r>
            <w:r w:rsidR="005C3985" w:rsidRPr="00B3056F">
              <w:rPr>
                <w:rFonts w:cs="Arial" w:hint="eastAsia"/>
                <w:szCs w:val="18"/>
                <w:lang w:eastAsia="zh-CN"/>
              </w:rPr>
              <w:t>6</w:t>
            </w:r>
            <w:r w:rsidRPr="00B3056F">
              <w:rPr>
                <w:rFonts w:cs="Arial" w:hint="eastAsia"/>
                <w:szCs w:val="18"/>
                <w:lang w:eastAsia="zh-CN"/>
              </w:rPr>
              <w:t>.2.6.2.2;</w:t>
            </w:r>
          </w:p>
          <w:p w14:paraId="31539BE7" w14:textId="47CDC78B"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154E7A59"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548CB496" w:rsidR="00EF45DA" w:rsidRPr="00B3056F" w:rsidRDefault="00EF45DA" w:rsidP="001330D7">
            <w:pPr>
              <w:pStyle w:val="TAL"/>
            </w:pPr>
            <w:r w:rsidRPr="00B3056F">
              <w:t xml:space="preserve">3GPP </w:t>
            </w:r>
            <w:r w:rsidR="005C3985" w:rsidRPr="00B3056F">
              <w:t>TS</w:t>
            </w:r>
            <w:r w:rsidR="005C3985">
              <w:t> </w:t>
            </w:r>
            <w:r w:rsidR="005C3985" w:rsidRPr="00B3056F">
              <w:t>2</w:t>
            </w:r>
            <w:r w:rsidRPr="00B3056F">
              <w:t>9.571</w:t>
            </w:r>
            <w:r w:rsidR="005C3985">
              <w:t> </w:t>
            </w:r>
            <w:r w:rsidR="005C3985" w:rsidRPr="00B3056F">
              <w:t>[</w:t>
            </w:r>
            <w:r w:rsidRPr="00B3056F">
              <w:t>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204D664" w:rsidR="00EF45DA" w:rsidRPr="00B3056F" w:rsidRDefault="00EF45DA" w:rsidP="001330D7">
            <w:pPr>
              <w:pStyle w:val="TAL"/>
              <w:rPr>
                <w:rFonts w:cs="Arial"/>
                <w:szCs w:val="18"/>
              </w:rPr>
            </w:pPr>
            <w:r w:rsidRPr="00B3056F">
              <w:rPr>
                <w:rFonts w:cs="Arial"/>
                <w:szCs w:val="18"/>
              </w:rPr>
              <w:t xml:space="preserve">PduSessionId </w:t>
            </w:r>
            <w:r w:rsidRPr="00B3056F">
              <w:t xml:space="preserve">is used as key in a map of PduSessions; see </w:t>
            </w:r>
            <w:r w:rsidR="005C3985" w:rsidRPr="00B3056F">
              <w:t>clause</w:t>
            </w:r>
            <w:r w:rsidR="005C3985">
              <w:t> </w:t>
            </w:r>
            <w:r w:rsidR="005C3985" w:rsidRPr="00B3056F">
              <w:t>6</w:t>
            </w:r>
            <w:r w:rsidRPr="00B3056F">
              <w:t>.1.6.2.16.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5E8ABE68" w:rsidR="00B829E2" w:rsidRPr="00B3056F" w:rsidRDefault="00B829E2" w:rsidP="00B829E2">
            <w:pPr>
              <w:pStyle w:val="TAL"/>
              <w:rPr>
                <w:rFonts w:cs="Arial"/>
                <w:szCs w:val="18"/>
              </w:rPr>
            </w:pPr>
            <w:r w:rsidRPr="00B3056F">
              <w:rPr>
                <w:rFonts w:cs="Arial"/>
                <w:szCs w:val="18"/>
              </w:rPr>
              <w:t xml:space="preserve">- vnGroupInfo and sharedVnGroupDataIds;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07E79C14" w:rsidR="00B829E2" w:rsidRPr="00CD2628" w:rsidRDefault="00B829E2" w:rsidP="00B829E2">
            <w:pPr>
              <w:pStyle w:val="TAL"/>
            </w:pPr>
            <w:r>
              <w:t xml:space="preserve">3GPP </w:t>
            </w:r>
            <w:r w:rsidR="005C3985">
              <w:t>TS 2</w:t>
            </w:r>
            <w:r>
              <w:t>9.571</w:t>
            </w:r>
            <w:r w:rsidR="005C3985">
              <w:t> </w:t>
            </w:r>
            <w:r w:rsidR="005C3985"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r>
              <w:t>RedirectResponse</w:t>
            </w:r>
          </w:p>
        </w:tc>
        <w:tc>
          <w:tcPr>
            <w:tcW w:w="2548" w:type="dxa"/>
            <w:tcBorders>
              <w:top w:val="single" w:sz="4" w:space="0" w:color="auto"/>
              <w:left w:val="single" w:sz="4" w:space="0" w:color="auto"/>
              <w:bottom w:val="single" w:sz="4" w:space="0" w:color="auto"/>
              <w:right w:val="single" w:sz="4" w:space="0" w:color="auto"/>
            </w:tcBorders>
          </w:tcPr>
          <w:p w14:paraId="7DE6E39C" w14:textId="77777777" w:rsidR="00694816" w:rsidRPr="00CD477C" w:rsidRDefault="00694816" w:rsidP="00523A96">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r w:rsidR="00634DE0" w14:paraId="3C7522C5" w14:textId="77777777" w:rsidTr="00634DE0">
        <w:trPr>
          <w:jc w:val="center"/>
        </w:trPr>
        <w:tc>
          <w:tcPr>
            <w:tcW w:w="2638" w:type="dxa"/>
            <w:tcBorders>
              <w:top w:val="single" w:sz="4" w:space="0" w:color="auto"/>
              <w:left w:val="single" w:sz="4" w:space="0" w:color="auto"/>
              <w:bottom w:val="single" w:sz="4" w:space="0" w:color="auto"/>
              <w:right w:val="single" w:sz="4" w:space="0" w:color="auto"/>
            </w:tcBorders>
          </w:tcPr>
          <w:p w14:paraId="0C52F8CC" w14:textId="77777777" w:rsidR="00634DE0" w:rsidRDefault="00634DE0" w:rsidP="00634DE0">
            <w:pPr>
              <w:pStyle w:val="TAL"/>
            </w:pPr>
            <w:r>
              <w:t>Bytes</w:t>
            </w:r>
          </w:p>
        </w:tc>
        <w:tc>
          <w:tcPr>
            <w:tcW w:w="2548" w:type="dxa"/>
            <w:tcBorders>
              <w:top w:val="single" w:sz="4" w:space="0" w:color="auto"/>
              <w:left w:val="single" w:sz="4" w:space="0" w:color="auto"/>
              <w:bottom w:val="single" w:sz="4" w:space="0" w:color="auto"/>
              <w:right w:val="single" w:sz="4" w:space="0" w:color="auto"/>
            </w:tcBorders>
          </w:tcPr>
          <w:p w14:paraId="661F5497" w14:textId="77777777" w:rsidR="00634DE0" w:rsidRPr="00CD477C" w:rsidRDefault="00634DE0" w:rsidP="00634DE0">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5AFD24AF" w14:textId="77777777" w:rsidR="00634DE0" w:rsidRDefault="00634DE0" w:rsidP="00634DE0">
            <w:pPr>
              <w:pStyle w:val="TAL"/>
              <w:rPr>
                <w:rFonts w:cs="Arial"/>
                <w:szCs w:val="18"/>
              </w:rPr>
            </w:pPr>
            <w:r>
              <w:rPr>
                <w:rFonts w:cs="Arial"/>
                <w:szCs w:val="18"/>
              </w:rPr>
              <w:t>Binary data encoded as a base64 character string</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200" w:name="_Toc11338578"/>
      <w:bookmarkStart w:id="2201" w:name="_Toc27585230"/>
      <w:bookmarkStart w:id="2202" w:name="_Toc36457196"/>
      <w:bookmarkStart w:id="2203" w:name="_Toc45028090"/>
      <w:bookmarkStart w:id="2204" w:name="_Toc45028925"/>
      <w:bookmarkStart w:id="2205" w:name="_Toc51867686"/>
      <w:bookmarkStart w:id="2206" w:name="_Toc138324109"/>
      <w:r w:rsidRPr="00B3056F">
        <w:rPr>
          <w:lang w:val="en-US"/>
        </w:rPr>
        <w:t>6.1.6.2</w:t>
      </w:r>
      <w:r w:rsidRPr="00B3056F">
        <w:rPr>
          <w:lang w:val="en-US"/>
        </w:rPr>
        <w:tab/>
        <w:t>Structured data types</w:t>
      </w:r>
      <w:bookmarkEnd w:id="2200"/>
      <w:bookmarkEnd w:id="2201"/>
      <w:bookmarkEnd w:id="2202"/>
      <w:bookmarkEnd w:id="2203"/>
      <w:bookmarkEnd w:id="2204"/>
      <w:bookmarkEnd w:id="2205"/>
      <w:bookmarkEnd w:id="2206"/>
    </w:p>
    <w:p w14:paraId="64D66EE4" w14:textId="77777777" w:rsidR="00EF45DA" w:rsidRPr="00B3056F" w:rsidRDefault="00EF45DA" w:rsidP="00EF45DA">
      <w:pPr>
        <w:pStyle w:val="Heading5"/>
      </w:pPr>
      <w:bookmarkStart w:id="2207" w:name="_Toc11338579"/>
      <w:bookmarkStart w:id="2208" w:name="_Toc27585231"/>
      <w:bookmarkStart w:id="2209" w:name="_Toc36457197"/>
      <w:bookmarkStart w:id="2210" w:name="_Toc45028091"/>
      <w:bookmarkStart w:id="2211" w:name="_Toc45028926"/>
      <w:bookmarkStart w:id="2212" w:name="_Toc51867687"/>
      <w:bookmarkStart w:id="2213" w:name="_Toc138324110"/>
      <w:r w:rsidRPr="00B3056F">
        <w:t>6.1.6.2.1</w:t>
      </w:r>
      <w:r w:rsidRPr="00B3056F">
        <w:tab/>
        <w:t>Introduction</w:t>
      </w:r>
      <w:bookmarkEnd w:id="2207"/>
      <w:bookmarkEnd w:id="2208"/>
      <w:bookmarkEnd w:id="2209"/>
      <w:bookmarkEnd w:id="2210"/>
      <w:bookmarkEnd w:id="2211"/>
      <w:bookmarkEnd w:id="2212"/>
      <w:bookmarkEnd w:id="2213"/>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14" w:name="_Toc11338580"/>
      <w:bookmarkStart w:id="2215" w:name="_Toc27585232"/>
      <w:bookmarkStart w:id="2216" w:name="_Toc36457198"/>
      <w:bookmarkStart w:id="2217" w:name="_Toc45028092"/>
      <w:bookmarkStart w:id="2218" w:name="_Toc45028927"/>
      <w:bookmarkStart w:id="2219" w:name="_Toc51867688"/>
      <w:bookmarkStart w:id="2220" w:name="_Toc138324111"/>
      <w:r w:rsidRPr="00B3056F">
        <w:t>6.1.6.2.2</w:t>
      </w:r>
      <w:r w:rsidRPr="00B3056F">
        <w:tab/>
        <w:t>Type: Nssai</w:t>
      </w:r>
      <w:bookmarkEnd w:id="2214"/>
      <w:bookmarkEnd w:id="2215"/>
      <w:bookmarkEnd w:id="2216"/>
      <w:bookmarkEnd w:id="2217"/>
      <w:bookmarkEnd w:id="2218"/>
      <w:bookmarkEnd w:id="2219"/>
      <w:bookmarkEnd w:id="2220"/>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0FBF96FE" w:rsidR="006D0D26" w:rsidRPr="00B3056F" w:rsidRDefault="006D0D26"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3A3DFCF1" w:rsidR="006F0E6F" w:rsidRDefault="006F0E6F" w:rsidP="00ED487B">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21" w:name="_Toc11338581"/>
      <w:bookmarkStart w:id="2222" w:name="_Toc27585233"/>
      <w:bookmarkStart w:id="2223" w:name="_Toc36457199"/>
      <w:bookmarkStart w:id="2224" w:name="_Toc45028093"/>
      <w:bookmarkStart w:id="2225" w:name="_Toc45028928"/>
      <w:bookmarkStart w:id="2226" w:name="_Toc51867689"/>
      <w:bookmarkStart w:id="2227" w:name="_Toc138324112"/>
      <w:r w:rsidRPr="00B3056F">
        <w:t>6.1.6.2.3</w:t>
      </w:r>
      <w:r w:rsidRPr="00B3056F">
        <w:tab/>
        <w:t>Type: SdmSubscription</w:t>
      </w:r>
      <w:bookmarkEnd w:id="2221"/>
      <w:bookmarkEnd w:id="2222"/>
      <w:bookmarkEnd w:id="2223"/>
      <w:bookmarkEnd w:id="2224"/>
      <w:bookmarkEnd w:id="2225"/>
      <w:bookmarkEnd w:id="2226"/>
      <w:bookmarkEnd w:id="2227"/>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5F139462" w:rsidR="00EF45DA" w:rsidRPr="00B3056F" w:rsidRDefault="00EF45DA" w:rsidP="001330D7">
            <w:pPr>
              <w:pStyle w:val="TAL"/>
              <w:rPr>
                <w:rFonts w:cs="Arial"/>
                <w:szCs w:val="18"/>
              </w:rPr>
            </w:pPr>
            <w:r w:rsidRPr="00B3056F">
              <w:rPr>
                <w:rFonts w:cs="Arial"/>
                <w:szCs w:val="18"/>
              </w:rPr>
              <w:t>If present, indicates the point in time at which the subscription expires. Shall be present if implicitUnsubscribe is absent or false.</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30175166"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005C3985" w:rsidRPr="00B3056F">
              <w:t>clause</w:t>
            </w:r>
            <w:r w:rsidR="005C3985">
              <w:t> </w:t>
            </w:r>
            <w:r w:rsidR="005C3985" w:rsidRPr="00B3056F">
              <w:t>6</w:t>
            </w:r>
            <w:r w:rsidRPr="00B3056F">
              <w:t>.5.2.2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0D306E90" w:rsidR="00CB3989" w:rsidRDefault="00CB3989" w:rsidP="002B505D">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w:t>
            </w:r>
            <w:r>
              <w:rPr>
                <w:rFonts w:cs="Arial"/>
                <w:szCs w:val="18"/>
              </w:rPr>
              <w:t>1</w:t>
            </w:r>
            <w:r w:rsidRPr="00B3056F">
              <w:rPr>
                <w:rFonts w:cs="Arial"/>
                <w:szCs w:val="18"/>
              </w:rPr>
              <w:t>.8</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559F3" w:rsidRPr="00B3056F" w14:paraId="31EF7E2E" w14:textId="77777777" w:rsidTr="00E559F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82AF34" w14:textId="77777777" w:rsidR="00E559F3" w:rsidRDefault="00E559F3" w:rsidP="00E559F3">
            <w:pPr>
              <w:pStyle w:val="TAL"/>
            </w:pPr>
            <w:r>
              <w:t>uniqueSubscription</w:t>
            </w:r>
          </w:p>
        </w:tc>
        <w:tc>
          <w:tcPr>
            <w:tcW w:w="1842" w:type="dxa"/>
            <w:gridSpan w:val="2"/>
            <w:tcBorders>
              <w:top w:val="single" w:sz="4" w:space="0" w:color="auto"/>
              <w:left w:val="single" w:sz="4" w:space="0" w:color="auto"/>
              <w:bottom w:val="single" w:sz="4" w:space="0" w:color="auto"/>
              <w:right w:val="single" w:sz="4" w:space="0" w:color="auto"/>
            </w:tcBorders>
          </w:tcPr>
          <w:p w14:paraId="4E8824C6" w14:textId="77777777" w:rsidR="00E559F3" w:rsidRDefault="00E559F3" w:rsidP="00E559F3">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F79353" w14:textId="77777777" w:rsidR="00E559F3" w:rsidRDefault="00E559F3" w:rsidP="00E559F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FDBB75C" w14:textId="77777777" w:rsidR="00E559F3" w:rsidRDefault="00E559F3" w:rsidP="00E559F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B1626F4" w14:textId="77777777" w:rsidR="00E559F3" w:rsidRDefault="00E559F3" w:rsidP="00E559F3">
            <w:pPr>
              <w:pStyle w:val="TAL"/>
            </w:pPr>
            <w:r>
              <w:t>When present, this IE shall be set to indicate whether the subscription is a unique subscription, as specified in clause 5.2.2.3.2 and clause 5.2.2.3.3:</w:t>
            </w:r>
          </w:p>
          <w:p w14:paraId="5BE13302" w14:textId="77777777" w:rsidR="00E559F3" w:rsidRDefault="00E559F3" w:rsidP="00E559F3">
            <w:pPr>
              <w:pStyle w:val="TAL"/>
            </w:pPr>
            <w:r>
              <w:t>- true: the subscription is unique</w:t>
            </w:r>
          </w:p>
          <w:p w14:paraId="696EC1CB" w14:textId="77777777" w:rsidR="00E559F3" w:rsidRDefault="00E559F3" w:rsidP="00E559F3">
            <w:pPr>
              <w:pStyle w:val="TAL"/>
            </w:pPr>
            <w:r>
              <w:t>- false: the subscription is not unique</w:t>
            </w:r>
          </w:p>
          <w:p w14:paraId="590D826E" w14:textId="77777777" w:rsidR="00E559F3" w:rsidRDefault="00E559F3" w:rsidP="00E559F3">
            <w:pPr>
              <w:pStyle w:val="TAL"/>
              <w:rPr>
                <w:rFonts w:cs="Arial"/>
                <w:szCs w:val="18"/>
              </w:rPr>
            </w:pPr>
          </w:p>
        </w:tc>
        <w:tc>
          <w:tcPr>
            <w:tcW w:w="1333" w:type="dxa"/>
            <w:gridSpan w:val="2"/>
            <w:tcBorders>
              <w:top w:val="single" w:sz="4" w:space="0" w:color="auto"/>
              <w:left w:val="single" w:sz="4" w:space="0" w:color="auto"/>
              <w:bottom w:val="single" w:sz="4" w:space="0" w:color="auto"/>
              <w:right w:val="single" w:sz="4" w:space="0" w:color="auto"/>
            </w:tcBorders>
          </w:tcPr>
          <w:p w14:paraId="76518F33" w14:textId="77777777" w:rsidR="00E559F3" w:rsidRPr="00B3056F" w:rsidRDefault="00E559F3" w:rsidP="00E559F3">
            <w:pPr>
              <w:pStyle w:val="TAL"/>
              <w:rPr>
                <w:rFonts w:cs="Arial"/>
                <w:szCs w:val="18"/>
              </w:rPr>
            </w:pPr>
            <w:r>
              <w:t>LimitedSubscriptions</w:t>
            </w: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05ED931F" w:rsidR="00EF45DA" w:rsidRPr="00B3056F" w:rsidRDefault="00734EA9" w:rsidP="00734EA9">
            <w:pPr>
              <w:pStyle w:val="TAN"/>
            </w:pPr>
            <w:r>
              <w:t>NOTE 3:</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28" w:name="_Toc11338582"/>
      <w:bookmarkStart w:id="2229" w:name="_Toc27585234"/>
      <w:bookmarkStart w:id="2230" w:name="_Toc36457200"/>
      <w:bookmarkStart w:id="2231" w:name="_Toc45028094"/>
      <w:bookmarkStart w:id="2232" w:name="_Toc45028929"/>
      <w:bookmarkStart w:id="2233" w:name="_Toc51867690"/>
      <w:bookmarkStart w:id="2234" w:name="_Toc138324113"/>
      <w:r w:rsidRPr="00B3056F">
        <w:t>6.1.6.2.4</w:t>
      </w:r>
      <w:r w:rsidRPr="00B3056F">
        <w:tab/>
        <w:t>Type: AccessAndMobilitySubscriptionData</w:t>
      </w:r>
      <w:bookmarkEnd w:id="2228"/>
      <w:bookmarkEnd w:id="2229"/>
      <w:bookmarkEnd w:id="2230"/>
      <w:bookmarkEnd w:id="2231"/>
      <w:bookmarkEnd w:id="2232"/>
      <w:bookmarkEnd w:id="2233"/>
      <w:bookmarkEnd w:id="2234"/>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24F21DE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230E5A6D"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702C8A8E"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E57F4C">
            <w:pPr>
              <w:pStyle w:val="TAL"/>
            </w:pPr>
            <w:r w:rsidRPr="00E57F4C">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bookmarkStart w:id="2235" w:name="_MCCTEMPBM_CRPT55630080___7"/>
            <w:bookmarkEnd w:id="2235"/>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5FED675F"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 xml:space="preserve">TS 23.501 [2] </w:t>
            </w:r>
            <w:r w:rsidR="005C3985" w:rsidRPr="00B3056F">
              <w:rPr>
                <w:lang w:eastAsia="zh-CN"/>
              </w:rPr>
              <w:t>clause</w:t>
            </w:r>
            <w:r w:rsidR="005C3985">
              <w:rPr>
                <w:lang w:eastAsia="zh-CN"/>
              </w:rPr>
              <w:t> </w:t>
            </w:r>
            <w:r w:rsidR="005C3985" w:rsidRPr="00B3056F">
              <w:rPr>
                <w:lang w:eastAsia="zh-CN"/>
              </w:rPr>
              <w:t>5</w:t>
            </w:r>
            <w:r w:rsidRPr="00B3056F">
              <w:rPr>
                <w:lang w:eastAsia="zh-CN"/>
              </w:rPr>
              <w:t xml:space="preserve">.26.16 and TS 23.502 [3] </w:t>
            </w:r>
            <w:r w:rsidR="005C3985" w:rsidRPr="00B3056F">
              <w:rPr>
                <w:lang w:eastAsia="zh-CN"/>
              </w:rPr>
              <w:t>clause</w:t>
            </w:r>
            <w:r w:rsidR="005C3985">
              <w:rPr>
                <w:lang w:eastAsia="zh-CN"/>
              </w:rPr>
              <w:t> </w:t>
            </w:r>
            <w:r w:rsidR="005C3985" w:rsidRPr="00B3056F">
              <w:rPr>
                <w:lang w:eastAsia="zh-CN"/>
              </w:rPr>
              <w:t>4</w:t>
            </w:r>
            <w:r w:rsidRPr="00B3056F">
              <w:rPr>
                <w:lang w:eastAsia="zh-CN"/>
              </w:rPr>
              <w:t>.2.2.2.2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3BCF9B45" w:rsidR="00D26FD0" w:rsidRPr="00B3056F" w:rsidRDefault="00D26FD0" w:rsidP="00D26FD0">
            <w:pPr>
              <w:pStyle w:val="TAN"/>
            </w:pPr>
            <w:r w:rsidRPr="00B3056F">
              <w:t>NOTE 1:</w:t>
            </w:r>
            <w:r w:rsidRPr="00B3056F">
              <w:tab/>
              <w:t>AccessAndMobilitySubscriptionData can be UE-individual data or shared data.</w:t>
            </w:r>
            <w:r w:rsidRPr="00B3056F">
              <w:br/>
              <w:t>UE-individual data take precedence over shared data.</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36" w:name="_Toc11338583"/>
      <w:bookmarkStart w:id="2237" w:name="_Toc27585235"/>
      <w:bookmarkStart w:id="2238" w:name="_Toc36457201"/>
      <w:bookmarkStart w:id="2239" w:name="_Toc45028095"/>
      <w:bookmarkStart w:id="2240" w:name="_Toc45028930"/>
      <w:bookmarkStart w:id="2241" w:name="_Toc51867691"/>
      <w:bookmarkStart w:id="2242" w:name="_Toc138324114"/>
      <w:r w:rsidRPr="00B3056F">
        <w:t>6.1.6.2.5</w:t>
      </w:r>
      <w:r w:rsidRPr="00B3056F">
        <w:tab/>
        <w:t>Type: SmfSelectionSubscriptionData</w:t>
      </w:r>
      <w:bookmarkEnd w:id="2236"/>
      <w:bookmarkEnd w:id="2237"/>
      <w:bookmarkEnd w:id="2238"/>
      <w:bookmarkEnd w:id="2239"/>
      <w:bookmarkEnd w:id="2240"/>
      <w:bookmarkEnd w:id="2241"/>
      <w:bookmarkEnd w:id="2242"/>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08C34F0"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2684806F"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w:t>
            </w:r>
            <w:r w:rsidR="005C3985" w:rsidRPr="00B3056F">
              <w:t>clause</w:t>
            </w:r>
            <w:r w:rsidR="005C3985">
              <w:t> </w:t>
            </w:r>
            <w:r w:rsidR="005C3985" w:rsidRPr="00B3056F">
              <w:t>6</w:t>
            </w:r>
            <w:r w:rsidRPr="00B3056F">
              <w:t>.3.2.</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43" w:name="_Toc11338584"/>
      <w:bookmarkStart w:id="2244" w:name="_Toc27585236"/>
      <w:bookmarkStart w:id="2245" w:name="_Toc36457202"/>
      <w:bookmarkStart w:id="2246" w:name="_Toc45028096"/>
      <w:bookmarkStart w:id="2247" w:name="_Toc45028931"/>
      <w:bookmarkStart w:id="2248" w:name="_Toc51867692"/>
      <w:bookmarkStart w:id="2249" w:name="_Toc138324115"/>
      <w:r w:rsidRPr="00B3056F">
        <w:t>6.1.6.2.6</w:t>
      </w:r>
      <w:r w:rsidRPr="00B3056F">
        <w:tab/>
        <w:t>Type: DnnInfo</w:t>
      </w:r>
      <w:bookmarkEnd w:id="2243"/>
      <w:bookmarkEnd w:id="2244"/>
      <w:bookmarkEnd w:id="2245"/>
      <w:bookmarkEnd w:id="2246"/>
      <w:bookmarkEnd w:id="2247"/>
      <w:bookmarkEnd w:id="2248"/>
      <w:bookmarkEnd w:id="2249"/>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50" w:name="_Toc11338585"/>
      <w:bookmarkStart w:id="2251" w:name="_Toc27585237"/>
      <w:bookmarkStart w:id="2252" w:name="_Toc36457203"/>
      <w:bookmarkStart w:id="2253" w:name="_Toc45028097"/>
      <w:bookmarkStart w:id="2254" w:name="_Toc45028932"/>
      <w:bookmarkStart w:id="2255" w:name="_Toc51867693"/>
      <w:bookmarkStart w:id="2256" w:name="_Toc138324116"/>
      <w:r w:rsidRPr="00B3056F">
        <w:t>6.1.6.2.7</w:t>
      </w:r>
      <w:r w:rsidRPr="00B3056F">
        <w:tab/>
        <w:t>Type: SnssaiInfo</w:t>
      </w:r>
      <w:bookmarkEnd w:id="2250"/>
      <w:bookmarkEnd w:id="2251"/>
      <w:bookmarkEnd w:id="2252"/>
      <w:bookmarkEnd w:id="2253"/>
      <w:bookmarkEnd w:id="2254"/>
      <w:bookmarkEnd w:id="2255"/>
      <w:bookmarkEnd w:id="2256"/>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57" w:name="_Toc11338586"/>
      <w:bookmarkStart w:id="2258" w:name="_Toc27585238"/>
      <w:bookmarkStart w:id="2259" w:name="_Toc36457204"/>
      <w:bookmarkStart w:id="2260" w:name="_Toc45028098"/>
      <w:bookmarkStart w:id="2261" w:name="_Toc45028933"/>
      <w:bookmarkStart w:id="2262" w:name="_Toc51867694"/>
      <w:bookmarkStart w:id="2263" w:name="_Toc138324117"/>
      <w:r w:rsidRPr="00B3056F">
        <w:t>6.1.6.2.8</w:t>
      </w:r>
      <w:r w:rsidRPr="00B3056F">
        <w:tab/>
        <w:t>Type: SessionManagementSubscriptionData</w:t>
      </w:r>
      <w:bookmarkEnd w:id="2257"/>
      <w:bookmarkEnd w:id="2258"/>
      <w:bookmarkEnd w:id="2259"/>
      <w:bookmarkEnd w:id="2260"/>
      <w:bookmarkEnd w:id="2261"/>
      <w:bookmarkEnd w:id="2262"/>
      <w:bookmarkEnd w:id="2263"/>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0083436B"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03B34633"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6CB3F335"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07ADD4C5"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 xml:space="preserve">(DNN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45C0007" w:rsidR="00EF45DA" w:rsidRPr="00B3056F" w:rsidRDefault="00EF45DA" w:rsidP="001330D7">
            <w:pPr>
              <w:pStyle w:val="TAL"/>
              <w:rPr>
                <w:rFonts w:cs="Arial"/>
                <w:szCs w:val="18"/>
                <w:lang w:eastAsia="zh-CN"/>
              </w:rPr>
            </w:pPr>
            <w:r w:rsidRPr="00B3056F">
              <w:rPr>
                <w:rFonts w:cs="Arial"/>
                <w:szCs w:val="18"/>
              </w:rPr>
              <w:t xml:space="preserve">A map (list of key-value pairs where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64" w:name="_Toc11338587"/>
      <w:bookmarkStart w:id="2265" w:name="_Toc27585239"/>
      <w:bookmarkStart w:id="2266" w:name="_Toc36457205"/>
      <w:bookmarkStart w:id="2267" w:name="_Toc45028099"/>
      <w:bookmarkStart w:id="2268" w:name="_Toc45028934"/>
      <w:bookmarkStart w:id="2269" w:name="_Toc51867695"/>
      <w:bookmarkStart w:id="2270" w:name="_Toc138324118"/>
      <w:r w:rsidRPr="00B3056F">
        <w:t>6.1.6.2.9</w:t>
      </w:r>
      <w:r w:rsidRPr="00B3056F">
        <w:tab/>
        <w:t>Type: DnnConfiguration</w:t>
      </w:r>
      <w:bookmarkEnd w:id="2264"/>
      <w:bookmarkEnd w:id="2265"/>
      <w:bookmarkEnd w:id="2266"/>
      <w:bookmarkEnd w:id="2267"/>
      <w:bookmarkEnd w:id="2268"/>
      <w:bookmarkEnd w:id="2269"/>
      <w:bookmarkEnd w:id="2270"/>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15CB5F7C" w:rsidR="00EF45DA" w:rsidRPr="00B3056F" w:rsidRDefault="00176ADA" w:rsidP="001330D7">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3D3822C4"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5C0ACB6B" w:rsidR="00EF45DA" w:rsidRPr="00B3056F" w:rsidRDefault="00EF45DA" w:rsidP="001330D7">
            <w:pPr>
              <w:pStyle w:val="TAL"/>
              <w:rPr>
                <w:rFonts w:cs="Arial"/>
                <w:szCs w:val="18"/>
              </w:rPr>
            </w:pP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3F7AFF2D"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0AB8E1E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5BAE376C"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w:t>
            </w:r>
            <w:r w:rsidR="005C3985" w:rsidRPr="00B3056F">
              <w:rPr>
                <w:rFonts w:cs="Arial" w:hint="eastAsia"/>
                <w:szCs w:val="18"/>
                <w:lang w:eastAsia="zh-CN"/>
              </w:rPr>
              <w:t>clause</w:t>
            </w:r>
            <w:r w:rsidR="005C3985">
              <w:rPr>
                <w:rFonts w:cs="Arial"/>
                <w:szCs w:val="18"/>
                <w:lang w:eastAsia="zh-CN"/>
              </w:rPr>
              <w:t> 7</w:t>
            </w:r>
            <w:r>
              <w:rPr>
                <w:rFonts w:cs="Arial"/>
                <w:szCs w:val="18"/>
                <w:lang w:eastAsia="zh-CN"/>
              </w:rPr>
              <w:t>.7.1.1.2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271" w:name="_Toc11338588"/>
      <w:bookmarkStart w:id="2272" w:name="_Toc27585240"/>
      <w:bookmarkStart w:id="2273" w:name="_Toc36457206"/>
      <w:bookmarkStart w:id="2274" w:name="_Toc45028100"/>
      <w:bookmarkStart w:id="2275" w:name="_Toc45028935"/>
      <w:bookmarkStart w:id="2276" w:name="_Toc51867696"/>
      <w:bookmarkStart w:id="2277" w:name="_Toc138324119"/>
      <w:r w:rsidRPr="00B3056F">
        <w:t>6.1.6.2.10</w:t>
      </w:r>
      <w:r w:rsidRPr="00B3056F">
        <w:tab/>
        <w:t>Void</w:t>
      </w:r>
      <w:bookmarkEnd w:id="2271"/>
      <w:bookmarkEnd w:id="2272"/>
      <w:bookmarkEnd w:id="2273"/>
      <w:bookmarkEnd w:id="2274"/>
      <w:bookmarkEnd w:id="2275"/>
      <w:bookmarkEnd w:id="2276"/>
      <w:bookmarkEnd w:id="2277"/>
    </w:p>
    <w:p w14:paraId="7C736057" w14:textId="35BBE9CC" w:rsidR="00EF45DA" w:rsidRPr="00B3056F" w:rsidRDefault="00EF45DA" w:rsidP="00EF45DA">
      <w:pPr>
        <w:pStyle w:val="Heading5"/>
      </w:pPr>
      <w:bookmarkStart w:id="2278" w:name="_Toc11338589"/>
      <w:bookmarkStart w:id="2279" w:name="_Toc27585241"/>
      <w:bookmarkStart w:id="2280" w:name="_Toc36457207"/>
      <w:bookmarkStart w:id="2281" w:name="_Toc45028101"/>
      <w:bookmarkStart w:id="2282" w:name="_Toc45028936"/>
      <w:bookmarkStart w:id="2283" w:name="_Toc51867697"/>
      <w:bookmarkStart w:id="2284" w:name="_Toc138324120"/>
      <w:r w:rsidRPr="00B3056F">
        <w:t>6.1.6.2.11</w:t>
      </w:r>
      <w:r w:rsidRPr="00B3056F">
        <w:tab/>
        <w:t>Type: PduSessionTypes</w:t>
      </w:r>
      <w:bookmarkEnd w:id="2278"/>
      <w:bookmarkEnd w:id="2279"/>
      <w:bookmarkEnd w:id="2280"/>
      <w:bookmarkEnd w:id="2281"/>
      <w:bookmarkEnd w:id="2282"/>
      <w:bookmarkEnd w:id="2283"/>
      <w:bookmarkEnd w:id="2284"/>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285" w:name="_Toc11338590"/>
      <w:bookmarkStart w:id="2286" w:name="_Toc27585242"/>
      <w:bookmarkStart w:id="2287" w:name="_Toc36457208"/>
      <w:bookmarkStart w:id="2288" w:name="_Toc45028102"/>
      <w:bookmarkStart w:id="2289" w:name="_Toc45028937"/>
      <w:bookmarkStart w:id="2290" w:name="_Toc51867698"/>
      <w:bookmarkStart w:id="2291" w:name="_Toc138324121"/>
      <w:r w:rsidRPr="00B3056F">
        <w:t>6.1.6.2.12</w:t>
      </w:r>
      <w:r w:rsidRPr="00B3056F">
        <w:tab/>
        <w:t>Type: SscModes</w:t>
      </w:r>
      <w:bookmarkEnd w:id="2285"/>
      <w:bookmarkEnd w:id="2286"/>
      <w:bookmarkEnd w:id="2287"/>
      <w:bookmarkEnd w:id="2288"/>
      <w:bookmarkEnd w:id="2289"/>
      <w:bookmarkEnd w:id="2290"/>
      <w:bookmarkEnd w:id="2291"/>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292" w:name="_Toc11338591"/>
      <w:bookmarkStart w:id="2293" w:name="_Toc27585243"/>
      <w:bookmarkStart w:id="2294" w:name="_Toc36457209"/>
      <w:bookmarkStart w:id="2295" w:name="_Toc45028103"/>
      <w:bookmarkStart w:id="2296" w:name="_Toc45028938"/>
      <w:bookmarkStart w:id="2297" w:name="_Toc51867699"/>
      <w:bookmarkStart w:id="2298" w:name="_Toc138324122"/>
      <w:r w:rsidRPr="00B3056F">
        <w:t>6.1.6.2.13</w:t>
      </w:r>
      <w:r w:rsidRPr="00B3056F">
        <w:tab/>
        <w:t>Type: SmsSubscriptionData</w:t>
      </w:r>
      <w:bookmarkEnd w:id="2292"/>
      <w:bookmarkEnd w:id="2293"/>
      <w:bookmarkEnd w:id="2294"/>
      <w:bookmarkEnd w:id="2295"/>
      <w:bookmarkEnd w:id="2296"/>
      <w:bookmarkEnd w:id="2297"/>
      <w:bookmarkEnd w:id="2298"/>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299" w:name="_Toc11338592"/>
      <w:bookmarkStart w:id="2300" w:name="_Toc27585244"/>
      <w:bookmarkStart w:id="2301" w:name="_Toc36457210"/>
      <w:bookmarkStart w:id="2302" w:name="_Toc45028104"/>
      <w:bookmarkStart w:id="2303" w:name="_Toc45028939"/>
      <w:bookmarkStart w:id="2304" w:name="_Toc51867700"/>
      <w:bookmarkStart w:id="2305" w:name="_Toc138324123"/>
      <w:r w:rsidRPr="00B3056F">
        <w:t>6.1.6.2.14</w:t>
      </w:r>
      <w:r w:rsidRPr="00B3056F">
        <w:tab/>
        <w:t>Type: SmsManagementSubscriptionData</w:t>
      </w:r>
      <w:bookmarkEnd w:id="2299"/>
      <w:bookmarkEnd w:id="2300"/>
      <w:bookmarkEnd w:id="2301"/>
      <w:bookmarkEnd w:id="2302"/>
      <w:bookmarkEnd w:id="2303"/>
      <w:bookmarkEnd w:id="2304"/>
      <w:bookmarkEnd w:id="2305"/>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08A7CE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06" w:name="_Toc11338593"/>
      <w:bookmarkStart w:id="2307" w:name="_Toc27585245"/>
      <w:bookmarkStart w:id="2308" w:name="_Toc36457211"/>
      <w:bookmarkStart w:id="2309" w:name="_Toc45028105"/>
      <w:bookmarkStart w:id="2310" w:name="_Toc45028940"/>
      <w:bookmarkStart w:id="2311" w:name="_Toc51867701"/>
      <w:bookmarkStart w:id="2312" w:name="_Toc138324124"/>
      <w:r w:rsidRPr="00B3056F">
        <w:t>6.1.6.2.15</w:t>
      </w:r>
      <w:r w:rsidRPr="00B3056F">
        <w:tab/>
        <w:t>Type: SubscriptionDataSets</w:t>
      </w:r>
      <w:bookmarkEnd w:id="2306"/>
      <w:bookmarkEnd w:id="2307"/>
      <w:bookmarkEnd w:id="2308"/>
      <w:bookmarkEnd w:id="2309"/>
      <w:bookmarkEnd w:id="2310"/>
      <w:bookmarkEnd w:id="2311"/>
      <w:bookmarkEnd w:id="2312"/>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r>
              <w:t>LcsBroadcastAssistanceTypesData</w:t>
            </w:r>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13" w:name="_Toc11338594"/>
      <w:bookmarkStart w:id="2314" w:name="_Toc27585246"/>
      <w:bookmarkStart w:id="2315" w:name="_Toc36457212"/>
      <w:bookmarkStart w:id="2316" w:name="_Toc45028106"/>
      <w:bookmarkStart w:id="2317" w:name="_Toc45028941"/>
      <w:bookmarkStart w:id="2318" w:name="_Toc51867702"/>
      <w:bookmarkStart w:id="2319" w:name="_Toc138324125"/>
      <w:r w:rsidRPr="00B3056F">
        <w:t>6.1.6.2.16</w:t>
      </w:r>
      <w:r w:rsidRPr="00B3056F">
        <w:tab/>
        <w:t>Type: UeContextInSmfData</w:t>
      </w:r>
      <w:bookmarkEnd w:id="2313"/>
      <w:bookmarkEnd w:id="2314"/>
      <w:bookmarkEnd w:id="2315"/>
      <w:bookmarkEnd w:id="2316"/>
      <w:bookmarkEnd w:id="2317"/>
      <w:bookmarkEnd w:id="2318"/>
      <w:bookmarkEnd w:id="2319"/>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1D2556BA" w:rsidR="00EF45DA" w:rsidRPr="00B3056F" w:rsidRDefault="00EF45DA" w:rsidP="001330D7">
            <w:pPr>
              <w:pStyle w:val="TAL"/>
              <w:rPr>
                <w:rFonts w:cs="Arial"/>
                <w:szCs w:val="18"/>
              </w:rPr>
            </w:pPr>
            <w:r w:rsidRPr="00B3056F">
              <w:rPr>
                <w:rFonts w:cs="Arial"/>
                <w:szCs w:val="18"/>
              </w:rPr>
              <w:t xml:space="preserve">A map (list of key-value pairs where pduSessionId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20" w:name="_Toc11338595"/>
      <w:bookmarkStart w:id="2321" w:name="_Toc27585247"/>
      <w:bookmarkStart w:id="2322" w:name="_Toc36457213"/>
      <w:bookmarkStart w:id="2323" w:name="_Toc45028107"/>
      <w:bookmarkStart w:id="2324" w:name="_Toc45028942"/>
      <w:bookmarkStart w:id="2325" w:name="_Toc51867703"/>
      <w:bookmarkStart w:id="2326" w:name="_Toc138324126"/>
      <w:r w:rsidRPr="00B3056F">
        <w:t>6.1.6.2.17</w:t>
      </w:r>
      <w:r w:rsidRPr="00B3056F">
        <w:tab/>
        <w:t>Type: PduSession</w:t>
      </w:r>
      <w:bookmarkEnd w:id="2320"/>
      <w:bookmarkEnd w:id="2321"/>
      <w:bookmarkEnd w:id="2322"/>
      <w:bookmarkEnd w:id="2323"/>
      <w:bookmarkEnd w:id="2324"/>
      <w:bookmarkEnd w:id="2325"/>
      <w:bookmarkEnd w:id="2326"/>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27" w:name="_Toc11338596"/>
      <w:bookmarkStart w:id="2328" w:name="_Toc27585248"/>
      <w:bookmarkStart w:id="2329" w:name="_Toc36457214"/>
      <w:bookmarkStart w:id="2330" w:name="_Toc45028108"/>
      <w:bookmarkStart w:id="2331" w:name="_Toc45028943"/>
      <w:bookmarkStart w:id="2332" w:name="_Toc51867704"/>
      <w:bookmarkStart w:id="2333" w:name="_Toc138324127"/>
      <w:r w:rsidRPr="00B3056F">
        <w:t>6.1.6.2.18</w:t>
      </w:r>
      <w:r w:rsidRPr="00B3056F">
        <w:tab/>
        <w:t>Type: IdTranslationResult</w:t>
      </w:r>
      <w:bookmarkEnd w:id="2327"/>
      <w:bookmarkEnd w:id="2328"/>
      <w:bookmarkEnd w:id="2329"/>
      <w:bookmarkEnd w:id="2330"/>
      <w:bookmarkEnd w:id="2331"/>
      <w:bookmarkEnd w:id="2332"/>
      <w:bookmarkEnd w:id="2333"/>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0B92650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34" w:name="_Toc11338597"/>
      <w:bookmarkStart w:id="2335" w:name="_Toc27585249"/>
      <w:bookmarkStart w:id="2336" w:name="_Toc36457215"/>
      <w:bookmarkStart w:id="2337" w:name="_Toc45028109"/>
      <w:bookmarkStart w:id="2338" w:name="_Toc45028944"/>
      <w:bookmarkStart w:id="2339" w:name="_Toc51867705"/>
      <w:bookmarkStart w:id="2340" w:name="_Toc138324128"/>
      <w:r w:rsidRPr="00B3056F">
        <w:t>6.1.6.2.19</w:t>
      </w:r>
      <w:r w:rsidRPr="00B3056F">
        <w:tab/>
        <w:t>Void</w:t>
      </w:r>
      <w:bookmarkEnd w:id="2334"/>
      <w:bookmarkEnd w:id="2335"/>
      <w:bookmarkEnd w:id="2336"/>
      <w:bookmarkEnd w:id="2337"/>
      <w:bookmarkEnd w:id="2338"/>
      <w:bookmarkEnd w:id="2339"/>
      <w:bookmarkEnd w:id="2340"/>
    </w:p>
    <w:p w14:paraId="1373AB03" w14:textId="77777777" w:rsidR="00EF45DA" w:rsidRPr="00B3056F" w:rsidRDefault="00EF45DA" w:rsidP="00EF45DA">
      <w:pPr>
        <w:pStyle w:val="Heading5"/>
      </w:pPr>
      <w:bookmarkStart w:id="2341" w:name="_Toc11338598"/>
      <w:bookmarkStart w:id="2342" w:name="_Toc27585250"/>
      <w:bookmarkStart w:id="2343" w:name="_Toc36457216"/>
      <w:bookmarkStart w:id="2344" w:name="_Toc45028110"/>
      <w:bookmarkStart w:id="2345" w:name="_Toc45028945"/>
      <w:bookmarkStart w:id="2346" w:name="_Toc51867706"/>
      <w:bookmarkStart w:id="2347" w:name="_Toc138324129"/>
      <w:r w:rsidRPr="00B3056F">
        <w:t>6.1.6.2.20</w:t>
      </w:r>
      <w:r w:rsidRPr="00B3056F">
        <w:tab/>
        <w:t>Void</w:t>
      </w:r>
      <w:bookmarkEnd w:id="2341"/>
      <w:bookmarkEnd w:id="2342"/>
      <w:bookmarkEnd w:id="2343"/>
      <w:bookmarkEnd w:id="2344"/>
      <w:bookmarkEnd w:id="2345"/>
      <w:bookmarkEnd w:id="2346"/>
      <w:bookmarkEnd w:id="2347"/>
    </w:p>
    <w:p w14:paraId="57745FA4" w14:textId="18996E02" w:rsidR="00EF45DA" w:rsidRPr="00B3056F" w:rsidRDefault="00EF45DA" w:rsidP="00EF45DA">
      <w:pPr>
        <w:pStyle w:val="Heading5"/>
      </w:pPr>
      <w:bookmarkStart w:id="2348" w:name="_Toc11338599"/>
      <w:bookmarkStart w:id="2349" w:name="_Toc27585251"/>
      <w:bookmarkStart w:id="2350" w:name="_Toc36457217"/>
      <w:bookmarkStart w:id="2351" w:name="_Toc45028111"/>
      <w:bookmarkStart w:id="2352" w:name="_Toc45028946"/>
      <w:bookmarkStart w:id="2353" w:name="_Toc51867707"/>
      <w:bookmarkStart w:id="2354" w:name="_Toc138324130"/>
      <w:r w:rsidRPr="00B3056F">
        <w:t>6.1.6.2.21</w:t>
      </w:r>
      <w:r w:rsidRPr="00B3056F">
        <w:tab/>
        <w:t>Type: ModificationNotification</w:t>
      </w:r>
      <w:bookmarkEnd w:id="2348"/>
      <w:bookmarkEnd w:id="2349"/>
      <w:bookmarkEnd w:id="2350"/>
      <w:bookmarkEnd w:id="2351"/>
      <w:bookmarkEnd w:id="2352"/>
      <w:bookmarkEnd w:id="2353"/>
      <w:bookmarkEnd w:id="2354"/>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55" w:name="_Toc11338600"/>
      <w:bookmarkStart w:id="2356" w:name="_Toc27585252"/>
      <w:bookmarkStart w:id="2357" w:name="_Toc36457218"/>
      <w:bookmarkStart w:id="2358" w:name="_Toc45028112"/>
      <w:bookmarkStart w:id="2359" w:name="_Toc45028947"/>
      <w:bookmarkStart w:id="2360" w:name="_Toc51867708"/>
      <w:bookmarkStart w:id="2361" w:name="_Toc138324131"/>
      <w:r w:rsidRPr="00B3056F">
        <w:t>6.1.6.2.22</w:t>
      </w:r>
      <w:r w:rsidRPr="00B3056F">
        <w:tab/>
        <w:t>Type: IpAddress</w:t>
      </w:r>
      <w:bookmarkEnd w:id="2355"/>
      <w:bookmarkEnd w:id="2356"/>
      <w:bookmarkEnd w:id="2357"/>
      <w:bookmarkEnd w:id="2358"/>
      <w:bookmarkEnd w:id="2359"/>
      <w:bookmarkEnd w:id="2360"/>
      <w:bookmarkEnd w:id="2361"/>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62" w:name="_Toc11338601"/>
      <w:bookmarkStart w:id="2363" w:name="_Toc27585253"/>
      <w:bookmarkStart w:id="2364" w:name="_Toc36457219"/>
      <w:bookmarkStart w:id="2365" w:name="_Toc45028113"/>
      <w:bookmarkStart w:id="2366" w:name="_Toc45028948"/>
      <w:bookmarkStart w:id="2367" w:name="_Toc51867709"/>
      <w:bookmarkStart w:id="2368" w:name="_Toc138324132"/>
      <w:r w:rsidRPr="00B3056F">
        <w:t>6.1.6.2.23</w:t>
      </w:r>
      <w:r w:rsidRPr="00B3056F">
        <w:tab/>
        <w:t>Type: UeContextInSmsfData</w:t>
      </w:r>
      <w:bookmarkEnd w:id="2362"/>
      <w:bookmarkEnd w:id="2363"/>
      <w:bookmarkEnd w:id="2364"/>
      <w:bookmarkEnd w:id="2365"/>
      <w:bookmarkEnd w:id="2366"/>
      <w:bookmarkEnd w:id="2367"/>
      <w:bookmarkEnd w:id="2368"/>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369" w:name="_Toc11338602"/>
      <w:bookmarkStart w:id="2370" w:name="_Toc27585254"/>
      <w:bookmarkStart w:id="2371" w:name="_Toc36457220"/>
      <w:bookmarkStart w:id="2372" w:name="_Toc45028114"/>
      <w:bookmarkStart w:id="2373" w:name="_Toc45028949"/>
      <w:bookmarkStart w:id="2374" w:name="_Toc51867710"/>
      <w:bookmarkStart w:id="2375" w:name="_Toc138324133"/>
      <w:r w:rsidRPr="00B3056F">
        <w:t>6.1.6.2.24</w:t>
      </w:r>
      <w:r w:rsidRPr="00B3056F">
        <w:tab/>
        <w:t>Type: SmsfInfo</w:t>
      </w:r>
      <w:bookmarkEnd w:id="2369"/>
      <w:bookmarkEnd w:id="2370"/>
      <w:bookmarkEnd w:id="2371"/>
      <w:bookmarkEnd w:id="2372"/>
      <w:bookmarkEnd w:id="2373"/>
      <w:bookmarkEnd w:id="2374"/>
      <w:bookmarkEnd w:id="2375"/>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376" w:name="_Toc11338603"/>
      <w:bookmarkStart w:id="2377" w:name="_Toc27585255"/>
      <w:bookmarkStart w:id="2378" w:name="_Toc36457221"/>
      <w:bookmarkStart w:id="2379" w:name="_Toc45028115"/>
      <w:bookmarkStart w:id="2380" w:name="_Toc45028950"/>
      <w:bookmarkStart w:id="2381" w:name="_Toc51867711"/>
      <w:bookmarkStart w:id="2382" w:name="_Toc138324134"/>
      <w:r w:rsidRPr="00B3056F">
        <w:t>6.1.6.2.25</w:t>
      </w:r>
      <w:r w:rsidRPr="00B3056F">
        <w:tab/>
        <w:t>Type: AcknowledgeInfo</w:t>
      </w:r>
      <w:bookmarkEnd w:id="2376"/>
      <w:bookmarkEnd w:id="2377"/>
      <w:bookmarkEnd w:id="2378"/>
      <w:bookmarkEnd w:id="2379"/>
      <w:bookmarkEnd w:id="2380"/>
      <w:bookmarkEnd w:id="2381"/>
      <w:bookmarkEnd w:id="2382"/>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r>
              <w:t>ueNotReachable</w:t>
            </w:r>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Transmission of SorInfo / UE Parameter Update data to the UE was not successful due to the UE not being reachable.</w:t>
            </w:r>
            <w:r>
              <w:rPr>
                <w:rFonts w:cs="Arial"/>
                <w:szCs w:val="18"/>
              </w:rPr>
              <w:br/>
              <w:t>default: false</w:t>
            </w:r>
            <w:r>
              <w:rPr>
                <w:rFonts w:cs="Arial"/>
                <w:szCs w:val="18"/>
              </w:rPr>
              <w:br/>
              <w:t>may be present if sorMacIue and upuMacIue are absent.</w:t>
            </w:r>
          </w:p>
        </w:tc>
      </w:tr>
    </w:tbl>
    <w:p w14:paraId="2EDBB714" w14:textId="77777777" w:rsidR="00EF45DA" w:rsidRPr="00E57F4C" w:rsidRDefault="00EF45DA" w:rsidP="00E57F4C"/>
    <w:p w14:paraId="3E0B3469" w14:textId="77777777" w:rsidR="00EF45DA" w:rsidRPr="00B3056F" w:rsidRDefault="00EF45DA" w:rsidP="00EF45DA">
      <w:pPr>
        <w:pStyle w:val="Heading5"/>
      </w:pPr>
      <w:bookmarkStart w:id="2383" w:name="_Toc11338604"/>
      <w:bookmarkStart w:id="2384" w:name="_Toc27585256"/>
      <w:bookmarkStart w:id="2385" w:name="_Toc36457222"/>
      <w:bookmarkStart w:id="2386" w:name="_Toc45028116"/>
      <w:bookmarkStart w:id="2387" w:name="_Toc45028951"/>
      <w:bookmarkStart w:id="2388" w:name="_Toc51867712"/>
      <w:bookmarkStart w:id="2389" w:name="_Toc138324135"/>
      <w:r w:rsidRPr="00B3056F">
        <w:t>6.1.6.2.26</w:t>
      </w:r>
      <w:r w:rsidRPr="00B3056F">
        <w:tab/>
        <w:t>Type: SorInfo</w:t>
      </w:r>
      <w:bookmarkEnd w:id="2383"/>
      <w:bookmarkEnd w:id="2384"/>
      <w:bookmarkEnd w:id="2385"/>
      <w:bookmarkEnd w:id="2386"/>
      <w:bookmarkEnd w:id="2387"/>
      <w:bookmarkEnd w:id="2388"/>
      <w:bookmarkEnd w:id="2389"/>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390" w:name="_Toc11338605"/>
      <w:bookmarkStart w:id="2391" w:name="_Toc27585257"/>
      <w:bookmarkStart w:id="2392" w:name="_Toc36457223"/>
      <w:bookmarkStart w:id="2393" w:name="_Toc45028117"/>
      <w:bookmarkStart w:id="2394" w:name="_Toc45028952"/>
      <w:bookmarkStart w:id="2395" w:name="_Toc51867713"/>
      <w:bookmarkStart w:id="2396" w:name="_Toc138324136"/>
      <w:r w:rsidRPr="00B3056F">
        <w:t>6.1.6.2.27</w:t>
      </w:r>
      <w:r w:rsidRPr="00B3056F">
        <w:tab/>
        <w:t>Type: SharedData</w:t>
      </w:r>
      <w:bookmarkEnd w:id="2390"/>
      <w:bookmarkEnd w:id="2391"/>
      <w:bookmarkEnd w:id="2392"/>
      <w:bookmarkEnd w:id="2393"/>
      <w:bookmarkEnd w:id="2394"/>
      <w:bookmarkEnd w:id="2395"/>
      <w:bookmarkEnd w:id="2396"/>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203799F1" w:rsidR="00EF45DA" w:rsidRPr="00B3056F" w:rsidRDefault="00EF45DA" w:rsidP="001330D7">
            <w:pPr>
              <w:pStyle w:val="TAL"/>
              <w:rPr>
                <w:rFonts w:cs="Arial"/>
                <w:szCs w:val="18"/>
              </w:rPr>
            </w:pPr>
            <w:r w:rsidRPr="00B3056F">
              <w:rPr>
                <w:rFonts w:cs="Arial"/>
                <w:szCs w:val="18"/>
              </w:rPr>
              <w:t xml:space="preserve">A map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397" w:name="_Toc11338606"/>
      <w:bookmarkStart w:id="2398" w:name="_Toc27585258"/>
      <w:bookmarkStart w:id="2399" w:name="_Toc36457224"/>
      <w:bookmarkStart w:id="2400" w:name="_Toc45028118"/>
      <w:bookmarkStart w:id="2401" w:name="_Toc45028953"/>
      <w:bookmarkStart w:id="2402" w:name="_Toc51867714"/>
      <w:bookmarkStart w:id="2403" w:name="_Toc138324137"/>
      <w:r w:rsidRPr="00B3056F">
        <w:t>6.1.6.2.28</w:t>
      </w:r>
      <w:r w:rsidRPr="00B3056F">
        <w:tab/>
        <w:t>Type: PgwInfo</w:t>
      </w:r>
      <w:bookmarkEnd w:id="2397"/>
      <w:bookmarkEnd w:id="2398"/>
      <w:bookmarkEnd w:id="2399"/>
      <w:bookmarkEnd w:id="2400"/>
      <w:bookmarkEnd w:id="2401"/>
      <w:bookmarkEnd w:id="2402"/>
      <w:bookmarkEnd w:id="2403"/>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404" w:name="_Toc11338607"/>
      <w:bookmarkStart w:id="2405" w:name="_Toc27585259"/>
      <w:bookmarkStart w:id="2406" w:name="_Toc36457225"/>
      <w:bookmarkStart w:id="2407" w:name="_Toc45028119"/>
      <w:bookmarkStart w:id="2408" w:name="_Toc45028954"/>
      <w:bookmarkStart w:id="2409" w:name="_Toc51867715"/>
      <w:bookmarkStart w:id="2410" w:name="_Toc138324138"/>
      <w:r w:rsidRPr="00B3056F">
        <w:t>6.1.6.2.29</w:t>
      </w:r>
      <w:r w:rsidRPr="00B3056F">
        <w:tab/>
        <w:t>Type: TraceDataResponse</w:t>
      </w:r>
      <w:bookmarkEnd w:id="2404"/>
      <w:bookmarkEnd w:id="2405"/>
      <w:bookmarkEnd w:id="2406"/>
      <w:bookmarkEnd w:id="2407"/>
      <w:bookmarkEnd w:id="2408"/>
      <w:bookmarkEnd w:id="2409"/>
      <w:bookmarkEnd w:id="2410"/>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11" w:name="_Toc11338608"/>
      <w:bookmarkStart w:id="2412" w:name="_Toc27585260"/>
      <w:bookmarkStart w:id="2413" w:name="_Toc36457226"/>
      <w:bookmarkStart w:id="2414" w:name="_Toc45028120"/>
      <w:bookmarkStart w:id="2415" w:name="_Toc45028955"/>
      <w:bookmarkStart w:id="2416" w:name="_Toc51867716"/>
      <w:bookmarkStart w:id="2417" w:name="_Toc138324139"/>
      <w:r w:rsidRPr="00B3056F">
        <w:t>6.1.6.2.30</w:t>
      </w:r>
      <w:r w:rsidRPr="00B3056F">
        <w:tab/>
        <w:t>Type: SteeringContainer</w:t>
      </w:r>
      <w:bookmarkEnd w:id="2411"/>
      <w:bookmarkEnd w:id="2412"/>
      <w:bookmarkEnd w:id="2413"/>
      <w:bookmarkEnd w:id="2414"/>
      <w:bookmarkEnd w:id="2415"/>
      <w:bookmarkEnd w:id="2416"/>
      <w:bookmarkEnd w:id="2417"/>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3F59B809"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w:t>
            </w:r>
            <w:r w:rsidR="005C3985">
              <w:t> </w:t>
            </w:r>
            <w:r w:rsidR="005C3985" w:rsidRPr="00B3056F">
              <w:t>[</w:t>
            </w:r>
            <w:r w:rsidRPr="00B3056F">
              <w:t>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18" w:name="_Toc11338609"/>
      <w:bookmarkStart w:id="2419" w:name="_Toc27585261"/>
      <w:bookmarkStart w:id="2420" w:name="_Toc36457227"/>
      <w:bookmarkStart w:id="2421" w:name="_Toc45028121"/>
      <w:bookmarkStart w:id="2422" w:name="_Toc45028956"/>
      <w:bookmarkStart w:id="2423" w:name="_Toc51867717"/>
      <w:bookmarkStart w:id="2424" w:name="_Toc138324140"/>
      <w:r w:rsidRPr="00B3056F">
        <w:t>6.1.6.2.31</w:t>
      </w:r>
      <w:r w:rsidRPr="00B3056F">
        <w:tab/>
        <w:t>Type: SdmSubsModification</w:t>
      </w:r>
      <w:bookmarkEnd w:id="2418"/>
      <w:bookmarkEnd w:id="2419"/>
      <w:bookmarkEnd w:id="2420"/>
      <w:bookmarkEnd w:id="2421"/>
      <w:bookmarkEnd w:id="2422"/>
      <w:bookmarkEnd w:id="2423"/>
      <w:bookmarkEnd w:id="2424"/>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48C93474" w:rsidR="00734EA9" w:rsidRPr="00B3056F" w:rsidRDefault="00734EA9" w:rsidP="00ED487B">
            <w:pPr>
              <w:pStyle w:val="TAN"/>
              <w:rPr>
                <w:rFonts w:cs="Arial"/>
                <w:szCs w:val="18"/>
              </w:rPr>
            </w:pPr>
            <w:r>
              <w:t>NOTE:</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25" w:name="_Toc11338610"/>
      <w:bookmarkStart w:id="2426" w:name="_Toc27585262"/>
      <w:bookmarkStart w:id="2427" w:name="_Toc36457228"/>
      <w:bookmarkStart w:id="2428" w:name="_Toc45028122"/>
      <w:bookmarkStart w:id="2429" w:name="_Toc45028957"/>
      <w:bookmarkStart w:id="2430" w:name="_Toc51867718"/>
      <w:bookmarkStart w:id="2431" w:name="_Toc138324141"/>
      <w:r w:rsidRPr="00B3056F">
        <w:t>6.1.6.2.32</w:t>
      </w:r>
      <w:r w:rsidRPr="00B3056F">
        <w:tab/>
        <w:t>Type: EmergencyInfo</w:t>
      </w:r>
      <w:bookmarkEnd w:id="2425"/>
      <w:bookmarkEnd w:id="2426"/>
      <w:bookmarkEnd w:id="2427"/>
      <w:bookmarkEnd w:id="2428"/>
      <w:bookmarkEnd w:id="2429"/>
      <w:bookmarkEnd w:id="2430"/>
      <w:bookmarkEnd w:id="2431"/>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32" w:name="_Toc11338611"/>
      <w:bookmarkStart w:id="2433" w:name="_Toc27585263"/>
      <w:bookmarkStart w:id="2434" w:name="_Toc36457229"/>
      <w:bookmarkStart w:id="2435" w:name="_Toc45028123"/>
      <w:bookmarkStart w:id="2436" w:name="_Toc45028958"/>
      <w:bookmarkStart w:id="2437" w:name="_Toc51867719"/>
      <w:bookmarkStart w:id="2438" w:name="_Toc138324142"/>
      <w:r w:rsidRPr="00B3056F">
        <w:t>6.1.6.2.33</w:t>
      </w:r>
      <w:r w:rsidRPr="00B3056F">
        <w:tab/>
        <w:t xml:space="preserve">Type: </w:t>
      </w:r>
      <w:r w:rsidRPr="00B3056F">
        <w:rPr>
          <w:rFonts w:hint="eastAsia"/>
          <w:lang w:eastAsia="zh-CN"/>
        </w:rPr>
        <w:t>Upu</w:t>
      </w:r>
      <w:r w:rsidRPr="00B3056F">
        <w:t>Info</w:t>
      </w:r>
      <w:bookmarkEnd w:id="2432"/>
      <w:bookmarkEnd w:id="2433"/>
      <w:bookmarkEnd w:id="2434"/>
      <w:bookmarkEnd w:id="2435"/>
      <w:bookmarkEnd w:id="2436"/>
      <w:bookmarkEnd w:id="2437"/>
      <w:bookmarkEnd w:id="2438"/>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E57F4C" w:rsidRDefault="00EF45DA" w:rsidP="00E57F4C"/>
    <w:p w14:paraId="18605073" w14:textId="77777777" w:rsidR="00EF45DA" w:rsidRPr="00B3056F" w:rsidRDefault="00EF45DA" w:rsidP="00EF45DA">
      <w:pPr>
        <w:pStyle w:val="Heading5"/>
      </w:pPr>
      <w:bookmarkStart w:id="2439" w:name="_Toc11338612"/>
      <w:bookmarkStart w:id="2440" w:name="_Toc27585264"/>
      <w:bookmarkStart w:id="2441" w:name="_Toc36457230"/>
      <w:bookmarkStart w:id="2442" w:name="_Toc45028124"/>
      <w:bookmarkStart w:id="2443" w:name="_Toc45028959"/>
      <w:bookmarkStart w:id="2444" w:name="_Toc51867720"/>
      <w:bookmarkStart w:id="2445" w:name="_Toc138324143"/>
      <w:r w:rsidRPr="00B3056F">
        <w:t>6.1.6.2.34</w:t>
      </w:r>
      <w:r w:rsidRPr="00B3056F">
        <w:tab/>
        <w:t xml:space="preserve">Type: </w:t>
      </w:r>
      <w:r w:rsidRPr="00B3056F">
        <w:rPr>
          <w:lang w:eastAsia="zh-CN"/>
        </w:rPr>
        <w:t>GroupIdentifiers</w:t>
      </w:r>
      <w:bookmarkEnd w:id="2439"/>
      <w:bookmarkEnd w:id="2440"/>
      <w:bookmarkEnd w:id="2441"/>
      <w:bookmarkEnd w:id="2442"/>
      <w:bookmarkEnd w:id="2443"/>
      <w:bookmarkEnd w:id="2444"/>
      <w:bookmarkEnd w:id="2445"/>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46" w:name="_Toc11338613"/>
      <w:bookmarkStart w:id="2447" w:name="_Toc27585265"/>
      <w:bookmarkStart w:id="2448" w:name="_Toc36457231"/>
      <w:bookmarkStart w:id="2449" w:name="_Toc45028125"/>
      <w:bookmarkStart w:id="2450" w:name="_Toc45028960"/>
      <w:bookmarkStart w:id="2451" w:name="_Toc51867721"/>
      <w:bookmarkStart w:id="2452" w:name="_Toc138324144"/>
      <w:r w:rsidRPr="00B3056F">
        <w:t>6.1.6.2.35</w:t>
      </w:r>
      <w:r w:rsidRPr="00B3056F">
        <w:tab/>
        <w:t xml:space="preserve">Type: </w:t>
      </w:r>
      <w:r w:rsidRPr="00B3056F">
        <w:rPr>
          <w:rFonts w:hint="eastAsia"/>
          <w:lang w:eastAsia="zh-CN"/>
        </w:rPr>
        <w:t>NiddInformation</w:t>
      </w:r>
      <w:bookmarkEnd w:id="2446"/>
      <w:bookmarkEnd w:id="2447"/>
      <w:bookmarkEnd w:id="2448"/>
      <w:bookmarkEnd w:id="2449"/>
      <w:bookmarkEnd w:id="2450"/>
      <w:bookmarkEnd w:id="2451"/>
      <w:bookmarkEnd w:id="2452"/>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53" w:name="_Toc27585266"/>
      <w:bookmarkStart w:id="2454" w:name="_Toc36457232"/>
      <w:bookmarkStart w:id="2455" w:name="_Toc45028126"/>
      <w:bookmarkStart w:id="2456" w:name="_Toc45028961"/>
      <w:bookmarkStart w:id="2457" w:name="_Toc51867722"/>
      <w:bookmarkStart w:id="2458" w:name="_Toc138324145"/>
      <w:bookmarkStart w:id="2459" w:name="_Toc11338614"/>
      <w:r w:rsidRPr="00B3056F">
        <w:t>6.1.6.2.36</w:t>
      </w:r>
      <w:r w:rsidRPr="00B3056F">
        <w:tab/>
        <w:t>Type: CagData</w:t>
      </w:r>
      <w:bookmarkEnd w:id="2453"/>
      <w:bookmarkEnd w:id="2454"/>
      <w:bookmarkEnd w:id="2455"/>
      <w:bookmarkEnd w:id="2456"/>
      <w:bookmarkEnd w:id="2457"/>
      <w:bookmarkEnd w:id="2458"/>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60" w:name="_Toc27585267"/>
      <w:bookmarkStart w:id="2461" w:name="_Toc36457233"/>
      <w:bookmarkStart w:id="2462" w:name="_Toc45028127"/>
      <w:bookmarkStart w:id="2463" w:name="_Toc45028962"/>
      <w:bookmarkStart w:id="2464" w:name="_Toc51867723"/>
      <w:bookmarkStart w:id="2465" w:name="_Toc138324146"/>
      <w:r w:rsidRPr="00B3056F">
        <w:t>6.1.6.2.37</w:t>
      </w:r>
      <w:r w:rsidRPr="00B3056F">
        <w:tab/>
        <w:t>Type: CagInfo</w:t>
      </w:r>
      <w:bookmarkEnd w:id="2460"/>
      <w:bookmarkEnd w:id="2461"/>
      <w:bookmarkEnd w:id="2462"/>
      <w:bookmarkEnd w:id="2463"/>
      <w:bookmarkEnd w:id="2464"/>
      <w:bookmarkEnd w:id="2465"/>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466" w:name="_Toc27585268"/>
      <w:bookmarkStart w:id="2467" w:name="_Toc36457234"/>
      <w:bookmarkStart w:id="2468" w:name="_Toc45028128"/>
      <w:bookmarkStart w:id="2469" w:name="_Toc45028963"/>
      <w:bookmarkStart w:id="2470" w:name="_Toc51867724"/>
      <w:bookmarkStart w:id="2471" w:name="_Toc138324147"/>
      <w:r w:rsidRPr="00B3056F">
        <w:t>6.1.6.2.38</w:t>
      </w:r>
      <w:r w:rsidRPr="00B3056F">
        <w:tab/>
        <w:t>Type: AdditionalSnssaiData</w:t>
      </w:r>
      <w:bookmarkEnd w:id="2466"/>
      <w:bookmarkEnd w:id="2467"/>
      <w:bookmarkEnd w:id="2468"/>
      <w:bookmarkEnd w:id="2469"/>
      <w:bookmarkEnd w:id="2470"/>
      <w:bookmarkEnd w:id="2471"/>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472" w:name="_Toc27585269"/>
      <w:bookmarkStart w:id="2473" w:name="_Toc36457235"/>
      <w:bookmarkStart w:id="2474" w:name="_Toc45028129"/>
      <w:bookmarkStart w:id="2475" w:name="_Toc45028964"/>
      <w:bookmarkStart w:id="2476" w:name="_Toc51867725"/>
      <w:bookmarkStart w:id="2477" w:name="_Toc138324148"/>
      <w:r w:rsidRPr="00B3056F">
        <w:t>6.1.6.2.39</w:t>
      </w:r>
      <w:r w:rsidRPr="00B3056F">
        <w:tab/>
        <w:t>Type: VnGroupData</w:t>
      </w:r>
      <w:bookmarkEnd w:id="2472"/>
      <w:bookmarkEnd w:id="2473"/>
      <w:bookmarkEnd w:id="2474"/>
      <w:bookmarkEnd w:id="2475"/>
      <w:bookmarkEnd w:id="2476"/>
      <w:bookmarkEnd w:id="2477"/>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478" w:name="_Toc27585270"/>
      <w:bookmarkStart w:id="2479" w:name="_Toc36457236"/>
      <w:bookmarkStart w:id="2480" w:name="_Toc45028130"/>
      <w:bookmarkStart w:id="2481" w:name="_Toc45028965"/>
      <w:bookmarkStart w:id="2482" w:name="_Toc51867726"/>
      <w:bookmarkStart w:id="2483" w:name="_Toc138324149"/>
      <w:r w:rsidRPr="00B3056F">
        <w:t>6.1.6.2.40</w:t>
      </w:r>
      <w:r w:rsidRPr="00B3056F">
        <w:tab/>
        <w:t>Type: AppDescriptor</w:t>
      </w:r>
      <w:bookmarkEnd w:id="2478"/>
      <w:bookmarkEnd w:id="2479"/>
      <w:bookmarkEnd w:id="2480"/>
      <w:bookmarkEnd w:id="2481"/>
      <w:bookmarkEnd w:id="2482"/>
      <w:bookmarkEnd w:id="2483"/>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tbl>
    <w:p w14:paraId="2CA1EB9C" w14:textId="77777777" w:rsidR="00EF45DA" w:rsidRPr="00B3056F" w:rsidRDefault="00EF45DA" w:rsidP="00EF45DA"/>
    <w:p w14:paraId="5AD87791" w14:textId="77777777" w:rsidR="00EF45DA" w:rsidRPr="00B3056F" w:rsidRDefault="00EF45DA" w:rsidP="00EF45DA">
      <w:pPr>
        <w:pStyle w:val="Heading5"/>
      </w:pPr>
      <w:bookmarkStart w:id="2484" w:name="_Toc27585271"/>
      <w:bookmarkStart w:id="2485" w:name="_Toc36457237"/>
      <w:bookmarkStart w:id="2486" w:name="_Toc45028131"/>
      <w:bookmarkStart w:id="2487" w:name="_Toc45028966"/>
      <w:bookmarkStart w:id="2488" w:name="_Toc51867727"/>
      <w:bookmarkStart w:id="2489" w:name="_Toc138324150"/>
      <w:r w:rsidRPr="00B3056F">
        <w:t>6.1.6.2.41</w:t>
      </w:r>
      <w:r w:rsidRPr="00B3056F">
        <w:tab/>
        <w:t>Type: AppPortId</w:t>
      </w:r>
      <w:bookmarkEnd w:id="2484"/>
      <w:bookmarkEnd w:id="2485"/>
      <w:bookmarkEnd w:id="2486"/>
      <w:bookmarkEnd w:id="2487"/>
      <w:bookmarkEnd w:id="2488"/>
      <w:bookmarkEnd w:id="2489"/>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490" w:name="_Toc27585272"/>
      <w:bookmarkStart w:id="2491" w:name="_Toc36457238"/>
      <w:bookmarkStart w:id="2492" w:name="_Toc45028132"/>
      <w:bookmarkStart w:id="2493" w:name="_Toc45028967"/>
      <w:bookmarkStart w:id="2494" w:name="_Toc51867728"/>
      <w:bookmarkStart w:id="2495" w:name="_Toc138324151"/>
      <w:r w:rsidRPr="00B3056F">
        <w:t>6.1.6.2.42</w:t>
      </w:r>
      <w:r w:rsidRPr="00B3056F">
        <w:tab/>
        <w:t>Type: LcsPrivacyData</w:t>
      </w:r>
      <w:bookmarkEnd w:id="2490"/>
      <w:bookmarkEnd w:id="2491"/>
      <w:bookmarkEnd w:id="2492"/>
      <w:bookmarkEnd w:id="2493"/>
      <w:bookmarkEnd w:id="2494"/>
      <w:bookmarkEnd w:id="2495"/>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68C2CCE8"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2C006FF1"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68FFEC3D"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496" w:name="_Toc27585273"/>
      <w:bookmarkStart w:id="2497" w:name="_Toc36457239"/>
      <w:bookmarkStart w:id="2498" w:name="_Toc45028133"/>
      <w:bookmarkStart w:id="2499" w:name="_Toc45028968"/>
      <w:bookmarkStart w:id="2500" w:name="_Toc51867729"/>
      <w:bookmarkStart w:id="2501" w:name="_Toc138324152"/>
      <w:r w:rsidRPr="00B3056F">
        <w:t>6.1.6.2.43</w:t>
      </w:r>
      <w:r w:rsidRPr="00B3056F">
        <w:tab/>
        <w:t>Type: Lpi</w:t>
      </w:r>
      <w:bookmarkEnd w:id="2496"/>
      <w:bookmarkEnd w:id="2497"/>
      <w:bookmarkEnd w:id="2498"/>
      <w:bookmarkEnd w:id="2499"/>
      <w:bookmarkEnd w:id="2500"/>
      <w:bookmarkEnd w:id="2501"/>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502" w:name="_Toc27585274"/>
      <w:bookmarkStart w:id="2503" w:name="_Toc36457240"/>
      <w:bookmarkStart w:id="2504" w:name="_Toc45028134"/>
      <w:bookmarkStart w:id="2505" w:name="_Toc45028969"/>
      <w:bookmarkStart w:id="2506" w:name="_Toc51867730"/>
      <w:bookmarkStart w:id="2507" w:name="_Toc138324153"/>
      <w:r w:rsidRPr="00B3056F">
        <w:t>6.1.6.2.44</w:t>
      </w:r>
      <w:r w:rsidRPr="00B3056F">
        <w:tab/>
        <w:t>Type: UnrelatedClass</w:t>
      </w:r>
      <w:bookmarkEnd w:id="2502"/>
      <w:bookmarkEnd w:id="2503"/>
      <w:bookmarkEnd w:id="2504"/>
      <w:bookmarkEnd w:id="2505"/>
      <w:bookmarkEnd w:id="2506"/>
      <w:bookmarkEnd w:id="2507"/>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08" w:name="_Toc27585275"/>
      <w:bookmarkStart w:id="2509" w:name="_Toc36457241"/>
      <w:bookmarkStart w:id="2510" w:name="_Toc45028135"/>
      <w:bookmarkStart w:id="2511" w:name="_Toc45028970"/>
      <w:bookmarkStart w:id="2512" w:name="_Toc51867731"/>
      <w:bookmarkStart w:id="2513" w:name="_Toc138324154"/>
      <w:r w:rsidRPr="00B3056F">
        <w:t>6.1.6.2.45</w:t>
      </w:r>
      <w:r w:rsidRPr="00B3056F">
        <w:tab/>
        <w:t>Type: PlmnOperatorClass</w:t>
      </w:r>
      <w:bookmarkEnd w:id="2508"/>
      <w:bookmarkEnd w:id="2509"/>
      <w:bookmarkEnd w:id="2510"/>
      <w:bookmarkEnd w:id="2511"/>
      <w:bookmarkEnd w:id="2512"/>
      <w:bookmarkEnd w:id="2513"/>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4E9CA049" w:rsidR="00EF45DA" w:rsidRPr="00B3056F" w:rsidRDefault="00EF45DA" w:rsidP="001330D7">
            <w:pPr>
              <w:pStyle w:val="TAL"/>
            </w:pPr>
            <w:r w:rsidRPr="00B3056F">
              <w:rPr>
                <w:rFonts w:hint="eastAsia"/>
              </w:rPr>
              <w:t xml:space="preserve">Indicated the </w:t>
            </w:r>
            <w:r w:rsidRPr="00B3056F">
              <w:t xml:space="preserve">PLMN operator class of LCS client that are allowed to locate the particular UE (see 3GPP TS 23.273 [38] </w:t>
            </w:r>
            <w:r w:rsidR="005C3985" w:rsidRPr="00B3056F">
              <w:t>clause</w:t>
            </w:r>
            <w:r w:rsidR="005C3985">
              <w:t> </w:t>
            </w:r>
            <w:r w:rsidR="005C3985" w:rsidRPr="00B3056F">
              <w:t>5</w:t>
            </w:r>
            <w:r w:rsidRPr="00B3056F">
              <w:t>.4.2.2.4).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14" w:name="_Toc27585276"/>
      <w:bookmarkStart w:id="2515" w:name="_Toc36457242"/>
      <w:bookmarkStart w:id="2516" w:name="_Toc45028136"/>
      <w:bookmarkStart w:id="2517" w:name="_Toc45028971"/>
      <w:bookmarkStart w:id="2518" w:name="_Toc51867732"/>
      <w:bookmarkStart w:id="2519" w:name="_Toc138324155"/>
      <w:r w:rsidRPr="00B3056F">
        <w:t>6.1.6.2.46</w:t>
      </w:r>
      <w:r w:rsidRPr="00B3056F">
        <w:tab/>
        <w:t>Type: ValidTimePeriod</w:t>
      </w:r>
      <w:bookmarkEnd w:id="2514"/>
      <w:bookmarkEnd w:id="2515"/>
      <w:bookmarkEnd w:id="2516"/>
      <w:bookmarkEnd w:id="2517"/>
      <w:bookmarkEnd w:id="2518"/>
      <w:bookmarkEnd w:id="2519"/>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20" w:name="_Toc27585277"/>
      <w:bookmarkStart w:id="2521" w:name="_Toc36457243"/>
      <w:bookmarkStart w:id="2522" w:name="_Toc45028137"/>
      <w:bookmarkStart w:id="2523" w:name="_Toc45028972"/>
      <w:bookmarkStart w:id="2524" w:name="_Toc51867733"/>
      <w:bookmarkStart w:id="2525" w:name="_Toc138324156"/>
      <w:r w:rsidRPr="00B3056F">
        <w:t>6.1.6.2.47</w:t>
      </w:r>
      <w:r w:rsidRPr="00B3056F">
        <w:tab/>
        <w:t>Type: LcsMoData</w:t>
      </w:r>
      <w:bookmarkEnd w:id="2520"/>
      <w:bookmarkEnd w:id="2521"/>
      <w:bookmarkEnd w:id="2522"/>
      <w:bookmarkEnd w:id="2523"/>
      <w:bookmarkEnd w:id="2524"/>
      <w:bookmarkEnd w:id="2525"/>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26" w:name="_Toc27585278"/>
      <w:bookmarkStart w:id="2527" w:name="_Toc36457244"/>
      <w:bookmarkStart w:id="2528" w:name="_Toc45028138"/>
      <w:bookmarkStart w:id="2529" w:name="_Toc45028973"/>
      <w:bookmarkStart w:id="2530" w:name="_Toc51867734"/>
      <w:bookmarkStart w:id="2531" w:name="_Toc138324157"/>
      <w:r w:rsidRPr="00B3056F">
        <w:t>6.1.6.2.48</w:t>
      </w:r>
      <w:r w:rsidRPr="00B3056F">
        <w:tab/>
        <w:t>Type: EcRestrictionData</w:t>
      </w:r>
      <w:bookmarkEnd w:id="2526"/>
      <w:bookmarkEnd w:id="2527"/>
      <w:r w:rsidR="00AB5EE0">
        <w:t>Wb</w:t>
      </w:r>
      <w:bookmarkEnd w:id="2528"/>
      <w:bookmarkEnd w:id="2529"/>
      <w:bookmarkEnd w:id="2530"/>
      <w:bookmarkEnd w:id="2531"/>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E57F4C" w:rsidRDefault="00EF45DA" w:rsidP="00E57F4C"/>
    <w:p w14:paraId="4A5D2C0F" w14:textId="77777777" w:rsidR="00EF45DA" w:rsidRPr="00B3056F" w:rsidRDefault="00EF45DA" w:rsidP="00EF45DA">
      <w:pPr>
        <w:pStyle w:val="Heading5"/>
      </w:pPr>
      <w:bookmarkStart w:id="2532" w:name="_Toc27585279"/>
      <w:bookmarkStart w:id="2533" w:name="_Toc36457245"/>
      <w:bookmarkStart w:id="2534" w:name="_Toc45028139"/>
      <w:bookmarkStart w:id="2535" w:name="_Toc45028974"/>
      <w:bookmarkStart w:id="2536" w:name="_Toc51867735"/>
      <w:bookmarkStart w:id="2537" w:name="_Toc138324158"/>
      <w:r w:rsidRPr="00B3056F">
        <w:t>6.1.6.2.49</w:t>
      </w:r>
      <w:r w:rsidRPr="00B3056F">
        <w:tab/>
        <w:t>Type: ExpectedUeBehaviourData</w:t>
      </w:r>
      <w:bookmarkEnd w:id="2532"/>
      <w:bookmarkEnd w:id="2533"/>
      <w:bookmarkEnd w:id="2534"/>
      <w:bookmarkEnd w:id="2535"/>
      <w:bookmarkEnd w:id="2536"/>
      <w:bookmarkEnd w:id="2537"/>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248D1D74"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197E8216"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4C29D5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6102F766"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27D03C41"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6CB948BE"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404BD2D6"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C7B42F0"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E57F4C">
            <w:pPr>
              <w:pStyle w:val="TAN"/>
              <w:rPr>
                <w:lang w:eastAsia="zh-CN"/>
              </w:rPr>
            </w:pPr>
            <w:r w:rsidRPr="00E57F4C">
              <w:t>NOTE 1:</w:t>
            </w:r>
            <w:r w:rsidRPr="00E57F4C">
              <w:tab/>
            </w:r>
            <w:r w:rsidRPr="00E57F4C">
              <w:rPr>
                <w:rFonts w:hint="eastAsia"/>
              </w:rPr>
              <w:t>At least one of optional parameters</w:t>
            </w:r>
            <w:r w:rsidRPr="00E57F4C">
              <w:t xml:space="preserve"> (expect for </w:t>
            </w:r>
            <w:r w:rsidRPr="00E57F4C">
              <w:rPr>
                <w:rFonts w:hint="eastAsia"/>
              </w:rPr>
              <w:t>validityTime</w:t>
            </w:r>
            <w:r w:rsidRPr="00E57F4C">
              <w:t>)</w:t>
            </w:r>
            <w:r w:rsidRPr="00E57F4C">
              <w:rPr>
                <w:rFonts w:hint="eastAsia"/>
              </w:rPr>
              <w:t xml:space="preserve"> above</w:t>
            </w:r>
            <w:r w:rsidRPr="00E57F4C">
              <w:t xml:space="preserve"> shall be present.</w:t>
            </w:r>
          </w:p>
          <w:p w14:paraId="5D4247C6" w14:textId="77777777" w:rsidR="00EF45DA" w:rsidRPr="00B3056F" w:rsidRDefault="00EF45DA" w:rsidP="00E57F4C">
            <w:pPr>
              <w:rPr>
                <w:lang w:eastAsia="zh-CN"/>
              </w:rPr>
            </w:pPr>
            <w:r w:rsidRPr="00E57F4C">
              <w:t>NOTE 2:</w:t>
            </w:r>
            <w:r w:rsidRPr="00E57F4C">
              <w:tab/>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38" w:name="_Toc27585280"/>
      <w:bookmarkStart w:id="2539" w:name="_Toc36457246"/>
      <w:bookmarkStart w:id="2540" w:name="_Toc45028140"/>
      <w:bookmarkStart w:id="2541" w:name="_Toc45028975"/>
      <w:bookmarkStart w:id="2542" w:name="_Toc51867736"/>
      <w:bookmarkStart w:id="2543" w:name="_Toc138324159"/>
      <w:r w:rsidRPr="00B3056F">
        <w:t>6.1.6.2.50</w:t>
      </w:r>
      <w:r w:rsidRPr="00B3056F">
        <w:tab/>
      </w:r>
      <w:r w:rsidR="00CE3D84">
        <w:t>Void</w:t>
      </w:r>
      <w:bookmarkEnd w:id="2538"/>
      <w:bookmarkEnd w:id="2539"/>
      <w:bookmarkEnd w:id="2540"/>
      <w:bookmarkEnd w:id="2541"/>
      <w:bookmarkEnd w:id="2542"/>
      <w:bookmarkEnd w:id="2543"/>
    </w:p>
    <w:p w14:paraId="175F9B67" w14:textId="04271233" w:rsidR="00EF45DA" w:rsidRPr="00B3056F" w:rsidRDefault="00EF45DA" w:rsidP="00EF45DA">
      <w:pPr>
        <w:pStyle w:val="Heading5"/>
      </w:pPr>
      <w:bookmarkStart w:id="2544" w:name="_Toc27585281"/>
      <w:bookmarkStart w:id="2545" w:name="_Toc36457247"/>
      <w:bookmarkStart w:id="2546" w:name="_Toc45028141"/>
      <w:bookmarkStart w:id="2547" w:name="_Toc45028976"/>
      <w:bookmarkStart w:id="2548" w:name="_Toc51867737"/>
      <w:bookmarkStart w:id="2549" w:name="_Toc138324160"/>
      <w:r w:rsidRPr="00B3056F">
        <w:t>6.1.6.2.51</w:t>
      </w:r>
      <w:r w:rsidRPr="00B3056F">
        <w:tab/>
      </w:r>
      <w:r w:rsidR="00CE3D84">
        <w:t>Void</w:t>
      </w:r>
      <w:bookmarkEnd w:id="2544"/>
      <w:bookmarkEnd w:id="2545"/>
      <w:bookmarkEnd w:id="2546"/>
      <w:bookmarkEnd w:id="2547"/>
      <w:bookmarkEnd w:id="2548"/>
      <w:bookmarkEnd w:id="2549"/>
    </w:p>
    <w:p w14:paraId="5BE758AE" w14:textId="77777777" w:rsidR="00EF45DA" w:rsidRPr="00B3056F" w:rsidRDefault="00EF45DA" w:rsidP="00EF45DA">
      <w:pPr>
        <w:pStyle w:val="Heading5"/>
      </w:pPr>
      <w:bookmarkStart w:id="2550" w:name="_Toc27585282"/>
      <w:bookmarkStart w:id="2551" w:name="_Toc36457248"/>
      <w:bookmarkStart w:id="2552" w:name="_Toc45028142"/>
      <w:bookmarkStart w:id="2553" w:name="_Toc45028977"/>
      <w:bookmarkStart w:id="2554" w:name="_Toc51867738"/>
      <w:bookmarkStart w:id="2555" w:name="_Toc138324161"/>
      <w:r w:rsidRPr="00B3056F">
        <w:t>6.1.6.2.52</w:t>
      </w:r>
      <w:r w:rsidRPr="00B3056F">
        <w:tab/>
        <w:t xml:space="preserve">Type: </w:t>
      </w:r>
      <w:r w:rsidRPr="00B3056F">
        <w:rPr>
          <w:rFonts w:eastAsia="Malgun Gothic"/>
        </w:rPr>
        <w:t>SuggestedPacketNumDl</w:t>
      </w:r>
      <w:bookmarkEnd w:id="2550"/>
      <w:bookmarkEnd w:id="2551"/>
      <w:bookmarkEnd w:id="2552"/>
      <w:bookmarkEnd w:id="2553"/>
      <w:bookmarkEnd w:id="2554"/>
      <w:bookmarkEnd w:id="2555"/>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5F7C775F"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E57F4C">
            <w:pPr>
              <w:rPr>
                <w:lang w:eastAsia="zh-CN"/>
              </w:rPr>
            </w:pPr>
            <w:r w:rsidRPr="00E57F4C">
              <w:t>NOTE 1:</w:t>
            </w:r>
            <w:r w:rsidRPr="00E57F4C">
              <w:tab/>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4DB7237C" w:rsidR="00EF45DA" w:rsidRPr="00B3056F" w:rsidRDefault="00EF45DA" w:rsidP="00EF45DA">
      <w:pPr>
        <w:pStyle w:val="Heading5"/>
      </w:pPr>
      <w:bookmarkStart w:id="2556" w:name="_Toc27585283"/>
      <w:bookmarkStart w:id="2557" w:name="_Toc36457249"/>
      <w:bookmarkStart w:id="2558" w:name="_Toc45028143"/>
      <w:bookmarkStart w:id="2559" w:name="_Toc45028978"/>
      <w:bookmarkStart w:id="2560" w:name="_Toc51867739"/>
      <w:bookmarkStart w:id="2561" w:name="_Toc138324162"/>
      <w:r w:rsidRPr="00B3056F">
        <w:t>6.</w:t>
      </w:r>
      <w:r w:rsidR="00FC4719">
        <w:t>1</w:t>
      </w:r>
      <w:r w:rsidRPr="00B3056F">
        <w:t>.6.2.53</w:t>
      </w:r>
      <w:r w:rsidRPr="00B3056F">
        <w:tab/>
      </w:r>
      <w:r w:rsidR="00B60623">
        <w:t>Void</w:t>
      </w:r>
      <w:bookmarkEnd w:id="2556"/>
      <w:bookmarkEnd w:id="2557"/>
      <w:bookmarkEnd w:id="2558"/>
      <w:bookmarkEnd w:id="2559"/>
      <w:bookmarkEnd w:id="2560"/>
      <w:bookmarkEnd w:id="2561"/>
    </w:p>
    <w:p w14:paraId="05BF62DB" w14:textId="08B2DC72" w:rsidR="00EF45DA" w:rsidRPr="00B3056F" w:rsidRDefault="00EF45DA" w:rsidP="00EF45DA">
      <w:pPr>
        <w:pStyle w:val="Heading5"/>
      </w:pPr>
      <w:bookmarkStart w:id="2562" w:name="_Toc27585284"/>
      <w:bookmarkStart w:id="2563" w:name="_Toc36457250"/>
      <w:bookmarkStart w:id="2564" w:name="_Toc45028144"/>
      <w:bookmarkStart w:id="2565" w:name="_Toc45028979"/>
      <w:bookmarkStart w:id="2566" w:name="_Toc51867740"/>
      <w:bookmarkStart w:id="2567" w:name="_Toc138324163"/>
      <w:r w:rsidRPr="00B3056F">
        <w:t>6.1.6.2.54</w:t>
      </w:r>
      <w:r w:rsidRPr="00B3056F">
        <w:tab/>
        <w:t>Type: FrameRouteInfo</w:t>
      </w:r>
      <w:bookmarkEnd w:id="2562"/>
      <w:bookmarkEnd w:id="2563"/>
      <w:bookmarkEnd w:id="2564"/>
      <w:bookmarkEnd w:id="2565"/>
      <w:bookmarkEnd w:id="2566"/>
      <w:bookmarkEnd w:id="2567"/>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568" w:name="_Toc36457251"/>
      <w:bookmarkStart w:id="2569" w:name="_Toc45028145"/>
      <w:bookmarkStart w:id="2570" w:name="_Toc45028980"/>
      <w:bookmarkStart w:id="2571" w:name="_Toc51867741"/>
      <w:bookmarkStart w:id="2572" w:name="_Toc138324164"/>
      <w:bookmarkStart w:id="2573" w:name="_Toc27585285"/>
      <w:r w:rsidRPr="00B3056F">
        <w:t>6.1.6.2.55</w:t>
      </w:r>
      <w:r w:rsidRPr="00B3056F">
        <w:tab/>
        <w:t>Type: SorUpdateInfo</w:t>
      </w:r>
      <w:bookmarkEnd w:id="2568"/>
      <w:bookmarkEnd w:id="2569"/>
      <w:bookmarkEnd w:id="2570"/>
      <w:bookmarkEnd w:id="2571"/>
      <w:bookmarkEnd w:id="2572"/>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574" w:name="_Toc36457252"/>
      <w:bookmarkStart w:id="2575" w:name="_Toc45028146"/>
      <w:bookmarkStart w:id="2576" w:name="_Toc45028981"/>
      <w:bookmarkStart w:id="2577" w:name="_Toc51867742"/>
      <w:bookmarkStart w:id="2578" w:name="_Toc138324165"/>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574"/>
      <w:bookmarkEnd w:id="2575"/>
      <w:bookmarkEnd w:id="2576"/>
      <w:bookmarkEnd w:id="2577"/>
      <w:bookmarkEnd w:id="2578"/>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579" w:name="_Toc36457253"/>
      <w:bookmarkStart w:id="2580" w:name="_Toc45028147"/>
      <w:bookmarkStart w:id="2581" w:name="_Toc45028982"/>
      <w:bookmarkStart w:id="2582" w:name="_Toc51867743"/>
      <w:bookmarkStart w:id="2583" w:name="_Toc138324166"/>
      <w:r w:rsidRPr="00B3056F">
        <w:t>6.1.6.2.57</w:t>
      </w:r>
      <w:r w:rsidRPr="00B3056F">
        <w:tab/>
        <w:t xml:space="preserve">Type: </w:t>
      </w:r>
      <w:r w:rsidRPr="00B3056F">
        <w:rPr>
          <w:rFonts w:hint="eastAsia"/>
          <w:lang w:eastAsia="zh-CN"/>
        </w:rPr>
        <w:t>Edrx</w:t>
      </w:r>
      <w:r w:rsidRPr="00B3056F">
        <w:rPr>
          <w:lang w:eastAsia="zh-CN"/>
        </w:rPr>
        <w:t>Parameters</w:t>
      </w:r>
      <w:bookmarkEnd w:id="2579"/>
      <w:bookmarkEnd w:id="2580"/>
      <w:bookmarkEnd w:id="2581"/>
      <w:bookmarkEnd w:id="2582"/>
      <w:bookmarkEnd w:id="2583"/>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584" w:name="_Toc36457254"/>
      <w:bookmarkStart w:id="2585" w:name="_Toc45028148"/>
      <w:bookmarkStart w:id="2586" w:name="_Toc45028983"/>
      <w:bookmarkStart w:id="2587" w:name="_Toc51867744"/>
      <w:bookmarkStart w:id="2588" w:name="_Toc138324167"/>
      <w:r w:rsidRPr="00B3056F">
        <w:t>6.1.6.2.58</w:t>
      </w:r>
      <w:r w:rsidRPr="00B3056F">
        <w:tab/>
        <w:t xml:space="preserve">Type: </w:t>
      </w:r>
      <w:r w:rsidRPr="00B3056F">
        <w:rPr>
          <w:lang w:eastAsia="zh-CN"/>
        </w:rPr>
        <w:t>Ptw</w:t>
      </w:r>
      <w:r w:rsidRPr="00B3056F">
        <w:rPr>
          <w:rFonts w:hint="eastAsia"/>
          <w:lang w:eastAsia="zh-CN"/>
        </w:rPr>
        <w:t>Parameters</w:t>
      </w:r>
      <w:bookmarkEnd w:id="2584"/>
      <w:bookmarkEnd w:id="2585"/>
      <w:bookmarkEnd w:id="2586"/>
      <w:bookmarkEnd w:id="2587"/>
      <w:bookmarkEnd w:id="2588"/>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589" w:name="_Toc36457255"/>
      <w:bookmarkStart w:id="2590" w:name="_Toc45028149"/>
      <w:bookmarkStart w:id="2591" w:name="_Toc45028984"/>
      <w:bookmarkStart w:id="2592" w:name="_Toc51867745"/>
      <w:bookmarkStart w:id="2593" w:name="_Toc138324168"/>
      <w:r w:rsidRPr="00B3056F">
        <w:t>6.1.6.2.59</w:t>
      </w:r>
      <w:r w:rsidRPr="00B3056F">
        <w:tab/>
      </w:r>
      <w:r w:rsidR="0007473E">
        <w:t>Void</w:t>
      </w:r>
      <w:bookmarkEnd w:id="2589"/>
      <w:bookmarkEnd w:id="2590"/>
      <w:bookmarkEnd w:id="2591"/>
      <w:bookmarkEnd w:id="2592"/>
      <w:bookmarkEnd w:id="2593"/>
    </w:p>
    <w:p w14:paraId="70E6C3E9" w14:textId="09FECC08" w:rsidR="00EF45DA" w:rsidRPr="00B3056F" w:rsidRDefault="00EF45DA" w:rsidP="00EF45DA">
      <w:pPr>
        <w:pStyle w:val="Heading5"/>
      </w:pPr>
      <w:bookmarkStart w:id="2594" w:name="_Toc36457256"/>
      <w:bookmarkStart w:id="2595" w:name="_Toc45028150"/>
      <w:bookmarkStart w:id="2596" w:name="_Toc45028985"/>
      <w:bookmarkStart w:id="2597" w:name="_Toc51867746"/>
      <w:bookmarkStart w:id="2598" w:name="_Toc138324169"/>
      <w:r w:rsidRPr="00B3056F">
        <w:t>6.1.6.2.60</w:t>
      </w:r>
      <w:r w:rsidRPr="00B3056F">
        <w:tab/>
      </w:r>
      <w:r w:rsidR="0007473E">
        <w:t>Void</w:t>
      </w:r>
      <w:bookmarkEnd w:id="2594"/>
      <w:bookmarkEnd w:id="2595"/>
      <w:bookmarkEnd w:id="2596"/>
      <w:bookmarkEnd w:id="2597"/>
      <w:bookmarkEnd w:id="2598"/>
    </w:p>
    <w:p w14:paraId="46241C2A" w14:textId="42A4A799" w:rsidR="00EF45DA" w:rsidRPr="00B3056F" w:rsidRDefault="00EF45DA" w:rsidP="00EF45DA">
      <w:pPr>
        <w:pStyle w:val="Heading5"/>
      </w:pPr>
      <w:bookmarkStart w:id="2599" w:name="_Toc36457257"/>
      <w:bookmarkStart w:id="2600" w:name="_Toc45028151"/>
      <w:bookmarkStart w:id="2601" w:name="_Toc45028986"/>
      <w:bookmarkStart w:id="2602" w:name="_Toc51867747"/>
      <w:bookmarkStart w:id="2603" w:name="_Toc138324170"/>
      <w:r w:rsidRPr="00B3056F">
        <w:t>6.1.6.2.61</w:t>
      </w:r>
      <w:r w:rsidRPr="00B3056F">
        <w:tab/>
        <w:t xml:space="preserve">Type: </w:t>
      </w:r>
      <w:r w:rsidR="0007473E">
        <w:t>Void</w:t>
      </w:r>
      <w:bookmarkEnd w:id="2599"/>
      <w:bookmarkEnd w:id="2600"/>
      <w:bookmarkEnd w:id="2601"/>
      <w:bookmarkEnd w:id="2602"/>
      <w:bookmarkEnd w:id="2603"/>
    </w:p>
    <w:p w14:paraId="3A0B163A" w14:textId="77777777" w:rsidR="00EF45DA" w:rsidRPr="00B3056F" w:rsidRDefault="00EF45DA" w:rsidP="00EF45DA">
      <w:pPr>
        <w:pStyle w:val="Heading5"/>
      </w:pPr>
      <w:bookmarkStart w:id="2604" w:name="_Toc36457258"/>
      <w:bookmarkStart w:id="2605" w:name="_Toc45028152"/>
      <w:bookmarkStart w:id="2606" w:name="_Toc45028987"/>
      <w:bookmarkStart w:id="2607" w:name="_Toc51867748"/>
      <w:bookmarkStart w:id="2608" w:name="_Toc138324171"/>
      <w:r w:rsidRPr="00B3056F">
        <w:t>6.1.6.2.62</w:t>
      </w:r>
      <w:r w:rsidRPr="00B3056F">
        <w:tab/>
        <w:t xml:space="preserve">Type: </w:t>
      </w:r>
      <w:r w:rsidRPr="00B3056F">
        <w:rPr>
          <w:rFonts w:hint="eastAsia"/>
          <w:lang w:eastAsia="zh-CN"/>
        </w:rPr>
        <w:t>ExternalUnrelatedClass</w:t>
      </w:r>
      <w:bookmarkEnd w:id="2604"/>
      <w:bookmarkEnd w:id="2605"/>
      <w:bookmarkEnd w:id="2606"/>
      <w:bookmarkEnd w:id="2607"/>
      <w:bookmarkEnd w:id="2608"/>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E57F4C" w:rsidRDefault="00EF45DA" w:rsidP="00E57F4C"/>
    <w:p w14:paraId="4DDD305D" w14:textId="77777777" w:rsidR="00EF45DA" w:rsidRPr="00B3056F" w:rsidRDefault="00EF45DA" w:rsidP="00EF45DA">
      <w:pPr>
        <w:pStyle w:val="Heading5"/>
      </w:pPr>
      <w:bookmarkStart w:id="2609" w:name="_Toc36457259"/>
      <w:bookmarkStart w:id="2610" w:name="_Toc45028153"/>
      <w:bookmarkStart w:id="2611" w:name="_Toc45028988"/>
      <w:bookmarkStart w:id="2612" w:name="_Toc51867749"/>
      <w:bookmarkStart w:id="2613" w:name="_Toc138324172"/>
      <w:r w:rsidRPr="00B3056F">
        <w:t>6.1.6.2.63</w:t>
      </w:r>
      <w:r w:rsidRPr="00B3056F">
        <w:tab/>
        <w:t xml:space="preserve">Type: </w:t>
      </w:r>
      <w:r w:rsidRPr="00B3056F">
        <w:rPr>
          <w:rFonts w:hint="eastAsia"/>
          <w:lang w:eastAsia="zh-CN"/>
        </w:rPr>
        <w:t>AfExternal</w:t>
      </w:r>
      <w:bookmarkEnd w:id="2609"/>
      <w:bookmarkEnd w:id="2610"/>
      <w:bookmarkEnd w:id="2611"/>
      <w:bookmarkEnd w:id="2612"/>
      <w:bookmarkEnd w:id="2613"/>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0E403C15"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6DEE1B5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E57F4C" w:rsidRDefault="00EF45DA" w:rsidP="00E57F4C"/>
    <w:p w14:paraId="73BA407A" w14:textId="77777777" w:rsidR="00EF45DA" w:rsidRPr="00B3056F" w:rsidRDefault="00EF45DA" w:rsidP="00EF45DA">
      <w:pPr>
        <w:pStyle w:val="Heading5"/>
      </w:pPr>
      <w:bookmarkStart w:id="2614" w:name="_Toc36457260"/>
      <w:bookmarkStart w:id="2615" w:name="_Toc45028154"/>
      <w:bookmarkStart w:id="2616" w:name="_Toc45028989"/>
      <w:bookmarkStart w:id="2617" w:name="_Toc51867750"/>
      <w:bookmarkStart w:id="2618" w:name="_Toc138324173"/>
      <w:r w:rsidRPr="00B3056F">
        <w:t>6.1.6.2.64</w:t>
      </w:r>
      <w:r w:rsidRPr="00B3056F">
        <w:tab/>
        <w:t xml:space="preserve">Type: </w:t>
      </w:r>
      <w:r w:rsidRPr="00B3056F">
        <w:rPr>
          <w:rFonts w:hint="eastAsia"/>
          <w:lang w:eastAsia="zh-CN"/>
        </w:rPr>
        <w:t>LcsClientExternal</w:t>
      </w:r>
      <w:bookmarkEnd w:id="2614"/>
      <w:bookmarkEnd w:id="2615"/>
      <w:bookmarkEnd w:id="2616"/>
      <w:bookmarkEnd w:id="2617"/>
      <w:bookmarkEnd w:id="2618"/>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511A52C2"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24D6A0CE"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E57F4C" w:rsidRDefault="00EF45DA" w:rsidP="00E57F4C"/>
    <w:p w14:paraId="00C625FC" w14:textId="77777777" w:rsidR="00EF45DA" w:rsidRPr="00B3056F" w:rsidRDefault="00EF45DA" w:rsidP="00EF45DA">
      <w:pPr>
        <w:pStyle w:val="Heading5"/>
      </w:pPr>
      <w:bookmarkStart w:id="2619" w:name="_Toc36457261"/>
      <w:bookmarkStart w:id="2620" w:name="_Toc45028155"/>
      <w:bookmarkStart w:id="2621" w:name="_Toc45028990"/>
      <w:bookmarkStart w:id="2622" w:name="_Toc51867751"/>
      <w:bookmarkStart w:id="2623" w:name="_Toc138324174"/>
      <w:r w:rsidRPr="00B3056F">
        <w:t>6.1.6.2.65</w:t>
      </w:r>
      <w:r w:rsidRPr="00B3056F">
        <w:tab/>
        <w:t xml:space="preserve">Type: </w:t>
      </w:r>
      <w:r w:rsidRPr="00B3056F">
        <w:rPr>
          <w:rFonts w:hint="eastAsia"/>
          <w:lang w:eastAsia="zh-CN"/>
        </w:rPr>
        <w:t>LcsClientGroupExternal</w:t>
      </w:r>
      <w:bookmarkEnd w:id="2619"/>
      <w:bookmarkEnd w:id="2620"/>
      <w:bookmarkEnd w:id="2621"/>
      <w:bookmarkEnd w:id="2622"/>
      <w:bookmarkEnd w:id="2623"/>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40175BEC"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E57F4C" w:rsidRDefault="00EF45DA" w:rsidP="00E57F4C"/>
    <w:p w14:paraId="25FF8747" w14:textId="77777777" w:rsidR="00EF45DA" w:rsidRPr="00B3056F" w:rsidRDefault="00EF45DA" w:rsidP="00EF45DA">
      <w:pPr>
        <w:pStyle w:val="Heading5"/>
      </w:pPr>
      <w:bookmarkStart w:id="2624" w:name="_Toc36457262"/>
      <w:bookmarkStart w:id="2625" w:name="_Toc45028156"/>
      <w:bookmarkStart w:id="2626" w:name="_Toc45028991"/>
      <w:bookmarkStart w:id="2627" w:name="_Toc51867752"/>
      <w:bookmarkStart w:id="2628" w:name="_Toc138324175"/>
      <w:r w:rsidRPr="00B3056F">
        <w:t>6.1.6.2.66</w:t>
      </w:r>
      <w:r w:rsidRPr="00B3056F">
        <w:tab/>
        <w:t xml:space="preserve">Type: </w:t>
      </w:r>
      <w:r w:rsidRPr="00B3056F">
        <w:rPr>
          <w:rFonts w:hint="eastAsia"/>
          <w:lang w:eastAsia="zh-CN"/>
        </w:rPr>
        <w:t>ServiceTypeUnrelatedClass</w:t>
      </w:r>
      <w:bookmarkEnd w:id="2624"/>
      <w:bookmarkEnd w:id="2625"/>
      <w:bookmarkEnd w:id="2626"/>
      <w:bookmarkEnd w:id="2627"/>
      <w:bookmarkEnd w:id="2628"/>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A77342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E57F4C" w:rsidRDefault="00EF45DA" w:rsidP="00E57F4C"/>
    <w:p w14:paraId="5361B58F" w14:textId="77777777" w:rsidR="00EF45DA" w:rsidRPr="00B3056F" w:rsidRDefault="00EF45DA" w:rsidP="00EF45DA">
      <w:pPr>
        <w:pStyle w:val="Heading5"/>
      </w:pPr>
      <w:bookmarkStart w:id="2629" w:name="_Toc36457263"/>
      <w:bookmarkStart w:id="2630" w:name="_Toc45028157"/>
      <w:bookmarkStart w:id="2631" w:name="_Toc45028992"/>
      <w:bookmarkStart w:id="2632" w:name="_Toc51867753"/>
      <w:bookmarkStart w:id="2633" w:name="_Toc138324176"/>
      <w:r w:rsidRPr="00B3056F">
        <w:t>6.1.6.2.67</w:t>
      </w:r>
      <w:r w:rsidRPr="00B3056F">
        <w:tab/>
        <w:t xml:space="preserve">Type: </w:t>
      </w:r>
      <w:r w:rsidRPr="00B3056F">
        <w:rPr>
          <w:lang w:eastAsia="zh-CN"/>
        </w:rPr>
        <w:t>UeId</w:t>
      </w:r>
      <w:bookmarkEnd w:id="2629"/>
      <w:bookmarkEnd w:id="2630"/>
      <w:bookmarkEnd w:id="2631"/>
      <w:bookmarkEnd w:id="2632"/>
      <w:bookmarkEnd w:id="2633"/>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34" w:name="_Toc45028158"/>
      <w:bookmarkStart w:id="2635" w:name="_Toc45028993"/>
      <w:bookmarkStart w:id="2636" w:name="_Toc51867754"/>
      <w:bookmarkStart w:id="2637" w:name="_Toc138324177"/>
      <w:bookmarkStart w:id="2638" w:name="_Toc36457264"/>
      <w:r w:rsidRPr="000B71E3">
        <w:t>6.1.6.2.</w:t>
      </w:r>
      <w:r w:rsidR="0022775D">
        <w:t>6</w:t>
      </w:r>
      <w:r w:rsidR="001A381D">
        <w:t>8</w:t>
      </w:r>
      <w:r w:rsidRPr="000B71E3">
        <w:tab/>
        <w:t xml:space="preserve">Type: </w:t>
      </w:r>
      <w:r>
        <w:t>Default</w:t>
      </w:r>
      <w:r>
        <w:rPr>
          <w:rFonts w:hint="eastAsia"/>
          <w:lang w:eastAsia="zh-CN"/>
        </w:rPr>
        <w:t>UnrelatedClass</w:t>
      </w:r>
      <w:bookmarkEnd w:id="2634"/>
      <w:bookmarkEnd w:id="2635"/>
      <w:bookmarkEnd w:id="2636"/>
      <w:bookmarkEnd w:id="2637"/>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45764365"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xml:space="preserve">] </w:t>
            </w:r>
            <w:r w:rsidR="005C3985" w:rsidRPr="007B780B">
              <w:t>clause</w:t>
            </w:r>
            <w:r w:rsidR="005C3985">
              <w:t> </w:t>
            </w:r>
            <w:r w:rsidR="005C3985" w:rsidRPr="007B780B">
              <w:t>5</w:t>
            </w:r>
            <w:r w:rsidRPr="007B780B">
              <w:t>.4.2.2.3).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E57F4C" w:rsidRDefault="0007473E" w:rsidP="00E57F4C"/>
    <w:p w14:paraId="134E1134" w14:textId="773B3823" w:rsidR="00CB3989" w:rsidRPr="00B3056F" w:rsidRDefault="00CB3989" w:rsidP="00CB3989">
      <w:pPr>
        <w:pStyle w:val="Heading5"/>
      </w:pPr>
      <w:bookmarkStart w:id="2639" w:name="_Toc45028159"/>
      <w:bookmarkStart w:id="2640" w:name="_Toc45028994"/>
      <w:bookmarkStart w:id="2641" w:name="_Toc51867755"/>
      <w:bookmarkStart w:id="2642" w:name="_Toc138324178"/>
      <w:r w:rsidRPr="00B3056F">
        <w:t>6.1.6.2.</w:t>
      </w:r>
      <w:r w:rsidR="000217B9">
        <w:t>69</w:t>
      </w:r>
      <w:r w:rsidRPr="00B3056F">
        <w:tab/>
        <w:t xml:space="preserve">Type: </w:t>
      </w:r>
      <w:r>
        <w:t>ContextInfo</w:t>
      </w:r>
      <w:bookmarkEnd w:id="2639"/>
      <w:bookmarkEnd w:id="2640"/>
      <w:bookmarkEnd w:id="2641"/>
      <w:bookmarkEnd w:id="2642"/>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7F9E84D1" w:rsidR="00CB3989" w:rsidRPr="00B3056F" w:rsidRDefault="00CB3989" w:rsidP="002B505D">
            <w:pPr>
              <w:pStyle w:val="TAL"/>
              <w:rPr>
                <w:rFonts w:cs="Arial"/>
                <w:szCs w:val="18"/>
              </w:rPr>
            </w:pPr>
            <w:r>
              <w:rPr>
                <w:lang w:eastAsia="zh-CN"/>
              </w:rPr>
              <w:t xml:space="preserve">Headers received by the UDM from NFs consuming Nudm services. The encoding of the header shall comply with </w:t>
            </w:r>
            <w:r w:rsidR="005C3985">
              <w:rPr>
                <w:lang w:eastAsia="zh-CN"/>
              </w:rPr>
              <w:t>clause 3</w:t>
            </w:r>
            <w:r>
              <w:rPr>
                <w:lang w:eastAsia="zh-CN"/>
              </w:rPr>
              <w:t>.2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43" w:name="_Toc45028160"/>
      <w:bookmarkStart w:id="2644" w:name="_Toc45028995"/>
      <w:bookmarkStart w:id="2645" w:name="_Toc51867756"/>
      <w:bookmarkStart w:id="2646" w:name="_Toc138324179"/>
      <w:r>
        <w:t>6.1.6.2.</w:t>
      </w:r>
      <w:r w:rsidR="009B0C15">
        <w:t>70</w:t>
      </w:r>
      <w:r>
        <w:tab/>
        <w:t>Type: UeContextInA</w:t>
      </w:r>
      <w:r w:rsidRPr="00B3056F">
        <w:t>mfData</w:t>
      </w:r>
      <w:bookmarkEnd w:id="2643"/>
      <w:bookmarkEnd w:id="2644"/>
      <w:bookmarkEnd w:id="2645"/>
      <w:bookmarkEnd w:id="2646"/>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47" w:name="_Toc45028161"/>
      <w:bookmarkStart w:id="2648" w:name="_Toc45028996"/>
      <w:bookmarkStart w:id="2649" w:name="_Toc51867757"/>
      <w:bookmarkStart w:id="2650" w:name="_Toc138324180"/>
      <w:r>
        <w:t>6.1.6.2.</w:t>
      </w:r>
      <w:r w:rsidR="0043191A">
        <w:t>71</w:t>
      </w:r>
      <w:r>
        <w:tab/>
        <w:t>Type: V2xSubscriptionData</w:t>
      </w:r>
      <w:bookmarkEnd w:id="2647"/>
      <w:bookmarkEnd w:id="2648"/>
      <w:bookmarkEnd w:id="2649"/>
      <w:bookmarkEnd w:id="2650"/>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514A95D0"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NR</w:t>
            </w:r>
            <w:r>
              <w:t xml:space="preserv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35623191"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LTE</w:t>
            </w:r>
            <w:r>
              <w:t xml:space="preserve">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51" w:name="_Toc45028162"/>
      <w:bookmarkStart w:id="2652" w:name="_Toc45028997"/>
      <w:bookmarkStart w:id="2653" w:name="_Toc51867758"/>
      <w:bookmarkStart w:id="2654" w:name="_Toc138324181"/>
      <w:r w:rsidRPr="00B3056F">
        <w:t>6.1.6.2.</w:t>
      </w:r>
      <w:r w:rsidR="001B4D0F">
        <w:t>72</w:t>
      </w:r>
      <w:r w:rsidRPr="00B3056F">
        <w:tab/>
        <w:t xml:space="preserve">Type: </w:t>
      </w:r>
      <w:r w:rsidRPr="005D42E1">
        <w:t>LcsBroadcastAssistanceTypesData</w:t>
      </w:r>
      <w:bookmarkEnd w:id="2651"/>
      <w:bookmarkEnd w:id="2652"/>
      <w:bookmarkEnd w:id="2653"/>
      <w:bookmarkEnd w:id="2654"/>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13145BD3" w:rsidR="00933301" w:rsidRPr="00B3056F" w:rsidRDefault="00634DE0" w:rsidP="004D7472">
            <w:pPr>
              <w:pStyle w:val="TAL"/>
            </w:pPr>
            <w:r>
              <w:t>Bytes</w:t>
            </w:r>
          </w:p>
        </w:tc>
        <w:tc>
          <w:tcPr>
            <w:tcW w:w="567" w:type="dxa"/>
            <w:tcBorders>
              <w:top w:val="single" w:sz="4" w:space="0" w:color="auto"/>
              <w:left w:val="single" w:sz="4" w:space="0" w:color="auto"/>
              <w:bottom w:val="single" w:sz="4" w:space="0" w:color="auto"/>
              <w:right w:val="single" w:sz="4" w:space="0" w:color="auto"/>
            </w:tcBorders>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075288EE" w:rsidR="00933301" w:rsidRDefault="00933301" w:rsidP="00E57F4C">
            <w:pPr>
              <w:pStyle w:val="TAL"/>
            </w:pPr>
            <w:r w:rsidRPr="00E57F4C">
              <w:t>This IE contains a bitmap</w:t>
            </w:r>
            <w:r w:rsidR="00634DE0" w:rsidRPr="00E57F4C">
              <w:t>, encoded as a base64 string,</w:t>
            </w:r>
            <w:r w:rsidRPr="00E57F4C">
              <w:t xml:space="preserve"> 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0A137062" w14:textId="77777777" w:rsidR="000E1803" w:rsidRDefault="000E1803" w:rsidP="000E1803">
            <w:pPr>
              <w:pStyle w:val="TAL"/>
            </w:pPr>
          </w:p>
          <w:p w14:paraId="26CB2596" w14:textId="77777777" w:rsidR="000E1803" w:rsidRDefault="000E1803" w:rsidP="000E1803">
            <w:pPr>
              <w:pStyle w:val="TAL"/>
            </w:pPr>
            <w:r>
              <w:t>The bits are ordered as following in the bitmap:</w:t>
            </w:r>
          </w:p>
          <w:p w14:paraId="5A6DB7FE" w14:textId="77777777" w:rsidR="000E1803" w:rsidRDefault="000E1803" w:rsidP="000E1803">
            <w:pPr>
              <w:pStyle w:val="TAL"/>
              <w:numPr>
                <w:ilvl w:val="0"/>
                <w:numId w:val="30"/>
              </w:numPr>
              <w:overflowPunct/>
              <w:autoSpaceDE/>
              <w:autoSpaceDN/>
              <w:adjustRightInd/>
              <w:textAlignment w:val="auto"/>
            </w:pPr>
            <w:r>
              <w:t>first octet is the right-most octet. E.g. in "0x0123", “first octet” would be "0x23" and “second octet” would be "0x01"</w:t>
            </w:r>
          </w:p>
          <w:p w14:paraId="3E387692" w14:textId="77777777" w:rsidR="000E1803" w:rsidRDefault="000E1803" w:rsidP="000E1803">
            <w:pPr>
              <w:pStyle w:val="TAL"/>
              <w:numPr>
                <w:ilvl w:val="0"/>
                <w:numId w:val="30"/>
              </w:numPr>
              <w:overflowPunct/>
              <w:autoSpaceDE/>
              <w:autoSpaceDN/>
              <w:adjustRightInd/>
              <w:textAlignment w:val="auto"/>
            </w:pPr>
            <w:r>
              <w:t>bit 1 is the right-most bit and bit 8 is the left-most bit in the octet. E.g. for octet "0x01", “bit 1” would be "1", and “bit 2” to "bit 8" would be "0"</w:t>
            </w:r>
          </w:p>
          <w:p w14:paraId="5CB69B25" w14:textId="77777777" w:rsidR="00933301" w:rsidRPr="00934AA1" w:rsidRDefault="00933301" w:rsidP="00E57F4C">
            <w:pPr>
              <w:pStyle w:val="TAL"/>
            </w:pPr>
          </w:p>
          <w:p w14:paraId="646ACEA7" w14:textId="77777777" w:rsidR="00933301" w:rsidRPr="00934AA1" w:rsidRDefault="00933301" w:rsidP="00E57F4C">
            <w:pPr>
              <w:pStyle w:val="TAL"/>
            </w:pPr>
            <w:r w:rsidRPr="00E57F4C">
              <w:t>The mapping of the bits to the positioning SIB types is as follows:</w:t>
            </w:r>
          </w:p>
          <w:p w14:paraId="7086D24E" w14:textId="77777777" w:rsidR="00933301" w:rsidRPr="00934AA1" w:rsidRDefault="00933301" w:rsidP="00E57F4C">
            <w:pPr>
              <w:pStyle w:val="TAL"/>
            </w:pPr>
          </w:p>
          <w:p w14:paraId="7F3EDAEA" w14:textId="77777777" w:rsidR="00933301" w:rsidRPr="00934AA1" w:rsidRDefault="00933301" w:rsidP="00E57F4C">
            <w:pPr>
              <w:pStyle w:val="TAL"/>
            </w:pPr>
            <w:r w:rsidRPr="00E57F4C">
              <w:t>--</w:t>
            </w:r>
            <w:r w:rsidRPr="00E57F4C">
              <w:tab/>
              <w:t>bit 8 in the first octet maps to positioning SIB Type 1-1</w:t>
            </w:r>
          </w:p>
          <w:p w14:paraId="29614875" w14:textId="77777777" w:rsidR="00933301" w:rsidRPr="00934AA1" w:rsidRDefault="00933301" w:rsidP="00E57F4C">
            <w:pPr>
              <w:pStyle w:val="TAL"/>
            </w:pPr>
            <w:r w:rsidRPr="00E57F4C">
              <w:t>--</w:t>
            </w:r>
            <w:r w:rsidRPr="00E57F4C">
              <w:tab/>
              <w:t>bit 7 in the first octet maps to positioning SIB Type 1-2</w:t>
            </w:r>
          </w:p>
          <w:p w14:paraId="14257750" w14:textId="77777777" w:rsidR="00933301" w:rsidRPr="00934AA1" w:rsidRDefault="00933301" w:rsidP="00E57F4C">
            <w:pPr>
              <w:pStyle w:val="TAL"/>
            </w:pPr>
            <w:r w:rsidRPr="00E57F4C">
              <w:t>--</w:t>
            </w:r>
            <w:r w:rsidRPr="00E57F4C">
              <w:tab/>
              <w:t>bit 6 in the first octet maps to positioning SIB Type 1-3</w:t>
            </w:r>
          </w:p>
          <w:p w14:paraId="7C5F047C" w14:textId="77777777" w:rsidR="00933301" w:rsidRPr="00934AA1" w:rsidRDefault="00933301" w:rsidP="00E57F4C">
            <w:pPr>
              <w:pStyle w:val="TAL"/>
            </w:pPr>
            <w:r w:rsidRPr="00E57F4C">
              <w:t>--</w:t>
            </w:r>
            <w:r w:rsidRPr="00E57F4C">
              <w:tab/>
              <w:t>bit 5 in the first octet maps to positioning SIB Type 1-4</w:t>
            </w:r>
          </w:p>
          <w:p w14:paraId="643C13BD" w14:textId="77777777" w:rsidR="00933301" w:rsidRPr="00934AA1" w:rsidRDefault="00933301" w:rsidP="00E57F4C">
            <w:pPr>
              <w:pStyle w:val="TAL"/>
            </w:pPr>
            <w:r w:rsidRPr="00E57F4C">
              <w:t>--</w:t>
            </w:r>
            <w:r w:rsidRPr="00E57F4C">
              <w:tab/>
              <w:t>bit 4 in the first octet maps to positioning SIB Type 1-5</w:t>
            </w:r>
          </w:p>
          <w:p w14:paraId="6FCE1BE3" w14:textId="77777777" w:rsidR="00933301" w:rsidRPr="00934AA1" w:rsidRDefault="00933301" w:rsidP="00E57F4C">
            <w:pPr>
              <w:pStyle w:val="TAL"/>
            </w:pPr>
            <w:r w:rsidRPr="00E57F4C">
              <w:t>--</w:t>
            </w:r>
            <w:r w:rsidRPr="00E57F4C">
              <w:tab/>
              <w:t>bit 3 in the first octet maps to positioning SIB Type 1-6</w:t>
            </w:r>
          </w:p>
          <w:p w14:paraId="5110D8B0" w14:textId="77777777" w:rsidR="00933301" w:rsidRPr="00934AA1" w:rsidRDefault="00933301" w:rsidP="00E57F4C">
            <w:pPr>
              <w:pStyle w:val="TAL"/>
            </w:pPr>
            <w:r w:rsidRPr="00E57F4C">
              <w:t>--</w:t>
            </w:r>
            <w:r w:rsidRPr="00E57F4C">
              <w:tab/>
              <w:t>bit 2 in the first octet maps to positioning SIB Type 1-7</w:t>
            </w:r>
          </w:p>
          <w:p w14:paraId="0E55B048" w14:textId="77777777" w:rsidR="00933301" w:rsidRPr="00934AA1" w:rsidRDefault="00933301" w:rsidP="00E57F4C">
            <w:pPr>
              <w:pStyle w:val="TAL"/>
            </w:pPr>
            <w:r w:rsidRPr="00E57F4C">
              <w:t>--</w:t>
            </w:r>
            <w:r w:rsidRPr="00E57F4C">
              <w:tab/>
              <w:t>bit 1 in the first octet maps to positioning SIB Type 1-8</w:t>
            </w:r>
          </w:p>
          <w:p w14:paraId="0858738E" w14:textId="77777777" w:rsidR="00933301" w:rsidRPr="00934AA1" w:rsidRDefault="00933301" w:rsidP="00E57F4C">
            <w:pPr>
              <w:pStyle w:val="TAL"/>
            </w:pPr>
          </w:p>
          <w:p w14:paraId="4455C74F" w14:textId="77777777" w:rsidR="00933301" w:rsidRPr="00934AA1" w:rsidRDefault="00933301" w:rsidP="00E57F4C">
            <w:pPr>
              <w:pStyle w:val="TAL"/>
            </w:pPr>
            <w:r w:rsidRPr="00E57F4C">
              <w:t>--</w:t>
            </w:r>
            <w:r w:rsidRPr="00E57F4C">
              <w:tab/>
              <w:t>bit 8 in the second octet maps to positioning SIB Type 2-1</w:t>
            </w:r>
          </w:p>
          <w:p w14:paraId="29CBE86F" w14:textId="77777777" w:rsidR="00933301" w:rsidRPr="00934AA1" w:rsidRDefault="00933301" w:rsidP="00E57F4C">
            <w:pPr>
              <w:pStyle w:val="TAL"/>
            </w:pPr>
            <w:r w:rsidRPr="00E57F4C">
              <w:t>--</w:t>
            </w:r>
            <w:r w:rsidRPr="00E57F4C">
              <w:tab/>
              <w:t>bit 7 in the second octet maps to positioning SIB Type 2-2</w:t>
            </w:r>
          </w:p>
          <w:p w14:paraId="0EA0AFC9" w14:textId="77777777" w:rsidR="00933301" w:rsidRPr="00934AA1" w:rsidRDefault="00933301" w:rsidP="00E57F4C">
            <w:pPr>
              <w:pStyle w:val="TAL"/>
            </w:pPr>
            <w:r w:rsidRPr="00E57F4C">
              <w:t>--</w:t>
            </w:r>
            <w:r w:rsidRPr="00E57F4C">
              <w:tab/>
              <w:t>bit 6 in the second octet maps to positioning SIB Type 2-3</w:t>
            </w:r>
          </w:p>
          <w:p w14:paraId="4584741B" w14:textId="77777777" w:rsidR="00933301" w:rsidRPr="00934AA1" w:rsidRDefault="00933301" w:rsidP="00E57F4C">
            <w:pPr>
              <w:pStyle w:val="TAL"/>
            </w:pPr>
            <w:r w:rsidRPr="00E57F4C">
              <w:t>--</w:t>
            </w:r>
            <w:r w:rsidRPr="00E57F4C">
              <w:tab/>
              <w:t>bit 5 in the second octet maps to positioning SIB Type 2-4</w:t>
            </w:r>
          </w:p>
          <w:p w14:paraId="05671198" w14:textId="77777777" w:rsidR="00933301" w:rsidRPr="00934AA1" w:rsidRDefault="00933301" w:rsidP="00E57F4C">
            <w:pPr>
              <w:pStyle w:val="TAL"/>
            </w:pPr>
            <w:r w:rsidRPr="00E57F4C">
              <w:t>--</w:t>
            </w:r>
            <w:r w:rsidRPr="00E57F4C">
              <w:tab/>
              <w:t>bit 4 in the second octet maps to positioning SIB Type 2-5</w:t>
            </w:r>
          </w:p>
          <w:p w14:paraId="5E1AA944" w14:textId="77777777" w:rsidR="00933301" w:rsidRPr="00934AA1" w:rsidRDefault="00933301" w:rsidP="00E57F4C">
            <w:pPr>
              <w:pStyle w:val="TAL"/>
            </w:pPr>
            <w:r w:rsidRPr="00E57F4C">
              <w:t>--</w:t>
            </w:r>
            <w:r w:rsidRPr="00E57F4C">
              <w:tab/>
              <w:t>bit 3 in the second octet maps to positioning SIB Type 2-6</w:t>
            </w:r>
          </w:p>
          <w:p w14:paraId="3FDC869F" w14:textId="77777777" w:rsidR="00933301" w:rsidRPr="00934AA1" w:rsidRDefault="00933301" w:rsidP="00E57F4C">
            <w:pPr>
              <w:pStyle w:val="TAL"/>
            </w:pPr>
            <w:r w:rsidRPr="00E57F4C">
              <w:t>--</w:t>
            </w:r>
            <w:r w:rsidRPr="00E57F4C">
              <w:tab/>
              <w:t>bit 2 in the second octet maps to positioning SIB Type 2-7</w:t>
            </w:r>
          </w:p>
          <w:p w14:paraId="0A255157" w14:textId="77777777" w:rsidR="00933301" w:rsidRPr="00934AA1" w:rsidRDefault="00933301" w:rsidP="00E57F4C">
            <w:pPr>
              <w:pStyle w:val="TAL"/>
            </w:pPr>
            <w:r w:rsidRPr="00E57F4C">
              <w:t>--</w:t>
            </w:r>
            <w:r w:rsidRPr="00E57F4C">
              <w:tab/>
              <w:t>bit 1 in the second octet maps to positioning SIB Type 2-8</w:t>
            </w:r>
          </w:p>
          <w:p w14:paraId="54AE2655" w14:textId="77777777" w:rsidR="00933301" w:rsidRPr="00934AA1" w:rsidRDefault="00933301" w:rsidP="00E57F4C">
            <w:pPr>
              <w:pStyle w:val="TAL"/>
            </w:pPr>
          </w:p>
          <w:p w14:paraId="38017FC5" w14:textId="77777777" w:rsidR="00933301" w:rsidRPr="00934AA1" w:rsidRDefault="00933301" w:rsidP="00E57F4C">
            <w:pPr>
              <w:pStyle w:val="TAL"/>
            </w:pPr>
            <w:r w:rsidRPr="00E57F4C">
              <w:t>--</w:t>
            </w:r>
            <w:r w:rsidRPr="00E57F4C">
              <w:tab/>
              <w:t>bit 8 in the third octet maps to positioning SIB Type 2-9</w:t>
            </w:r>
          </w:p>
          <w:p w14:paraId="2C8F69D5" w14:textId="77777777" w:rsidR="00933301" w:rsidRPr="00934AA1" w:rsidRDefault="00933301" w:rsidP="00E57F4C">
            <w:pPr>
              <w:pStyle w:val="TAL"/>
            </w:pPr>
            <w:r w:rsidRPr="00E57F4C">
              <w:t>--</w:t>
            </w:r>
            <w:r w:rsidRPr="00E57F4C">
              <w:tab/>
              <w:t>bit 7 in the third octet maps to positioning SIB Type 2-10</w:t>
            </w:r>
          </w:p>
          <w:p w14:paraId="14DBCBE0" w14:textId="77777777" w:rsidR="00933301" w:rsidRPr="00934AA1" w:rsidRDefault="00933301" w:rsidP="00E57F4C">
            <w:pPr>
              <w:pStyle w:val="TAL"/>
            </w:pPr>
            <w:r w:rsidRPr="00E57F4C">
              <w:t>--</w:t>
            </w:r>
            <w:r w:rsidRPr="00E57F4C">
              <w:tab/>
              <w:t>bit 6 in the third octet maps to positioning SIB Type 2-11</w:t>
            </w:r>
          </w:p>
          <w:p w14:paraId="4F290C64" w14:textId="77777777" w:rsidR="00933301" w:rsidRPr="00934AA1" w:rsidRDefault="00933301" w:rsidP="00E57F4C">
            <w:pPr>
              <w:pStyle w:val="TAL"/>
            </w:pPr>
            <w:r w:rsidRPr="00E57F4C">
              <w:t>--</w:t>
            </w:r>
            <w:r w:rsidRPr="00E57F4C">
              <w:tab/>
              <w:t>bit 5 in the third octet maps to positioning SIB Type 2-12</w:t>
            </w:r>
          </w:p>
          <w:p w14:paraId="74CD451F" w14:textId="77777777" w:rsidR="00933301" w:rsidRPr="00934AA1" w:rsidRDefault="00933301" w:rsidP="00E57F4C">
            <w:pPr>
              <w:pStyle w:val="TAL"/>
            </w:pPr>
            <w:r w:rsidRPr="00E57F4C">
              <w:t>--</w:t>
            </w:r>
            <w:r w:rsidRPr="00E57F4C">
              <w:tab/>
              <w:t>bit 4 in the third octet maps to positioning SIB Type 2-13</w:t>
            </w:r>
          </w:p>
          <w:p w14:paraId="01E1AC94" w14:textId="77777777" w:rsidR="00933301" w:rsidRPr="00934AA1" w:rsidRDefault="00933301" w:rsidP="00E57F4C">
            <w:pPr>
              <w:pStyle w:val="TAL"/>
            </w:pPr>
            <w:r w:rsidRPr="00E57F4C">
              <w:t>--</w:t>
            </w:r>
            <w:r w:rsidRPr="00E57F4C">
              <w:tab/>
              <w:t>bit 3 in the third octet maps to positioning SIB Type 2-14</w:t>
            </w:r>
          </w:p>
          <w:p w14:paraId="49A6560C" w14:textId="77777777" w:rsidR="00933301" w:rsidRPr="00934AA1" w:rsidRDefault="00933301" w:rsidP="00E57F4C">
            <w:pPr>
              <w:pStyle w:val="TAL"/>
            </w:pPr>
            <w:r w:rsidRPr="00E57F4C">
              <w:t>--</w:t>
            </w:r>
            <w:r w:rsidRPr="00E57F4C">
              <w:tab/>
              <w:t>bit 2 in the third octet maps to positioning SIB Type 2-15</w:t>
            </w:r>
          </w:p>
          <w:p w14:paraId="0D3FF19E" w14:textId="77777777" w:rsidR="00933301" w:rsidRPr="00934AA1" w:rsidRDefault="00933301" w:rsidP="00E57F4C">
            <w:pPr>
              <w:pStyle w:val="TAL"/>
            </w:pPr>
            <w:r w:rsidRPr="00E57F4C">
              <w:t>--</w:t>
            </w:r>
            <w:r w:rsidRPr="00E57F4C">
              <w:tab/>
              <w:t>bit 1 in the third octet maps to positioning SIB Type 2-16</w:t>
            </w:r>
          </w:p>
          <w:p w14:paraId="6924EA0D" w14:textId="77777777" w:rsidR="00933301" w:rsidRPr="00934AA1" w:rsidRDefault="00933301" w:rsidP="00E57F4C">
            <w:pPr>
              <w:pStyle w:val="TAL"/>
            </w:pPr>
          </w:p>
          <w:p w14:paraId="4833E2A4" w14:textId="77777777" w:rsidR="00933301" w:rsidRPr="00934AA1" w:rsidRDefault="00933301" w:rsidP="00E57F4C">
            <w:pPr>
              <w:pStyle w:val="TAL"/>
            </w:pPr>
            <w:r w:rsidRPr="00E57F4C">
              <w:t>--</w:t>
            </w:r>
            <w:r w:rsidRPr="00E57F4C">
              <w:tab/>
              <w:t>bit 8 in the fourth octet maps to positioning SIB Type 2-17</w:t>
            </w:r>
          </w:p>
          <w:p w14:paraId="098A9954" w14:textId="77777777" w:rsidR="00933301" w:rsidRPr="00934AA1" w:rsidRDefault="00933301" w:rsidP="00E57F4C">
            <w:pPr>
              <w:pStyle w:val="TAL"/>
            </w:pPr>
            <w:r w:rsidRPr="00E57F4C">
              <w:t>--</w:t>
            </w:r>
            <w:r w:rsidRPr="00E57F4C">
              <w:tab/>
              <w:t>bit 7 in the fourth octet maps to positioning SIB Type 2-18</w:t>
            </w:r>
          </w:p>
          <w:p w14:paraId="2528E6A3" w14:textId="77777777" w:rsidR="00933301" w:rsidRPr="00934AA1" w:rsidRDefault="00933301" w:rsidP="00E57F4C">
            <w:pPr>
              <w:pStyle w:val="TAL"/>
            </w:pPr>
            <w:r w:rsidRPr="00E57F4C">
              <w:t>--</w:t>
            </w:r>
            <w:r w:rsidRPr="00E57F4C">
              <w:tab/>
              <w:t>bit 6 in the fourth octet maps to positioning SIB Type 2-19</w:t>
            </w:r>
          </w:p>
          <w:p w14:paraId="2D24BAC1" w14:textId="77777777" w:rsidR="00933301" w:rsidRPr="00934AA1" w:rsidRDefault="00933301" w:rsidP="00E57F4C">
            <w:pPr>
              <w:pStyle w:val="TAL"/>
            </w:pPr>
            <w:r w:rsidRPr="00E57F4C">
              <w:t>--</w:t>
            </w:r>
            <w:r w:rsidRPr="00E57F4C">
              <w:tab/>
              <w:t>bit 5 in the fourth octet maps to positioning SIB Type 2-20</w:t>
            </w:r>
          </w:p>
          <w:p w14:paraId="751D5926" w14:textId="77777777" w:rsidR="00933301" w:rsidRPr="00934AA1" w:rsidRDefault="00933301" w:rsidP="00E57F4C">
            <w:pPr>
              <w:pStyle w:val="TAL"/>
            </w:pPr>
            <w:r w:rsidRPr="00E57F4C">
              <w:t>--</w:t>
            </w:r>
            <w:r w:rsidRPr="00E57F4C">
              <w:tab/>
              <w:t>bit 4 in the fourth octet maps to positioning SIB Type 2-21</w:t>
            </w:r>
          </w:p>
          <w:p w14:paraId="01F1FB3F" w14:textId="77777777" w:rsidR="00933301" w:rsidRPr="00934AA1" w:rsidRDefault="00933301" w:rsidP="00E57F4C">
            <w:pPr>
              <w:pStyle w:val="TAL"/>
            </w:pPr>
            <w:r w:rsidRPr="00E57F4C">
              <w:t>--</w:t>
            </w:r>
            <w:r w:rsidRPr="00E57F4C">
              <w:tab/>
              <w:t>bit 3 in the fourth octet maps to positioning SIB Type 2-22</w:t>
            </w:r>
          </w:p>
          <w:p w14:paraId="3B405DDA" w14:textId="77777777" w:rsidR="00933301" w:rsidRDefault="00933301" w:rsidP="00E57F4C">
            <w:pPr>
              <w:pStyle w:val="TAL"/>
            </w:pPr>
            <w:r w:rsidRPr="00E57F4C">
              <w:t>--</w:t>
            </w:r>
            <w:r w:rsidRPr="00E57F4C">
              <w:tab/>
              <w:t>bit 2 in the fourth octet maps to positioning SIB Type 2-23</w:t>
            </w:r>
          </w:p>
          <w:p w14:paraId="2F5D565B" w14:textId="77777777" w:rsidR="00933301" w:rsidRDefault="00933301" w:rsidP="00E57F4C">
            <w:pPr>
              <w:pStyle w:val="TAL"/>
            </w:pPr>
            <w:r w:rsidRPr="00E57F4C">
              <w:t>--</w:t>
            </w:r>
            <w:r w:rsidRPr="00E57F4C">
              <w:tab/>
              <w:t>bit 1 in the fourth octet maps to positioning SIB Type 2-24</w:t>
            </w:r>
          </w:p>
          <w:p w14:paraId="2AC6A997" w14:textId="77777777" w:rsidR="00933301" w:rsidRPr="00934AA1" w:rsidRDefault="00933301" w:rsidP="00E57F4C">
            <w:pPr>
              <w:pStyle w:val="TAL"/>
            </w:pPr>
          </w:p>
          <w:p w14:paraId="2264D91A" w14:textId="77777777" w:rsidR="00933301" w:rsidRDefault="00933301" w:rsidP="00E57F4C">
            <w:pPr>
              <w:pStyle w:val="TAL"/>
            </w:pPr>
            <w:r w:rsidRPr="00E57F4C">
              <w:t>--</w:t>
            </w:r>
            <w:r w:rsidRPr="00E57F4C">
              <w:tab/>
              <w:t>bit 7 in the fifth octet maps to positioning SIB Type 2-25</w:t>
            </w:r>
          </w:p>
          <w:p w14:paraId="11E98CB8" w14:textId="77777777" w:rsidR="00933301" w:rsidRDefault="00933301" w:rsidP="00E57F4C">
            <w:pPr>
              <w:pStyle w:val="TAL"/>
            </w:pPr>
            <w:r w:rsidRPr="00E57F4C">
              <w:t>--</w:t>
            </w:r>
            <w:r w:rsidRPr="00E57F4C">
              <w:tab/>
              <w:t>bit 6 in the fifth octet maps to positioning SIB Type 3-1</w:t>
            </w:r>
          </w:p>
          <w:p w14:paraId="47C83341" w14:textId="77777777" w:rsidR="00933301" w:rsidRDefault="00933301" w:rsidP="00E57F4C">
            <w:pPr>
              <w:pStyle w:val="TAL"/>
            </w:pPr>
            <w:r w:rsidRPr="00E57F4C">
              <w:t>--</w:t>
            </w:r>
            <w:r w:rsidRPr="00E57F4C">
              <w:tab/>
              <w:t>bit 5 in the fifth octet maps to positioning SIB Type 4-1</w:t>
            </w:r>
          </w:p>
          <w:p w14:paraId="6663183B" w14:textId="77777777" w:rsidR="00933301" w:rsidRDefault="00933301" w:rsidP="00E57F4C">
            <w:pPr>
              <w:pStyle w:val="TAL"/>
            </w:pPr>
            <w:r w:rsidRPr="00E57F4C">
              <w:t>--</w:t>
            </w:r>
            <w:r w:rsidRPr="00E57F4C">
              <w:tab/>
              <w:t>bit 4 in the fifth octet maps to positioning SIB Type 5-1</w:t>
            </w:r>
          </w:p>
          <w:p w14:paraId="02A5848D" w14:textId="77777777" w:rsidR="00933301" w:rsidRPr="00934AA1" w:rsidRDefault="00933301" w:rsidP="00E57F4C">
            <w:pPr>
              <w:pStyle w:val="TAL"/>
            </w:pPr>
            <w:r w:rsidRPr="00E57F4C">
              <w:t>--</w:t>
            </w:r>
            <w:r w:rsidRPr="00E57F4C">
              <w:tab/>
              <w:t>bit 3 in the fifth octet maps to positioning SIB Type 6-1</w:t>
            </w:r>
          </w:p>
          <w:p w14:paraId="22DAC507" w14:textId="77777777" w:rsidR="00933301" w:rsidRPr="00934AA1" w:rsidRDefault="00933301" w:rsidP="00E57F4C">
            <w:pPr>
              <w:pStyle w:val="TAL"/>
            </w:pPr>
            <w:r w:rsidRPr="00E57F4C">
              <w:t>--</w:t>
            </w:r>
            <w:r w:rsidRPr="00E57F4C">
              <w:tab/>
              <w:t>bit 2 in the fifth octet maps to positioning SIB Type 6-2</w:t>
            </w:r>
          </w:p>
          <w:p w14:paraId="3DC5730A" w14:textId="77777777" w:rsidR="00933301" w:rsidRPr="00934AA1" w:rsidRDefault="00933301" w:rsidP="00E57F4C">
            <w:pPr>
              <w:pStyle w:val="TAL"/>
            </w:pPr>
            <w:r w:rsidRPr="00E57F4C">
              <w:t>--</w:t>
            </w:r>
            <w:r w:rsidRPr="00E57F4C">
              <w:tab/>
              <w:t>bit 1 in the fifth octet maps to positioning SIB Type 6-3</w:t>
            </w:r>
          </w:p>
          <w:p w14:paraId="5ADB1AC7" w14:textId="77777777" w:rsidR="00933301" w:rsidRPr="00934AA1" w:rsidRDefault="00933301" w:rsidP="00E57F4C">
            <w:pPr>
              <w:pStyle w:val="TAL"/>
            </w:pPr>
          </w:p>
          <w:p w14:paraId="229F1D76" w14:textId="77777777" w:rsidR="00933301" w:rsidRPr="000B501B" w:rsidRDefault="00933301" w:rsidP="00E57F4C">
            <w:r w:rsidRPr="00E57F4C">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55" w:name="_Toc45028163"/>
      <w:bookmarkStart w:id="2656" w:name="_Toc45028998"/>
    </w:p>
    <w:p w14:paraId="6AE3DC16" w14:textId="0994C410" w:rsidR="00264DA5" w:rsidRPr="000B71E3" w:rsidRDefault="00264DA5" w:rsidP="00264DA5">
      <w:pPr>
        <w:pStyle w:val="Heading5"/>
      </w:pPr>
      <w:bookmarkStart w:id="2657" w:name="_Toc20118719"/>
      <w:bookmarkStart w:id="2658" w:name="_Toc27584892"/>
      <w:bookmarkStart w:id="2659" w:name="_Toc45027677"/>
      <w:bookmarkStart w:id="2660" w:name="_Toc51867759"/>
      <w:bookmarkStart w:id="2661" w:name="_Toc138324182"/>
      <w:r>
        <w:t>6.1.6.2.</w:t>
      </w:r>
      <w:r w:rsidR="00C83248">
        <w:t>73</w:t>
      </w:r>
      <w:r w:rsidRPr="000B71E3">
        <w:tab/>
        <w:t xml:space="preserve">Type: </w:t>
      </w:r>
      <w:bookmarkEnd w:id="2657"/>
      <w:bookmarkEnd w:id="2658"/>
      <w:bookmarkEnd w:id="2659"/>
      <w:r>
        <w:rPr>
          <w:lang w:eastAsia="zh-CN"/>
        </w:rPr>
        <w:t>DatasetNames</w:t>
      </w:r>
      <w:bookmarkEnd w:id="2660"/>
      <w:bookmarkEnd w:id="2661"/>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62" w:name="_Toc51867760"/>
      <w:bookmarkStart w:id="2663" w:name="_Toc138324183"/>
      <w:r w:rsidRPr="00B3056F">
        <w:rPr>
          <w:lang w:val="en-US"/>
        </w:rPr>
        <w:t>6.1.6.3</w:t>
      </w:r>
      <w:r w:rsidRPr="00B3056F">
        <w:rPr>
          <w:lang w:val="en-US"/>
        </w:rPr>
        <w:tab/>
        <w:t>Simple data types and enumerations</w:t>
      </w:r>
      <w:bookmarkEnd w:id="2459"/>
      <w:bookmarkEnd w:id="2573"/>
      <w:bookmarkEnd w:id="2638"/>
      <w:bookmarkEnd w:id="2655"/>
      <w:bookmarkEnd w:id="2656"/>
      <w:bookmarkEnd w:id="2662"/>
      <w:bookmarkEnd w:id="2663"/>
    </w:p>
    <w:p w14:paraId="7BAF8FB1" w14:textId="77777777" w:rsidR="00EF45DA" w:rsidRPr="00B3056F" w:rsidRDefault="00EF45DA" w:rsidP="00EF45DA">
      <w:pPr>
        <w:pStyle w:val="Heading5"/>
      </w:pPr>
      <w:bookmarkStart w:id="2664" w:name="_Toc11338615"/>
      <w:bookmarkStart w:id="2665" w:name="_Toc27585286"/>
      <w:bookmarkStart w:id="2666" w:name="_Toc36457265"/>
      <w:bookmarkStart w:id="2667" w:name="_Toc45028164"/>
      <w:bookmarkStart w:id="2668" w:name="_Toc45028999"/>
      <w:bookmarkStart w:id="2669" w:name="_Toc51867761"/>
      <w:bookmarkStart w:id="2670" w:name="_Toc138324184"/>
      <w:r w:rsidRPr="00B3056F">
        <w:t>6.1.6.3.1</w:t>
      </w:r>
      <w:r w:rsidRPr="00B3056F">
        <w:tab/>
        <w:t>Introduction</w:t>
      </w:r>
      <w:bookmarkEnd w:id="2664"/>
      <w:bookmarkEnd w:id="2665"/>
      <w:bookmarkEnd w:id="2666"/>
      <w:bookmarkEnd w:id="2667"/>
      <w:bookmarkEnd w:id="2668"/>
      <w:bookmarkEnd w:id="2669"/>
      <w:bookmarkEnd w:id="2670"/>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671" w:name="_Toc11338616"/>
      <w:bookmarkStart w:id="2672" w:name="_Toc27585287"/>
      <w:bookmarkStart w:id="2673" w:name="_Toc36457266"/>
      <w:bookmarkStart w:id="2674" w:name="_Toc45028165"/>
      <w:bookmarkStart w:id="2675" w:name="_Toc45029000"/>
      <w:bookmarkStart w:id="2676" w:name="_Toc51867762"/>
      <w:bookmarkStart w:id="2677" w:name="_Toc138324185"/>
      <w:r w:rsidRPr="00B3056F">
        <w:t>6.1.6.3.2</w:t>
      </w:r>
      <w:r w:rsidRPr="00B3056F">
        <w:tab/>
        <w:t>Simple data types</w:t>
      </w:r>
      <w:bookmarkEnd w:id="2671"/>
      <w:bookmarkEnd w:id="2672"/>
      <w:bookmarkEnd w:id="2673"/>
      <w:bookmarkEnd w:id="2674"/>
      <w:bookmarkEnd w:id="2675"/>
      <w:bookmarkEnd w:id="2676"/>
      <w:bookmarkEnd w:id="2677"/>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5701B409" w:rsidR="00EF45DA" w:rsidRPr="00B3056F" w:rsidRDefault="00EF45DA" w:rsidP="001330D7">
            <w:pPr>
              <w:pStyle w:val="TAL"/>
            </w:pPr>
            <w:r w:rsidRPr="00B3056F">
              <w:t xml:space="preserve">16-bit string identifying charging characteristics as specified in 3GPP TS 32.255 [11] Annex A and 3GPP TS 32.298 [12] </w:t>
            </w:r>
            <w:r w:rsidR="005C3985" w:rsidRPr="00B3056F">
              <w:t>clause</w:t>
            </w:r>
            <w:r w:rsidR="005C3985">
              <w:t> </w:t>
            </w:r>
            <w:r w:rsidR="005C3985" w:rsidRPr="00B3056F">
              <w:t>5</w:t>
            </w:r>
            <w:r w:rsidRPr="00B3056F">
              <w:t>.1.2.2.7,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6776C265" w:rsidR="00EF45DA" w:rsidRPr="00B3056F" w:rsidRDefault="00EF45DA" w:rsidP="001330D7">
            <w:pPr>
              <w:pStyle w:val="TAL"/>
            </w:pPr>
            <w:r w:rsidRPr="00B3056F">
              <w:t xml:space="preserve">Format: </w:t>
            </w:r>
            <w:r w:rsidR="00634DE0">
              <w:t>byte</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B51CB93" w:rsidR="00EF45DA" w:rsidRPr="00B3056F" w:rsidRDefault="00EF45DA" w:rsidP="001330D7">
            <w:pPr>
              <w:pStyle w:val="TAL"/>
            </w:pPr>
            <w:r w:rsidRPr="00B3056F">
              <w:rPr>
                <w:rFonts w:hint="eastAsia"/>
              </w:rPr>
              <w:t xml:space="preserve">Indicates the codeword as specified in </w:t>
            </w:r>
            <w:r w:rsidRPr="00B3056F">
              <w:t xml:space="preserve">3GPP TS 23.273 [38] </w:t>
            </w:r>
            <w:r w:rsidR="005C3985" w:rsidRPr="00B3056F">
              <w:t>clause</w:t>
            </w:r>
            <w:r w:rsidR="005C3985">
              <w:t> </w:t>
            </w:r>
            <w:r w:rsidR="005C3985" w:rsidRPr="00B3056F">
              <w:t>5</w:t>
            </w:r>
            <w:r w:rsidRPr="00B3056F">
              <w:t>.4.2.2.3.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3233EEBB"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1EA652C5"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678" w:name="_Toc11338617"/>
      <w:bookmarkStart w:id="2679" w:name="_Toc27585288"/>
      <w:bookmarkStart w:id="2680" w:name="_Toc36457267"/>
      <w:bookmarkStart w:id="2681" w:name="_Toc45028166"/>
      <w:bookmarkStart w:id="2682" w:name="_Toc45029001"/>
      <w:bookmarkStart w:id="2683" w:name="_Toc51867763"/>
      <w:bookmarkStart w:id="2684" w:name="_Toc138324186"/>
      <w:r w:rsidRPr="00B3056F">
        <w:t>6.1.6.3.3</w:t>
      </w:r>
      <w:r w:rsidRPr="00B3056F">
        <w:tab/>
        <w:t>Enumeration: DataSetName</w:t>
      </w:r>
      <w:bookmarkEnd w:id="2678"/>
      <w:bookmarkEnd w:id="2679"/>
      <w:bookmarkEnd w:id="2680"/>
      <w:bookmarkEnd w:id="2681"/>
      <w:bookmarkEnd w:id="2682"/>
      <w:bookmarkEnd w:id="2683"/>
      <w:bookmarkEnd w:id="2684"/>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685" w:name="_Toc11338618"/>
      <w:bookmarkStart w:id="2686" w:name="_Toc27585289"/>
      <w:bookmarkStart w:id="2687" w:name="_Toc36457268"/>
      <w:bookmarkStart w:id="2688" w:name="_Toc45028167"/>
      <w:bookmarkStart w:id="2689" w:name="_Toc45029002"/>
      <w:bookmarkStart w:id="2690" w:name="_Toc51867764"/>
      <w:bookmarkStart w:id="2691" w:name="_Toc138324187"/>
      <w:r w:rsidRPr="00B3056F">
        <w:t>6.1.6.3.4</w:t>
      </w:r>
      <w:r w:rsidRPr="00B3056F">
        <w:tab/>
        <w:t>Void</w:t>
      </w:r>
      <w:bookmarkEnd w:id="2685"/>
      <w:bookmarkEnd w:id="2686"/>
      <w:bookmarkEnd w:id="2687"/>
      <w:bookmarkEnd w:id="2688"/>
      <w:bookmarkEnd w:id="2689"/>
      <w:bookmarkEnd w:id="2690"/>
      <w:bookmarkEnd w:id="2691"/>
    </w:p>
    <w:p w14:paraId="0D3F5B57" w14:textId="77777777" w:rsidR="00EF45DA" w:rsidRPr="00B3056F" w:rsidRDefault="00EF45DA" w:rsidP="00EF45DA">
      <w:pPr>
        <w:pStyle w:val="Heading5"/>
      </w:pPr>
      <w:bookmarkStart w:id="2692" w:name="_Toc11338619"/>
      <w:bookmarkStart w:id="2693" w:name="_Toc27585290"/>
      <w:bookmarkStart w:id="2694" w:name="_Toc36457269"/>
      <w:bookmarkStart w:id="2695" w:name="_Toc45028168"/>
      <w:bookmarkStart w:id="2696" w:name="_Toc45029003"/>
      <w:bookmarkStart w:id="2697" w:name="_Toc51867765"/>
      <w:bookmarkStart w:id="2698" w:name="_Toc138324188"/>
      <w:r w:rsidRPr="00B3056F">
        <w:t>6.1.6.3.5</w:t>
      </w:r>
      <w:r w:rsidRPr="00B3056F">
        <w:tab/>
        <w:t>Void</w:t>
      </w:r>
      <w:bookmarkEnd w:id="2692"/>
      <w:bookmarkEnd w:id="2693"/>
      <w:bookmarkEnd w:id="2694"/>
      <w:bookmarkEnd w:id="2695"/>
      <w:bookmarkEnd w:id="2696"/>
      <w:bookmarkEnd w:id="2697"/>
      <w:bookmarkEnd w:id="2698"/>
    </w:p>
    <w:p w14:paraId="529FC26A" w14:textId="77777777" w:rsidR="00EF45DA" w:rsidRPr="00B3056F" w:rsidRDefault="00EF45DA" w:rsidP="00EF45DA">
      <w:pPr>
        <w:pStyle w:val="Heading5"/>
      </w:pPr>
      <w:bookmarkStart w:id="2699" w:name="_Toc11338620"/>
      <w:bookmarkStart w:id="2700" w:name="_Toc27585291"/>
      <w:bookmarkStart w:id="2701" w:name="_Toc36457270"/>
      <w:bookmarkStart w:id="2702" w:name="_Toc45028169"/>
      <w:bookmarkStart w:id="2703" w:name="_Toc45029004"/>
      <w:bookmarkStart w:id="2704" w:name="_Toc51867766"/>
      <w:bookmarkStart w:id="2705" w:name="_Toc138324189"/>
      <w:r w:rsidRPr="00B3056F">
        <w:t>6.1.6.3.6</w:t>
      </w:r>
      <w:r w:rsidRPr="00B3056F">
        <w:tab/>
        <w:t>Void</w:t>
      </w:r>
      <w:bookmarkEnd w:id="2699"/>
      <w:bookmarkEnd w:id="2700"/>
      <w:bookmarkEnd w:id="2701"/>
      <w:bookmarkEnd w:id="2702"/>
      <w:bookmarkEnd w:id="2703"/>
      <w:bookmarkEnd w:id="2704"/>
      <w:bookmarkEnd w:id="2705"/>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06" w:name="_Toc11338621"/>
      <w:bookmarkStart w:id="2707" w:name="_Toc27585292"/>
      <w:bookmarkStart w:id="2708" w:name="_Toc36457271"/>
      <w:bookmarkStart w:id="2709" w:name="_Toc45028170"/>
      <w:bookmarkStart w:id="2710" w:name="_Toc45029005"/>
      <w:bookmarkStart w:id="2711" w:name="_Toc51867767"/>
      <w:bookmarkStart w:id="2712" w:name="_Toc138324190"/>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06"/>
      <w:bookmarkEnd w:id="2707"/>
      <w:bookmarkEnd w:id="2708"/>
      <w:bookmarkEnd w:id="2709"/>
      <w:bookmarkEnd w:id="2710"/>
      <w:bookmarkEnd w:id="2711"/>
      <w:bookmarkEnd w:id="2712"/>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13" w:name="_Toc27585293"/>
      <w:bookmarkStart w:id="2714" w:name="_Toc36457272"/>
      <w:bookmarkStart w:id="2715" w:name="_Toc45028171"/>
      <w:bookmarkStart w:id="2716" w:name="_Toc45029006"/>
      <w:bookmarkStart w:id="2717" w:name="_Toc51867768"/>
      <w:bookmarkStart w:id="2718" w:name="_Toc138324191"/>
      <w:bookmarkStart w:id="2719" w:name="_Toc11338622"/>
      <w:r w:rsidRPr="00B3056F">
        <w:t>6.1.6.3.8</w:t>
      </w:r>
      <w:r w:rsidRPr="00B3056F">
        <w:tab/>
        <w:t>Enumeration: LocationPrivacyInd</w:t>
      </w:r>
      <w:bookmarkEnd w:id="2713"/>
      <w:bookmarkEnd w:id="2714"/>
      <w:bookmarkEnd w:id="2715"/>
      <w:bookmarkEnd w:id="2716"/>
      <w:bookmarkEnd w:id="2717"/>
      <w:bookmarkEnd w:id="2718"/>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20" w:name="_Toc27585294"/>
      <w:bookmarkStart w:id="2721" w:name="_Toc36457273"/>
      <w:bookmarkStart w:id="2722" w:name="_Toc45028172"/>
      <w:bookmarkStart w:id="2723" w:name="_Toc45029007"/>
      <w:bookmarkStart w:id="2724" w:name="_Toc51867769"/>
      <w:bookmarkStart w:id="2725" w:name="_Toc138324192"/>
      <w:r w:rsidRPr="00B3056F">
        <w:t>6.1.6.3.9</w:t>
      </w:r>
      <w:r w:rsidRPr="00B3056F">
        <w:tab/>
        <w:t>Enumeration: PrivacyCheckRelatedAction</w:t>
      </w:r>
      <w:bookmarkEnd w:id="2720"/>
      <w:bookmarkEnd w:id="2721"/>
      <w:bookmarkEnd w:id="2722"/>
      <w:bookmarkEnd w:id="2723"/>
      <w:bookmarkEnd w:id="2724"/>
      <w:bookmarkEnd w:id="2725"/>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26" w:name="_Toc27585295"/>
      <w:bookmarkStart w:id="2727" w:name="_Toc36457274"/>
      <w:bookmarkStart w:id="2728" w:name="_Toc45028173"/>
      <w:bookmarkStart w:id="2729" w:name="_Toc45029008"/>
      <w:bookmarkStart w:id="2730" w:name="_Toc51867770"/>
      <w:bookmarkStart w:id="2731" w:name="_Toc138324193"/>
      <w:r w:rsidRPr="00B3056F">
        <w:t>6.1.6.3.10</w:t>
      </w:r>
      <w:r w:rsidRPr="00B3056F">
        <w:tab/>
        <w:t>Enumeration: LcsClientClass</w:t>
      </w:r>
      <w:bookmarkEnd w:id="2726"/>
      <w:bookmarkEnd w:id="2727"/>
      <w:bookmarkEnd w:id="2728"/>
      <w:bookmarkEnd w:id="2729"/>
      <w:bookmarkEnd w:id="2730"/>
      <w:bookmarkEnd w:id="2731"/>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32" w:name="_Toc27585296"/>
      <w:bookmarkStart w:id="2733" w:name="_Toc36457275"/>
      <w:bookmarkStart w:id="2734" w:name="_Toc45028174"/>
      <w:bookmarkStart w:id="2735" w:name="_Toc45029009"/>
      <w:bookmarkStart w:id="2736" w:name="_Toc51867771"/>
      <w:bookmarkStart w:id="2737" w:name="_Toc138324194"/>
      <w:r w:rsidRPr="00B3056F">
        <w:t>6.1.6.3.11</w:t>
      </w:r>
      <w:r w:rsidRPr="00B3056F">
        <w:tab/>
        <w:t>Enumeration: LcsMoServiceClass</w:t>
      </w:r>
      <w:bookmarkEnd w:id="2732"/>
      <w:bookmarkEnd w:id="2733"/>
      <w:bookmarkEnd w:id="2734"/>
      <w:bookmarkEnd w:id="2735"/>
      <w:bookmarkEnd w:id="2736"/>
      <w:bookmarkEnd w:id="2737"/>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38" w:name="_Toc36457276"/>
      <w:bookmarkStart w:id="2739" w:name="_Toc45028175"/>
      <w:bookmarkStart w:id="2740" w:name="_Toc45029010"/>
      <w:bookmarkStart w:id="2741" w:name="_Toc51867772"/>
      <w:bookmarkStart w:id="2742" w:name="_Toc138324195"/>
      <w:bookmarkStart w:id="2743" w:name="_Toc27585297"/>
      <w:r w:rsidRPr="00B3056F">
        <w:t>6.1.6.3.12</w:t>
      </w:r>
      <w:r w:rsidRPr="00B3056F">
        <w:tab/>
        <w:t>Enumeration: OperationMode</w:t>
      </w:r>
      <w:bookmarkEnd w:id="2738"/>
      <w:bookmarkEnd w:id="2739"/>
      <w:bookmarkEnd w:id="2740"/>
      <w:bookmarkEnd w:id="2741"/>
      <w:bookmarkEnd w:id="2742"/>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44" w:name="_Toc36457277"/>
      <w:bookmarkStart w:id="2745" w:name="_Toc45028176"/>
      <w:bookmarkStart w:id="2746" w:name="_Toc45029011"/>
      <w:bookmarkStart w:id="2747" w:name="_Toc51867773"/>
      <w:bookmarkStart w:id="2748" w:name="_Toc138324196"/>
      <w:r w:rsidRPr="00B3056F">
        <w:t>6.1.6.3.13</w:t>
      </w:r>
      <w:r w:rsidRPr="00B3056F">
        <w:tab/>
        <w:t>Enumeration: SorUpdateIndicator</w:t>
      </w:r>
      <w:bookmarkEnd w:id="2744"/>
      <w:bookmarkEnd w:id="2745"/>
      <w:bookmarkEnd w:id="2746"/>
      <w:bookmarkEnd w:id="2747"/>
      <w:bookmarkEnd w:id="2748"/>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49" w:name="_Toc36457278"/>
    </w:p>
    <w:p w14:paraId="096CDC4E" w14:textId="77777777" w:rsidR="00EF45DA" w:rsidRPr="00B3056F" w:rsidRDefault="00EF45DA" w:rsidP="00EF45DA">
      <w:pPr>
        <w:pStyle w:val="Heading5"/>
        <w:rPr>
          <w:lang w:eastAsia="zh-CN"/>
        </w:rPr>
      </w:pPr>
      <w:bookmarkStart w:id="2750" w:name="_Toc45028177"/>
      <w:bookmarkStart w:id="2751" w:name="_Toc45029012"/>
      <w:bookmarkStart w:id="2752" w:name="_Toc51867774"/>
      <w:bookmarkStart w:id="2753" w:name="_Toc138324197"/>
      <w:r w:rsidRPr="00B3056F">
        <w:t>6.1.6.3.14</w:t>
      </w:r>
      <w:r w:rsidRPr="00B3056F">
        <w:tab/>
        <w:t xml:space="preserve">Enumeration: </w:t>
      </w:r>
      <w:r w:rsidRPr="00B3056F">
        <w:rPr>
          <w:rFonts w:hint="eastAsia"/>
          <w:lang w:eastAsia="zh-CN"/>
        </w:rPr>
        <w:t>CodeWordInd</w:t>
      </w:r>
      <w:bookmarkEnd w:id="2749"/>
      <w:bookmarkEnd w:id="2750"/>
      <w:bookmarkEnd w:id="2751"/>
      <w:bookmarkEnd w:id="2752"/>
      <w:bookmarkEnd w:id="2753"/>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54" w:name="_Toc45028178"/>
      <w:bookmarkStart w:id="2755" w:name="_Toc45029013"/>
      <w:bookmarkStart w:id="2756" w:name="_Toc51867775"/>
      <w:bookmarkStart w:id="2757" w:name="_Toc138324198"/>
      <w:bookmarkStart w:id="2758" w:name="_Toc36457279"/>
      <w:r w:rsidRPr="000B71E3">
        <w:t>6.1.6.3.</w:t>
      </w:r>
      <w:r w:rsidR="005752A6">
        <w:t>15</w:t>
      </w:r>
      <w:r w:rsidRPr="000B71E3">
        <w:tab/>
        <w:t xml:space="preserve">Enumeration: </w:t>
      </w:r>
      <w:r>
        <w:rPr>
          <w:lang w:eastAsia="zh-CN"/>
        </w:rPr>
        <w:t>MdtUserConsent</w:t>
      </w:r>
      <w:bookmarkEnd w:id="2754"/>
      <w:bookmarkEnd w:id="2755"/>
      <w:bookmarkEnd w:id="2756"/>
      <w:bookmarkEnd w:id="2757"/>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114FE3A9" w:rsidR="004807F2" w:rsidRPr="000B71E3" w:rsidRDefault="004807F2" w:rsidP="004D1273">
            <w:pPr>
              <w:pStyle w:val="TAL"/>
            </w:pPr>
            <w: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133ED45A" w:rsidR="004807F2" w:rsidRPr="000B71E3" w:rsidRDefault="004807F2" w:rsidP="004D1273">
            <w:pPr>
              <w:pStyle w:val="TAL"/>
            </w:pPr>
            <w:r>
              <w:t>"</w:t>
            </w:r>
            <w:r>
              <w:rPr>
                <w:lang w:eastAsia="zh-CN"/>
              </w:rPr>
              <w:t>CONSENT_</w:t>
            </w:r>
            <w:r w:rsidR="00C72AC6">
              <w:rPr>
                <w:lang w:eastAsia="zh-CN"/>
              </w:rPr>
              <w:t>NOT_</w:t>
            </w:r>
            <w:r>
              <w:rPr>
                <w:lang w:eastAsia="zh-CN"/>
              </w:rPr>
              <w:t>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59" w:name="_Toc45028179"/>
      <w:bookmarkStart w:id="2760" w:name="_Toc45029014"/>
    </w:p>
    <w:p w14:paraId="46FB8CAB" w14:textId="4EA7A083" w:rsidR="00EF45DA" w:rsidRPr="00B3056F" w:rsidRDefault="00EF45DA" w:rsidP="00EF45DA">
      <w:pPr>
        <w:pStyle w:val="Heading3"/>
      </w:pPr>
      <w:bookmarkStart w:id="2761" w:name="_Toc51867776"/>
      <w:bookmarkStart w:id="2762" w:name="_Toc138324199"/>
      <w:r w:rsidRPr="00B3056F">
        <w:t>6.1.7</w:t>
      </w:r>
      <w:r w:rsidRPr="00B3056F">
        <w:tab/>
        <w:t>Error Handling</w:t>
      </w:r>
      <w:bookmarkEnd w:id="2719"/>
      <w:bookmarkEnd w:id="2743"/>
      <w:bookmarkEnd w:id="2758"/>
      <w:bookmarkEnd w:id="2759"/>
      <w:bookmarkEnd w:id="2760"/>
      <w:bookmarkEnd w:id="2761"/>
      <w:bookmarkEnd w:id="2762"/>
    </w:p>
    <w:p w14:paraId="3B505031" w14:textId="77777777" w:rsidR="00EF45DA" w:rsidRPr="00B3056F" w:rsidRDefault="00EF45DA" w:rsidP="00EF45DA">
      <w:pPr>
        <w:pStyle w:val="Heading4"/>
      </w:pPr>
      <w:bookmarkStart w:id="2763" w:name="_Toc11338623"/>
      <w:bookmarkStart w:id="2764" w:name="_Toc27585298"/>
      <w:bookmarkStart w:id="2765" w:name="_Toc36457280"/>
      <w:bookmarkStart w:id="2766" w:name="_Toc45028180"/>
      <w:bookmarkStart w:id="2767" w:name="_Toc45029015"/>
      <w:bookmarkStart w:id="2768" w:name="_Toc51867777"/>
      <w:bookmarkStart w:id="2769" w:name="_Toc138324200"/>
      <w:r w:rsidRPr="00B3056F">
        <w:t>6.1.7.1</w:t>
      </w:r>
      <w:r w:rsidRPr="00B3056F">
        <w:tab/>
        <w:t>General</w:t>
      </w:r>
      <w:bookmarkEnd w:id="2763"/>
      <w:bookmarkEnd w:id="2764"/>
      <w:bookmarkEnd w:id="2765"/>
      <w:bookmarkEnd w:id="2766"/>
      <w:bookmarkEnd w:id="2767"/>
      <w:bookmarkEnd w:id="2768"/>
      <w:bookmarkEnd w:id="2769"/>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770" w:name="_Toc11338624"/>
      <w:bookmarkStart w:id="2771" w:name="_Toc27585299"/>
      <w:bookmarkStart w:id="2772" w:name="_Toc36457281"/>
      <w:bookmarkStart w:id="2773" w:name="_Toc45028181"/>
      <w:bookmarkStart w:id="2774" w:name="_Toc45029016"/>
      <w:bookmarkStart w:id="2775" w:name="_Toc51867778"/>
      <w:bookmarkStart w:id="2776" w:name="_Toc138324201"/>
      <w:r w:rsidRPr="00B3056F">
        <w:t>6.1.7.2</w:t>
      </w:r>
      <w:r w:rsidRPr="00B3056F">
        <w:tab/>
        <w:t>Protocol Errors</w:t>
      </w:r>
      <w:bookmarkEnd w:id="2770"/>
      <w:bookmarkEnd w:id="2771"/>
      <w:bookmarkEnd w:id="2772"/>
      <w:bookmarkEnd w:id="2773"/>
      <w:bookmarkEnd w:id="2774"/>
      <w:bookmarkEnd w:id="2775"/>
      <w:bookmarkEnd w:id="2776"/>
    </w:p>
    <w:p w14:paraId="25B4F9CB" w14:textId="3EB2F1F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2ADFAF33" w14:textId="77777777" w:rsidR="00EF45DA" w:rsidRPr="00B3056F" w:rsidRDefault="00EF45DA" w:rsidP="00EF45DA">
      <w:pPr>
        <w:pStyle w:val="Heading4"/>
      </w:pPr>
      <w:bookmarkStart w:id="2777" w:name="_Toc11338625"/>
      <w:bookmarkStart w:id="2778" w:name="_Toc27585300"/>
      <w:bookmarkStart w:id="2779" w:name="_Toc36457282"/>
      <w:bookmarkStart w:id="2780" w:name="_Toc45028182"/>
      <w:bookmarkStart w:id="2781" w:name="_Toc45029017"/>
      <w:bookmarkStart w:id="2782" w:name="_Toc51867779"/>
      <w:bookmarkStart w:id="2783" w:name="_Toc138324202"/>
      <w:r w:rsidRPr="00B3056F">
        <w:t>6.1.7.3</w:t>
      </w:r>
      <w:r w:rsidRPr="00B3056F">
        <w:tab/>
        <w:t>Application Errors</w:t>
      </w:r>
      <w:bookmarkEnd w:id="2777"/>
      <w:bookmarkEnd w:id="2778"/>
      <w:bookmarkEnd w:id="2779"/>
      <w:bookmarkEnd w:id="2780"/>
      <w:bookmarkEnd w:id="2781"/>
      <w:bookmarkEnd w:id="2782"/>
      <w:bookmarkEnd w:id="2783"/>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E57F4C" w:rsidRDefault="00EF45DA" w:rsidP="00E57F4C"/>
    <w:p w14:paraId="6020ACC0" w14:textId="77777777" w:rsidR="00EF45DA" w:rsidRPr="00B3056F" w:rsidRDefault="00EF45DA" w:rsidP="00EF45DA">
      <w:pPr>
        <w:pStyle w:val="Heading3"/>
      </w:pPr>
      <w:bookmarkStart w:id="2784" w:name="_Toc11338626"/>
      <w:bookmarkStart w:id="2785" w:name="_Toc27585301"/>
      <w:bookmarkStart w:id="2786" w:name="_Toc36457283"/>
      <w:bookmarkStart w:id="2787" w:name="_Toc45028183"/>
      <w:bookmarkStart w:id="2788" w:name="_Toc45029018"/>
      <w:bookmarkStart w:id="2789" w:name="_Toc51867780"/>
      <w:bookmarkStart w:id="2790" w:name="_Toc138324203"/>
      <w:r w:rsidRPr="00B3056F">
        <w:t>6.1.8</w:t>
      </w:r>
      <w:r w:rsidRPr="00B3056F">
        <w:tab/>
        <w:t>Feature Negotiation</w:t>
      </w:r>
      <w:bookmarkEnd w:id="2784"/>
      <w:bookmarkEnd w:id="2785"/>
      <w:bookmarkEnd w:id="2786"/>
      <w:bookmarkEnd w:id="2787"/>
      <w:bookmarkEnd w:id="2788"/>
      <w:bookmarkEnd w:id="2789"/>
      <w:bookmarkEnd w:id="2790"/>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7A6659A7"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3C35A862"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xml:space="preserve">). The UDM performs action as executes step 2c of </w:t>
            </w:r>
            <w:r w:rsidR="005C3985" w:rsidRPr="00E744CF">
              <w:rPr>
                <w:rFonts w:cs="Arial"/>
                <w:szCs w:val="18"/>
              </w:rPr>
              <w:t>clause</w:t>
            </w:r>
            <w:r w:rsidR="005C3985">
              <w:rPr>
                <w:rFonts w:cs="Arial"/>
                <w:szCs w:val="18"/>
              </w:rPr>
              <w:t> </w:t>
            </w:r>
            <w:r w:rsidR="005C3985" w:rsidRPr="00E744CF">
              <w:rPr>
                <w:rFonts w:cs="Arial"/>
                <w:szCs w:val="18"/>
              </w:rPr>
              <w:t>5</w:t>
            </w:r>
            <w:r w:rsidRPr="00E744CF">
              <w:rPr>
                <w:rFonts w:cs="Arial"/>
                <w:szCs w:val="18"/>
              </w:rPr>
              <w:t>.3.2.2.2 and 5.3.2.2.3 if UE is allowed to access 5GS via CAG cell(s) only.</w:t>
            </w:r>
          </w:p>
        </w:tc>
      </w:tr>
      <w:tr w:rsidR="00442CFB" w:rsidRPr="00B3056F" w14:paraId="1C25FF1D" w14:textId="77777777" w:rsidTr="00442CFB">
        <w:trPr>
          <w:jc w:val="center"/>
        </w:trPr>
        <w:tc>
          <w:tcPr>
            <w:tcW w:w="1529" w:type="dxa"/>
            <w:tcBorders>
              <w:top w:val="single" w:sz="4" w:space="0" w:color="auto"/>
              <w:left w:val="single" w:sz="4" w:space="0" w:color="auto"/>
              <w:bottom w:val="single" w:sz="4" w:space="0" w:color="auto"/>
              <w:right w:val="single" w:sz="4" w:space="0" w:color="auto"/>
            </w:tcBorders>
          </w:tcPr>
          <w:p w14:paraId="5838615F" w14:textId="2DBBDDB8" w:rsidR="00442CFB" w:rsidRDefault="0031737D" w:rsidP="00F24AF4">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05FC6DF4" w14:textId="77777777" w:rsidR="00442CFB" w:rsidRDefault="00442CFB" w:rsidP="00F24AF4">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4012E775" w14:textId="77777777" w:rsidR="00442CFB" w:rsidRDefault="00442CFB" w:rsidP="00F24AF4">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442CFB">
              <w:rPr>
                <w:rFonts w:cs="Arial"/>
                <w:szCs w:val="18"/>
              </w:rPr>
              <w:t>singleNssai</w:t>
            </w:r>
            <w:r>
              <w:rPr>
                <w:rFonts w:cs="Arial"/>
                <w:szCs w:val="18"/>
              </w:rPr>
              <w:t>).</w:t>
            </w:r>
          </w:p>
          <w:p w14:paraId="304647B9" w14:textId="77777777" w:rsidR="00442CFB" w:rsidRDefault="00442CFB" w:rsidP="00F24AF4">
            <w:pPr>
              <w:pStyle w:val="TAL"/>
              <w:rPr>
                <w:rFonts w:cs="Arial"/>
                <w:szCs w:val="18"/>
              </w:rPr>
            </w:pPr>
          </w:p>
          <w:p w14:paraId="133A6458" w14:textId="77777777" w:rsidR="00442CFB" w:rsidRDefault="00442CFB" w:rsidP="00F24AF4">
            <w:pPr>
              <w:pStyle w:val="TAL"/>
              <w:rPr>
                <w:rFonts w:cs="Arial"/>
                <w:szCs w:val="18"/>
              </w:rPr>
            </w:pPr>
            <w:r>
              <w:rPr>
                <w:rFonts w:cs="Arial"/>
                <w:szCs w:val="18"/>
              </w:rPr>
              <w:t>An NF consumer supporting this feature shall use one subscription for the changes of shared data sets.</w:t>
            </w:r>
          </w:p>
          <w:p w14:paraId="4228392B" w14:textId="77777777" w:rsidR="00442CFB" w:rsidRDefault="00442CFB" w:rsidP="00F24AF4">
            <w:pPr>
              <w:pStyle w:val="TAL"/>
              <w:rPr>
                <w:rFonts w:cs="Arial"/>
                <w:szCs w:val="18"/>
              </w:rPr>
            </w:pP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791" w:name="_Toc11338627"/>
      <w:bookmarkStart w:id="2792" w:name="_Toc27585302"/>
      <w:bookmarkStart w:id="2793" w:name="_Toc36457284"/>
      <w:bookmarkStart w:id="2794" w:name="_Toc45028184"/>
      <w:bookmarkStart w:id="2795" w:name="_Toc45029019"/>
      <w:bookmarkStart w:id="2796" w:name="_Toc51867781"/>
      <w:bookmarkStart w:id="2797" w:name="_Toc138324204"/>
      <w:r w:rsidRPr="00B3056F">
        <w:rPr>
          <w:lang w:val="en-US"/>
        </w:rPr>
        <w:t>6.1.9</w:t>
      </w:r>
      <w:r w:rsidRPr="00B3056F">
        <w:rPr>
          <w:lang w:val="en-US"/>
        </w:rPr>
        <w:tab/>
        <w:t>Security</w:t>
      </w:r>
      <w:bookmarkEnd w:id="2791"/>
      <w:bookmarkEnd w:id="2792"/>
      <w:bookmarkEnd w:id="2793"/>
      <w:bookmarkEnd w:id="2794"/>
      <w:bookmarkEnd w:id="2795"/>
      <w:bookmarkEnd w:id="2796"/>
      <w:bookmarkEnd w:id="2797"/>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34BDA28F" w:rsidR="00EF45DA" w:rsidRPr="00B3056F" w:rsidRDefault="00EF45DA" w:rsidP="00EF45DA">
      <w:pPr>
        <w:rPr>
          <w:lang w:val="en-US"/>
        </w:rPr>
      </w:pPr>
      <w:r w:rsidRPr="00B3056F">
        <w:rPr>
          <w:lang w:val="en-US"/>
        </w:rPr>
        <w:t xml:space="preserve">If OAuth2 is used, an NF Service Consumer, prior to consuming services offered by the Nudm_SDM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798" w:name="_Toc11338628"/>
      <w:bookmarkStart w:id="2799" w:name="_Toc27585303"/>
      <w:bookmarkStart w:id="2800" w:name="_Toc36457285"/>
      <w:bookmarkStart w:id="2801" w:name="_Toc45028185"/>
      <w:bookmarkStart w:id="2802" w:name="_Toc45029020"/>
      <w:bookmarkStart w:id="2803" w:name="_Toc51867782"/>
      <w:bookmarkStart w:id="2804" w:name="_Toc138324205"/>
      <w:r w:rsidRPr="00B3056F">
        <w:t>6.2</w:t>
      </w:r>
      <w:r w:rsidRPr="00B3056F">
        <w:tab/>
        <w:t>Nudm_UEContextManagement Service API</w:t>
      </w:r>
      <w:bookmarkEnd w:id="2798"/>
      <w:bookmarkEnd w:id="2799"/>
      <w:bookmarkEnd w:id="2800"/>
      <w:bookmarkEnd w:id="2801"/>
      <w:bookmarkEnd w:id="2802"/>
      <w:bookmarkEnd w:id="2803"/>
      <w:bookmarkEnd w:id="2804"/>
    </w:p>
    <w:p w14:paraId="745CA8D3" w14:textId="77777777" w:rsidR="00EF45DA" w:rsidRPr="00B3056F" w:rsidRDefault="00EF45DA" w:rsidP="00EF45DA">
      <w:pPr>
        <w:pStyle w:val="Heading3"/>
      </w:pPr>
      <w:bookmarkStart w:id="2805" w:name="_Toc11338629"/>
      <w:bookmarkStart w:id="2806" w:name="_Toc27585304"/>
      <w:bookmarkStart w:id="2807" w:name="_Toc36457286"/>
      <w:bookmarkStart w:id="2808" w:name="_Toc45028186"/>
      <w:bookmarkStart w:id="2809" w:name="_Toc45029021"/>
      <w:bookmarkStart w:id="2810" w:name="_Toc51867783"/>
      <w:bookmarkStart w:id="2811" w:name="_Toc138324206"/>
      <w:r w:rsidRPr="00B3056F">
        <w:t>6.2.1</w:t>
      </w:r>
      <w:r w:rsidRPr="00B3056F">
        <w:tab/>
        <w:t>API URI</w:t>
      </w:r>
      <w:bookmarkEnd w:id="2805"/>
      <w:bookmarkEnd w:id="2806"/>
      <w:bookmarkEnd w:id="2807"/>
      <w:bookmarkEnd w:id="2808"/>
      <w:bookmarkEnd w:id="2809"/>
      <w:bookmarkEnd w:id="2810"/>
      <w:bookmarkEnd w:id="2811"/>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12" w:name="_Toc11338630"/>
      <w:bookmarkStart w:id="2813" w:name="_Toc27585305"/>
      <w:bookmarkStart w:id="2814"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15" w:name="_Toc45028187"/>
      <w:bookmarkStart w:id="2816" w:name="_Toc45029022"/>
      <w:bookmarkStart w:id="2817" w:name="_Toc51867784"/>
      <w:bookmarkStart w:id="2818" w:name="_Toc138324207"/>
      <w:r w:rsidRPr="00B3056F">
        <w:t>6.2.2</w:t>
      </w:r>
      <w:r w:rsidRPr="00B3056F">
        <w:tab/>
        <w:t>Usage of HTTP</w:t>
      </w:r>
      <w:bookmarkEnd w:id="2812"/>
      <w:bookmarkEnd w:id="2813"/>
      <w:bookmarkEnd w:id="2814"/>
      <w:bookmarkEnd w:id="2815"/>
      <w:bookmarkEnd w:id="2816"/>
      <w:bookmarkEnd w:id="2817"/>
      <w:bookmarkEnd w:id="2818"/>
    </w:p>
    <w:p w14:paraId="79805AF5" w14:textId="77777777" w:rsidR="00EF45DA" w:rsidRPr="00B3056F" w:rsidRDefault="00EF45DA" w:rsidP="00EF45DA">
      <w:pPr>
        <w:pStyle w:val="Heading4"/>
      </w:pPr>
      <w:bookmarkStart w:id="2819" w:name="_Toc11338631"/>
      <w:bookmarkStart w:id="2820" w:name="_Toc27585306"/>
      <w:bookmarkStart w:id="2821" w:name="_Toc36457288"/>
      <w:bookmarkStart w:id="2822" w:name="_Toc45028188"/>
      <w:bookmarkStart w:id="2823" w:name="_Toc45029023"/>
      <w:bookmarkStart w:id="2824" w:name="_Toc51867785"/>
      <w:bookmarkStart w:id="2825" w:name="_Toc138324208"/>
      <w:r w:rsidRPr="00B3056F">
        <w:t>6.2.2.1</w:t>
      </w:r>
      <w:r w:rsidRPr="00B3056F">
        <w:tab/>
        <w:t>General</w:t>
      </w:r>
      <w:bookmarkEnd w:id="2819"/>
      <w:bookmarkEnd w:id="2820"/>
      <w:bookmarkEnd w:id="2821"/>
      <w:bookmarkEnd w:id="2822"/>
      <w:bookmarkEnd w:id="2823"/>
      <w:bookmarkEnd w:id="2824"/>
      <w:bookmarkEnd w:id="2825"/>
    </w:p>
    <w:p w14:paraId="4C2E6203" w14:textId="7B4424B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26" w:name="_Toc11338632"/>
      <w:bookmarkStart w:id="2827" w:name="_Toc27585307"/>
      <w:bookmarkStart w:id="2828" w:name="_Toc36457289"/>
      <w:bookmarkStart w:id="2829" w:name="_Toc45028189"/>
      <w:bookmarkStart w:id="2830" w:name="_Toc45029024"/>
      <w:bookmarkStart w:id="2831" w:name="_Toc51867786"/>
      <w:bookmarkStart w:id="2832" w:name="_Toc138324209"/>
      <w:r w:rsidRPr="00B3056F">
        <w:t>6.2.2.2</w:t>
      </w:r>
      <w:r w:rsidRPr="00B3056F">
        <w:tab/>
        <w:t>HTTP standard headers</w:t>
      </w:r>
      <w:bookmarkEnd w:id="2826"/>
      <w:bookmarkEnd w:id="2827"/>
      <w:bookmarkEnd w:id="2828"/>
      <w:bookmarkEnd w:id="2829"/>
      <w:bookmarkEnd w:id="2830"/>
      <w:bookmarkEnd w:id="2831"/>
      <w:bookmarkEnd w:id="2832"/>
    </w:p>
    <w:p w14:paraId="3EA812BF" w14:textId="77777777" w:rsidR="00EF45DA" w:rsidRPr="00B3056F" w:rsidRDefault="00EF45DA" w:rsidP="00EF45DA">
      <w:pPr>
        <w:pStyle w:val="Heading5"/>
        <w:rPr>
          <w:lang w:eastAsia="zh-CN"/>
        </w:rPr>
      </w:pPr>
      <w:bookmarkStart w:id="2833" w:name="_Toc11338633"/>
      <w:bookmarkStart w:id="2834" w:name="_Toc27585308"/>
      <w:bookmarkStart w:id="2835" w:name="_Toc36457290"/>
      <w:bookmarkStart w:id="2836" w:name="_Toc45028190"/>
      <w:bookmarkStart w:id="2837" w:name="_Toc45029025"/>
      <w:bookmarkStart w:id="2838" w:name="_Toc51867787"/>
      <w:bookmarkStart w:id="2839" w:name="_Toc138324210"/>
      <w:r w:rsidRPr="00B3056F">
        <w:t>6.2.2.2.1</w:t>
      </w:r>
      <w:r w:rsidRPr="00B3056F">
        <w:rPr>
          <w:rFonts w:hint="eastAsia"/>
          <w:lang w:eastAsia="zh-CN"/>
        </w:rPr>
        <w:tab/>
      </w:r>
      <w:r w:rsidRPr="00B3056F">
        <w:rPr>
          <w:lang w:eastAsia="zh-CN"/>
        </w:rPr>
        <w:t>General</w:t>
      </w:r>
      <w:bookmarkEnd w:id="2833"/>
      <w:bookmarkEnd w:id="2834"/>
      <w:bookmarkEnd w:id="2835"/>
      <w:bookmarkEnd w:id="2836"/>
      <w:bookmarkEnd w:id="2837"/>
      <w:bookmarkEnd w:id="2838"/>
      <w:bookmarkEnd w:id="2839"/>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40" w:name="_Toc11338634"/>
      <w:bookmarkStart w:id="2841" w:name="_Toc27585309"/>
      <w:bookmarkStart w:id="2842" w:name="_Toc36457291"/>
      <w:bookmarkStart w:id="2843" w:name="_Toc45028191"/>
      <w:bookmarkStart w:id="2844" w:name="_Toc45029026"/>
      <w:bookmarkStart w:id="2845" w:name="_Toc51867788"/>
      <w:bookmarkStart w:id="2846" w:name="_Toc138324211"/>
      <w:r w:rsidRPr="00B3056F">
        <w:t>6.2.2.2.2</w:t>
      </w:r>
      <w:r w:rsidRPr="00B3056F">
        <w:tab/>
        <w:t>Content type</w:t>
      </w:r>
      <w:bookmarkEnd w:id="2840"/>
      <w:bookmarkEnd w:id="2841"/>
      <w:bookmarkEnd w:id="2842"/>
      <w:bookmarkEnd w:id="2843"/>
      <w:bookmarkEnd w:id="2844"/>
      <w:bookmarkEnd w:id="2845"/>
      <w:bookmarkEnd w:id="2846"/>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47" w:name="_Toc11338635"/>
      <w:bookmarkStart w:id="2848" w:name="_Toc27585310"/>
      <w:bookmarkStart w:id="2849" w:name="_Toc36457292"/>
      <w:bookmarkStart w:id="2850" w:name="_Toc45028192"/>
      <w:bookmarkStart w:id="2851" w:name="_Toc45029027"/>
      <w:bookmarkStart w:id="2852" w:name="_Toc51867789"/>
      <w:bookmarkStart w:id="2853" w:name="_Toc138324212"/>
      <w:r w:rsidRPr="00B3056F">
        <w:t>6.2.2.3</w:t>
      </w:r>
      <w:r w:rsidRPr="00B3056F">
        <w:tab/>
        <w:t>HTTP custom headers</w:t>
      </w:r>
      <w:bookmarkEnd w:id="2847"/>
      <w:bookmarkEnd w:id="2848"/>
      <w:bookmarkEnd w:id="2849"/>
      <w:bookmarkEnd w:id="2850"/>
      <w:bookmarkEnd w:id="2851"/>
      <w:bookmarkEnd w:id="2852"/>
      <w:bookmarkEnd w:id="2853"/>
    </w:p>
    <w:p w14:paraId="2C112AEF" w14:textId="77777777" w:rsidR="00EF45DA" w:rsidRPr="00B3056F" w:rsidRDefault="00EF45DA" w:rsidP="00EF45DA">
      <w:pPr>
        <w:pStyle w:val="Heading5"/>
        <w:rPr>
          <w:lang w:eastAsia="zh-CN"/>
        </w:rPr>
      </w:pPr>
      <w:bookmarkStart w:id="2854" w:name="_Toc11338636"/>
      <w:bookmarkStart w:id="2855" w:name="_Toc27585311"/>
      <w:bookmarkStart w:id="2856" w:name="_Toc36457293"/>
      <w:bookmarkStart w:id="2857" w:name="_Toc45028193"/>
      <w:bookmarkStart w:id="2858" w:name="_Toc45029028"/>
      <w:bookmarkStart w:id="2859" w:name="_Toc51867790"/>
      <w:bookmarkStart w:id="2860" w:name="_Toc138324213"/>
      <w:r w:rsidRPr="00B3056F">
        <w:t>6.2.2.3.1</w:t>
      </w:r>
      <w:r w:rsidRPr="00B3056F">
        <w:rPr>
          <w:rFonts w:hint="eastAsia"/>
          <w:lang w:eastAsia="zh-CN"/>
        </w:rPr>
        <w:tab/>
      </w:r>
      <w:r w:rsidRPr="00B3056F">
        <w:rPr>
          <w:lang w:eastAsia="zh-CN"/>
        </w:rPr>
        <w:t>General</w:t>
      </w:r>
      <w:bookmarkEnd w:id="2854"/>
      <w:bookmarkEnd w:id="2855"/>
      <w:bookmarkEnd w:id="2856"/>
      <w:bookmarkEnd w:id="2857"/>
      <w:bookmarkEnd w:id="2858"/>
      <w:bookmarkEnd w:id="2859"/>
      <w:bookmarkEnd w:id="2860"/>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61" w:name="_Toc11338637"/>
      <w:bookmarkStart w:id="2862" w:name="_Toc27585312"/>
      <w:bookmarkStart w:id="2863" w:name="_Toc36457294"/>
      <w:bookmarkStart w:id="2864" w:name="_Toc45028194"/>
      <w:bookmarkStart w:id="2865" w:name="_Toc45029029"/>
      <w:bookmarkStart w:id="2866" w:name="_Toc51867791"/>
      <w:bookmarkStart w:id="2867" w:name="_Toc138324214"/>
      <w:r w:rsidRPr="00B3056F">
        <w:t>6.2.3</w:t>
      </w:r>
      <w:r w:rsidRPr="00B3056F">
        <w:tab/>
        <w:t>Resources</w:t>
      </w:r>
      <w:bookmarkEnd w:id="2861"/>
      <w:bookmarkEnd w:id="2862"/>
      <w:bookmarkEnd w:id="2863"/>
      <w:bookmarkEnd w:id="2864"/>
      <w:bookmarkEnd w:id="2865"/>
      <w:bookmarkEnd w:id="2866"/>
      <w:bookmarkEnd w:id="2867"/>
    </w:p>
    <w:p w14:paraId="7030742B" w14:textId="77777777" w:rsidR="00EF45DA" w:rsidRPr="00B3056F" w:rsidRDefault="00EF45DA" w:rsidP="00EF45DA">
      <w:pPr>
        <w:pStyle w:val="Heading4"/>
      </w:pPr>
      <w:bookmarkStart w:id="2868" w:name="_Toc11338638"/>
      <w:bookmarkStart w:id="2869" w:name="_Toc27585313"/>
      <w:bookmarkStart w:id="2870" w:name="_Toc36457295"/>
      <w:bookmarkStart w:id="2871" w:name="_Toc45028195"/>
      <w:bookmarkStart w:id="2872" w:name="_Toc45029030"/>
      <w:bookmarkStart w:id="2873" w:name="_Toc51867792"/>
      <w:bookmarkStart w:id="2874" w:name="_Toc138324215"/>
      <w:r w:rsidRPr="00B3056F">
        <w:t>6.2.3.1</w:t>
      </w:r>
      <w:r w:rsidRPr="00B3056F">
        <w:tab/>
        <w:t>Overview</w:t>
      </w:r>
      <w:bookmarkEnd w:id="2868"/>
      <w:bookmarkEnd w:id="2869"/>
      <w:bookmarkEnd w:id="2870"/>
      <w:bookmarkEnd w:id="2871"/>
      <w:bookmarkEnd w:id="2872"/>
      <w:bookmarkEnd w:id="2873"/>
      <w:bookmarkEnd w:id="2874"/>
    </w:p>
    <w:p w14:paraId="0DE599DF" w14:textId="729BFE11" w:rsidR="00EF45DA" w:rsidRPr="00B3056F" w:rsidRDefault="007B7649" w:rsidP="00EF45DA">
      <w:pPr>
        <w:pStyle w:val="TH"/>
        <w:rPr>
          <w:lang w:val="en-US"/>
        </w:rPr>
      </w:pPr>
      <w:r w:rsidRPr="00B3056F">
        <w:object w:dxaOrig="10761" w:dyaOrig="12501" w14:anchorId="54988A6A">
          <v:shape id="_x0000_i1109" type="#_x0000_t75" style="width:390.05pt;height:456.25pt" o:ole="">
            <v:imagedata r:id="rId176" o:title=""/>
          </v:shape>
          <o:OLEObject Type="Embed" ProgID="Visio.Drawing.11" ShapeID="_x0000_i1109" DrawAspect="Content" ObjectID="_1825828375" r:id="rId177"/>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875" w:name="_Toc11338639"/>
      <w:bookmarkStart w:id="2876" w:name="_Toc27585314"/>
      <w:bookmarkStart w:id="2877" w:name="_Toc36457296"/>
      <w:bookmarkStart w:id="2878" w:name="_Toc45028196"/>
      <w:bookmarkStart w:id="2879" w:name="_Toc45029031"/>
      <w:bookmarkStart w:id="2880" w:name="_Toc51867793"/>
      <w:bookmarkStart w:id="2881" w:name="_Toc138324216"/>
      <w:r w:rsidRPr="00B3056F">
        <w:t>6.2.3.2</w:t>
      </w:r>
      <w:r w:rsidRPr="00B3056F">
        <w:tab/>
        <w:t>Resource: Amf3GppAccessRegistration</w:t>
      </w:r>
      <w:bookmarkEnd w:id="2875"/>
      <w:bookmarkEnd w:id="2876"/>
      <w:r w:rsidRPr="00B3056F">
        <w:t xml:space="preserve"> (Document)</w:t>
      </w:r>
      <w:bookmarkEnd w:id="2877"/>
      <w:bookmarkEnd w:id="2878"/>
      <w:bookmarkEnd w:id="2879"/>
      <w:bookmarkEnd w:id="2880"/>
      <w:bookmarkEnd w:id="2881"/>
    </w:p>
    <w:p w14:paraId="22BA8742" w14:textId="77777777" w:rsidR="00EF45DA" w:rsidRPr="00B3056F" w:rsidRDefault="00EF45DA" w:rsidP="00EF45DA">
      <w:pPr>
        <w:pStyle w:val="Heading5"/>
      </w:pPr>
      <w:bookmarkStart w:id="2882" w:name="_Toc11338640"/>
      <w:bookmarkStart w:id="2883" w:name="_Toc27585315"/>
      <w:bookmarkStart w:id="2884" w:name="_Toc36457297"/>
      <w:bookmarkStart w:id="2885" w:name="_Toc45028197"/>
      <w:bookmarkStart w:id="2886" w:name="_Toc45029032"/>
      <w:bookmarkStart w:id="2887" w:name="_Toc51867794"/>
      <w:bookmarkStart w:id="2888" w:name="_Toc138324217"/>
      <w:r w:rsidRPr="00B3056F">
        <w:t>6.2.3.2.1</w:t>
      </w:r>
      <w:r w:rsidRPr="00B3056F">
        <w:tab/>
        <w:t>Description</w:t>
      </w:r>
      <w:bookmarkEnd w:id="2882"/>
      <w:bookmarkEnd w:id="2883"/>
      <w:bookmarkEnd w:id="2884"/>
      <w:bookmarkEnd w:id="2885"/>
      <w:bookmarkEnd w:id="2886"/>
      <w:bookmarkEnd w:id="2887"/>
      <w:bookmarkEnd w:id="2888"/>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889" w:name="_Toc11338641"/>
      <w:bookmarkStart w:id="2890" w:name="_Toc27585316"/>
      <w:bookmarkStart w:id="2891" w:name="_Toc36457298"/>
      <w:bookmarkStart w:id="2892" w:name="_Toc45028198"/>
      <w:bookmarkStart w:id="2893" w:name="_Toc45029033"/>
      <w:bookmarkStart w:id="2894" w:name="_Toc51867795"/>
      <w:bookmarkStart w:id="2895" w:name="_Toc138324218"/>
      <w:r w:rsidRPr="00B3056F">
        <w:t>6.2.3.2.2</w:t>
      </w:r>
      <w:r w:rsidRPr="00B3056F">
        <w:tab/>
        <w:t>Resource Definition</w:t>
      </w:r>
      <w:bookmarkEnd w:id="2889"/>
      <w:bookmarkEnd w:id="2890"/>
      <w:bookmarkEnd w:id="2891"/>
      <w:bookmarkEnd w:id="2892"/>
      <w:bookmarkEnd w:id="2893"/>
      <w:bookmarkEnd w:id="2894"/>
      <w:bookmarkEnd w:id="2895"/>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57F4C">
      <w:pPr>
        <w:rPr>
          <w:rFonts w:ascii="Arial" w:hAnsi="Arial" w:cs="Arial"/>
        </w:rPr>
      </w:pPr>
      <w:r w:rsidRPr="00E57F4C">
        <w:t>This resource shall support the resource URI variables defined in table 6.2.3.2.2-1.</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443FD80C" w:rsidR="00B95195" w:rsidRPr="00B3056F" w:rsidRDefault="00B95195" w:rsidP="00B95195">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896" w:name="_Toc11338642"/>
      <w:bookmarkStart w:id="2897" w:name="_Toc27585317"/>
      <w:bookmarkStart w:id="2898" w:name="_Toc36457299"/>
      <w:bookmarkStart w:id="2899" w:name="_Toc45028199"/>
      <w:bookmarkStart w:id="2900" w:name="_Toc45029034"/>
      <w:bookmarkStart w:id="2901" w:name="_Toc51867796"/>
      <w:bookmarkStart w:id="2902" w:name="_Toc138324219"/>
      <w:r w:rsidRPr="00B3056F">
        <w:t>6.2.3.2.3</w:t>
      </w:r>
      <w:r w:rsidRPr="00B3056F">
        <w:tab/>
        <w:t>Resource Standard Methods</w:t>
      </w:r>
      <w:bookmarkEnd w:id="2896"/>
      <w:bookmarkEnd w:id="2897"/>
      <w:bookmarkEnd w:id="2898"/>
      <w:bookmarkEnd w:id="2899"/>
      <w:bookmarkEnd w:id="2900"/>
      <w:bookmarkEnd w:id="2901"/>
      <w:bookmarkEnd w:id="2902"/>
    </w:p>
    <w:p w14:paraId="0D2D1920" w14:textId="77777777" w:rsidR="00EF45DA" w:rsidRPr="00B3056F" w:rsidRDefault="00EF45DA" w:rsidP="00225B21">
      <w:pPr>
        <w:pStyle w:val="H6"/>
      </w:pPr>
      <w:bookmarkStart w:id="2903" w:name="_Toc11338643"/>
      <w:bookmarkStart w:id="2904" w:name="_Toc27585318"/>
      <w:bookmarkStart w:id="2905" w:name="_Toc36457300"/>
      <w:bookmarkStart w:id="2906" w:name="_Toc45028200"/>
      <w:bookmarkStart w:id="2907" w:name="_Toc45029035"/>
      <w:bookmarkStart w:id="2908" w:name="_Toc51867797"/>
      <w:r w:rsidRPr="00B3056F">
        <w:t>6.2.3.2.3.1</w:t>
      </w:r>
      <w:r w:rsidRPr="00B3056F">
        <w:tab/>
        <w:t>PUT</w:t>
      </w:r>
      <w:bookmarkEnd w:id="2903"/>
      <w:bookmarkEnd w:id="2904"/>
      <w:bookmarkEnd w:id="2905"/>
      <w:bookmarkEnd w:id="2906"/>
      <w:bookmarkEnd w:id="2907"/>
      <w:bookmarkEnd w:id="2908"/>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225B21">
      <w:pPr>
        <w:pStyle w:val="H6"/>
      </w:pPr>
      <w:bookmarkStart w:id="2909" w:name="_Toc11338644"/>
      <w:bookmarkStart w:id="2910" w:name="_Toc27585319"/>
      <w:bookmarkStart w:id="2911" w:name="_Toc36457301"/>
      <w:bookmarkStart w:id="2912" w:name="_Toc45028201"/>
      <w:bookmarkStart w:id="2913" w:name="_Toc45029036"/>
      <w:bookmarkStart w:id="2914" w:name="_Toc51867798"/>
      <w:r w:rsidRPr="00B3056F">
        <w:t>6.2.3.2.3.2</w:t>
      </w:r>
      <w:r w:rsidRPr="00B3056F">
        <w:tab/>
        <w:t>PATCH</w:t>
      </w:r>
      <w:bookmarkEnd w:id="2909"/>
      <w:bookmarkEnd w:id="2910"/>
      <w:bookmarkEnd w:id="2911"/>
      <w:bookmarkEnd w:id="2912"/>
      <w:bookmarkEnd w:id="2913"/>
      <w:bookmarkEnd w:id="2914"/>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404860BD" w14:textId="5670006A"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225B21">
      <w:pPr>
        <w:pStyle w:val="H6"/>
      </w:pPr>
      <w:bookmarkStart w:id="2915" w:name="_Toc11338645"/>
      <w:bookmarkStart w:id="2916" w:name="_Toc27585320"/>
      <w:bookmarkStart w:id="2917" w:name="_Toc36457302"/>
      <w:bookmarkStart w:id="2918" w:name="_Toc45028202"/>
      <w:bookmarkStart w:id="2919" w:name="_Toc45029037"/>
      <w:bookmarkStart w:id="2920" w:name="_Toc51867799"/>
      <w:r w:rsidRPr="00B3056F">
        <w:t>6.2.3.2.3.3</w:t>
      </w:r>
      <w:r w:rsidRPr="00B3056F">
        <w:tab/>
        <w:t>GET</w:t>
      </w:r>
      <w:bookmarkEnd w:id="2915"/>
      <w:bookmarkEnd w:id="2916"/>
      <w:bookmarkEnd w:id="2917"/>
      <w:bookmarkEnd w:id="2918"/>
      <w:bookmarkEnd w:id="2919"/>
      <w:bookmarkEnd w:id="2920"/>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5E78CD20" w14:textId="0463E66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21" w:name="_Toc510696615"/>
      <w:bookmarkStart w:id="2922" w:name="_Toc36457303"/>
      <w:bookmarkStart w:id="2923" w:name="_Toc45028203"/>
      <w:bookmarkStart w:id="2924" w:name="_Toc45029038"/>
      <w:bookmarkStart w:id="2925" w:name="_Toc51867800"/>
      <w:bookmarkStart w:id="2926" w:name="_Toc138324220"/>
      <w:bookmarkStart w:id="2927" w:name="_Toc11338646"/>
      <w:bookmarkStart w:id="2928" w:name="_Toc27585321"/>
      <w:r w:rsidRPr="00B3056F">
        <w:t>6.2.3.2.4</w:t>
      </w:r>
      <w:r w:rsidRPr="00B3056F">
        <w:tab/>
        <w:t>Resource Custom Operations</w:t>
      </w:r>
      <w:bookmarkEnd w:id="2921"/>
      <w:bookmarkEnd w:id="2922"/>
      <w:bookmarkEnd w:id="2923"/>
      <w:bookmarkEnd w:id="2924"/>
      <w:bookmarkEnd w:id="2925"/>
      <w:bookmarkEnd w:id="2926"/>
    </w:p>
    <w:p w14:paraId="05488361" w14:textId="77777777" w:rsidR="00EF45DA" w:rsidRPr="00B3056F" w:rsidRDefault="00EF45DA" w:rsidP="00225B21">
      <w:pPr>
        <w:pStyle w:val="H6"/>
      </w:pPr>
      <w:bookmarkStart w:id="2929" w:name="_Toc510696616"/>
      <w:bookmarkStart w:id="2930" w:name="_Toc36457304"/>
      <w:bookmarkStart w:id="2931" w:name="_Toc45028204"/>
      <w:bookmarkStart w:id="2932" w:name="_Toc45029039"/>
      <w:bookmarkStart w:id="2933" w:name="_Toc51867801"/>
      <w:r w:rsidRPr="00B3056F">
        <w:t>6.2.3.2.4.1</w:t>
      </w:r>
      <w:r w:rsidRPr="00B3056F">
        <w:tab/>
        <w:t>Overview</w:t>
      </w:r>
      <w:bookmarkEnd w:id="2929"/>
      <w:bookmarkEnd w:id="2930"/>
      <w:bookmarkEnd w:id="2931"/>
      <w:bookmarkEnd w:id="2932"/>
      <w:bookmarkEnd w:id="2933"/>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34" w:name="_Toc510696617"/>
      <w:bookmarkStart w:id="2935" w:name="_Toc36457305"/>
    </w:p>
    <w:p w14:paraId="042CC92B" w14:textId="77777777" w:rsidR="00EF45DA" w:rsidRPr="00B3056F" w:rsidRDefault="00EF45DA" w:rsidP="00225B21">
      <w:pPr>
        <w:pStyle w:val="H6"/>
      </w:pPr>
      <w:bookmarkStart w:id="2936" w:name="_Toc45028205"/>
      <w:bookmarkStart w:id="2937" w:name="_Toc45029040"/>
      <w:bookmarkStart w:id="2938" w:name="_Toc51867802"/>
      <w:r w:rsidRPr="00B3056F">
        <w:t>6.2.3.2.4.2</w:t>
      </w:r>
      <w:r w:rsidRPr="00B3056F">
        <w:tab/>
        <w:t>Operation: dereg-amf</w:t>
      </w:r>
      <w:bookmarkEnd w:id="2934"/>
      <w:bookmarkEnd w:id="2935"/>
      <w:bookmarkEnd w:id="2936"/>
      <w:bookmarkEnd w:id="2937"/>
      <w:bookmarkEnd w:id="2938"/>
    </w:p>
    <w:p w14:paraId="452E3856" w14:textId="77777777" w:rsidR="00EF45DA" w:rsidRPr="00B3056F" w:rsidRDefault="00EF45DA" w:rsidP="00225B21">
      <w:pPr>
        <w:pStyle w:val="H6"/>
      </w:pPr>
      <w:bookmarkStart w:id="2939" w:name="_Toc510696618"/>
      <w:bookmarkStart w:id="2940" w:name="_Toc36457306"/>
      <w:bookmarkStart w:id="2941" w:name="_Toc45028206"/>
      <w:bookmarkStart w:id="2942" w:name="_Toc45029041"/>
      <w:bookmarkStart w:id="2943" w:name="_Toc51867803"/>
      <w:r w:rsidRPr="00B3056F">
        <w:t>6.2.3.2.4.2.1</w:t>
      </w:r>
      <w:r w:rsidRPr="00B3056F">
        <w:tab/>
        <w:t>Description</w:t>
      </w:r>
      <w:bookmarkEnd w:id="2939"/>
      <w:bookmarkEnd w:id="2940"/>
      <w:bookmarkEnd w:id="2941"/>
      <w:bookmarkEnd w:id="2942"/>
      <w:bookmarkEnd w:id="2943"/>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225B21">
      <w:pPr>
        <w:pStyle w:val="H6"/>
      </w:pPr>
      <w:bookmarkStart w:id="2944" w:name="_Toc510696619"/>
      <w:bookmarkStart w:id="2945" w:name="_Toc36457307"/>
      <w:bookmarkStart w:id="2946" w:name="_Toc45028207"/>
      <w:bookmarkStart w:id="2947" w:name="_Toc45029042"/>
      <w:bookmarkStart w:id="2948" w:name="_Toc51867804"/>
      <w:r w:rsidRPr="00B3056F">
        <w:t>6.2.3.2.4.2.2</w:t>
      </w:r>
      <w:r w:rsidRPr="00B3056F">
        <w:tab/>
        <w:t>Operation Definition</w:t>
      </w:r>
      <w:bookmarkEnd w:id="2944"/>
      <w:bookmarkEnd w:id="2945"/>
      <w:bookmarkEnd w:id="2946"/>
      <w:bookmarkEnd w:id="2947"/>
      <w:bookmarkEnd w:id="2948"/>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225B21">
      <w:pPr>
        <w:pStyle w:val="H6"/>
      </w:pPr>
      <w:bookmarkStart w:id="2949" w:name="_Toc36457308"/>
      <w:bookmarkStart w:id="2950" w:name="_Toc45028208"/>
      <w:bookmarkStart w:id="2951" w:name="_Toc45029043"/>
      <w:bookmarkStart w:id="2952" w:name="_Toc51867805"/>
      <w:r w:rsidRPr="00B3056F">
        <w:t>6.2.3.2.4.3</w:t>
      </w:r>
      <w:r w:rsidRPr="00B3056F">
        <w:tab/>
        <w:t>Operation: pei-update</w:t>
      </w:r>
      <w:bookmarkEnd w:id="2949"/>
      <w:bookmarkEnd w:id="2950"/>
      <w:bookmarkEnd w:id="2951"/>
      <w:bookmarkEnd w:id="2952"/>
    </w:p>
    <w:p w14:paraId="10F6E0D2" w14:textId="77777777" w:rsidR="00EF45DA" w:rsidRPr="00B3056F" w:rsidRDefault="00EF45DA" w:rsidP="00225B21">
      <w:pPr>
        <w:pStyle w:val="H6"/>
      </w:pPr>
      <w:bookmarkStart w:id="2953" w:name="_Toc36457309"/>
      <w:bookmarkStart w:id="2954" w:name="_Toc45028209"/>
      <w:bookmarkStart w:id="2955" w:name="_Toc45029044"/>
      <w:bookmarkStart w:id="2956" w:name="_Toc51867806"/>
      <w:r w:rsidRPr="00B3056F">
        <w:t>6.2.3.2.4.3.1</w:t>
      </w:r>
      <w:r w:rsidRPr="00B3056F">
        <w:tab/>
        <w:t>Description</w:t>
      </w:r>
      <w:bookmarkEnd w:id="2953"/>
      <w:bookmarkEnd w:id="2954"/>
      <w:bookmarkEnd w:id="2955"/>
      <w:bookmarkEnd w:id="2956"/>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225B21">
      <w:pPr>
        <w:pStyle w:val="H6"/>
      </w:pPr>
      <w:bookmarkStart w:id="2957" w:name="_Toc36457310"/>
      <w:bookmarkStart w:id="2958" w:name="_Toc45028210"/>
      <w:bookmarkStart w:id="2959" w:name="_Toc45029045"/>
      <w:bookmarkStart w:id="2960" w:name="_Toc51867807"/>
      <w:r w:rsidRPr="00B3056F">
        <w:t>6.2.3.2.4.3.2</w:t>
      </w:r>
      <w:r w:rsidRPr="00B3056F">
        <w:tab/>
        <w:t>Operation Definition</w:t>
      </w:r>
      <w:bookmarkEnd w:id="2957"/>
      <w:bookmarkEnd w:id="2958"/>
      <w:bookmarkEnd w:id="2959"/>
      <w:bookmarkEnd w:id="2960"/>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961" w:name="_Toc36457311"/>
    </w:p>
    <w:p w14:paraId="3E9526A4" w14:textId="77777777" w:rsidR="00EF45DA" w:rsidRPr="00B3056F" w:rsidRDefault="00EF45DA" w:rsidP="00EF45DA">
      <w:pPr>
        <w:pStyle w:val="Heading4"/>
      </w:pPr>
      <w:bookmarkStart w:id="2962" w:name="_Toc45028211"/>
      <w:bookmarkStart w:id="2963" w:name="_Toc45029046"/>
      <w:bookmarkStart w:id="2964" w:name="_Toc51867808"/>
      <w:bookmarkStart w:id="2965" w:name="_Toc138324221"/>
      <w:r w:rsidRPr="00B3056F">
        <w:t>6.2.3.3</w:t>
      </w:r>
      <w:r w:rsidRPr="00B3056F">
        <w:tab/>
        <w:t>Resource: AmfNon3GppAccessRegistration</w:t>
      </w:r>
      <w:bookmarkEnd w:id="2927"/>
      <w:bookmarkEnd w:id="2928"/>
      <w:r w:rsidRPr="00B3056F">
        <w:t xml:space="preserve"> (Document)</w:t>
      </w:r>
      <w:bookmarkEnd w:id="2961"/>
      <w:bookmarkEnd w:id="2962"/>
      <w:bookmarkEnd w:id="2963"/>
      <w:bookmarkEnd w:id="2964"/>
      <w:bookmarkEnd w:id="2965"/>
    </w:p>
    <w:p w14:paraId="7AF83F03" w14:textId="77777777" w:rsidR="00EF45DA" w:rsidRPr="00B3056F" w:rsidRDefault="00EF45DA" w:rsidP="00EF45DA">
      <w:pPr>
        <w:pStyle w:val="Heading5"/>
      </w:pPr>
      <w:bookmarkStart w:id="2966" w:name="_Toc11338647"/>
      <w:bookmarkStart w:id="2967" w:name="_Toc27585322"/>
      <w:bookmarkStart w:id="2968" w:name="_Toc36457312"/>
      <w:bookmarkStart w:id="2969" w:name="_Toc45028212"/>
      <w:bookmarkStart w:id="2970" w:name="_Toc45029047"/>
      <w:bookmarkStart w:id="2971" w:name="_Toc51867809"/>
      <w:bookmarkStart w:id="2972" w:name="_Toc138324222"/>
      <w:r w:rsidRPr="00B3056F">
        <w:t>6.2.3.3.1</w:t>
      </w:r>
      <w:r w:rsidRPr="00B3056F">
        <w:tab/>
        <w:t>Description</w:t>
      </w:r>
      <w:bookmarkEnd w:id="2966"/>
      <w:bookmarkEnd w:id="2967"/>
      <w:bookmarkEnd w:id="2968"/>
      <w:bookmarkEnd w:id="2969"/>
      <w:bookmarkEnd w:id="2970"/>
      <w:bookmarkEnd w:id="2971"/>
      <w:bookmarkEnd w:id="2972"/>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973" w:name="_Toc11338648"/>
      <w:bookmarkStart w:id="2974" w:name="_Toc27585323"/>
      <w:bookmarkStart w:id="2975" w:name="_Toc36457313"/>
      <w:bookmarkStart w:id="2976" w:name="_Toc45028213"/>
      <w:bookmarkStart w:id="2977" w:name="_Toc45029048"/>
      <w:bookmarkStart w:id="2978" w:name="_Toc51867810"/>
      <w:bookmarkStart w:id="2979" w:name="_Toc138324223"/>
      <w:r w:rsidRPr="00B3056F">
        <w:t>6.2.3.3.2</w:t>
      </w:r>
      <w:r w:rsidRPr="00B3056F">
        <w:tab/>
        <w:t>Resource Definition</w:t>
      </w:r>
      <w:bookmarkEnd w:id="2973"/>
      <w:bookmarkEnd w:id="2974"/>
      <w:bookmarkEnd w:id="2975"/>
      <w:bookmarkEnd w:id="2976"/>
      <w:bookmarkEnd w:id="2977"/>
      <w:bookmarkEnd w:id="2978"/>
      <w:bookmarkEnd w:id="2979"/>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57F4C">
      <w:pPr>
        <w:rPr>
          <w:rFonts w:ascii="Arial" w:hAnsi="Arial" w:cs="Arial"/>
        </w:rPr>
      </w:pPr>
      <w:r w:rsidRPr="00E57F4C">
        <w:t>This resource shall support the resource URI variables defined in table 6.2.3.3.2-1.</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60502743"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980" w:name="_Toc11338649"/>
      <w:bookmarkStart w:id="2981" w:name="_Toc27585324"/>
      <w:bookmarkStart w:id="2982" w:name="_Toc36457314"/>
      <w:bookmarkStart w:id="2983" w:name="_Toc45028214"/>
      <w:bookmarkStart w:id="2984" w:name="_Toc45029049"/>
      <w:bookmarkStart w:id="2985" w:name="_Toc51867811"/>
      <w:bookmarkStart w:id="2986" w:name="_Toc138324224"/>
      <w:r w:rsidRPr="00B3056F">
        <w:t>6.2.3.3.3</w:t>
      </w:r>
      <w:r w:rsidRPr="00B3056F">
        <w:tab/>
        <w:t>Resource Standard Methods</w:t>
      </w:r>
      <w:bookmarkEnd w:id="2980"/>
      <w:bookmarkEnd w:id="2981"/>
      <w:bookmarkEnd w:id="2982"/>
      <w:bookmarkEnd w:id="2983"/>
      <w:bookmarkEnd w:id="2984"/>
      <w:bookmarkEnd w:id="2985"/>
      <w:bookmarkEnd w:id="2986"/>
    </w:p>
    <w:p w14:paraId="37D71EA8" w14:textId="77777777" w:rsidR="00EF45DA" w:rsidRPr="00B3056F" w:rsidRDefault="00EF45DA" w:rsidP="00225B21">
      <w:pPr>
        <w:pStyle w:val="H6"/>
      </w:pPr>
      <w:bookmarkStart w:id="2987" w:name="_Toc11338650"/>
      <w:bookmarkStart w:id="2988" w:name="_Toc27585325"/>
      <w:bookmarkStart w:id="2989" w:name="_Toc36457315"/>
      <w:bookmarkStart w:id="2990" w:name="_Toc45028215"/>
      <w:bookmarkStart w:id="2991" w:name="_Toc45029050"/>
      <w:bookmarkStart w:id="2992" w:name="_Toc51867812"/>
      <w:r w:rsidRPr="00B3056F">
        <w:t>6.2.3.3.3.1</w:t>
      </w:r>
      <w:r w:rsidRPr="00B3056F">
        <w:tab/>
        <w:t>PUT</w:t>
      </w:r>
      <w:bookmarkEnd w:id="2987"/>
      <w:bookmarkEnd w:id="2988"/>
      <w:bookmarkEnd w:id="2989"/>
      <w:bookmarkEnd w:id="2990"/>
      <w:bookmarkEnd w:id="2991"/>
      <w:bookmarkEnd w:id="2992"/>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225B21">
      <w:pPr>
        <w:pStyle w:val="H6"/>
      </w:pPr>
      <w:bookmarkStart w:id="2993" w:name="_Toc11338651"/>
      <w:bookmarkStart w:id="2994" w:name="_Toc27585326"/>
      <w:bookmarkStart w:id="2995" w:name="_Toc36457316"/>
      <w:bookmarkStart w:id="2996" w:name="_Toc45028216"/>
      <w:bookmarkStart w:id="2997" w:name="_Toc45029051"/>
      <w:bookmarkStart w:id="2998" w:name="_Toc51867813"/>
      <w:r w:rsidRPr="00B3056F">
        <w:t>6.2.3.3.3.2</w:t>
      </w:r>
      <w:r w:rsidRPr="00B3056F">
        <w:tab/>
        <w:t>PATCH</w:t>
      </w:r>
      <w:bookmarkEnd w:id="2993"/>
      <w:bookmarkEnd w:id="2994"/>
      <w:bookmarkEnd w:id="2995"/>
      <w:bookmarkEnd w:id="2996"/>
      <w:bookmarkEnd w:id="2997"/>
      <w:bookmarkEnd w:id="2998"/>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6C664A03" w14:textId="0F7D427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225B21">
      <w:pPr>
        <w:pStyle w:val="H6"/>
      </w:pPr>
      <w:bookmarkStart w:id="2999" w:name="_Toc11338652"/>
      <w:bookmarkStart w:id="3000" w:name="_Toc27585327"/>
      <w:bookmarkStart w:id="3001" w:name="_Toc36457317"/>
      <w:bookmarkStart w:id="3002" w:name="_Toc45028217"/>
      <w:bookmarkStart w:id="3003" w:name="_Toc45029052"/>
      <w:bookmarkStart w:id="3004" w:name="_Toc51867814"/>
      <w:r w:rsidRPr="00B3056F">
        <w:t>6.2.3.3.3.3</w:t>
      </w:r>
      <w:r w:rsidRPr="00B3056F">
        <w:tab/>
        <w:t>GET</w:t>
      </w:r>
      <w:bookmarkEnd w:id="2999"/>
      <w:bookmarkEnd w:id="3000"/>
      <w:bookmarkEnd w:id="3001"/>
      <w:bookmarkEnd w:id="3002"/>
      <w:bookmarkEnd w:id="3003"/>
      <w:bookmarkEnd w:id="3004"/>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3005" w:name="_Toc11338653"/>
      <w:bookmarkStart w:id="3006" w:name="_Toc27585328"/>
      <w:bookmarkStart w:id="3007" w:name="_Toc36457318"/>
      <w:bookmarkStart w:id="3008" w:name="_Toc45028218"/>
      <w:bookmarkStart w:id="3009" w:name="_Toc45029053"/>
      <w:bookmarkStart w:id="3010" w:name="_Toc51867815"/>
      <w:bookmarkStart w:id="3011" w:name="_Toc138324225"/>
      <w:r w:rsidRPr="00B3056F">
        <w:t>6.2.3.4</w:t>
      </w:r>
      <w:r w:rsidRPr="00B3056F">
        <w:tab/>
        <w:t>Resource: SmfRegistrations</w:t>
      </w:r>
      <w:bookmarkEnd w:id="3005"/>
      <w:bookmarkEnd w:id="3006"/>
      <w:bookmarkEnd w:id="3007"/>
      <w:bookmarkEnd w:id="3008"/>
      <w:bookmarkEnd w:id="3009"/>
      <w:bookmarkEnd w:id="3010"/>
      <w:bookmarkEnd w:id="3011"/>
    </w:p>
    <w:p w14:paraId="3174D4D6" w14:textId="77777777" w:rsidR="00EF45DA" w:rsidRPr="00B3056F" w:rsidRDefault="00EF45DA" w:rsidP="00EF45DA">
      <w:pPr>
        <w:pStyle w:val="Heading5"/>
      </w:pPr>
      <w:bookmarkStart w:id="3012" w:name="_Toc11338654"/>
      <w:bookmarkStart w:id="3013" w:name="_Toc27585329"/>
      <w:bookmarkStart w:id="3014" w:name="_Toc36457319"/>
      <w:bookmarkStart w:id="3015" w:name="_Toc45028219"/>
      <w:bookmarkStart w:id="3016" w:name="_Toc45029054"/>
      <w:bookmarkStart w:id="3017" w:name="_Toc51867816"/>
      <w:bookmarkStart w:id="3018" w:name="_Toc138324226"/>
      <w:r w:rsidRPr="00B3056F">
        <w:t>6.2.3.4.1</w:t>
      </w:r>
      <w:r w:rsidRPr="00B3056F">
        <w:tab/>
        <w:t>Description</w:t>
      </w:r>
      <w:bookmarkEnd w:id="3012"/>
      <w:bookmarkEnd w:id="3013"/>
      <w:bookmarkEnd w:id="3014"/>
      <w:bookmarkEnd w:id="3015"/>
      <w:bookmarkEnd w:id="3016"/>
      <w:bookmarkEnd w:id="3017"/>
      <w:bookmarkEnd w:id="3018"/>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19" w:name="_Toc11338655"/>
      <w:bookmarkStart w:id="3020" w:name="_Toc27585330"/>
      <w:bookmarkStart w:id="3021" w:name="_Toc36457320"/>
      <w:bookmarkStart w:id="3022" w:name="_Toc45028220"/>
      <w:bookmarkStart w:id="3023" w:name="_Toc45029055"/>
      <w:bookmarkStart w:id="3024" w:name="_Toc51867817"/>
      <w:bookmarkStart w:id="3025" w:name="_Toc138324227"/>
      <w:r w:rsidRPr="00B3056F">
        <w:t>6.2.3.4.2</w:t>
      </w:r>
      <w:r w:rsidRPr="00B3056F">
        <w:tab/>
        <w:t>Resource Definition</w:t>
      </w:r>
      <w:bookmarkEnd w:id="3019"/>
      <w:bookmarkEnd w:id="3020"/>
      <w:bookmarkEnd w:id="3021"/>
      <w:bookmarkEnd w:id="3022"/>
      <w:bookmarkEnd w:id="3023"/>
      <w:bookmarkEnd w:id="3024"/>
      <w:bookmarkEnd w:id="3025"/>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57F4C">
      <w:pPr>
        <w:rPr>
          <w:rFonts w:ascii="Arial" w:hAnsi="Arial" w:cs="Arial"/>
        </w:rPr>
      </w:pPr>
      <w:r w:rsidRPr="00E57F4C">
        <w:t>This resource shall support the resource URI variables defined in table 6.2.3.4.2-1.</w:t>
      </w:r>
    </w:p>
    <w:p w14:paraId="157A5FF6" w14:textId="77777777" w:rsidR="00EF45DA" w:rsidRPr="00B3056F" w:rsidRDefault="00EF45DA" w:rsidP="00EF45DA">
      <w:pPr>
        <w:pStyle w:val="TH"/>
        <w:rPr>
          <w:rFonts w:cs="Arial"/>
        </w:rPr>
      </w:pPr>
      <w:r w:rsidRPr="00B3056F">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0E07F45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26" w:name="_Toc11338656"/>
      <w:bookmarkStart w:id="3027" w:name="_Toc27585331"/>
      <w:bookmarkStart w:id="3028" w:name="_Toc36457321"/>
      <w:bookmarkStart w:id="3029" w:name="_Toc45028221"/>
      <w:bookmarkStart w:id="3030" w:name="_Toc45029056"/>
      <w:bookmarkStart w:id="3031" w:name="_Toc51867818"/>
      <w:bookmarkStart w:id="3032" w:name="_Toc138324228"/>
      <w:r w:rsidRPr="00B3056F">
        <w:t>6.2.3.4.3</w:t>
      </w:r>
      <w:r w:rsidRPr="00B3056F">
        <w:tab/>
        <w:t>Resource Standard Methods</w:t>
      </w:r>
      <w:bookmarkEnd w:id="3026"/>
      <w:bookmarkEnd w:id="3027"/>
      <w:bookmarkEnd w:id="3028"/>
      <w:bookmarkEnd w:id="3029"/>
      <w:bookmarkEnd w:id="3030"/>
      <w:bookmarkEnd w:id="3031"/>
      <w:bookmarkEnd w:id="3032"/>
    </w:p>
    <w:p w14:paraId="6CA7B3ED" w14:textId="77777777" w:rsidR="00EF45DA" w:rsidRPr="00B3056F" w:rsidRDefault="00EF45DA" w:rsidP="00225B21">
      <w:pPr>
        <w:pStyle w:val="H6"/>
      </w:pPr>
      <w:bookmarkStart w:id="3033" w:name="_Toc27585332"/>
      <w:bookmarkStart w:id="3034" w:name="_Toc36457322"/>
      <w:bookmarkStart w:id="3035" w:name="_Toc45028222"/>
      <w:bookmarkStart w:id="3036" w:name="_Toc45029057"/>
      <w:bookmarkStart w:id="3037" w:name="_Toc51867819"/>
      <w:r w:rsidRPr="00B3056F">
        <w:t>6.2.3.4.3.1</w:t>
      </w:r>
      <w:r w:rsidRPr="00B3056F">
        <w:tab/>
        <w:t>GET</w:t>
      </w:r>
      <w:bookmarkEnd w:id="3033"/>
      <w:bookmarkEnd w:id="3034"/>
      <w:bookmarkEnd w:id="3035"/>
      <w:bookmarkEnd w:id="3036"/>
      <w:bookmarkEnd w:id="3037"/>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1A5C4053" w14:textId="3EDACF70"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38" w:name="_Toc11338657"/>
      <w:bookmarkStart w:id="3039" w:name="_Toc27585333"/>
      <w:bookmarkStart w:id="3040" w:name="_Toc36457323"/>
      <w:bookmarkStart w:id="3041" w:name="_Toc45028223"/>
      <w:bookmarkStart w:id="3042" w:name="_Toc45029058"/>
      <w:bookmarkStart w:id="3043" w:name="_Toc51867820"/>
      <w:bookmarkStart w:id="3044" w:name="_Toc138324229"/>
      <w:r w:rsidRPr="00B3056F">
        <w:t>6.2.3.5</w:t>
      </w:r>
      <w:r w:rsidRPr="00B3056F">
        <w:tab/>
        <w:t>Resource: IndividualSmfRegistration</w:t>
      </w:r>
      <w:bookmarkEnd w:id="3038"/>
      <w:bookmarkEnd w:id="3039"/>
      <w:r w:rsidRPr="00B3056F">
        <w:t xml:space="preserve"> (Document)</w:t>
      </w:r>
      <w:bookmarkEnd w:id="3040"/>
      <w:bookmarkEnd w:id="3041"/>
      <w:bookmarkEnd w:id="3042"/>
      <w:bookmarkEnd w:id="3043"/>
      <w:bookmarkEnd w:id="3044"/>
    </w:p>
    <w:p w14:paraId="299B5DAA" w14:textId="77777777" w:rsidR="00EF45DA" w:rsidRPr="00B3056F" w:rsidRDefault="00EF45DA" w:rsidP="00EF45DA">
      <w:pPr>
        <w:pStyle w:val="Heading5"/>
      </w:pPr>
      <w:bookmarkStart w:id="3045" w:name="_Toc11338658"/>
      <w:bookmarkStart w:id="3046" w:name="_Toc27585334"/>
      <w:bookmarkStart w:id="3047" w:name="_Toc36457324"/>
      <w:bookmarkStart w:id="3048" w:name="_Toc45028224"/>
      <w:bookmarkStart w:id="3049" w:name="_Toc45029059"/>
      <w:bookmarkStart w:id="3050" w:name="_Toc51867821"/>
      <w:bookmarkStart w:id="3051" w:name="_Toc138324230"/>
      <w:r w:rsidRPr="00B3056F">
        <w:t>6.2.3.5.1</w:t>
      </w:r>
      <w:r w:rsidRPr="00B3056F">
        <w:tab/>
        <w:t>Resource Definition</w:t>
      </w:r>
      <w:bookmarkEnd w:id="3045"/>
      <w:bookmarkEnd w:id="3046"/>
      <w:bookmarkEnd w:id="3047"/>
      <w:bookmarkEnd w:id="3048"/>
      <w:bookmarkEnd w:id="3049"/>
      <w:bookmarkEnd w:id="3050"/>
      <w:bookmarkEnd w:id="3051"/>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57F4C">
      <w:pPr>
        <w:rPr>
          <w:rFonts w:ascii="Arial" w:hAnsi="Arial" w:cs="Arial"/>
        </w:rPr>
      </w:pPr>
      <w:r w:rsidRPr="00E57F4C">
        <w:t>This resource shall support the resource URI variables defined in table 6.2.3.5.1-1.</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192C935" w:rsidR="00922C12" w:rsidRPr="00B3056F" w:rsidRDefault="00922C12" w:rsidP="00922C12">
            <w:pPr>
              <w:pStyle w:val="TAL"/>
            </w:pPr>
            <w:r w:rsidRPr="00B3056F">
              <w:t xml:space="preserve">Represents the Subscription Identifier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052" w:name="_Toc11338659"/>
      <w:bookmarkStart w:id="3053" w:name="_Toc27585335"/>
      <w:bookmarkStart w:id="3054" w:name="_Toc36457325"/>
      <w:bookmarkStart w:id="3055" w:name="_Toc45028225"/>
      <w:bookmarkStart w:id="3056" w:name="_Toc45029060"/>
      <w:bookmarkStart w:id="3057" w:name="_Toc51867822"/>
      <w:bookmarkStart w:id="3058" w:name="_Toc138324231"/>
      <w:r w:rsidRPr="00B3056F">
        <w:t>6.2.3.5.2</w:t>
      </w:r>
      <w:r w:rsidRPr="00B3056F">
        <w:tab/>
        <w:t>Resource Standard Methods</w:t>
      </w:r>
      <w:bookmarkEnd w:id="3052"/>
      <w:bookmarkEnd w:id="3053"/>
      <w:bookmarkEnd w:id="3054"/>
      <w:bookmarkEnd w:id="3055"/>
      <w:bookmarkEnd w:id="3056"/>
      <w:bookmarkEnd w:id="3057"/>
      <w:bookmarkEnd w:id="3058"/>
    </w:p>
    <w:p w14:paraId="1E3E0A7D" w14:textId="77777777" w:rsidR="00EF45DA" w:rsidRPr="00B3056F" w:rsidRDefault="00EF45DA" w:rsidP="00225B21">
      <w:pPr>
        <w:pStyle w:val="H6"/>
      </w:pPr>
      <w:bookmarkStart w:id="3059" w:name="_Toc11338660"/>
      <w:bookmarkStart w:id="3060" w:name="_Toc27585336"/>
      <w:bookmarkStart w:id="3061" w:name="_Toc36457326"/>
      <w:bookmarkStart w:id="3062" w:name="_Toc45028226"/>
      <w:bookmarkStart w:id="3063" w:name="_Toc45029061"/>
      <w:bookmarkStart w:id="3064" w:name="_Toc51867823"/>
      <w:r w:rsidRPr="00B3056F">
        <w:t>6.2.3.5.2.1</w:t>
      </w:r>
      <w:r w:rsidRPr="00B3056F">
        <w:tab/>
        <w:t>PUT</w:t>
      </w:r>
      <w:bookmarkEnd w:id="3059"/>
      <w:bookmarkEnd w:id="3060"/>
      <w:bookmarkEnd w:id="3061"/>
      <w:bookmarkEnd w:id="3062"/>
      <w:bookmarkEnd w:id="3063"/>
      <w:bookmarkEnd w:id="3064"/>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225B21">
      <w:pPr>
        <w:pStyle w:val="H6"/>
      </w:pPr>
      <w:bookmarkStart w:id="3065" w:name="_Toc11338661"/>
      <w:bookmarkStart w:id="3066" w:name="_Toc27585337"/>
      <w:bookmarkStart w:id="3067" w:name="_Toc36457327"/>
      <w:bookmarkStart w:id="3068" w:name="_Toc45028227"/>
      <w:bookmarkStart w:id="3069" w:name="_Toc45029062"/>
      <w:bookmarkStart w:id="3070" w:name="_Toc51867824"/>
      <w:r w:rsidRPr="00B3056F">
        <w:t>6.2.3.5.2.2</w:t>
      </w:r>
      <w:r w:rsidRPr="00B3056F">
        <w:tab/>
        <w:t>DELETE</w:t>
      </w:r>
      <w:bookmarkEnd w:id="3065"/>
      <w:bookmarkEnd w:id="3066"/>
      <w:bookmarkEnd w:id="3067"/>
      <w:bookmarkEnd w:id="3068"/>
      <w:bookmarkEnd w:id="3069"/>
      <w:bookmarkEnd w:id="3070"/>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AB7C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r w:rsidR="00AB7C39" w:rsidRPr="00B3056F" w14:paraId="1E4E17C6"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tcPr>
          <w:p w14:paraId="7249DC4B" w14:textId="77777777" w:rsidR="00AB7C39" w:rsidRPr="00B3056F" w:rsidRDefault="00AB7C39" w:rsidP="005C3985">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1695204F" w14:textId="77777777" w:rsidR="00AB7C39" w:rsidRPr="00B3056F" w:rsidRDefault="00AB7C39" w:rsidP="005C3985">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205424D" w14:textId="77777777" w:rsidR="00AB7C39" w:rsidRPr="00B3056F" w:rsidRDefault="00AB7C39" w:rsidP="005C398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CD6860" w14:textId="77777777" w:rsidR="00AB7C39" w:rsidRPr="00B3056F" w:rsidRDefault="00AB7C39" w:rsidP="005C3985">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92A1400" w14:textId="77777777" w:rsidR="00AB7C39" w:rsidRPr="00B3056F" w:rsidRDefault="00AB7C39" w:rsidP="005C3985">
            <w:pPr>
              <w:pStyle w:val="TAL"/>
            </w:pPr>
            <w:r>
              <w:t xml:space="preserve">If the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225B21">
      <w:pPr>
        <w:pStyle w:val="H6"/>
      </w:pPr>
      <w:bookmarkStart w:id="3071" w:name="_Toc36457328"/>
      <w:bookmarkStart w:id="3072" w:name="_Toc45028228"/>
      <w:bookmarkStart w:id="3073" w:name="_Toc45029063"/>
      <w:bookmarkStart w:id="3074" w:name="_Toc51867825"/>
      <w:bookmarkStart w:id="3075" w:name="_Toc11338662"/>
      <w:bookmarkStart w:id="3076" w:name="_Toc27585338"/>
      <w:r w:rsidRPr="00B3056F">
        <w:t>6.2.3.5.2.3</w:t>
      </w:r>
      <w:r w:rsidRPr="00B3056F">
        <w:tab/>
        <w:t>GET</w:t>
      </w:r>
      <w:bookmarkEnd w:id="3071"/>
      <w:bookmarkEnd w:id="3072"/>
      <w:bookmarkEnd w:id="3073"/>
      <w:bookmarkEnd w:id="3074"/>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077" w:name="_Toc36457329"/>
      <w:bookmarkStart w:id="3078" w:name="_Toc45028229"/>
      <w:bookmarkStart w:id="3079" w:name="_Toc45029064"/>
      <w:bookmarkStart w:id="3080" w:name="_Toc51867826"/>
      <w:bookmarkStart w:id="3081" w:name="_Toc138324232"/>
      <w:r w:rsidRPr="00B3056F">
        <w:t>6.2.3.6</w:t>
      </w:r>
      <w:r w:rsidRPr="00B3056F">
        <w:tab/>
        <w:t>Resource: Smsf3GppAccessRegistration</w:t>
      </w:r>
      <w:bookmarkEnd w:id="3075"/>
      <w:bookmarkEnd w:id="3076"/>
      <w:r w:rsidRPr="00B3056F">
        <w:t xml:space="preserve"> (Document)</w:t>
      </w:r>
      <w:bookmarkEnd w:id="3077"/>
      <w:bookmarkEnd w:id="3078"/>
      <w:bookmarkEnd w:id="3079"/>
      <w:bookmarkEnd w:id="3080"/>
      <w:bookmarkEnd w:id="3081"/>
    </w:p>
    <w:p w14:paraId="52A02C94" w14:textId="77777777" w:rsidR="00EF45DA" w:rsidRPr="00B3056F" w:rsidRDefault="00EF45DA" w:rsidP="00EF45DA">
      <w:pPr>
        <w:pStyle w:val="Heading5"/>
      </w:pPr>
      <w:bookmarkStart w:id="3082" w:name="_Toc11338663"/>
      <w:bookmarkStart w:id="3083" w:name="_Toc27585339"/>
      <w:bookmarkStart w:id="3084" w:name="_Toc36457330"/>
      <w:bookmarkStart w:id="3085" w:name="_Toc45028230"/>
      <w:bookmarkStart w:id="3086" w:name="_Toc45029065"/>
      <w:bookmarkStart w:id="3087" w:name="_Toc51867827"/>
      <w:bookmarkStart w:id="3088" w:name="_Toc138324233"/>
      <w:r w:rsidRPr="00B3056F">
        <w:t>6.2.3.6.1</w:t>
      </w:r>
      <w:r w:rsidRPr="00B3056F">
        <w:tab/>
        <w:t>Description</w:t>
      </w:r>
      <w:bookmarkEnd w:id="3082"/>
      <w:bookmarkEnd w:id="3083"/>
      <w:bookmarkEnd w:id="3084"/>
      <w:bookmarkEnd w:id="3085"/>
      <w:bookmarkEnd w:id="3086"/>
      <w:bookmarkEnd w:id="3087"/>
      <w:bookmarkEnd w:id="3088"/>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089" w:name="_Toc11338664"/>
      <w:bookmarkStart w:id="3090" w:name="_Toc27585340"/>
      <w:bookmarkStart w:id="3091" w:name="_Toc36457331"/>
      <w:bookmarkStart w:id="3092" w:name="_Toc45028231"/>
      <w:bookmarkStart w:id="3093" w:name="_Toc45029066"/>
      <w:bookmarkStart w:id="3094" w:name="_Toc51867828"/>
      <w:bookmarkStart w:id="3095" w:name="_Toc138324234"/>
      <w:r w:rsidRPr="00B3056F">
        <w:t>6.2.3.6.2</w:t>
      </w:r>
      <w:r w:rsidRPr="00B3056F">
        <w:tab/>
        <w:t>Resource Definition</w:t>
      </w:r>
      <w:bookmarkEnd w:id="3089"/>
      <w:bookmarkEnd w:id="3090"/>
      <w:bookmarkEnd w:id="3091"/>
      <w:bookmarkEnd w:id="3092"/>
      <w:bookmarkEnd w:id="3093"/>
      <w:bookmarkEnd w:id="3094"/>
      <w:bookmarkEnd w:id="3095"/>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57F4C">
      <w:pPr>
        <w:rPr>
          <w:rFonts w:ascii="Arial" w:hAnsi="Arial" w:cs="Arial"/>
        </w:rPr>
      </w:pPr>
      <w:r w:rsidRPr="00E57F4C">
        <w:t>This resource shall support the resource URI variables defined in table 6.2.3.6.2-1.</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7DFF2C8C"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096" w:name="_Toc11338665"/>
      <w:bookmarkStart w:id="3097" w:name="_Toc27585341"/>
      <w:bookmarkStart w:id="3098" w:name="_Toc36457332"/>
      <w:bookmarkStart w:id="3099" w:name="_Toc45028232"/>
      <w:bookmarkStart w:id="3100" w:name="_Toc45029067"/>
      <w:bookmarkStart w:id="3101" w:name="_Toc51867829"/>
      <w:bookmarkStart w:id="3102" w:name="_Toc138324235"/>
      <w:r w:rsidRPr="00B3056F">
        <w:t>6.2.3.6.3</w:t>
      </w:r>
      <w:r w:rsidRPr="00B3056F">
        <w:tab/>
        <w:t>Resource Standard Methods</w:t>
      </w:r>
      <w:bookmarkEnd w:id="3096"/>
      <w:bookmarkEnd w:id="3097"/>
      <w:bookmarkEnd w:id="3098"/>
      <w:bookmarkEnd w:id="3099"/>
      <w:bookmarkEnd w:id="3100"/>
      <w:bookmarkEnd w:id="3101"/>
      <w:bookmarkEnd w:id="3102"/>
    </w:p>
    <w:p w14:paraId="280A1875" w14:textId="77777777" w:rsidR="00EF45DA" w:rsidRPr="00B3056F" w:rsidRDefault="00EF45DA" w:rsidP="00225B21">
      <w:pPr>
        <w:pStyle w:val="H6"/>
      </w:pPr>
      <w:bookmarkStart w:id="3103" w:name="_Toc11338666"/>
      <w:bookmarkStart w:id="3104" w:name="_Toc27585342"/>
      <w:bookmarkStart w:id="3105" w:name="_Toc36457333"/>
      <w:bookmarkStart w:id="3106" w:name="_Toc45028233"/>
      <w:bookmarkStart w:id="3107" w:name="_Toc45029068"/>
      <w:bookmarkStart w:id="3108" w:name="_Toc51867830"/>
      <w:r w:rsidRPr="00B3056F">
        <w:t>6.2.3.6.3.1</w:t>
      </w:r>
      <w:r w:rsidRPr="00B3056F">
        <w:tab/>
        <w:t>PUT</w:t>
      </w:r>
      <w:bookmarkEnd w:id="3103"/>
      <w:bookmarkEnd w:id="3104"/>
      <w:bookmarkEnd w:id="3105"/>
      <w:bookmarkEnd w:id="3106"/>
      <w:bookmarkEnd w:id="3107"/>
      <w:bookmarkEnd w:id="3108"/>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225B21">
      <w:pPr>
        <w:pStyle w:val="H6"/>
      </w:pPr>
      <w:bookmarkStart w:id="3109" w:name="_Toc11338667"/>
      <w:bookmarkStart w:id="3110" w:name="_Toc27585343"/>
      <w:bookmarkStart w:id="3111" w:name="_Toc36457334"/>
      <w:bookmarkStart w:id="3112" w:name="_Toc45028234"/>
      <w:bookmarkStart w:id="3113" w:name="_Toc45029069"/>
      <w:bookmarkStart w:id="3114" w:name="_Toc51867831"/>
      <w:r w:rsidRPr="00B3056F">
        <w:t>6.2.3.6.3.2</w:t>
      </w:r>
      <w:r w:rsidRPr="00B3056F">
        <w:tab/>
        <w:t>DELETE</w:t>
      </w:r>
      <w:bookmarkEnd w:id="3109"/>
      <w:bookmarkEnd w:id="3110"/>
      <w:bookmarkEnd w:id="3111"/>
      <w:bookmarkEnd w:id="3112"/>
      <w:bookmarkEnd w:id="3113"/>
      <w:bookmarkEnd w:id="3114"/>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225B21">
      <w:pPr>
        <w:pStyle w:val="H6"/>
      </w:pPr>
      <w:bookmarkStart w:id="3115" w:name="_Toc11338668"/>
      <w:bookmarkStart w:id="3116" w:name="_Toc27585344"/>
      <w:bookmarkStart w:id="3117" w:name="_Toc36457335"/>
      <w:bookmarkStart w:id="3118" w:name="_Toc45028235"/>
      <w:bookmarkStart w:id="3119" w:name="_Toc45029070"/>
      <w:bookmarkStart w:id="3120" w:name="_Toc51867832"/>
      <w:r w:rsidRPr="00B3056F">
        <w:t>6.2.3.6.3.3</w:t>
      </w:r>
      <w:r w:rsidRPr="00B3056F">
        <w:tab/>
        <w:t>GET</w:t>
      </w:r>
      <w:bookmarkEnd w:id="3115"/>
      <w:bookmarkEnd w:id="3116"/>
      <w:bookmarkEnd w:id="3117"/>
      <w:bookmarkEnd w:id="3118"/>
      <w:bookmarkEnd w:id="3119"/>
      <w:bookmarkEnd w:id="3120"/>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5FF63CA1" w14:textId="4D12DD5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21" w:name="_Toc11338669"/>
      <w:bookmarkStart w:id="3122" w:name="_Toc27585345"/>
      <w:bookmarkStart w:id="3123" w:name="_Toc36457336"/>
      <w:bookmarkStart w:id="3124" w:name="_Toc45028236"/>
      <w:bookmarkStart w:id="3125" w:name="_Toc45029071"/>
      <w:bookmarkStart w:id="3126" w:name="_Toc51867833"/>
      <w:bookmarkStart w:id="3127" w:name="_Toc138324236"/>
      <w:r w:rsidRPr="00B3056F">
        <w:t>6.2.3.7</w:t>
      </w:r>
      <w:r w:rsidRPr="00B3056F">
        <w:tab/>
        <w:t>Resource: SmsfNon3GppAccessRegistration</w:t>
      </w:r>
      <w:bookmarkEnd w:id="3121"/>
      <w:bookmarkEnd w:id="3122"/>
      <w:r w:rsidRPr="00B3056F">
        <w:t xml:space="preserve"> (Document)</w:t>
      </w:r>
      <w:bookmarkEnd w:id="3123"/>
      <w:bookmarkEnd w:id="3124"/>
      <w:bookmarkEnd w:id="3125"/>
      <w:bookmarkEnd w:id="3126"/>
      <w:bookmarkEnd w:id="3127"/>
    </w:p>
    <w:p w14:paraId="51D811EB" w14:textId="77777777" w:rsidR="00EF45DA" w:rsidRPr="00B3056F" w:rsidRDefault="00EF45DA" w:rsidP="00EF45DA">
      <w:pPr>
        <w:pStyle w:val="Heading5"/>
      </w:pPr>
      <w:bookmarkStart w:id="3128" w:name="_Toc11338670"/>
      <w:bookmarkStart w:id="3129" w:name="_Toc27585346"/>
      <w:bookmarkStart w:id="3130" w:name="_Toc36457337"/>
      <w:bookmarkStart w:id="3131" w:name="_Toc45028237"/>
      <w:bookmarkStart w:id="3132" w:name="_Toc45029072"/>
      <w:bookmarkStart w:id="3133" w:name="_Toc51867834"/>
      <w:bookmarkStart w:id="3134" w:name="_Toc138324237"/>
      <w:r w:rsidRPr="00B3056F">
        <w:t>6.2.3.7.1</w:t>
      </w:r>
      <w:r w:rsidRPr="00B3056F">
        <w:tab/>
        <w:t>Description</w:t>
      </w:r>
      <w:bookmarkEnd w:id="3128"/>
      <w:bookmarkEnd w:id="3129"/>
      <w:bookmarkEnd w:id="3130"/>
      <w:bookmarkEnd w:id="3131"/>
      <w:bookmarkEnd w:id="3132"/>
      <w:bookmarkEnd w:id="3133"/>
      <w:bookmarkEnd w:id="3134"/>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35" w:name="_Toc11338671"/>
      <w:bookmarkStart w:id="3136" w:name="_Toc27585347"/>
      <w:bookmarkStart w:id="3137" w:name="_Toc36457338"/>
      <w:bookmarkStart w:id="3138" w:name="_Toc45028238"/>
      <w:bookmarkStart w:id="3139" w:name="_Toc45029073"/>
      <w:bookmarkStart w:id="3140" w:name="_Toc51867835"/>
      <w:bookmarkStart w:id="3141" w:name="_Toc138324238"/>
      <w:r w:rsidRPr="00B3056F">
        <w:t>6.2.3.7.2</w:t>
      </w:r>
      <w:r w:rsidRPr="00B3056F">
        <w:tab/>
        <w:t>Resource Definition</w:t>
      </w:r>
      <w:bookmarkEnd w:id="3135"/>
      <w:bookmarkEnd w:id="3136"/>
      <w:bookmarkEnd w:id="3137"/>
      <w:bookmarkEnd w:id="3138"/>
      <w:bookmarkEnd w:id="3139"/>
      <w:bookmarkEnd w:id="3140"/>
      <w:bookmarkEnd w:id="3141"/>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57F4C">
      <w:pPr>
        <w:rPr>
          <w:rFonts w:ascii="Arial" w:hAnsi="Arial" w:cs="Arial"/>
        </w:rPr>
      </w:pPr>
      <w:r w:rsidRPr="00E57F4C">
        <w:t>This resource shall support the resource URI variables defined in table 6.2.3.7.2-1.</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415CF6B0"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42" w:name="_Toc11338672"/>
      <w:bookmarkStart w:id="3143" w:name="_Toc27585348"/>
      <w:bookmarkStart w:id="3144" w:name="_Toc36457339"/>
      <w:bookmarkStart w:id="3145" w:name="_Toc45028239"/>
      <w:bookmarkStart w:id="3146" w:name="_Toc45029074"/>
      <w:bookmarkStart w:id="3147" w:name="_Toc51867836"/>
      <w:bookmarkStart w:id="3148" w:name="_Toc138324239"/>
      <w:r w:rsidRPr="00B3056F">
        <w:t>6.2.3.7.3</w:t>
      </w:r>
      <w:r w:rsidRPr="00B3056F">
        <w:tab/>
        <w:t>Resource Standard Methods</w:t>
      </w:r>
      <w:bookmarkEnd w:id="3142"/>
      <w:bookmarkEnd w:id="3143"/>
      <w:bookmarkEnd w:id="3144"/>
      <w:bookmarkEnd w:id="3145"/>
      <w:bookmarkEnd w:id="3146"/>
      <w:bookmarkEnd w:id="3147"/>
      <w:bookmarkEnd w:id="3148"/>
    </w:p>
    <w:p w14:paraId="59865BE2" w14:textId="77777777" w:rsidR="00EF45DA" w:rsidRPr="00B3056F" w:rsidRDefault="00EF45DA" w:rsidP="00225B21">
      <w:pPr>
        <w:pStyle w:val="H6"/>
      </w:pPr>
      <w:bookmarkStart w:id="3149" w:name="_Toc11338673"/>
      <w:bookmarkStart w:id="3150" w:name="_Toc27585349"/>
      <w:bookmarkStart w:id="3151" w:name="_Toc36457340"/>
      <w:bookmarkStart w:id="3152" w:name="_Toc45028240"/>
      <w:bookmarkStart w:id="3153" w:name="_Toc45029075"/>
      <w:bookmarkStart w:id="3154" w:name="_Toc51867837"/>
      <w:r w:rsidRPr="00B3056F">
        <w:t>6.2.3.7.3.1</w:t>
      </w:r>
      <w:r w:rsidRPr="00B3056F">
        <w:tab/>
        <w:t>PUT</w:t>
      </w:r>
      <w:bookmarkEnd w:id="3149"/>
      <w:bookmarkEnd w:id="3150"/>
      <w:bookmarkEnd w:id="3151"/>
      <w:bookmarkEnd w:id="3152"/>
      <w:bookmarkEnd w:id="3153"/>
      <w:bookmarkEnd w:id="3154"/>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225B21">
      <w:pPr>
        <w:pStyle w:val="H6"/>
      </w:pPr>
      <w:bookmarkStart w:id="3155" w:name="_Toc11338674"/>
      <w:bookmarkStart w:id="3156" w:name="_Toc27585350"/>
      <w:bookmarkStart w:id="3157" w:name="_Toc36457341"/>
      <w:bookmarkStart w:id="3158" w:name="_Toc45028241"/>
      <w:bookmarkStart w:id="3159" w:name="_Toc45029076"/>
      <w:bookmarkStart w:id="3160" w:name="_Toc51867838"/>
      <w:r w:rsidRPr="00B3056F">
        <w:t>6.2.3.7.3.2</w:t>
      </w:r>
      <w:r w:rsidRPr="00B3056F">
        <w:tab/>
        <w:t>DELETE</w:t>
      </w:r>
      <w:bookmarkEnd w:id="3155"/>
      <w:bookmarkEnd w:id="3156"/>
      <w:bookmarkEnd w:id="3157"/>
      <w:bookmarkEnd w:id="3158"/>
      <w:bookmarkEnd w:id="3159"/>
      <w:bookmarkEnd w:id="3160"/>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225B21">
      <w:pPr>
        <w:pStyle w:val="H6"/>
      </w:pPr>
      <w:bookmarkStart w:id="3161" w:name="_Toc11338675"/>
      <w:bookmarkStart w:id="3162" w:name="_Toc27585351"/>
      <w:bookmarkStart w:id="3163" w:name="_Toc36457342"/>
      <w:bookmarkStart w:id="3164" w:name="_Toc45028242"/>
      <w:bookmarkStart w:id="3165" w:name="_Toc45029077"/>
      <w:bookmarkStart w:id="3166" w:name="_Toc51867839"/>
      <w:r w:rsidRPr="00B3056F">
        <w:t>6.2.3.7.3.3</w:t>
      </w:r>
      <w:r w:rsidRPr="00B3056F">
        <w:tab/>
        <w:t>GET</w:t>
      </w:r>
      <w:bookmarkEnd w:id="3161"/>
      <w:bookmarkEnd w:id="3162"/>
      <w:bookmarkEnd w:id="3163"/>
      <w:bookmarkEnd w:id="3164"/>
      <w:bookmarkEnd w:id="3165"/>
      <w:bookmarkEnd w:id="3166"/>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3B2F22CC" w14:textId="70273F63"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167" w:name="_Toc36457343"/>
      <w:bookmarkStart w:id="3168" w:name="_Toc45028243"/>
      <w:bookmarkStart w:id="3169" w:name="_Toc45029078"/>
      <w:bookmarkStart w:id="3170" w:name="_Toc51867840"/>
      <w:bookmarkStart w:id="3171" w:name="_Toc138324240"/>
      <w:bookmarkStart w:id="3172" w:name="_Toc11338676"/>
      <w:bookmarkStart w:id="3173" w:name="_Toc27585352"/>
      <w:r w:rsidRPr="00B3056F">
        <w:t>6.2.3.8</w:t>
      </w:r>
      <w:r w:rsidRPr="00B3056F">
        <w:tab/>
        <w:t xml:space="preserve">Resource: </w:t>
      </w:r>
      <w:r w:rsidRPr="00B3056F">
        <w:rPr>
          <w:rFonts w:hint="eastAsia"/>
          <w:lang w:eastAsia="zh-CN"/>
        </w:rPr>
        <w:t>Location</w:t>
      </w:r>
      <w:bookmarkEnd w:id="3167"/>
      <w:bookmarkEnd w:id="3168"/>
      <w:bookmarkEnd w:id="3169"/>
      <w:bookmarkEnd w:id="3170"/>
      <w:bookmarkEnd w:id="3171"/>
    </w:p>
    <w:p w14:paraId="17D37708" w14:textId="77777777" w:rsidR="00EF45DA" w:rsidRPr="00B3056F" w:rsidRDefault="00EF45DA" w:rsidP="00EF45DA">
      <w:pPr>
        <w:pStyle w:val="Heading5"/>
      </w:pPr>
      <w:bookmarkStart w:id="3174" w:name="_Toc36457344"/>
      <w:bookmarkStart w:id="3175" w:name="_Toc45028244"/>
      <w:bookmarkStart w:id="3176" w:name="_Toc45029079"/>
      <w:bookmarkStart w:id="3177" w:name="_Toc51867841"/>
      <w:bookmarkStart w:id="3178" w:name="_Toc138324241"/>
      <w:r w:rsidRPr="00B3056F">
        <w:t>6.2.3.8.1</w:t>
      </w:r>
      <w:r w:rsidRPr="00B3056F">
        <w:tab/>
        <w:t>Description</w:t>
      </w:r>
      <w:bookmarkEnd w:id="3174"/>
      <w:bookmarkEnd w:id="3175"/>
      <w:bookmarkEnd w:id="3176"/>
      <w:bookmarkEnd w:id="3177"/>
      <w:bookmarkEnd w:id="3178"/>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179" w:name="_Toc36457345"/>
      <w:bookmarkStart w:id="3180" w:name="_Toc45028245"/>
      <w:bookmarkStart w:id="3181" w:name="_Toc45029080"/>
      <w:bookmarkStart w:id="3182" w:name="_Toc51867842"/>
      <w:bookmarkStart w:id="3183" w:name="_Toc138324242"/>
      <w:r w:rsidRPr="00B3056F">
        <w:t>6.2.3.8.2</w:t>
      </w:r>
      <w:r w:rsidRPr="00B3056F">
        <w:tab/>
        <w:t>Resource Definition</w:t>
      </w:r>
      <w:bookmarkEnd w:id="3179"/>
      <w:bookmarkEnd w:id="3180"/>
      <w:bookmarkEnd w:id="3181"/>
      <w:bookmarkEnd w:id="3182"/>
      <w:bookmarkEnd w:id="3183"/>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57F4C">
      <w:pPr>
        <w:rPr>
          <w:rFonts w:ascii="Arial" w:hAnsi="Arial" w:cs="Arial"/>
        </w:rPr>
      </w:pPr>
      <w:r w:rsidRPr="00E57F4C">
        <w:t>This resource shall support the resource URI variables defined in table 6.2.3.8.2-1.</w:t>
      </w:r>
    </w:p>
    <w:p w14:paraId="785F3455" w14:textId="77777777" w:rsidR="00EF45DA" w:rsidRPr="00B3056F" w:rsidRDefault="00EF45DA" w:rsidP="00EF45DA">
      <w:pPr>
        <w:pStyle w:val="TH"/>
        <w:rPr>
          <w:rFonts w:cs="Arial"/>
        </w:rPr>
      </w:pPr>
      <w:r w:rsidRPr="00B3056F">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423435B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184" w:name="_Toc36457346"/>
      <w:bookmarkStart w:id="3185" w:name="_Toc45028246"/>
      <w:bookmarkStart w:id="3186" w:name="_Toc45029081"/>
      <w:bookmarkStart w:id="3187" w:name="_Toc51867843"/>
      <w:bookmarkStart w:id="3188" w:name="_Toc138324243"/>
      <w:r w:rsidRPr="00B3056F">
        <w:t>6.2.3.8.3</w:t>
      </w:r>
      <w:r w:rsidRPr="00B3056F">
        <w:tab/>
        <w:t>Resource Standard Methods</w:t>
      </w:r>
      <w:bookmarkEnd w:id="3184"/>
      <w:bookmarkEnd w:id="3185"/>
      <w:bookmarkEnd w:id="3186"/>
      <w:bookmarkEnd w:id="3187"/>
      <w:bookmarkEnd w:id="3188"/>
    </w:p>
    <w:p w14:paraId="295B5F39" w14:textId="77777777" w:rsidR="00EF45DA" w:rsidRPr="00B3056F" w:rsidRDefault="00EF45DA" w:rsidP="00225B21">
      <w:pPr>
        <w:pStyle w:val="H6"/>
      </w:pPr>
      <w:bookmarkStart w:id="3189" w:name="_Toc36457347"/>
      <w:bookmarkStart w:id="3190" w:name="_Toc45028247"/>
      <w:bookmarkStart w:id="3191" w:name="_Toc45029082"/>
      <w:bookmarkStart w:id="3192" w:name="_Toc51867844"/>
      <w:r w:rsidRPr="00B3056F">
        <w:t>6.2.3.8.3.1</w:t>
      </w:r>
      <w:r w:rsidRPr="00B3056F">
        <w:tab/>
        <w:t>GET</w:t>
      </w:r>
      <w:bookmarkEnd w:id="3189"/>
      <w:bookmarkEnd w:id="3190"/>
      <w:bookmarkEnd w:id="3191"/>
      <w:bookmarkEnd w:id="3192"/>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0DABA78A" w14:textId="48DECFC1"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193" w:name="_Toc45028248"/>
      <w:bookmarkStart w:id="3194" w:name="_Toc45029083"/>
      <w:bookmarkStart w:id="3195" w:name="_Toc51867845"/>
      <w:bookmarkStart w:id="3196" w:name="_Toc138324244"/>
      <w:bookmarkStart w:id="3197" w:name="_Toc36457348"/>
      <w:r w:rsidRPr="006A7EE2">
        <w:t>6.2.3.</w:t>
      </w:r>
      <w:r w:rsidR="0028148F">
        <w:t>9</w:t>
      </w:r>
      <w:r w:rsidRPr="006A7EE2">
        <w:tab/>
        <w:t xml:space="preserve">Resource: </w:t>
      </w:r>
      <w:r>
        <w:t>Registrations</w:t>
      </w:r>
      <w:bookmarkEnd w:id="3193"/>
      <w:bookmarkEnd w:id="3194"/>
      <w:bookmarkEnd w:id="3195"/>
      <w:bookmarkEnd w:id="3196"/>
    </w:p>
    <w:p w14:paraId="58650863" w14:textId="1BFA0C79" w:rsidR="00A57E20" w:rsidRPr="006A7EE2" w:rsidRDefault="00A57E20" w:rsidP="00A57E20">
      <w:pPr>
        <w:pStyle w:val="Heading5"/>
      </w:pPr>
      <w:bookmarkStart w:id="3198" w:name="_Toc45028249"/>
      <w:bookmarkStart w:id="3199" w:name="_Toc45029084"/>
      <w:bookmarkStart w:id="3200" w:name="_Toc51867846"/>
      <w:bookmarkStart w:id="3201" w:name="_Toc138324245"/>
      <w:r w:rsidRPr="006A7EE2">
        <w:t>6.2.3.</w:t>
      </w:r>
      <w:r w:rsidR="0028148F">
        <w:t>9</w:t>
      </w:r>
      <w:r w:rsidRPr="006A7EE2">
        <w:t>.1</w:t>
      </w:r>
      <w:r w:rsidRPr="006A7EE2">
        <w:tab/>
        <w:t>Description</w:t>
      </w:r>
      <w:bookmarkEnd w:id="3198"/>
      <w:bookmarkEnd w:id="3199"/>
      <w:bookmarkEnd w:id="3200"/>
      <w:bookmarkEnd w:id="3201"/>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202" w:name="_Toc45028250"/>
      <w:bookmarkStart w:id="3203" w:name="_Toc45029085"/>
      <w:bookmarkStart w:id="3204" w:name="_Toc51867847"/>
      <w:bookmarkStart w:id="3205" w:name="_Toc138324246"/>
      <w:r w:rsidRPr="006A7EE2">
        <w:t>6.2.3.</w:t>
      </w:r>
      <w:r w:rsidR="0028148F">
        <w:t>9</w:t>
      </w:r>
      <w:r w:rsidRPr="006A7EE2">
        <w:t>.2</w:t>
      </w:r>
      <w:r w:rsidRPr="006A7EE2">
        <w:tab/>
        <w:t>Resource Definition</w:t>
      </w:r>
      <w:bookmarkEnd w:id="3202"/>
      <w:bookmarkEnd w:id="3203"/>
      <w:bookmarkEnd w:id="3204"/>
      <w:bookmarkEnd w:id="3205"/>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E57F4C">
      <w:pPr>
        <w:rPr>
          <w:rFonts w:ascii="Arial" w:hAnsi="Arial" w:cs="Arial"/>
        </w:rPr>
      </w:pPr>
      <w:r w:rsidRPr="00E57F4C">
        <w:t>This resource shall support the resource URI variables defined in table 6.2.3.</w:t>
      </w:r>
      <w:r w:rsidR="0028148F" w:rsidRPr="00E57F4C">
        <w:t>9</w:t>
      </w:r>
      <w:r w:rsidRPr="00E57F4C">
        <w:t>.2-1.</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26709348" w:rsidR="00A57E20" w:rsidRPr="006A7EE2" w:rsidRDefault="00A57E20" w:rsidP="006B3469">
            <w:pPr>
              <w:pStyle w:val="TAL"/>
            </w:pPr>
            <w:r w:rsidRPr="006A7EE2">
              <w:t xml:space="preserve">Represents the Subscription Identifier SUPI or GPSI (see 3GPP TS 23.501 [2] </w:t>
            </w:r>
            <w:r w:rsidR="005C3985" w:rsidRPr="006A7EE2">
              <w:t>clause</w:t>
            </w:r>
            <w:r w:rsidR="005C3985">
              <w:t> </w:t>
            </w:r>
            <w:r w:rsidR="005C3985" w:rsidRPr="006A7EE2">
              <w:t>5</w:t>
            </w:r>
            <w:r w:rsidRPr="006A7EE2">
              <w:t>.9.2)</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06" w:name="_Toc45028251"/>
      <w:bookmarkStart w:id="3207" w:name="_Toc45029086"/>
      <w:bookmarkStart w:id="3208" w:name="_Toc51867848"/>
      <w:bookmarkStart w:id="3209" w:name="_Toc138324247"/>
      <w:r w:rsidRPr="006A7EE2">
        <w:t>6.2.3.</w:t>
      </w:r>
      <w:r w:rsidR="0028148F">
        <w:t>9</w:t>
      </w:r>
      <w:r w:rsidRPr="006A7EE2">
        <w:t>.3</w:t>
      </w:r>
      <w:r w:rsidRPr="006A7EE2">
        <w:tab/>
        <w:t>Resource Standard Methods</w:t>
      </w:r>
      <w:bookmarkEnd w:id="3206"/>
      <w:bookmarkEnd w:id="3207"/>
      <w:bookmarkEnd w:id="3208"/>
      <w:bookmarkEnd w:id="3209"/>
    </w:p>
    <w:p w14:paraId="73CAB2D2" w14:textId="3ABE5600" w:rsidR="00A57E20" w:rsidRPr="00967A62" w:rsidRDefault="00A57E20" w:rsidP="00225B21">
      <w:pPr>
        <w:pStyle w:val="H6"/>
      </w:pPr>
      <w:bookmarkStart w:id="3210" w:name="_Toc45028252"/>
      <w:bookmarkStart w:id="3211" w:name="_Toc45029087"/>
      <w:bookmarkStart w:id="3212" w:name="_Toc51867849"/>
      <w:r w:rsidRPr="006A7EE2">
        <w:t>6.2.3.</w:t>
      </w:r>
      <w:r w:rsidR="0028148F">
        <w:t>9</w:t>
      </w:r>
      <w:r w:rsidRPr="006A7EE2">
        <w:t>.3.</w:t>
      </w:r>
      <w:r>
        <w:t>1</w:t>
      </w:r>
      <w:r w:rsidRPr="006A7EE2">
        <w:tab/>
        <w:t>GET</w:t>
      </w:r>
      <w:bookmarkEnd w:id="3210"/>
      <w:bookmarkEnd w:id="3211"/>
      <w:bookmarkEnd w:id="3212"/>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vAlign w:val="center"/>
          </w:tcPr>
          <w:p w14:paraId="62FF7CB0" w14:textId="195FBC1A" w:rsidR="00A57E20" w:rsidRPr="006A7EE2" w:rsidRDefault="00A57E20" w:rsidP="006B3469">
            <w:pPr>
              <w:pStyle w:val="TAL"/>
            </w:pPr>
            <w:r w:rsidRPr="006A7EE2">
              <w:t xml:space="preserve">see 3GPP TS 29.500 [4] </w:t>
            </w:r>
            <w:r w:rsidR="005C3985" w:rsidRPr="006A7EE2">
              <w:t>clause</w:t>
            </w:r>
            <w:r w:rsidR="005C3985">
              <w:t> </w:t>
            </w:r>
            <w:r w:rsidR="005C3985" w:rsidRPr="006A7EE2">
              <w:t>6</w:t>
            </w:r>
            <w:r w:rsidRPr="006A7EE2">
              <w:t>.6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13" w:name="_Toc45028253"/>
      <w:bookmarkStart w:id="3214" w:name="_Toc45029088"/>
      <w:bookmarkStart w:id="3215" w:name="_Toc51867850"/>
      <w:bookmarkStart w:id="3216" w:name="_Toc138324248"/>
      <w:r w:rsidRPr="006A7EE2">
        <w:t>6.2.3.</w:t>
      </w:r>
      <w:r w:rsidR="00FC531E">
        <w:t>10</w:t>
      </w:r>
      <w:r w:rsidRPr="006A7EE2">
        <w:tab/>
        <w:t xml:space="preserve">Resource: </w:t>
      </w:r>
      <w:r>
        <w:t>IpSmGw</w:t>
      </w:r>
      <w:r w:rsidRPr="006A7EE2">
        <w:t>Registration</w:t>
      </w:r>
      <w:bookmarkEnd w:id="3213"/>
      <w:bookmarkEnd w:id="3214"/>
      <w:bookmarkEnd w:id="3215"/>
      <w:bookmarkEnd w:id="3216"/>
    </w:p>
    <w:p w14:paraId="616244FE" w14:textId="5AF6DC8B" w:rsidR="007B7649" w:rsidRPr="006A7EE2" w:rsidRDefault="007B7649" w:rsidP="007B7649">
      <w:pPr>
        <w:pStyle w:val="Heading5"/>
      </w:pPr>
      <w:bookmarkStart w:id="3217" w:name="_Toc45028254"/>
      <w:bookmarkStart w:id="3218" w:name="_Toc45029089"/>
      <w:bookmarkStart w:id="3219" w:name="_Toc51867851"/>
      <w:bookmarkStart w:id="3220" w:name="_Toc138324249"/>
      <w:r w:rsidRPr="006A7EE2">
        <w:t>6.2.3.</w:t>
      </w:r>
      <w:r w:rsidR="00FC531E">
        <w:t>10</w:t>
      </w:r>
      <w:r w:rsidRPr="006A7EE2">
        <w:t>.1</w:t>
      </w:r>
      <w:r w:rsidRPr="006A7EE2">
        <w:tab/>
        <w:t>Description</w:t>
      </w:r>
      <w:bookmarkEnd w:id="3217"/>
      <w:bookmarkEnd w:id="3218"/>
      <w:bookmarkEnd w:id="3219"/>
      <w:bookmarkEnd w:id="3220"/>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21" w:name="_Toc45028255"/>
      <w:bookmarkStart w:id="3222" w:name="_Toc45029090"/>
      <w:bookmarkStart w:id="3223" w:name="_Toc51867852"/>
      <w:bookmarkStart w:id="3224" w:name="_Toc138324250"/>
      <w:r w:rsidRPr="006A7EE2">
        <w:t>6.2.3.</w:t>
      </w:r>
      <w:r w:rsidR="00FC531E">
        <w:t>10</w:t>
      </w:r>
      <w:r w:rsidRPr="006A7EE2">
        <w:t>.2</w:t>
      </w:r>
      <w:r w:rsidRPr="006A7EE2">
        <w:tab/>
        <w:t>Resource Definition</w:t>
      </w:r>
      <w:bookmarkEnd w:id="3221"/>
      <w:bookmarkEnd w:id="3222"/>
      <w:bookmarkEnd w:id="3223"/>
      <w:bookmarkEnd w:id="3224"/>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E57F4C">
      <w:pPr>
        <w:rPr>
          <w:rFonts w:ascii="Arial" w:hAnsi="Arial" w:cs="Arial"/>
        </w:rPr>
      </w:pPr>
      <w:r w:rsidRPr="00E57F4C">
        <w:t>This resource shall support the resource URI variables defined in table 6.2.3.</w:t>
      </w:r>
      <w:r w:rsidR="00FC531E" w:rsidRPr="00E57F4C">
        <w:t>10</w:t>
      </w:r>
      <w:r w:rsidRPr="00E57F4C">
        <w:t>.2-1.</w:t>
      </w:r>
    </w:p>
    <w:p w14:paraId="63F1A230" w14:textId="5976E70F" w:rsidR="007B7649" w:rsidRPr="006A7EE2" w:rsidRDefault="007B7649" w:rsidP="007B7649">
      <w:pPr>
        <w:pStyle w:val="TH"/>
        <w:rPr>
          <w:rFonts w:cs="Arial"/>
        </w:rPr>
      </w:pPr>
      <w:r w:rsidRPr="006A7EE2">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25" w:name="_Toc45028256"/>
      <w:bookmarkStart w:id="3226" w:name="_Toc45029091"/>
      <w:bookmarkStart w:id="3227" w:name="_Toc51867853"/>
      <w:bookmarkStart w:id="3228" w:name="_Toc138324251"/>
      <w:r w:rsidRPr="006A7EE2">
        <w:t>6.2.3.</w:t>
      </w:r>
      <w:r w:rsidR="00FC531E">
        <w:t>10</w:t>
      </w:r>
      <w:r w:rsidRPr="006A7EE2">
        <w:t>.3</w:t>
      </w:r>
      <w:r w:rsidRPr="006A7EE2">
        <w:tab/>
        <w:t>Resource Standard Methods</w:t>
      </w:r>
      <w:bookmarkEnd w:id="3225"/>
      <w:bookmarkEnd w:id="3226"/>
      <w:bookmarkEnd w:id="3227"/>
      <w:bookmarkEnd w:id="3228"/>
    </w:p>
    <w:p w14:paraId="422C428D" w14:textId="4071119D" w:rsidR="007B7649" w:rsidRPr="006A7EE2" w:rsidRDefault="007B7649" w:rsidP="00225B21">
      <w:pPr>
        <w:pStyle w:val="H6"/>
      </w:pPr>
      <w:bookmarkStart w:id="3229" w:name="_Toc45028257"/>
      <w:bookmarkStart w:id="3230" w:name="_Toc45029092"/>
      <w:bookmarkStart w:id="3231" w:name="_Toc51867854"/>
      <w:r w:rsidRPr="006A7EE2">
        <w:t>6.2.3.</w:t>
      </w:r>
      <w:r w:rsidR="00FC531E">
        <w:t>10</w:t>
      </w:r>
      <w:r w:rsidRPr="006A7EE2">
        <w:t>.3.1</w:t>
      </w:r>
      <w:r w:rsidRPr="006A7EE2">
        <w:tab/>
        <w:t>PUT</w:t>
      </w:r>
      <w:bookmarkEnd w:id="3229"/>
      <w:bookmarkEnd w:id="3230"/>
      <w:bookmarkEnd w:id="3231"/>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225B21">
      <w:pPr>
        <w:pStyle w:val="H6"/>
      </w:pPr>
      <w:bookmarkStart w:id="3232" w:name="_Toc45028258"/>
      <w:bookmarkStart w:id="3233" w:name="_Toc45029093"/>
      <w:bookmarkStart w:id="3234" w:name="_Toc51867855"/>
      <w:r w:rsidRPr="006A7EE2">
        <w:t>6.2.3.</w:t>
      </w:r>
      <w:r w:rsidR="00FC531E">
        <w:t>10</w:t>
      </w:r>
      <w:r w:rsidRPr="006A7EE2">
        <w:t>.3.2</w:t>
      </w:r>
      <w:r w:rsidRPr="006A7EE2">
        <w:tab/>
        <w:t>DELETE</w:t>
      </w:r>
      <w:bookmarkEnd w:id="3232"/>
      <w:bookmarkEnd w:id="3233"/>
      <w:bookmarkEnd w:id="3234"/>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225B21">
      <w:pPr>
        <w:pStyle w:val="H6"/>
      </w:pPr>
      <w:bookmarkStart w:id="3235" w:name="_Toc45028259"/>
      <w:bookmarkStart w:id="3236" w:name="_Toc45029094"/>
      <w:bookmarkStart w:id="3237" w:name="_Toc51867856"/>
      <w:r w:rsidRPr="006A7EE2">
        <w:t>6.2.3.</w:t>
      </w:r>
      <w:r w:rsidR="00FC531E">
        <w:t>10</w:t>
      </w:r>
      <w:r w:rsidRPr="006A7EE2">
        <w:t>.3.3</w:t>
      </w:r>
      <w:r w:rsidRPr="006A7EE2">
        <w:tab/>
        <w:t>GET</w:t>
      </w:r>
      <w:bookmarkEnd w:id="3235"/>
      <w:bookmarkEnd w:id="3236"/>
      <w:bookmarkEnd w:id="3237"/>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238" w:name="_Toc45028260"/>
      <w:bookmarkStart w:id="3239" w:name="_Toc45029095"/>
      <w:bookmarkStart w:id="3240" w:name="_Toc51867857"/>
      <w:bookmarkStart w:id="3241" w:name="_Toc138324252"/>
      <w:r w:rsidRPr="00B3056F">
        <w:t>6.2.4</w:t>
      </w:r>
      <w:r w:rsidRPr="00B3056F">
        <w:tab/>
        <w:t>Custom Operations without associated resources</w:t>
      </w:r>
      <w:bookmarkEnd w:id="3172"/>
      <w:bookmarkEnd w:id="3173"/>
      <w:bookmarkEnd w:id="3197"/>
      <w:bookmarkEnd w:id="3238"/>
      <w:bookmarkEnd w:id="3239"/>
      <w:bookmarkEnd w:id="3240"/>
      <w:bookmarkEnd w:id="3241"/>
    </w:p>
    <w:p w14:paraId="60307CF2" w14:textId="77777777" w:rsidR="00EF45DA" w:rsidRPr="00B3056F" w:rsidRDefault="00EF45DA" w:rsidP="00EF45DA">
      <w:pPr>
        <w:pStyle w:val="Heading4"/>
      </w:pPr>
      <w:bookmarkStart w:id="3242" w:name="_Toc510696623"/>
      <w:bookmarkStart w:id="3243" w:name="_Toc6488447"/>
      <w:bookmarkStart w:id="3244" w:name="_Toc27585353"/>
      <w:bookmarkStart w:id="3245" w:name="_Toc36457349"/>
      <w:bookmarkStart w:id="3246" w:name="_Toc45028261"/>
      <w:bookmarkStart w:id="3247" w:name="_Toc45029096"/>
      <w:bookmarkStart w:id="3248" w:name="_Toc51867858"/>
      <w:bookmarkStart w:id="3249" w:name="_Toc138324253"/>
      <w:bookmarkStart w:id="3250" w:name="_Toc11338677"/>
      <w:r w:rsidRPr="00B3056F">
        <w:t>6.2.4.1</w:t>
      </w:r>
      <w:r w:rsidRPr="00B3056F">
        <w:tab/>
        <w:t>Overview</w:t>
      </w:r>
      <w:bookmarkEnd w:id="3242"/>
      <w:bookmarkEnd w:id="3243"/>
      <w:bookmarkEnd w:id="3244"/>
      <w:bookmarkEnd w:id="3245"/>
      <w:bookmarkEnd w:id="3246"/>
      <w:bookmarkEnd w:id="3247"/>
      <w:bookmarkEnd w:id="3248"/>
      <w:bookmarkEnd w:id="3249"/>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251" w:name="_Toc510696624"/>
      <w:bookmarkStart w:id="3252" w:name="_Toc6488448"/>
      <w:bookmarkStart w:id="3253" w:name="_Toc27585354"/>
      <w:bookmarkStart w:id="3254" w:name="_Toc36457350"/>
      <w:bookmarkStart w:id="3255" w:name="_Toc45028262"/>
      <w:bookmarkStart w:id="3256" w:name="_Toc45029097"/>
      <w:bookmarkStart w:id="3257" w:name="_Toc51867859"/>
      <w:bookmarkStart w:id="3258" w:name="_Toc138324254"/>
      <w:r w:rsidRPr="00B3056F">
        <w:t>6.2.4.2</w:t>
      </w:r>
      <w:r w:rsidRPr="00B3056F">
        <w:tab/>
        <w:t>Operation: Trigger P-CSCF Restoration</w:t>
      </w:r>
      <w:bookmarkEnd w:id="3251"/>
      <w:bookmarkEnd w:id="3252"/>
      <w:bookmarkEnd w:id="3253"/>
      <w:bookmarkEnd w:id="3254"/>
      <w:bookmarkEnd w:id="3255"/>
      <w:bookmarkEnd w:id="3256"/>
      <w:bookmarkEnd w:id="3257"/>
      <w:bookmarkEnd w:id="3258"/>
    </w:p>
    <w:p w14:paraId="783BA14C" w14:textId="77777777" w:rsidR="00EF45DA" w:rsidRPr="00B3056F" w:rsidRDefault="00EF45DA" w:rsidP="00EF45DA">
      <w:pPr>
        <w:pStyle w:val="Heading5"/>
      </w:pPr>
      <w:bookmarkStart w:id="3259" w:name="_Toc510696625"/>
      <w:bookmarkStart w:id="3260" w:name="_Toc6488449"/>
      <w:bookmarkStart w:id="3261" w:name="_Toc27585355"/>
      <w:bookmarkStart w:id="3262" w:name="_Toc36457351"/>
      <w:bookmarkStart w:id="3263" w:name="_Toc45028263"/>
      <w:bookmarkStart w:id="3264" w:name="_Toc45029098"/>
      <w:bookmarkStart w:id="3265" w:name="_Toc51867860"/>
      <w:bookmarkStart w:id="3266" w:name="_Toc138324255"/>
      <w:r w:rsidRPr="00B3056F">
        <w:t>6.2.4.2.1</w:t>
      </w:r>
      <w:r w:rsidRPr="00B3056F">
        <w:tab/>
        <w:t>Description</w:t>
      </w:r>
      <w:bookmarkEnd w:id="3259"/>
      <w:bookmarkEnd w:id="3260"/>
      <w:bookmarkEnd w:id="3261"/>
      <w:bookmarkEnd w:id="3262"/>
      <w:bookmarkEnd w:id="3263"/>
      <w:bookmarkEnd w:id="3264"/>
      <w:bookmarkEnd w:id="3265"/>
      <w:bookmarkEnd w:id="3266"/>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267" w:name="_Toc510696626"/>
      <w:bookmarkStart w:id="3268" w:name="_Toc6488450"/>
      <w:bookmarkStart w:id="3269" w:name="_Toc27585356"/>
      <w:bookmarkStart w:id="3270" w:name="_Toc36457352"/>
      <w:bookmarkStart w:id="3271" w:name="_Toc45028264"/>
      <w:bookmarkStart w:id="3272" w:name="_Toc45029099"/>
      <w:bookmarkStart w:id="3273" w:name="_Toc51867861"/>
      <w:bookmarkStart w:id="3274" w:name="_Toc138324256"/>
      <w:r w:rsidRPr="00B3056F">
        <w:t>6.2.4.2.2</w:t>
      </w:r>
      <w:r w:rsidRPr="00B3056F">
        <w:tab/>
        <w:t>Operation Definition</w:t>
      </w:r>
      <w:bookmarkEnd w:id="3267"/>
      <w:bookmarkEnd w:id="3268"/>
      <w:bookmarkEnd w:id="3269"/>
      <w:bookmarkEnd w:id="3270"/>
      <w:bookmarkEnd w:id="3271"/>
      <w:bookmarkEnd w:id="3272"/>
      <w:bookmarkEnd w:id="3273"/>
      <w:bookmarkEnd w:id="3274"/>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275" w:name="_Toc27585357"/>
      <w:bookmarkStart w:id="3276" w:name="_Toc36457353"/>
      <w:bookmarkStart w:id="3277" w:name="_Toc45028265"/>
      <w:bookmarkStart w:id="3278" w:name="_Toc45029100"/>
      <w:bookmarkStart w:id="3279" w:name="_Toc51867862"/>
      <w:bookmarkStart w:id="3280" w:name="_Toc138324257"/>
      <w:r w:rsidRPr="00B3056F">
        <w:t>6.2.5</w:t>
      </w:r>
      <w:r w:rsidRPr="00B3056F">
        <w:tab/>
        <w:t>Notifications</w:t>
      </w:r>
      <w:bookmarkEnd w:id="3250"/>
      <w:bookmarkEnd w:id="3275"/>
      <w:bookmarkEnd w:id="3276"/>
      <w:bookmarkEnd w:id="3277"/>
      <w:bookmarkEnd w:id="3278"/>
      <w:bookmarkEnd w:id="3279"/>
      <w:bookmarkEnd w:id="3280"/>
    </w:p>
    <w:p w14:paraId="77E01165" w14:textId="77777777" w:rsidR="00EF45DA" w:rsidRPr="00B3056F" w:rsidRDefault="00EF45DA" w:rsidP="00EF45DA">
      <w:pPr>
        <w:pStyle w:val="Heading4"/>
      </w:pPr>
      <w:bookmarkStart w:id="3281" w:name="_Toc11338678"/>
      <w:bookmarkStart w:id="3282" w:name="_Toc27585358"/>
      <w:bookmarkStart w:id="3283" w:name="_Toc36457354"/>
      <w:bookmarkStart w:id="3284" w:name="_Toc45028266"/>
      <w:bookmarkStart w:id="3285" w:name="_Toc45029101"/>
      <w:bookmarkStart w:id="3286" w:name="_Toc51867863"/>
      <w:bookmarkStart w:id="3287" w:name="_Toc138324258"/>
      <w:r w:rsidRPr="00B3056F">
        <w:t>6.2.5.1</w:t>
      </w:r>
      <w:r w:rsidRPr="00B3056F">
        <w:tab/>
        <w:t>General</w:t>
      </w:r>
      <w:bookmarkEnd w:id="3281"/>
      <w:bookmarkEnd w:id="3282"/>
      <w:bookmarkEnd w:id="3283"/>
      <w:bookmarkEnd w:id="3284"/>
      <w:bookmarkEnd w:id="3285"/>
      <w:bookmarkEnd w:id="3286"/>
      <w:bookmarkEnd w:id="3287"/>
    </w:p>
    <w:p w14:paraId="28DC0061" w14:textId="71BEFC9E"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288" w:name="_Toc11338679"/>
      <w:bookmarkStart w:id="3289" w:name="_Toc27585359"/>
      <w:bookmarkStart w:id="3290" w:name="_Toc36457355"/>
      <w:bookmarkStart w:id="3291" w:name="_Toc45028267"/>
      <w:bookmarkStart w:id="3292" w:name="_Toc45029102"/>
      <w:bookmarkStart w:id="3293" w:name="_Toc51867864"/>
      <w:bookmarkStart w:id="3294" w:name="_Toc138324259"/>
      <w:r w:rsidRPr="00B3056F">
        <w:t>6.2.5.2</w:t>
      </w:r>
      <w:r w:rsidRPr="00B3056F">
        <w:tab/>
        <w:t>Deregistration Notification</w:t>
      </w:r>
      <w:bookmarkEnd w:id="3288"/>
      <w:bookmarkEnd w:id="3289"/>
      <w:bookmarkEnd w:id="3290"/>
      <w:bookmarkEnd w:id="3291"/>
      <w:bookmarkEnd w:id="3292"/>
      <w:bookmarkEnd w:id="3293"/>
      <w:bookmarkEnd w:id="3294"/>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AE419FF" w14:textId="673D0B3B"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560DB2D5"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701059C8" w14:textId="669279C8"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44E2694" w14:textId="1B2328F5"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66F7AA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15B8F785" w14:textId="5DC1D912"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F628DE" w14:textId="520C9314"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CA68B81" w14:textId="47733FCE"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295" w:name="_Toc11338680"/>
      <w:bookmarkStart w:id="3296" w:name="_Toc27585360"/>
      <w:bookmarkStart w:id="3297" w:name="_Toc36457356"/>
      <w:bookmarkStart w:id="3298" w:name="_Toc45028268"/>
      <w:bookmarkStart w:id="3299" w:name="_Toc45029103"/>
      <w:bookmarkStart w:id="3300" w:name="_Toc51867865"/>
      <w:bookmarkStart w:id="3301" w:name="_Toc138324260"/>
      <w:r w:rsidRPr="00B3056F">
        <w:t>6.2.5.3</w:t>
      </w:r>
      <w:r w:rsidRPr="00B3056F">
        <w:tab/>
        <w:t>P-CSCF Restoration Notification</w:t>
      </w:r>
      <w:bookmarkEnd w:id="3295"/>
      <w:bookmarkEnd w:id="3296"/>
      <w:bookmarkEnd w:id="3297"/>
      <w:bookmarkEnd w:id="3298"/>
      <w:bookmarkEnd w:id="3299"/>
      <w:bookmarkEnd w:id="3300"/>
      <w:bookmarkEnd w:id="3301"/>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D9EF42B" w14:textId="667984A8"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BDBCB7B"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67F0DAA8" w14:textId="5A19DF49"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B750557" w14:textId="54C6628C"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09A2407"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480C320F" w14:textId="64650937"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9F4F19" w14:textId="2B639E00"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72FAA7" w14:textId="27B12983"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302" w:name="_Toc11338681"/>
      <w:bookmarkStart w:id="3303" w:name="_Toc27585361"/>
      <w:bookmarkStart w:id="3304" w:name="_Toc36457357"/>
      <w:bookmarkStart w:id="3305" w:name="_Toc45028269"/>
      <w:bookmarkStart w:id="3306" w:name="_Toc45029104"/>
      <w:bookmarkStart w:id="3307" w:name="_Toc51867866"/>
      <w:bookmarkStart w:id="3308" w:name="_Toc138324261"/>
      <w:r w:rsidRPr="00B3056F">
        <w:t>6.2.6</w:t>
      </w:r>
      <w:r w:rsidRPr="00B3056F">
        <w:tab/>
        <w:t>Data Model</w:t>
      </w:r>
      <w:bookmarkEnd w:id="3302"/>
      <w:bookmarkEnd w:id="3303"/>
      <w:bookmarkEnd w:id="3304"/>
      <w:bookmarkEnd w:id="3305"/>
      <w:bookmarkEnd w:id="3306"/>
      <w:bookmarkEnd w:id="3307"/>
      <w:bookmarkEnd w:id="3308"/>
    </w:p>
    <w:p w14:paraId="777BC825" w14:textId="77777777" w:rsidR="00EF45DA" w:rsidRPr="00B3056F" w:rsidRDefault="00EF45DA" w:rsidP="00EF45DA">
      <w:pPr>
        <w:pStyle w:val="Heading4"/>
      </w:pPr>
      <w:bookmarkStart w:id="3309" w:name="_Toc11338682"/>
      <w:bookmarkStart w:id="3310" w:name="_Toc27585362"/>
      <w:bookmarkStart w:id="3311" w:name="_Toc36457358"/>
      <w:bookmarkStart w:id="3312" w:name="_Toc45028270"/>
      <w:bookmarkStart w:id="3313" w:name="_Toc45029105"/>
      <w:bookmarkStart w:id="3314" w:name="_Toc51867867"/>
      <w:bookmarkStart w:id="3315" w:name="_Toc138324262"/>
      <w:r w:rsidRPr="00B3056F">
        <w:t>6.2.6.1</w:t>
      </w:r>
      <w:r w:rsidRPr="00B3056F">
        <w:tab/>
        <w:t>General</w:t>
      </w:r>
      <w:bookmarkEnd w:id="3309"/>
      <w:bookmarkEnd w:id="3310"/>
      <w:bookmarkEnd w:id="3311"/>
      <w:bookmarkEnd w:id="3312"/>
      <w:bookmarkEnd w:id="3313"/>
      <w:bookmarkEnd w:id="3314"/>
      <w:bookmarkEnd w:id="3315"/>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F45DA" w:rsidRPr="00B3056F" w14:paraId="0AFCCB6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B60623" w:rsidRPr="00B3056F" w14:paraId="3FC2E62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742FD9" w14:textId="6C8C8B8C" w:rsidR="00B60623" w:rsidRPr="00B3056F" w:rsidRDefault="00B60623" w:rsidP="00B60623">
            <w:pPr>
              <w:pStyle w:val="TAL"/>
            </w:pPr>
            <w:r w:rsidRPr="00B3056F">
              <w:t>DeregistrationData</w:t>
            </w:r>
          </w:p>
        </w:tc>
        <w:tc>
          <w:tcPr>
            <w:tcW w:w="1350" w:type="dxa"/>
            <w:tcBorders>
              <w:top w:val="single" w:sz="4" w:space="0" w:color="auto"/>
              <w:left w:val="single" w:sz="4" w:space="0" w:color="auto"/>
              <w:bottom w:val="single" w:sz="4" w:space="0" w:color="auto"/>
              <w:right w:val="single" w:sz="4" w:space="0" w:color="auto"/>
            </w:tcBorders>
          </w:tcPr>
          <w:p w14:paraId="475C4BD5" w14:textId="66D25AD1" w:rsidR="00B60623" w:rsidRPr="00B3056F" w:rsidRDefault="00B60623" w:rsidP="00B60623">
            <w:pPr>
              <w:pStyle w:val="TAL"/>
            </w:pPr>
            <w:r w:rsidRPr="00B3056F">
              <w:t>6.2.6.2.5</w:t>
            </w:r>
          </w:p>
        </w:tc>
        <w:tc>
          <w:tcPr>
            <w:tcW w:w="4096" w:type="dxa"/>
            <w:tcBorders>
              <w:top w:val="single" w:sz="4" w:space="0" w:color="auto"/>
              <w:left w:val="single" w:sz="4" w:space="0" w:color="auto"/>
              <w:bottom w:val="single" w:sz="4" w:space="0" w:color="auto"/>
              <w:right w:val="single" w:sz="4" w:space="0" w:color="auto"/>
            </w:tcBorders>
          </w:tcPr>
          <w:p w14:paraId="3AD60677" w14:textId="2EF2DF90" w:rsidR="00B60623" w:rsidRPr="00B3056F" w:rsidRDefault="00B60623" w:rsidP="00B60623">
            <w:pPr>
              <w:pStyle w:val="TAL"/>
              <w:rPr>
                <w:rFonts w:cs="Arial"/>
                <w:szCs w:val="18"/>
              </w:rPr>
            </w:pPr>
            <w:r w:rsidRPr="00B3056F">
              <w:rPr>
                <w:rFonts w:cs="Arial"/>
                <w:szCs w:val="18"/>
              </w:rPr>
              <w:t>Data sent with the Deregistration Notification</w:t>
            </w:r>
          </w:p>
        </w:tc>
      </w:tr>
      <w:tr w:rsidR="00B60623" w:rsidRPr="00B3056F" w14:paraId="30B028A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BBA4978" w14:textId="77777777" w:rsidR="00B60623" w:rsidRPr="00B3056F" w:rsidRDefault="00B60623" w:rsidP="00B60623">
            <w:pPr>
              <w:pStyle w:val="TAL"/>
            </w:pPr>
            <w:r w:rsidRPr="00B3056F">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04A14A41" w14:textId="77777777" w:rsidR="00B60623" w:rsidRPr="00B3056F" w:rsidRDefault="00B60623" w:rsidP="00B60623">
            <w:pPr>
              <w:pStyle w:val="TAL"/>
            </w:pPr>
            <w:r w:rsidRPr="00B3056F">
              <w:t>6.2.6.2.7</w:t>
            </w:r>
          </w:p>
        </w:tc>
        <w:tc>
          <w:tcPr>
            <w:tcW w:w="4096" w:type="dxa"/>
            <w:tcBorders>
              <w:top w:val="single" w:sz="4" w:space="0" w:color="auto"/>
              <w:left w:val="single" w:sz="4" w:space="0" w:color="auto"/>
              <w:bottom w:val="single" w:sz="4" w:space="0" w:color="auto"/>
              <w:right w:val="single" w:sz="4" w:space="0" w:color="auto"/>
            </w:tcBorders>
          </w:tcPr>
          <w:p w14:paraId="3AAA41EE" w14:textId="77777777" w:rsidR="00B60623" w:rsidRPr="00B3056F" w:rsidRDefault="00B60623" w:rsidP="00B60623">
            <w:pPr>
              <w:pStyle w:val="TAL"/>
              <w:rPr>
                <w:rFonts w:cs="Arial"/>
                <w:szCs w:val="18"/>
              </w:rPr>
            </w:pPr>
            <w:r w:rsidRPr="00B3056F">
              <w:rPr>
                <w:rFonts w:cs="Arial"/>
                <w:szCs w:val="18"/>
              </w:rPr>
              <w:t>Contains attributes of Amf3GppAccessRegistration that can be modified using PATCH</w:t>
            </w:r>
          </w:p>
        </w:tc>
      </w:tr>
      <w:tr w:rsidR="00B60623" w:rsidRPr="00B3056F" w14:paraId="4F3ACB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1140BF8" w14:textId="77777777" w:rsidR="00B60623" w:rsidRPr="00B3056F" w:rsidRDefault="00B60623" w:rsidP="00B60623">
            <w:pPr>
              <w:pStyle w:val="TAL"/>
            </w:pPr>
            <w:r w:rsidRPr="00B3056F">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291C149E" w14:textId="77777777" w:rsidR="00B60623" w:rsidRPr="00B3056F" w:rsidRDefault="00B60623" w:rsidP="00B60623">
            <w:pPr>
              <w:pStyle w:val="TAL"/>
            </w:pPr>
            <w:r w:rsidRPr="00B3056F">
              <w:t>6.2.6.2.8</w:t>
            </w:r>
          </w:p>
        </w:tc>
        <w:tc>
          <w:tcPr>
            <w:tcW w:w="4096" w:type="dxa"/>
            <w:tcBorders>
              <w:top w:val="single" w:sz="4" w:space="0" w:color="auto"/>
              <w:left w:val="single" w:sz="4" w:space="0" w:color="auto"/>
              <w:bottom w:val="single" w:sz="4" w:space="0" w:color="auto"/>
              <w:right w:val="single" w:sz="4" w:space="0" w:color="auto"/>
            </w:tcBorders>
          </w:tcPr>
          <w:p w14:paraId="354FBE0D" w14:textId="77777777" w:rsidR="00B60623" w:rsidRPr="00B3056F" w:rsidRDefault="00B60623" w:rsidP="00B60623">
            <w:pPr>
              <w:pStyle w:val="TAL"/>
              <w:rPr>
                <w:rFonts w:cs="Arial"/>
                <w:szCs w:val="18"/>
              </w:rPr>
            </w:pPr>
            <w:r w:rsidRPr="00B3056F">
              <w:rPr>
                <w:rFonts w:cs="Arial"/>
                <w:szCs w:val="18"/>
              </w:rPr>
              <w:t>Contains attributes of AmfNon3GppAccessRegistration that can be modified using PATCH</w:t>
            </w:r>
          </w:p>
        </w:tc>
      </w:tr>
      <w:tr w:rsidR="00B60623" w:rsidRPr="00B3056F" w14:paraId="2BA3E8F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DA15C04" w14:textId="77777777" w:rsidR="00B60623" w:rsidRPr="00B3056F" w:rsidRDefault="00B60623" w:rsidP="00B60623">
            <w:pPr>
              <w:pStyle w:val="TAL"/>
            </w:pPr>
            <w:r w:rsidRPr="00B3056F">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5253B81B" w14:textId="77777777" w:rsidR="00B60623" w:rsidRPr="00B3056F" w:rsidRDefault="00B60623" w:rsidP="00B60623">
            <w:pPr>
              <w:pStyle w:val="TAL"/>
            </w:pPr>
            <w:r w:rsidRPr="00B3056F">
              <w:t>6.2.6.2.9</w:t>
            </w:r>
          </w:p>
        </w:tc>
        <w:tc>
          <w:tcPr>
            <w:tcW w:w="4096" w:type="dxa"/>
            <w:tcBorders>
              <w:top w:val="single" w:sz="4" w:space="0" w:color="auto"/>
              <w:left w:val="single" w:sz="4" w:space="0" w:color="auto"/>
              <w:bottom w:val="single" w:sz="4" w:space="0" w:color="auto"/>
              <w:right w:val="single" w:sz="4" w:space="0" w:color="auto"/>
            </w:tcBorders>
          </w:tcPr>
          <w:p w14:paraId="70CAB58D" w14:textId="77777777" w:rsidR="00B60623" w:rsidRPr="00B3056F" w:rsidRDefault="00B60623" w:rsidP="00B60623">
            <w:pPr>
              <w:pStyle w:val="TAL"/>
              <w:rPr>
                <w:rFonts w:cs="Arial"/>
                <w:szCs w:val="18"/>
              </w:rPr>
            </w:pPr>
            <w:r w:rsidRPr="00B3056F">
              <w:rPr>
                <w:rFonts w:cs="Arial"/>
                <w:szCs w:val="18"/>
              </w:rPr>
              <w:t>Information sent to the AMF or SMF when P-CSCF restoration is triggered.</w:t>
            </w:r>
          </w:p>
        </w:tc>
      </w:tr>
      <w:tr w:rsidR="00B60623" w:rsidRPr="00B3056F" w14:paraId="0BD1BF3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476744E" w14:textId="77777777" w:rsidR="00B60623" w:rsidRPr="00B3056F" w:rsidRDefault="00B60623" w:rsidP="00B60623">
            <w:pPr>
              <w:pStyle w:val="TAL"/>
            </w:pPr>
            <w:r w:rsidRPr="00B3056F">
              <w:t>NetworkNodeDiameterAddress</w:t>
            </w:r>
          </w:p>
        </w:tc>
        <w:tc>
          <w:tcPr>
            <w:tcW w:w="1350" w:type="dxa"/>
            <w:tcBorders>
              <w:top w:val="single" w:sz="4" w:space="0" w:color="auto"/>
              <w:left w:val="single" w:sz="4" w:space="0" w:color="auto"/>
              <w:bottom w:val="single" w:sz="4" w:space="0" w:color="auto"/>
              <w:right w:val="single" w:sz="4" w:space="0" w:color="auto"/>
            </w:tcBorders>
          </w:tcPr>
          <w:p w14:paraId="6F58A8C7" w14:textId="77777777" w:rsidR="00B60623" w:rsidRPr="00B3056F" w:rsidRDefault="00B60623" w:rsidP="00B60623">
            <w:pPr>
              <w:pStyle w:val="TAL"/>
            </w:pPr>
            <w:r w:rsidRPr="00B3056F">
              <w:t>6.2.6.2.10</w:t>
            </w:r>
          </w:p>
        </w:tc>
        <w:tc>
          <w:tcPr>
            <w:tcW w:w="4096" w:type="dxa"/>
            <w:tcBorders>
              <w:top w:val="single" w:sz="4" w:space="0" w:color="auto"/>
              <w:left w:val="single" w:sz="4" w:space="0" w:color="auto"/>
              <w:bottom w:val="single" w:sz="4" w:space="0" w:color="auto"/>
              <w:right w:val="single" w:sz="4" w:space="0" w:color="auto"/>
            </w:tcBorders>
          </w:tcPr>
          <w:p w14:paraId="374FCF55" w14:textId="77777777" w:rsidR="00B60623" w:rsidRPr="00B3056F" w:rsidRDefault="00B60623" w:rsidP="00B60623">
            <w:pPr>
              <w:pStyle w:val="TAL"/>
              <w:rPr>
                <w:rFonts w:cs="Arial"/>
                <w:szCs w:val="18"/>
              </w:rPr>
            </w:pPr>
          </w:p>
        </w:tc>
      </w:tr>
      <w:tr w:rsidR="00B60623" w:rsidRPr="00B3056F" w14:paraId="61CD3E4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8A1FBA0" w14:textId="77777777" w:rsidR="00B60623" w:rsidRPr="00B3056F" w:rsidRDefault="00B60623" w:rsidP="00B60623">
            <w:pPr>
              <w:pStyle w:val="TAL"/>
            </w:pPr>
            <w:r w:rsidRPr="00B3056F">
              <w:t>EpsIwkPgw</w:t>
            </w:r>
          </w:p>
        </w:tc>
        <w:tc>
          <w:tcPr>
            <w:tcW w:w="1350" w:type="dxa"/>
            <w:tcBorders>
              <w:top w:val="single" w:sz="4" w:space="0" w:color="auto"/>
              <w:left w:val="single" w:sz="4" w:space="0" w:color="auto"/>
              <w:bottom w:val="single" w:sz="4" w:space="0" w:color="auto"/>
              <w:right w:val="single" w:sz="4" w:space="0" w:color="auto"/>
            </w:tcBorders>
          </w:tcPr>
          <w:p w14:paraId="493EDDA6" w14:textId="77777777" w:rsidR="00B60623" w:rsidRPr="00B3056F" w:rsidRDefault="00B60623" w:rsidP="00B60623">
            <w:pPr>
              <w:pStyle w:val="TAL"/>
            </w:pPr>
            <w:r w:rsidRPr="00B3056F">
              <w:t>6.2.6.2.11</w:t>
            </w:r>
          </w:p>
        </w:tc>
        <w:tc>
          <w:tcPr>
            <w:tcW w:w="4096" w:type="dxa"/>
            <w:tcBorders>
              <w:top w:val="single" w:sz="4" w:space="0" w:color="auto"/>
              <w:left w:val="single" w:sz="4" w:space="0" w:color="auto"/>
              <w:bottom w:val="single" w:sz="4" w:space="0" w:color="auto"/>
              <w:right w:val="single" w:sz="4" w:space="0" w:color="auto"/>
            </w:tcBorders>
          </w:tcPr>
          <w:p w14:paraId="0BCA0FCF" w14:textId="77777777" w:rsidR="00B60623" w:rsidRPr="00B3056F" w:rsidRDefault="00B60623" w:rsidP="00B60623">
            <w:pPr>
              <w:pStyle w:val="TAL"/>
              <w:rPr>
                <w:rFonts w:cs="Arial"/>
                <w:szCs w:val="18"/>
              </w:rPr>
            </w:pPr>
          </w:p>
        </w:tc>
      </w:tr>
      <w:tr w:rsidR="00B60623" w:rsidRPr="00B3056F" w14:paraId="0CAC7E00"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1E65E8" w14:textId="11E71581" w:rsidR="00B60623" w:rsidRPr="00B3056F" w:rsidRDefault="00B60623" w:rsidP="00B60623">
            <w:pPr>
              <w:pStyle w:val="TAL"/>
            </w:pPr>
            <w:r w:rsidRPr="00B3056F">
              <w:t>TriggerRequest</w:t>
            </w:r>
          </w:p>
        </w:tc>
        <w:tc>
          <w:tcPr>
            <w:tcW w:w="1350" w:type="dxa"/>
            <w:tcBorders>
              <w:top w:val="single" w:sz="4" w:space="0" w:color="auto"/>
              <w:left w:val="single" w:sz="4" w:space="0" w:color="auto"/>
              <w:bottom w:val="single" w:sz="4" w:space="0" w:color="auto"/>
              <w:right w:val="single" w:sz="4" w:space="0" w:color="auto"/>
            </w:tcBorders>
          </w:tcPr>
          <w:p w14:paraId="7A381D4A" w14:textId="6930ADAF" w:rsidR="00B60623" w:rsidRPr="00B3056F" w:rsidRDefault="00B60623" w:rsidP="00B60623">
            <w:pPr>
              <w:pStyle w:val="TAL"/>
            </w:pPr>
            <w:r w:rsidRPr="00B3056F">
              <w:t>6.2.6.2.12</w:t>
            </w:r>
          </w:p>
        </w:tc>
        <w:tc>
          <w:tcPr>
            <w:tcW w:w="4096" w:type="dxa"/>
            <w:tcBorders>
              <w:top w:val="single" w:sz="4" w:space="0" w:color="auto"/>
              <w:left w:val="single" w:sz="4" w:space="0" w:color="auto"/>
              <w:bottom w:val="single" w:sz="4" w:space="0" w:color="auto"/>
              <w:right w:val="single" w:sz="4" w:space="0" w:color="auto"/>
            </w:tcBorders>
          </w:tcPr>
          <w:p w14:paraId="55C89FEF" w14:textId="77777777" w:rsidR="00B60623" w:rsidRPr="00B3056F" w:rsidRDefault="00B60623" w:rsidP="00B60623">
            <w:pPr>
              <w:pStyle w:val="TAL"/>
              <w:rPr>
                <w:rFonts w:cs="Arial"/>
                <w:szCs w:val="18"/>
              </w:rPr>
            </w:pPr>
          </w:p>
        </w:tc>
      </w:tr>
      <w:tr w:rsidR="00B60623" w:rsidRPr="00B3056F" w14:paraId="317EE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9CB965C" w14:textId="0B83F8C8" w:rsidR="00B60623" w:rsidRPr="00B3056F" w:rsidRDefault="00B60623" w:rsidP="00B60623">
            <w:pPr>
              <w:pStyle w:val="TAL"/>
            </w:pPr>
            <w:r>
              <w:t>AmfDeregInfo</w:t>
            </w:r>
          </w:p>
        </w:tc>
        <w:tc>
          <w:tcPr>
            <w:tcW w:w="1350" w:type="dxa"/>
            <w:tcBorders>
              <w:top w:val="single" w:sz="4" w:space="0" w:color="auto"/>
              <w:left w:val="single" w:sz="4" w:space="0" w:color="auto"/>
              <w:bottom w:val="single" w:sz="4" w:space="0" w:color="auto"/>
              <w:right w:val="single" w:sz="4" w:space="0" w:color="auto"/>
            </w:tcBorders>
          </w:tcPr>
          <w:p w14:paraId="225417E6" w14:textId="60EBBAD7" w:rsidR="00B60623" w:rsidRPr="00B3056F" w:rsidRDefault="00B60623" w:rsidP="00B60623">
            <w:pPr>
              <w:pStyle w:val="TAL"/>
            </w:pPr>
            <w:r>
              <w:t>6.2.6.2.13</w:t>
            </w:r>
          </w:p>
        </w:tc>
        <w:tc>
          <w:tcPr>
            <w:tcW w:w="4096" w:type="dxa"/>
            <w:tcBorders>
              <w:top w:val="single" w:sz="4" w:space="0" w:color="auto"/>
              <w:left w:val="single" w:sz="4" w:space="0" w:color="auto"/>
              <w:bottom w:val="single" w:sz="4" w:space="0" w:color="auto"/>
              <w:right w:val="single" w:sz="4" w:space="0" w:color="auto"/>
            </w:tcBorders>
          </w:tcPr>
          <w:p w14:paraId="0F25A02F" w14:textId="77777777" w:rsidR="00B60623" w:rsidRPr="00B3056F" w:rsidRDefault="00B60623" w:rsidP="00B60623">
            <w:pPr>
              <w:pStyle w:val="TAL"/>
              <w:rPr>
                <w:rFonts w:cs="Arial"/>
                <w:szCs w:val="18"/>
              </w:rPr>
            </w:pPr>
          </w:p>
        </w:tc>
      </w:tr>
      <w:tr w:rsidR="00B60623" w:rsidRPr="00B3056F" w14:paraId="4BA66F87"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F2829AE" w14:textId="4E6BAE0F" w:rsidR="00B60623" w:rsidRPr="00B3056F" w:rsidRDefault="00B60623" w:rsidP="00B60623">
            <w:pPr>
              <w:pStyle w:val="TAL"/>
            </w:pPr>
            <w:r w:rsidRPr="00B3056F">
              <w:t>EpsInterworkingInfo</w:t>
            </w:r>
          </w:p>
        </w:tc>
        <w:tc>
          <w:tcPr>
            <w:tcW w:w="1350" w:type="dxa"/>
            <w:tcBorders>
              <w:top w:val="single" w:sz="4" w:space="0" w:color="auto"/>
              <w:left w:val="single" w:sz="4" w:space="0" w:color="auto"/>
              <w:bottom w:val="single" w:sz="4" w:space="0" w:color="auto"/>
              <w:right w:val="single" w:sz="4" w:space="0" w:color="auto"/>
            </w:tcBorders>
          </w:tcPr>
          <w:p w14:paraId="42D3EF1F" w14:textId="14015B21" w:rsidR="00B60623" w:rsidRPr="00B3056F" w:rsidRDefault="00B60623" w:rsidP="00B60623">
            <w:pPr>
              <w:pStyle w:val="TAL"/>
            </w:pPr>
            <w:r w:rsidRPr="00B3056F">
              <w:t>6.2.6.2.14</w:t>
            </w:r>
          </w:p>
        </w:tc>
        <w:tc>
          <w:tcPr>
            <w:tcW w:w="4096" w:type="dxa"/>
            <w:tcBorders>
              <w:top w:val="single" w:sz="4" w:space="0" w:color="auto"/>
              <w:left w:val="single" w:sz="4" w:space="0" w:color="auto"/>
              <w:bottom w:val="single" w:sz="4" w:space="0" w:color="auto"/>
              <w:right w:val="single" w:sz="4" w:space="0" w:color="auto"/>
            </w:tcBorders>
          </w:tcPr>
          <w:p w14:paraId="57895C4A" w14:textId="77777777" w:rsidR="00B60623" w:rsidRPr="00B3056F" w:rsidRDefault="00B60623" w:rsidP="00B60623">
            <w:pPr>
              <w:pStyle w:val="TAL"/>
              <w:rPr>
                <w:rFonts w:cs="Arial"/>
                <w:szCs w:val="18"/>
              </w:rPr>
            </w:pPr>
          </w:p>
        </w:tc>
      </w:tr>
      <w:tr w:rsidR="00B60623" w:rsidRPr="00B3056F" w14:paraId="75583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9DA3D73" w14:textId="77777777" w:rsidR="00B60623" w:rsidRPr="00B3056F" w:rsidRDefault="00B60623" w:rsidP="00B60623">
            <w:pPr>
              <w:pStyle w:val="TAL"/>
            </w:pPr>
            <w:r w:rsidRPr="00B3056F">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4742597" w14:textId="77777777" w:rsidR="00B60623" w:rsidRPr="00B3056F" w:rsidRDefault="00B60623" w:rsidP="00B60623">
            <w:pPr>
              <w:pStyle w:val="TAL"/>
            </w:pPr>
            <w:r w:rsidRPr="00B3056F">
              <w:t>6.2.6.2.15</w:t>
            </w:r>
          </w:p>
        </w:tc>
        <w:tc>
          <w:tcPr>
            <w:tcW w:w="4096" w:type="dxa"/>
            <w:tcBorders>
              <w:top w:val="single" w:sz="4" w:space="0" w:color="auto"/>
              <w:left w:val="single" w:sz="4" w:space="0" w:color="auto"/>
              <w:bottom w:val="single" w:sz="4" w:space="0" w:color="auto"/>
              <w:right w:val="single" w:sz="4" w:space="0" w:color="auto"/>
            </w:tcBorders>
          </w:tcPr>
          <w:p w14:paraId="56D2F044" w14:textId="77777777" w:rsidR="00B60623" w:rsidRPr="00B3056F" w:rsidRDefault="00B60623" w:rsidP="00B60623">
            <w:pPr>
              <w:pStyle w:val="TAL"/>
              <w:rPr>
                <w:rFonts w:cs="Arial"/>
                <w:szCs w:val="18"/>
              </w:rPr>
            </w:pPr>
            <w:r w:rsidRPr="00B3056F">
              <w:rPr>
                <w:rFonts w:cs="Arial" w:hint="eastAsia"/>
                <w:szCs w:val="18"/>
              </w:rPr>
              <w:t>Information used by (H)GMLC to send Location Service Request</w:t>
            </w:r>
          </w:p>
        </w:tc>
      </w:tr>
      <w:tr w:rsidR="00B60623" w:rsidRPr="00B3056F" w14:paraId="259DA5D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540740F6" w14:textId="77777777" w:rsidR="00B60623" w:rsidRPr="00B3056F" w:rsidRDefault="00B60623" w:rsidP="00B60623">
            <w:pPr>
              <w:pStyle w:val="TAL"/>
            </w:pPr>
            <w:r w:rsidRPr="00B3056F">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35540299" w14:textId="77777777" w:rsidR="00B60623" w:rsidRPr="00B3056F" w:rsidRDefault="00B60623" w:rsidP="00B60623">
            <w:pPr>
              <w:pStyle w:val="TAL"/>
            </w:pPr>
            <w:r w:rsidRPr="00B3056F">
              <w:t>6.2.6.2.16</w:t>
            </w:r>
          </w:p>
        </w:tc>
        <w:tc>
          <w:tcPr>
            <w:tcW w:w="4096" w:type="dxa"/>
            <w:tcBorders>
              <w:top w:val="single" w:sz="4" w:space="0" w:color="auto"/>
              <w:left w:val="single" w:sz="4" w:space="0" w:color="auto"/>
              <w:bottom w:val="single" w:sz="4" w:space="0" w:color="auto"/>
              <w:right w:val="single" w:sz="4" w:space="0" w:color="auto"/>
            </w:tcBorders>
          </w:tcPr>
          <w:p w14:paraId="72F46A44" w14:textId="77777777" w:rsidR="00B60623" w:rsidRPr="00B3056F" w:rsidRDefault="00B60623" w:rsidP="00B60623">
            <w:pPr>
              <w:pStyle w:val="TAL"/>
              <w:rPr>
                <w:rFonts w:cs="Arial"/>
                <w:szCs w:val="18"/>
              </w:rPr>
            </w:pPr>
            <w:r w:rsidRPr="00B3056F">
              <w:rPr>
                <w:rFonts w:cs="Arial" w:hint="eastAsia"/>
                <w:szCs w:val="18"/>
              </w:rPr>
              <w:t>Serving AMF, optional VGMLC and access type related informations used by (H)GMLC to send Location Request</w:t>
            </w:r>
          </w:p>
        </w:tc>
      </w:tr>
      <w:tr w:rsidR="00B60623" w:rsidRPr="00B3056F" w14:paraId="5C08A41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BF11688" w14:textId="77777777" w:rsidR="00B60623" w:rsidRPr="00B3056F" w:rsidRDefault="00B60623" w:rsidP="00B60623">
            <w:pPr>
              <w:pStyle w:val="TAL"/>
            </w:pPr>
            <w:r w:rsidRPr="00B3056F">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5AFA33ED" w14:textId="77777777" w:rsidR="00B60623" w:rsidRPr="00B3056F" w:rsidRDefault="00B60623" w:rsidP="00B60623">
            <w:pPr>
              <w:pStyle w:val="TAL"/>
            </w:pPr>
            <w:r w:rsidRPr="00B3056F">
              <w:t>6.2.6.2.17</w:t>
            </w:r>
          </w:p>
        </w:tc>
        <w:tc>
          <w:tcPr>
            <w:tcW w:w="4096" w:type="dxa"/>
            <w:tcBorders>
              <w:top w:val="single" w:sz="4" w:space="0" w:color="auto"/>
              <w:left w:val="single" w:sz="4" w:space="0" w:color="auto"/>
              <w:bottom w:val="single" w:sz="4" w:space="0" w:color="auto"/>
              <w:right w:val="single" w:sz="4" w:space="0" w:color="auto"/>
            </w:tcBorders>
          </w:tcPr>
          <w:p w14:paraId="4BA6E0BE" w14:textId="77777777" w:rsidR="00B60623" w:rsidRPr="00B3056F" w:rsidRDefault="00B60623" w:rsidP="00B60623">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B60623" w:rsidRPr="00B3056F" w14:paraId="755F32A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5A1A017" w14:textId="77777777" w:rsidR="00B60623" w:rsidRPr="00B3056F" w:rsidRDefault="00B60623" w:rsidP="00B60623">
            <w:pPr>
              <w:pStyle w:val="TAL"/>
            </w:pPr>
            <w:r>
              <w:t>PeiUpdateInfo</w:t>
            </w:r>
          </w:p>
        </w:tc>
        <w:tc>
          <w:tcPr>
            <w:tcW w:w="1350" w:type="dxa"/>
            <w:tcBorders>
              <w:top w:val="single" w:sz="4" w:space="0" w:color="auto"/>
              <w:left w:val="single" w:sz="4" w:space="0" w:color="auto"/>
              <w:bottom w:val="single" w:sz="4" w:space="0" w:color="auto"/>
              <w:right w:val="single" w:sz="4" w:space="0" w:color="auto"/>
            </w:tcBorders>
          </w:tcPr>
          <w:p w14:paraId="5487872B" w14:textId="77777777" w:rsidR="00B60623" w:rsidRPr="00B3056F" w:rsidRDefault="00B60623" w:rsidP="00B60623">
            <w:pPr>
              <w:pStyle w:val="TAL"/>
            </w:pPr>
            <w:r>
              <w:t>6.2.6.2.18</w:t>
            </w:r>
          </w:p>
        </w:tc>
        <w:tc>
          <w:tcPr>
            <w:tcW w:w="4096" w:type="dxa"/>
            <w:tcBorders>
              <w:top w:val="single" w:sz="4" w:space="0" w:color="auto"/>
              <w:left w:val="single" w:sz="4" w:space="0" w:color="auto"/>
              <w:bottom w:val="single" w:sz="4" w:space="0" w:color="auto"/>
              <w:right w:val="single" w:sz="4" w:space="0" w:color="auto"/>
            </w:tcBorders>
          </w:tcPr>
          <w:p w14:paraId="6E595D5A" w14:textId="77777777" w:rsidR="00B60623" w:rsidRPr="00B3056F" w:rsidRDefault="00B60623" w:rsidP="00B60623">
            <w:pPr>
              <w:pStyle w:val="TAL"/>
              <w:rPr>
                <w:rFonts w:cs="Arial"/>
                <w:szCs w:val="18"/>
              </w:rPr>
            </w:pPr>
          </w:p>
        </w:tc>
      </w:tr>
      <w:tr w:rsidR="00B60623" w:rsidRPr="00B3056F" w14:paraId="5562BDE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0269B9D" w14:textId="77777777" w:rsidR="00B60623" w:rsidRDefault="00B60623" w:rsidP="00B60623">
            <w:pPr>
              <w:pStyle w:val="TAL"/>
            </w:pPr>
            <w:r>
              <w:t>RegistrationDataSets</w:t>
            </w:r>
          </w:p>
        </w:tc>
        <w:tc>
          <w:tcPr>
            <w:tcW w:w="1350" w:type="dxa"/>
            <w:tcBorders>
              <w:top w:val="single" w:sz="4" w:space="0" w:color="auto"/>
              <w:left w:val="single" w:sz="4" w:space="0" w:color="auto"/>
              <w:bottom w:val="single" w:sz="4" w:space="0" w:color="auto"/>
              <w:right w:val="single" w:sz="4" w:space="0" w:color="auto"/>
            </w:tcBorders>
          </w:tcPr>
          <w:p w14:paraId="442CAE60" w14:textId="77777777" w:rsidR="00B60623" w:rsidRDefault="00B60623" w:rsidP="00B60623">
            <w:pPr>
              <w:pStyle w:val="TAL"/>
            </w:pPr>
            <w:r>
              <w:t>6.2.6.2.19</w:t>
            </w:r>
          </w:p>
        </w:tc>
        <w:tc>
          <w:tcPr>
            <w:tcW w:w="4096" w:type="dxa"/>
            <w:tcBorders>
              <w:top w:val="single" w:sz="4" w:space="0" w:color="auto"/>
              <w:left w:val="single" w:sz="4" w:space="0" w:color="auto"/>
              <w:bottom w:val="single" w:sz="4" w:space="0" w:color="auto"/>
              <w:right w:val="single" w:sz="4" w:space="0" w:color="auto"/>
            </w:tcBorders>
          </w:tcPr>
          <w:p w14:paraId="012A78A3" w14:textId="77777777" w:rsidR="00B60623" w:rsidRPr="00B3056F" w:rsidRDefault="00B60623" w:rsidP="00B60623">
            <w:pPr>
              <w:pStyle w:val="TAL"/>
              <w:rPr>
                <w:rFonts w:cs="Arial"/>
                <w:szCs w:val="18"/>
              </w:rPr>
            </w:pPr>
          </w:p>
        </w:tc>
      </w:tr>
      <w:tr w:rsidR="00B60623" w:rsidRPr="00B3056F" w14:paraId="69532E0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3CF2C6D" w14:textId="32BC7D53" w:rsidR="00B60623" w:rsidRDefault="00B60623" w:rsidP="00B60623">
            <w:pPr>
              <w:pStyle w:val="TAL"/>
            </w:pPr>
            <w:r>
              <w:t>IpSmGwRegistration</w:t>
            </w:r>
          </w:p>
        </w:tc>
        <w:tc>
          <w:tcPr>
            <w:tcW w:w="1350" w:type="dxa"/>
            <w:tcBorders>
              <w:top w:val="single" w:sz="4" w:space="0" w:color="auto"/>
              <w:left w:val="single" w:sz="4" w:space="0" w:color="auto"/>
              <w:bottom w:val="single" w:sz="4" w:space="0" w:color="auto"/>
              <w:right w:val="single" w:sz="4" w:space="0" w:color="auto"/>
            </w:tcBorders>
          </w:tcPr>
          <w:p w14:paraId="5DE80645" w14:textId="0420994C" w:rsidR="00B60623" w:rsidRDefault="00B60623" w:rsidP="00B60623">
            <w:pPr>
              <w:pStyle w:val="TAL"/>
            </w:pPr>
            <w:r>
              <w:t>6.2.6.2.20</w:t>
            </w:r>
          </w:p>
        </w:tc>
        <w:tc>
          <w:tcPr>
            <w:tcW w:w="4096" w:type="dxa"/>
            <w:tcBorders>
              <w:top w:val="single" w:sz="4" w:space="0" w:color="auto"/>
              <w:left w:val="single" w:sz="4" w:space="0" w:color="auto"/>
              <w:bottom w:val="single" w:sz="4" w:space="0" w:color="auto"/>
              <w:right w:val="single" w:sz="4" w:space="0" w:color="auto"/>
            </w:tcBorders>
          </w:tcPr>
          <w:p w14:paraId="29457982" w14:textId="77777777" w:rsidR="00B60623" w:rsidRPr="00B3056F" w:rsidRDefault="00B60623" w:rsidP="00B60623">
            <w:pPr>
              <w:pStyle w:val="TAL"/>
              <w:rPr>
                <w:rFonts w:cs="Arial"/>
                <w:szCs w:val="18"/>
              </w:rPr>
            </w:pPr>
          </w:p>
        </w:tc>
      </w:tr>
      <w:tr w:rsidR="00B60623" w:rsidRPr="006A7EE2" w14:paraId="0CEC7AE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36E42F3" w14:textId="77777777" w:rsidR="00B60623" w:rsidRDefault="00B60623" w:rsidP="00B60623">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380B18CE" w14:textId="585F4A8D" w:rsidR="00B60623" w:rsidRDefault="00B60623" w:rsidP="00B60623">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1CC356FA" w14:textId="77777777" w:rsidR="00B60623" w:rsidRPr="006A7EE2" w:rsidRDefault="00B60623" w:rsidP="00B60623">
            <w:pPr>
              <w:pStyle w:val="TAL"/>
              <w:rPr>
                <w:rFonts w:cs="Arial"/>
                <w:szCs w:val="18"/>
              </w:rPr>
            </w:pPr>
            <w:r>
              <w:rPr>
                <w:rFonts w:cs="Arial"/>
                <w:szCs w:val="18"/>
              </w:rPr>
              <w:t>SMF Registration Information</w:t>
            </w:r>
          </w:p>
        </w:tc>
      </w:tr>
      <w:tr w:rsidR="00B60623" w:rsidRPr="00B3056F" w14:paraId="4CEC7B4D"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81D66EC" w14:textId="77777777" w:rsidR="00B60623" w:rsidRPr="00B3056F" w:rsidRDefault="00B60623" w:rsidP="00B60623">
            <w:pPr>
              <w:pStyle w:val="TAL"/>
            </w:pPr>
            <w:r w:rsidRPr="00B3056F">
              <w:t>PurgeFlag</w:t>
            </w:r>
          </w:p>
        </w:tc>
        <w:tc>
          <w:tcPr>
            <w:tcW w:w="1350" w:type="dxa"/>
            <w:tcBorders>
              <w:top w:val="single" w:sz="4" w:space="0" w:color="auto"/>
              <w:left w:val="single" w:sz="4" w:space="0" w:color="auto"/>
              <w:bottom w:val="single" w:sz="4" w:space="0" w:color="auto"/>
              <w:right w:val="single" w:sz="4" w:space="0" w:color="auto"/>
            </w:tcBorders>
          </w:tcPr>
          <w:p w14:paraId="2B023CA9"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0FDDD978" w14:textId="77777777" w:rsidR="00B60623" w:rsidRPr="00B3056F" w:rsidRDefault="00B60623" w:rsidP="00B60623">
            <w:pPr>
              <w:pStyle w:val="TAL"/>
              <w:rPr>
                <w:rFonts w:cs="Arial"/>
                <w:szCs w:val="18"/>
              </w:rPr>
            </w:pPr>
            <w:r w:rsidRPr="00B3056F">
              <w:rPr>
                <w:rFonts w:cs="Arial"/>
                <w:szCs w:val="18"/>
              </w:rPr>
              <w:t>This flag indicates whether or not the NF has deregistered.</w:t>
            </w:r>
          </w:p>
        </w:tc>
      </w:tr>
      <w:tr w:rsidR="00B60623" w:rsidRPr="00B3056F" w14:paraId="4A4CF13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7432758" w14:textId="77777777" w:rsidR="00B60623" w:rsidRPr="00B3056F" w:rsidRDefault="00B60623" w:rsidP="00B60623">
            <w:pPr>
              <w:pStyle w:val="TAL"/>
            </w:pPr>
            <w:r>
              <w:t>E164Number</w:t>
            </w:r>
          </w:p>
        </w:tc>
        <w:tc>
          <w:tcPr>
            <w:tcW w:w="1350" w:type="dxa"/>
            <w:tcBorders>
              <w:top w:val="single" w:sz="4" w:space="0" w:color="auto"/>
              <w:left w:val="single" w:sz="4" w:space="0" w:color="auto"/>
              <w:bottom w:val="single" w:sz="4" w:space="0" w:color="auto"/>
              <w:right w:val="single" w:sz="4" w:space="0" w:color="auto"/>
            </w:tcBorders>
          </w:tcPr>
          <w:p w14:paraId="564923CC" w14:textId="77777777" w:rsidR="00B60623" w:rsidRPr="00B3056F" w:rsidRDefault="00B60623" w:rsidP="00B60623">
            <w:pPr>
              <w:pStyle w:val="TAL"/>
            </w:pPr>
            <w:r>
              <w:t>6.2.6.3.2</w:t>
            </w:r>
          </w:p>
        </w:tc>
        <w:tc>
          <w:tcPr>
            <w:tcW w:w="4096" w:type="dxa"/>
            <w:tcBorders>
              <w:top w:val="single" w:sz="4" w:space="0" w:color="auto"/>
              <w:left w:val="single" w:sz="4" w:space="0" w:color="auto"/>
              <w:bottom w:val="single" w:sz="4" w:space="0" w:color="auto"/>
              <w:right w:val="single" w:sz="4" w:space="0" w:color="auto"/>
            </w:tcBorders>
          </w:tcPr>
          <w:p w14:paraId="4EEF383A" w14:textId="77777777" w:rsidR="00B60623" w:rsidRPr="00B3056F" w:rsidRDefault="00B60623" w:rsidP="00B60623">
            <w:pPr>
              <w:pStyle w:val="TAL"/>
              <w:rPr>
                <w:rFonts w:cs="Arial"/>
                <w:szCs w:val="18"/>
              </w:rPr>
            </w:pPr>
          </w:p>
        </w:tc>
      </w:tr>
      <w:tr w:rsidR="00B60623" w:rsidRPr="00B3056F" w14:paraId="5405FD66"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CEDD9E" w14:textId="77777777" w:rsidR="00B60623" w:rsidRPr="00B3056F" w:rsidRDefault="00B60623" w:rsidP="00B60623">
            <w:pPr>
              <w:pStyle w:val="TAL"/>
            </w:pPr>
            <w:r w:rsidRPr="00B3056F">
              <w:t>DualRegistrationFlag</w:t>
            </w:r>
          </w:p>
        </w:tc>
        <w:tc>
          <w:tcPr>
            <w:tcW w:w="1350" w:type="dxa"/>
            <w:tcBorders>
              <w:top w:val="single" w:sz="4" w:space="0" w:color="auto"/>
              <w:left w:val="single" w:sz="4" w:space="0" w:color="auto"/>
              <w:bottom w:val="single" w:sz="4" w:space="0" w:color="auto"/>
              <w:right w:val="single" w:sz="4" w:space="0" w:color="auto"/>
            </w:tcBorders>
          </w:tcPr>
          <w:p w14:paraId="0F18BBEF"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42EE88E1" w14:textId="77777777" w:rsidR="00B60623" w:rsidRPr="00B3056F" w:rsidRDefault="00B60623" w:rsidP="00B60623">
            <w:pPr>
              <w:pStyle w:val="TAL"/>
              <w:rPr>
                <w:rFonts w:cs="Arial"/>
                <w:szCs w:val="18"/>
              </w:rPr>
            </w:pPr>
            <w:r w:rsidRPr="00B3056F">
              <w:rPr>
                <w:rFonts w:cs="Arial"/>
                <w:szCs w:val="18"/>
              </w:rPr>
              <w:t>Dual Registration Flag</w:t>
            </w:r>
          </w:p>
        </w:tc>
      </w:tr>
      <w:tr w:rsidR="00B60623" w:rsidRPr="00B3056F" w14:paraId="4F2A845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D70DD9" w14:textId="77777777" w:rsidR="00B60623" w:rsidRPr="00B3056F" w:rsidRDefault="00B60623" w:rsidP="00B60623">
            <w:pPr>
              <w:pStyle w:val="TAL"/>
            </w:pPr>
            <w:r>
              <w:t>DeregistrationReason</w:t>
            </w:r>
          </w:p>
        </w:tc>
        <w:tc>
          <w:tcPr>
            <w:tcW w:w="1350" w:type="dxa"/>
            <w:tcBorders>
              <w:top w:val="single" w:sz="4" w:space="0" w:color="auto"/>
              <w:left w:val="single" w:sz="4" w:space="0" w:color="auto"/>
              <w:bottom w:val="single" w:sz="4" w:space="0" w:color="auto"/>
              <w:right w:val="single" w:sz="4" w:space="0" w:color="auto"/>
            </w:tcBorders>
          </w:tcPr>
          <w:p w14:paraId="493ADE80" w14:textId="77777777" w:rsidR="00B60623" w:rsidRPr="00B3056F" w:rsidRDefault="00B60623" w:rsidP="00B60623">
            <w:pPr>
              <w:pStyle w:val="TAL"/>
            </w:pPr>
            <w:r>
              <w:t>6.2.6.3.3</w:t>
            </w:r>
          </w:p>
        </w:tc>
        <w:tc>
          <w:tcPr>
            <w:tcW w:w="4096" w:type="dxa"/>
            <w:tcBorders>
              <w:top w:val="single" w:sz="4" w:space="0" w:color="auto"/>
              <w:left w:val="single" w:sz="4" w:space="0" w:color="auto"/>
              <w:bottom w:val="single" w:sz="4" w:space="0" w:color="auto"/>
              <w:right w:val="single" w:sz="4" w:space="0" w:color="auto"/>
            </w:tcBorders>
          </w:tcPr>
          <w:p w14:paraId="7276B5D4" w14:textId="77777777" w:rsidR="00B60623" w:rsidRPr="00B3056F" w:rsidRDefault="00B60623" w:rsidP="00B60623">
            <w:pPr>
              <w:pStyle w:val="TAL"/>
              <w:rPr>
                <w:rFonts w:cs="Arial"/>
                <w:szCs w:val="18"/>
              </w:rPr>
            </w:pPr>
          </w:p>
        </w:tc>
      </w:tr>
      <w:tr w:rsidR="00B60623" w:rsidRPr="00B3056F" w14:paraId="61F002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D240766" w14:textId="77777777" w:rsidR="00B60623" w:rsidRPr="00B3056F" w:rsidRDefault="00B60623" w:rsidP="00B60623">
            <w:pPr>
              <w:pStyle w:val="TAL"/>
            </w:pPr>
            <w:r>
              <w:t>ImsVoPs</w:t>
            </w:r>
          </w:p>
        </w:tc>
        <w:tc>
          <w:tcPr>
            <w:tcW w:w="1350" w:type="dxa"/>
            <w:tcBorders>
              <w:top w:val="single" w:sz="4" w:space="0" w:color="auto"/>
              <w:left w:val="single" w:sz="4" w:space="0" w:color="auto"/>
              <w:bottom w:val="single" w:sz="4" w:space="0" w:color="auto"/>
              <w:right w:val="single" w:sz="4" w:space="0" w:color="auto"/>
            </w:tcBorders>
          </w:tcPr>
          <w:p w14:paraId="5A3CAF51" w14:textId="77777777" w:rsidR="00B60623" w:rsidRPr="00B3056F" w:rsidRDefault="00B60623" w:rsidP="00B60623">
            <w:pPr>
              <w:pStyle w:val="TAL"/>
            </w:pPr>
            <w:r>
              <w:t>6.2.6.3.4</w:t>
            </w:r>
          </w:p>
        </w:tc>
        <w:tc>
          <w:tcPr>
            <w:tcW w:w="4096" w:type="dxa"/>
            <w:tcBorders>
              <w:top w:val="single" w:sz="4" w:space="0" w:color="auto"/>
              <w:left w:val="single" w:sz="4" w:space="0" w:color="auto"/>
              <w:bottom w:val="single" w:sz="4" w:space="0" w:color="auto"/>
              <w:right w:val="single" w:sz="4" w:space="0" w:color="auto"/>
            </w:tcBorders>
          </w:tcPr>
          <w:p w14:paraId="651E9967" w14:textId="77777777" w:rsidR="00B60623" w:rsidRPr="00B3056F" w:rsidRDefault="00B60623" w:rsidP="00B60623">
            <w:pPr>
              <w:pStyle w:val="TAL"/>
              <w:rPr>
                <w:rFonts w:cs="Arial"/>
                <w:szCs w:val="18"/>
              </w:rPr>
            </w:pPr>
          </w:p>
        </w:tc>
      </w:tr>
      <w:tr w:rsidR="00B60623" w:rsidRPr="00B3056F" w14:paraId="3F8D568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FA07CED" w14:textId="77777777" w:rsidR="00B60623" w:rsidRPr="00B3056F" w:rsidRDefault="00B60623" w:rsidP="00B60623">
            <w:pPr>
              <w:pStyle w:val="TAL"/>
            </w:pPr>
            <w:r>
              <w:t>RegistrationReason</w:t>
            </w:r>
          </w:p>
        </w:tc>
        <w:tc>
          <w:tcPr>
            <w:tcW w:w="1350" w:type="dxa"/>
            <w:tcBorders>
              <w:top w:val="single" w:sz="4" w:space="0" w:color="auto"/>
              <w:left w:val="single" w:sz="4" w:space="0" w:color="auto"/>
              <w:bottom w:val="single" w:sz="4" w:space="0" w:color="auto"/>
              <w:right w:val="single" w:sz="4" w:space="0" w:color="auto"/>
            </w:tcBorders>
          </w:tcPr>
          <w:p w14:paraId="5AE565AA" w14:textId="77777777" w:rsidR="00B60623" w:rsidRPr="00B3056F" w:rsidRDefault="00B60623" w:rsidP="00B60623">
            <w:pPr>
              <w:pStyle w:val="TAL"/>
            </w:pPr>
            <w:r>
              <w:t>6.2.6.3.5</w:t>
            </w:r>
          </w:p>
        </w:tc>
        <w:tc>
          <w:tcPr>
            <w:tcW w:w="4096" w:type="dxa"/>
            <w:tcBorders>
              <w:top w:val="single" w:sz="4" w:space="0" w:color="auto"/>
              <w:left w:val="single" w:sz="4" w:space="0" w:color="auto"/>
              <w:bottom w:val="single" w:sz="4" w:space="0" w:color="auto"/>
              <w:right w:val="single" w:sz="4" w:space="0" w:color="auto"/>
            </w:tcBorders>
          </w:tcPr>
          <w:p w14:paraId="2D7A153B" w14:textId="77777777" w:rsidR="00B60623" w:rsidRPr="00B3056F" w:rsidRDefault="00B60623" w:rsidP="00B60623">
            <w:pPr>
              <w:pStyle w:val="TAL"/>
              <w:rPr>
                <w:rFonts w:cs="Arial"/>
                <w:szCs w:val="18"/>
              </w:rPr>
            </w:pPr>
          </w:p>
        </w:tc>
      </w:tr>
      <w:tr w:rsidR="00B60623" w:rsidRPr="00B3056F" w14:paraId="545E97E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C3DF1BB" w14:textId="77777777" w:rsidR="00B60623" w:rsidRPr="00B3056F" w:rsidRDefault="00B60623" w:rsidP="00B60623">
            <w:pPr>
              <w:pStyle w:val="TAL"/>
            </w:pPr>
            <w:r>
              <w:t>RegistrationDataSetName</w:t>
            </w:r>
          </w:p>
        </w:tc>
        <w:tc>
          <w:tcPr>
            <w:tcW w:w="1350" w:type="dxa"/>
            <w:tcBorders>
              <w:top w:val="single" w:sz="4" w:space="0" w:color="auto"/>
              <w:left w:val="single" w:sz="4" w:space="0" w:color="auto"/>
              <w:bottom w:val="single" w:sz="4" w:space="0" w:color="auto"/>
              <w:right w:val="single" w:sz="4" w:space="0" w:color="auto"/>
            </w:tcBorders>
          </w:tcPr>
          <w:p w14:paraId="5F6F679A" w14:textId="77777777" w:rsidR="00B60623" w:rsidRPr="00B3056F" w:rsidRDefault="00B60623" w:rsidP="00B60623">
            <w:pPr>
              <w:pStyle w:val="TAL"/>
            </w:pPr>
            <w:r>
              <w:t>6.2.6.3.6</w:t>
            </w:r>
          </w:p>
        </w:tc>
        <w:tc>
          <w:tcPr>
            <w:tcW w:w="4096" w:type="dxa"/>
            <w:tcBorders>
              <w:top w:val="single" w:sz="4" w:space="0" w:color="auto"/>
              <w:left w:val="single" w:sz="4" w:space="0" w:color="auto"/>
              <w:bottom w:val="single" w:sz="4" w:space="0" w:color="auto"/>
              <w:right w:val="single" w:sz="4" w:space="0" w:color="auto"/>
            </w:tcBorders>
          </w:tcPr>
          <w:p w14:paraId="4FE66286" w14:textId="77777777" w:rsidR="00B60623" w:rsidRPr="00B3056F" w:rsidRDefault="00B60623" w:rsidP="00B6062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5F3EB20B"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383DD5AB" w:rsidR="00EF45DA" w:rsidRPr="00B3056F" w:rsidRDefault="00EF45DA" w:rsidP="001330D7">
            <w:pPr>
              <w:pStyle w:val="TAL"/>
              <w:rPr>
                <w:rFonts w:cs="Arial"/>
                <w:szCs w:val="18"/>
              </w:rPr>
            </w:pPr>
            <w:r w:rsidRPr="00B3056F">
              <w:rPr>
                <w:rFonts w:cs="Arial"/>
                <w:szCs w:val="18"/>
              </w:rPr>
              <w:t xml:space="preserve">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63947BC0" w14:textId="77777777" w:rsidR="00694816" w:rsidRPr="00CD477C" w:rsidRDefault="00694816" w:rsidP="00523A96">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16" w:name="_Toc11338683"/>
      <w:bookmarkStart w:id="3317" w:name="_Toc27585363"/>
      <w:bookmarkStart w:id="3318" w:name="_Toc36457359"/>
      <w:bookmarkStart w:id="3319" w:name="_Toc45028271"/>
      <w:bookmarkStart w:id="3320" w:name="_Toc45029106"/>
      <w:bookmarkStart w:id="3321" w:name="_Toc51867868"/>
      <w:bookmarkStart w:id="3322" w:name="_Toc138324263"/>
      <w:r w:rsidRPr="00B3056F">
        <w:rPr>
          <w:lang w:val="en-US"/>
        </w:rPr>
        <w:t>6.2.6.2</w:t>
      </w:r>
      <w:r w:rsidRPr="00B3056F">
        <w:rPr>
          <w:lang w:val="en-US"/>
        </w:rPr>
        <w:tab/>
        <w:t>Structured data types</w:t>
      </w:r>
      <w:bookmarkEnd w:id="3316"/>
      <w:bookmarkEnd w:id="3317"/>
      <w:bookmarkEnd w:id="3318"/>
      <w:bookmarkEnd w:id="3319"/>
      <w:bookmarkEnd w:id="3320"/>
      <w:bookmarkEnd w:id="3321"/>
      <w:bookmarkEnd w:id="3322"/>
    </w:p>
    <w:p w14:paraId="1E63B557" w14:textId="77777777" w:rsidR="00EF45DA" w:rsidRPr="00B3056F" w:rsidRDefault="00EF45DA" w:rsidP="00EF45DA">
      <w:pPr>
        <w:pStyle w:val="Heading5"/>
      </w:pPr>
      <w:bookmarkStart w:id="3323" w:name="_Toc11338684"/>
      <w:bookmarkStart w:id="3324" w:name="_Toc27585364"/>
      <w:bookmarkStart w:id="3325" w:name="_Toc36457360"/>
      <w:bookmarkStart w:id="3326" w:name="_Toc45028272"/>
      <w:bookmarkStart w:id="3327" w:name="_Toc45029107"/>
      <w:bookmarkStart w:id="3328" w:name="_Toc51867869"/>
      <w:bookmarkStart w:id="3329" w:name="_Toc138324264"/>
      <w:r w:rsidRPr="00B3056F">
        <w:t>6.2.6.2.1</w:t>
      </w:r>
      <w:r w:rsidRPr="00B3056F">
        <w:tab/>
        <w:t>Introduction</w:t>
      </w:r>
      <w:bookmarkEnd w:id="3323"/>
      <w:bookmarkEnd w:id="3324"/>
      <w:bookmarkEnd w:id="3325"/>
      <w:bookmarkEnd w:id="3326"/>
      <w:bookmarkEnd w:id="3327"/>
      <w:bookmarkEnd w:id="3328"/>
      <w:bookmarkEnd w:id="3329"/>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30" w:name="_Toc11338685"/>
      <w:bookmarkStart w:id="3331" w:name="_Toc27585365"/>
      <w:bookmarkStart w:id="3332" w:name="_Toc36457361"/>
      <w:bookmarkStart w:id="3333" w:name="_Toc45028273"/>
      <w:bookmarkStart w:id="3334" w:name="_Toc45029108"/>
      <w:bookmarkStart w:id="3335" w:name="_Toc51867870"/>
      <w:bookmarkStart w:id="3336" w:name="_Toc138324265"/>
      <w:r w:rsidRPr="00B3056F">
        <w:t>6.2.6.2.2</w:t>
      </w:r>
      <w:r w:rsidRPr="00B3056F">
        <w:tab/>
        <w:t>Type: Amf3GppAccessRegistration</w:t>
      </w:r>
      <w:bookmarkEnd w:id="3330"/>
      <w:bookmarkEnd w:id="3331"/>
      <w:bookmarkEnd w:id="3332"/>
      <w:bookmarkEnd w:id="3333"/>
      <w:bookmarkEnd w:id="3334"/>
      <w:bookmarkEnd w:id="3335"/>
      <w:bookmarkEnd w:id="3336"/>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47CF06B9"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r w:rsidRPr="00B3056F">
              <w:t>Not applicable for Nudr and Nudm_UECM GET operation.</w:t>
            </w:r>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6901F734"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r w:rsidR="00A2608D">
              <w:rPr>
                <w:rFonts w:cs="Arial"/>
                <w:szCs w:val="18"/>
              </w:rPr>
              <w:t xml:space="preserve">UrRI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38A5A9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r>
              <w:t>supi</w:t>
            </w:r>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r>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337" w:name="_Toc11338686"/>
      <w:bookmarkStart w:id="3338" w:name="_Toc27585366"/>
      <w:bookmarkStart w:id="3339" w:name="_Toc36457362"/>
      <w:bookmarkStart w:id="3340" w:name="_Toc45028274"/>
      <w:bookmarkStart w:id="3341" w:name="_Toc45029109"/>
      <w:bookmarkStart w:id="3342" w:name="_Toc51867871"/>
      <w:bookmarkStart w:id="3343" w:name="_Toc138324266"/>
      <w:r w:rsidRPr="00B3056F">
        <w:t>6.2.6.2.3</w:t>
      </w:r>
      <w:r w:rsidRPr="00B3056F">
        <w:tab/>
        <w:t>Type: AmfNon3GppAccessRegistration</w:t>
      </w:r>
      <w:bookmarkEnd w:id="3337"/>
      <w:bookmarkEnd w:id="3338"/>
      <w:bookmarkEnd w:id="3339"/>
      <w:bookmarkEnd w:id="3340"/>
      <w:bookmarkEnd w:id="3341"/>
      <w:bookmarkEnd w:id="3342"/>
      <w:bookmarkEnd w:id="3343"/>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6C41D1AE"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3415DE52"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Namf_EventExposure_Subscribe response.</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2DC26E0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r>
              <w:t>supi</w:t>
            </w:r>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r>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344" w:name="_Toc11338687"/>
      <w:bookmarkStart w:id="3345" w:name="_Toc27585367"/>
      <w:bookmarkStart w:id="3346" w:name="_Toc36457363"/>
      <w:bookmarkStart w:id="3347" w:name="_Toc45028275"/>
      <w:bookmarkStart w:id="3348" w:name="_Toc45029110"/>
      <w:bookmarkStart w:id="3349" w:name="_Toc51867872"/>
      <w:bookmarkStart w:id="3350" w:name="_Toc138324267"/>
      <w:r w:rsidRPr="00B3056F">
        <w:t>6.2.6.2.4</w:t>
      </w:r>
      <w:r w:rsidRPr="00B3056F">
        <w:tab/>
        <w:t>Type: SmfRegistration</w:t>
      </w:r>
      <w:bookmarkEnd w:id="3344"/>
      <w:bookmarkEnd w:id="3345"/>
      <w:bookmarkEnd w:id="3346"/>
      <w:bookmarkEnd w:id="3347"/>
      <w:bookmarkEnd w:id="3348"/>
      <w:bookmarkEnd w:id="3349"/>
      <w:bookmarkEnd w:id="3350"/>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E57F4C">
            <w:pPr>
              <w:pStyle w:val="TAL"/>
            </w:pPr>
            <w:r w:rsidRPr="00E57F4C">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45FECF06"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351" w:name="_Toc11338688"/>
      <w:bookmarkStart w:id="3352" w:name="_Toc27585368"/>
      <w:bookmarkStart w:id="3353" w:name="_Toc36457364"/>
      <w:bookmarkStart w:id="3354" w:name="_Toc45028276"/>
      <w:bookmarkStart w:id="3355" w:name="_Toc45029111"/>
      <w:bookmarkStart w:id="3356" w:name="_Toc51867873"/>
      <w:bookmarkStart w:id="3357" w:name="_Toc138324268"/>
      <w:r w:rsidRPr="00B3056F">
        <w:t>6.2.6.2.5</w:t>
      </w:r>
      <w:r w:rsidRPr="00B3056F">
        <w:tab/>
        <w:t>Type: DeregistrationData</w:t>
      </w:r>
      <w:bookmarkEnd w:id="3351"/>
      <w:bookmarkEnd w:id="3352"/>
      <w:bookmarkEnd w:id="3353"/>
      <w:bookmarkEnd w:id="3354"/>
      <w:bookmarkEnd w:id="3355"/>
      <w:bookmarkEnd w:id="3356"/>
      <w:bookmarkEnd w:id="3357"/>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32CE4677"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358" w:name="_Toc11338689"/>
      <w:bookmarkStart w:id="3359" w:name="_Toc27585369"/>
      <w:bookmarkStart w:id="3360" w:name="_Toc36457365"/>
      <w:bookmarkStart w:id="3361" w:name="_Toc45028277"/>
      <w:bookmarkStart w:id="3362" w:name="_Toc45029112"/>
      <w:bookmarkStart w:id="3363" w:name="_Toc51867874"/>
      <w:bookmarkStart w:id="3364" w:name="_Toc138324269"/>
      <w:r w:rsidRPr="00B3056F">
        <w:t>6.2.6.2.6</w:t>
      </w:r>
      <w:r w:rsidRPr="00B3056F">
        <w:tab/>
        <w:t>Type: SmsfRegistration</w:t>
      </w:r>
      <w:bookmarkEnd w:id="3358"/>
      <w:bookmarkEnd w:id="3359"/>
      <w:bookmarkEnd w:id="3360"/>
      <w:bookmarkEnd w:id="3361"/>
      <w:bookmarkEnd w:id="3362"/>
      <w:bookmarkEnd w:id="3363"/>
      <w:bookmarkEnd w:id="3364"/>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5B58EDD9" w:rsidR="00EF45DA" w:rsidRPr="00B3056F" w:rsidRDefault="00EF45DA" w:rsidP="001330D7">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365" w:name="_Toc11338690"/>
      <w:bookmarkStart w:id="3366" w:name="_Toc27585370"/>
      <w:bookmarkStart w:id="3367" w:name="_Toc36457366"/>
      <w:bookmarkStart w:id="3368" w:name="_Toc45028278"/>
      <w:bookmarkStart w:id="3369" w:name="_Toc45029113"/>
      <w:bookmarkStart w:id="3370" w:name="_Toc51867875"/>
      <w:bookmarkStart w:id="3371" w:name="_Toc138324270"/>
      <w:r w:rsidRPr="00B3056F">
        <w:t>6.2.6.2.7</w:t>
      </w:r>
      <w:r w:rsidRPr="00B3056F">
        <w:tab/>
        <w:t>Type: Amf3GppAccessRegistrationModification</w:t>
      </w:r>
      <w:bookmarkEnd w:id="3365"/>
      <w:bookmarkEnd w:id="3366"/>
      <w:bookmarkEnd w:id="3367"/>
      <w:bookmarkEnd w:id="3368"/>
      <w:bookmarkEnd w:id="3369"/>
      <w:bookmarkEnd w:id="3370"/>
      <w:bookmarkEnd w:id="3371"/>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372" w:name="_Toc11338691"/>
      <w:bookmarkStart w:id="3373" w:name="_Toc27585371"/>
      <w:bookmarkStart w:id="3374" w:name="_Toc36457367"/>
      <w:bookmarkStart w:id="3375" w:name="_Toc45028279"/>
      <w:bookmarkStart w:id="3376" w:name="_Toc45029114"/>
      <w:bookmarkStart w:id="3377" w:name="_Toc51867876"/>
      <w:bookmarkStart w:id="3378" w:name="_Toc138324271"/>
      <w:r w:rsidRPr="00B3056F">
        <w:t>6.2.6.2.8</w:t>
      </w:r>
      <w:r w:rsidRPr="00B3056F">
        <w:tab/>
        <w:t>Type: AmfNon3GppAccessRegistrationModification</w:t>
      </w:r>
      <w:bookmarkEnd w:id="3372"/>
      <w:bookmarkEnd w:id="3373"/>
      <w:bookmarkEnd w:id="3374"/>
      <w:bookmarkEnd w:id="3375"/>
      <w:bookmarkEnd w:id="3376"/>
      <w:bookmarkEnd w:id="3377"/>
      <w:bookmarkEnd w:id="3378"/>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379" w:name="_Toc11338692"/>
      <w:bookmarkStart w:id="3380" w:name="_Toc27585372"/>
      <w:bookmarkStart w:id="3381" w:name="_Toc36457368"/>
      <w:bookmarkStart w:id="3382" w:name="_Toc45028280"/>
      <w:bookmarkStart w:id="3383" w:name="_Toc45029115"/>
      <w:bookmarkStart w:id="3384" w:name="_Toc51867877"/>
      <w:bookmarkStart w:id="3385" w:name="_Toc138324272"/>
      <w:r w:rsidRPr="00B3056F">
        <w:t>6.2.6.2.9</w:t>
      </w:r>
      <w:r w:rsidRPr="00B3056F">
        <w:tab/>
        <w:t>Type: PcscfRestorationNotification</w:t>
      </w:r>
      <w:bookmarkEnd w:id="3379"/>
      <w:bookmarkEnd w:id="3380"/>
      <w:bookmarkEnd w:id="3381"/>
      <w:bookmarkEnd w:id="3382"/>
      <w:bookmarkEnd w:id="3383"/>
      <w:bookmarkEnd w:id="3384"/>
      <w:bookmarkEnd w:id="3385"/>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386" w:name="_Toc11338693"/>
      <w:bookmarkStart w:id="3387" w:name="_Toc27585373"/>
      <w:bookmarkStart w:id="3388" w:name="_Toc36457369"/>
      <w:bookmarkStart w:id="3389" w:name="_Toc45028281"/>
      <w:bookmarkStart w:id="3390" w:name="_Toc45029116"/>
      <w:bookmarkStart w:id="3391" w:name="_Toc51867878"/>
      <w:bookmarkStart w:id="3392" w:name="_Toc138324273"/>
      <w:r w:rsidRPr="00B3056F">
        <w:t>6.2.6.2.10</w:t>
      </w:r>
      <w:r w:rsidRPr="00B3056F">
        <w:tab/>
        <w:t>Type: NetworkNodeDiameterAddress</w:t>
      </w:r>
      <w:bookmarkEnd w:id="3386"/>
      <w:bookmarkEnd w:id="3387"/>
      <w:bookmarkEnd w:id="3388"/>
      <w:bookmarkEnd w:id="3389"/>
      <w:bookmarkEnd w:id="3390"/>
      <w:bookmarkEnd w:id="3391"/>
      <w:bookmarkEnd w:id="3392"/>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393" w:name="_Toc11338694"/>
      <w:bookmarkStart w:id="3394" w:name="_Toc27585374"/>
      <w:bookmarkStart w:id="3395" w:name="_Toc36457370"/>
      <w:bookmarkStart w:id="3396" w:name="_Toc45028282"/>
      <w:bookmarkStart w:id="3397" w:name="_Toc45029117"/>
      <w:bookmarkStart w:id="3398" w:name="_Toc51867879"/>
      <w:bookmarkStart w:id="3399" w:name="_Toc138324274"/>
      <w:r w:rsidRPr="00B3056F">
        <w:t>6.2.6.2.11</w:t>
      </w:r>
      <w:r w:rsidRPr="00B3056F">
        <w:tab/>
        <w:t xml:space="preserve">Type: </w:t>
      </w:r>
      <w:r w:rsidRPr="00B3056F">
        <w:rPr>
          <w:rFonts w:hint="eastAsia"/>
          <w:lang w:eastAsia="zh-CN"/>
        </w:rPr>
        <w:t>EpsIwkPgw</w:t>
      </w:r>
      <w:bookmarkEnd w:id="3393"/>
      <w:bookmarkEnd w:id="3394"/>
      <w:bookmarkEnd w:id="3395"/>
      <w:bookmarkEnd w:id="3396"/>
      <w:bookmarkEnd w:id="3397"/>
      <w:bookmarkEnd w:id="3398"/>
      <w:bookmarkEnd w:id="3399"/>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400" w:name="_Toc27585375"/>
      <w:bookmarkStart w:id="3401" w:name="_Toc36457371"/>
      <w:bookmarkStart w:id="3402" w:name="_Toc45028283"/>
      <w:bookmarkStart w:id="3403" w:name="_Toc45029118"/>
      <w:bookmarkStart w:id="3404" w:name="_Toc51867880"/>
      <w:bookmarkStart w:id="3405" w:name="_Toc138324275"/>
      <w:bookmarkStart w:id="3406" w:name="_Toc11338695"/>
      <w:r w:rsidRPr="00B3056F">
        <w:t>6.2.6.2.12</w:t>
      </w:r>
      <w:r w:rsidRPr="00B3056F">
        <w:tab/>
        <w:t>Type: TriggerRequest</w:t>
      </w:r>
      <w:bookmarkEnd w:id="3400"/>
      <w:bookmarkEnd w:id="3401"/>
      <w:bookmarkEnd w:id="3402"/>
      <w:bookmarkEnd w:id="3403"/>
      <w:bookmarkEnd w:id="3404"/>
      <w:bookmarkEnd w:id="3405"/>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07" w:name="_Toc36457372"/>
      <w:bookmarkStart w:id="3408" w:name="_Toc45028284"/>
      <w:bookmarkStart w:id="3409" w:name="_Toc45029119"/>
      <w:bookmarkStart w:id="3410" w:name="_Toc51867881"/>
      <w:bookmarkStart w:id="3411" w:name="_Toc138324276"/>
      <w:bookmarkStart w:id="3412" w:name="_Toc27585376"/>
      <w:r w:rsidRPr="00B3056F">
        <w:t>6.2.6.2.13</w:t>
      </w:r>
      <w:r w:rsidRPr="00B3056F">
        <w:tab/>
        <w:t>Type: AmfDeregInfo</w:t>
      </w:r>
      <w:bookmarkEnd w:id="3407"/>
      <w:bookmarkEnd w:id="3408"/>
      <w:bookmarkEnd w:id="3409"/>
      <w:bookmarkEnd w:id="3410"/>
      <w:bookmarkEnd w:id="3411"/>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6F05CA5"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13" w:name="_Toc36457373"/>
      <w:bookmarkStart w:id="3414" w:name="_Toc45028285"/>
      <w:bookmarkStart w:id="3415" w:name="_Toc45029120"/>
      <w:bookmarkStart w:id="3416" w:name="_Toc51867882"/>
      <w:bookmarkStart w:id="3417" w:name="_Toc138324277"/>
      <w:r w:rsidRPr="00B3056F">
        <w:t>6.2.6.2.14</w:t>
      </w:r>
      <w:r w:rsidRPr="00B3056F">
        <w:tab/>
        <w:t>Type: EpsInterworkingInfo</w:t>
      </w:r>
      <w:bookmarkEnd w:id="3413"/>
      <w:bookmarkEnd w:id="3414"/>
      <w:bookmarkEnd w:id="3415"/>
      <w:bookmarkEnd w:id="3416"/>
      <w:bookmarkEnd w:id="3417"/>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18" w:name="_Toc36457374"/>
    </w:p>
    <w:p w14:paraId="4F8EE28B" w14:textId="77777777" w:rsidR="00EF45DA" w:rsidRPr="00B3056F" w:rsidRDefault="00EF45DA" w:rsidP="00EF45DA">
      <w:pPr>
        <w:pStyle w:val="Heading5"/>
        <w:rPr>
          <w:lang w:eastAsia="zh-CN"/>
        </w:rPr>
      </w:pPr>
      <w:bookmarkStart w:id="3419" w:name="_Toc45028286"/>
      <w:bookmarkStart w:id="3420" w:name="_Toc45029121"/>
      <w:bookmarkStart w:id="3421" w:name="_Toc51867883"/>
      <w:bookmarkStart w:id="3422" w:name="_Toc138324278"/>
      <w:r w:rsidRPr="00B3056F">
        <w:t>6.2.6.2.15</w:t>
      </w:r>
      <w:r w:rsidRPr="00B3056F">
        <w:tab/>
        <w:t xml:space="preserve">Type: </w:t>
      </w:r>
      <w:r w:rsidRPr="00B3056F">
        <w:rPr>
          <w:rFonts w:hint="eastAsia"/>
          <w:lang w:eastAsia="zh-CN"/>
        </w:rPr>
        <w:t>LocationInfo</w:t>
      </w:r>
      <w:bookmarkEnd w:id="3418"/>
      <w:bookmarkEnd w:id="3419"/>
      <w:bookmarkEnd w:id="3420"/>
      <w:bookmarkEnd w:id="3421"/>
      <w:bookmarkEnd w:id="3422"/>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0F7A5C14" w:rsidR="00EF45DA" w:rsidRPr="00B3056F" w:rsidRDefault="00EF45DA" w:rsidP="001330D7">
            <w:pPr>
              <w:pStyle w:val="TAL"/>
              <w:rPr>
                <w:rFonts w:cs="Arial"/>
                <w:szCs w:val="18"/>
                <w:lang w:eastAsia="zh-CN"/>
              </w:rPr>
            </w:pPr>
            <w:r w:rsidRPr="00B3056F">
              <w:t>supported</w:t>
            </w:r>
            <w:r w:rsidR="00CC19E3">
              <w:t xml:space="preserve"> f</w:t>
            </w:r>
            <w:r w:rsidRPr="00B3056F">
              <w:t>eatures</w:t>
            </w:r>
            <w:r w:rsidR="00CC19E3">
              <w:t xml:space="preserve"> of the UDM</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23" w:name="_Toc36457375"/>
      <w:bookmarkStart w:id="3424" w:name="_Toc45028287"/>
      <w:bookmarkStart w:id="3425" w:name="_Toc45029122"/>
      <w:bookmarkStart w:id="3426" w:name="_Toc51867884"/>
      <w:bookmarkStart w:id="3427" w:name="_Toc138324279"/>
      <w:r w:rsidRPr="00B3056F">
        <w:t>6.2.6.2.16</w:t>
      </w:r>
      <w:r w:rsidRPr="00B3056F">
        <w:tab/>
        <w:t xml:space="preserve">Type: </w:t>
      </w:r>
      <w:r w:rsidRPr="00B3056F">
        <w:rPr>
          <w:rFonts w:hint="eastAsia"/>
          <w:lang w:eastAsia="zh-CN"/>
        </w:rPr>
        <w:t>RegistrationLocationInfo</w:t>
      </w:r>
      <w:bookmarkEnd w:id="3423"/>
      <w:bookmarkEnd w:id="3424"/>
      <w:bookmarkEnd w:id="3425"/>
      <w:bookmarkEnd w:id="3426"/>
      <w:bookmarkEnd w:id="3427"/>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642B2C3A" w:rsidR="00EF45DA" w:rsidRPr="00B3056F" w:rsidRDefault="00EF45DA" w:rsidP="001330D7">
            <w:pPr>
              <w:pStyle w:val="TAL"/>
              <w:rPr>
                <w:rFonts w:cs="Arial"/>
                <w:szCs w:val="18"/>
                <w:lang w:eastAsia="zh-CN"/>
              </w:rPr>
            </w:pPr>
            <w:r w:rsidRPr="00B3056F">
              <w:rPr>
                <w:rFonts w:cs="Arial"/>
                <w:szCs w:val="18"/>
              </w:rPr>
              <w:t xml:space="preserve">The </w:t>
            </w:r>
            <w:r w:rsidR="00CC19E3">
              <w:rPr>
                <w:rFonts w:cs="Arial"/>
                <w:szCs w:val="18"/>
              </w:rPr>
              <w:t xml:space="preserve">NF instance </w:t>
            </w:r>
            <w:r w:rsidRPr="00B3056F">
              <w:rPr>
                <w:rFonts w:cs="Arial"/>
                <w:szCs w:val="18"/>
              </w:rPr>
              <w:t xml:space="preserve">identity </w:t>
            </w:r>
            <w:r w:rsidR="00CC19E3">
              <w:rPr>
                <w:rFonts w:cs="Arial"/>
                <w:szCs w:val="18"/>
              </w:rPr>
              <w:t xml:space="preserve">of </w:t>
            </w:r>
            <w:r w:rsidRPr="00B3056F">
              <w:rPr>
                <w:rFonts w:cs="Arial"/>
                <w:szCs w:val="18"/>
              </w:rPr>
              <w:t xml:space="preserve">the </w:t>
            </w:r>
            <w:r w:rsidR="00CC19E3">
              <w:rPr>
                <w:rFonts w:cs="Arial"/>
                <w:szCs w:val="18"/>
              </w:rPr>
              <w:t xml:space="preserve">serving </w:t>
            </w:r>
            <w:r w:rsidRPr="00B3056F">
              <w:rPr>
                <w:rFonts w:cs="Arial"/>
                <w:szCs w:val="18"/>
              </w:rPr>
              <w:t>AMF</w:t>
            </w:r>
            <w:r w:rsidR="00CC19E3">
              <w:rPr>
                <w:rFonts w:cs="Arial"/>
                <w:szCs w:val="18"/>
              </w:rPr>
              <w:t>.</w:t>
            </w:r>
            <w:r w:rsidRPr="00B3056F">
              <w:rPr>
                <w:rFonts w:cs="Arial"/>
                <w:szCs w:val="18"/>
              </w:rPr>
              <w:t xml:space="preserve"> </w:t>
            </w:r>
          </w:p>
        </w:tc>
      </w:tr>
      <w:tr w:rsidR="00CC19E3" w:rsidRPr="00B3056F" w14:paraId="2ACAC0BF"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0A48E80D" w14:textId="58229BB2" w:rsidR="00CC19E3" w:rsidRPr="00B3056F" w:rsidRDefault="00CC19E3" w:rsidP="00CC19E3">
            <w:pPr>
              <w:pStyle w:val="TAL"/>
            </w:pPr>
            <w:r w:rsidRPr="00B3056F">
              <w:rPr>
                <w:lang w:eastAsia="zh-CN"/>
              </w:rPr>
              <w:t>guami</w:t>
            </w:r>
          </w:p>
        </w:tc>
        <w:tc>
          <w:tcPr>
            <w:tcW w:w="1842" w:type="dxa"/>
            <w:tcBorders>
              <w:top w:val="single" w:sz="4" w:space="0" w:color="auto"/>
              <w:left w:val="single" w:sz="4" w:space="0" w:color="auto"/>
              <w:bottom w:val="single" w:sz="4" w:space="0" w:color="auto"/>
              <w:right w:val="single" w:sz="4" w:space="0" w:color="auto"/>
            </w:tcBorders>
          </w:tcPr>
          <w:p w14:paraId="29FAE5F5" w14:textId="42BBD85A" w:rsidR="00CC19E3" w:rsidRPr="00B3056F" w:rsidRDefault="00CC19E3" w:rsidP="00CC19E3">
            <w:pPr>
              <w:pStyle w:val="TAL"/>
            </w:pPr>
            <w:r w:rsidRPr="00B3056F">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954BA6D" w14:textId="3B67C29F" w:rsidR="00CC19E3" w:rsidRPr="00B3056F" w:rsidRDefault="00CC19E3" w:rsidP="00CC19E3">
            <w:pPr>
              <w:pStyle w:val="TAC"/>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280B9F1" w14:textId="16A22402" w:rsidR="00CC19E3" w:rsidRPr="00B3056F" w:rsidRDefault="00CC19E3" w:rsidP="00CC19E3">
            <w:pPr>
              <w:pStyle w:val="TAL"/>
            </w:pPr>
            <w:r>
              <w:rPr>
                <w:lang w:eastAsia="zh-CN"/>
              </w:rPr>
              <w:t>0..</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6A444A" w14:textId="654C16D3" w:rsidR="00CC19E3" w:rsidRPr="00B3056F" w:rsidRDefault="00CC19E3" w:rsidP="00CC19E3">
            <w:pPr>
              <w:pStyle w:val="TAL"/>
              <w:rPr>
                <w:rFonts w:cs="Arial"/>
                <w:szCs w:val="18"/>
              </w:rPr>
            </w:pPr>
            <w:r w:rsidRPr="00B3056F">
              <w:rPr>
                <w:rFonts w:cs="Arial"/>
                <w:szCs w:val="18"/>
                <w:lang w:eastAsia="zh-CN"/>
              </w:rPr>
              <w:t>Th</w:t>
            </w:r>
            <w:r>
              <w:rPr>
                <w:rFonts w:cs="Arial"/>
                <w:szCs w:val="18"/>
                <w:lang w:eastAsia="zh-CN"/>
              </w:rPr>
              <w:t>e</w:t>
            </w:r>
            <w:r w:rsidRPr="00B3056F">
              <w:rPr>
                <w:rFonts w:cs="Arial"/>
                <w:szCs w:val="18"/>
                <w:lang w:eastAsia="zh-CN"/>
              </w:rPr>
              <w:t xml:space="preserve"> </w:t>
            </w:r>
            <w:r>
              <w:rPr>
                <w:rFonts w:cs="Arial"/>
                <w:szCs w:val="18"/>
                <w:lang w:eastAsia="zh-CN"/>
              </w:rPr>
              <w:t xml:space="preserve">GUAMI served by </w:t>
            </w:r>
            <w:r w:rsidRPr="00B3056F">
              <w:rPr>
                <w:rFonts w:cs="Arial"/>
                <w:szCs w:val="18"/>
                <w:lang w:eastAsia="zh-CN"/>
              </w:rPr>
              <w:t>the serving AMF.</w:t>
            </w:r>
          </w:p>
        </w:tc>
      </w:tr>
      <w:tr w:rsidR="00CC19E3" w:rsidRPr="00B3056F" w14:paraId="4FED3FA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CC19E3" w:rsidRPr="00B3056F" w:rsidRDefault="00CC19E3" w:rsidP="00CC19E3">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CC19E3" w:rsidRPr="00B3056F" w:rsidRDefault="00CC19E3" w:rsidP="00CC19E3">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CC19E3" w:rsidRPr="00B3056F" w:rsidRDefault="00CC19E3" w:rsidP="00CC19E3">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CC19E3" w:rsidRPr="00B3056F" w:rsidRDefault="00CC19E3" w:rsidP="00CC19E3">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CC19E3" w:rsidRPr="00B3056F" w14:paraId="44CB922B"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CC19E3" w:rsidRPr="00B3056F" w:rsidRDefault="00CC19E3" w:rsidP="00CC19E3">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CC19E3" w:rsidRPr="00B3056F" w:rsidRDefault="00CC19E3" w:rsidP="00CC19E3">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CC19E3" w:rsidRPr="00B3056F" w:rsidRDefault="00CC19E3" w:rsidP="00CC19E3">
            <w:pPr>
              <w:pStyle w:val="TAL"/>
              <w:rPr>
                <w:lang w:eastAsia="zh-CN"/>
              </w:rPr>
            </w:pPr>
            <w:r w:rsidRPr="00B3056F">
              <w:rPr>
                <w:rFonts w:hint="eastAsia"/>
                <w:lang w:eastAsia="zh-CN"/>
              </w:rPr>
              <w:t>0</w:t>
            </w:r>
            <w:r>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CC19E3" w:rsidRPr="00B3056F" w:rsidRDefault="00CC19E3" w:rsidP="00CC19E3">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CC19E3" w:rsidRPr="00B3056F" w14:paraId="141318F2"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CC19E3" w:rsidRPr="00B3056F" w:rsidRDefault="00CC19E3" w:rsidP="00CC19E3">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CC19E3" w:rsidRPr="00B3056F" w:rsidRDefault="00CC19E3" w:rsidP="00CC19E3">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CC19E3" w:rsidRPr="00B3056F" w:rsidRDefault="00CC19E3" w:rsidP="00CC19E3">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CC19E3" w:rsidRPr="00B3056F" w:rsidRDefault="00CC19E3" w:rsidP="00CC19E3">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CC19E3" w:rsidRPr="00B3056F" w:rsidRDefault="00CC19E3" w:rsidP="00CC19E3">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CC19E3" w:rsidRPr="00B3056F" w14:paraId="03344D4A" w14:textId="77777777" w:rsidTr="002F199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CC19E3" w:rsidRPr="00B3056F" w:rsidRDefault="00CC19E3" w:rsidP="00CC19E3">
            <w:pPr>
              <w:pStyle w:val="TAL"/>
              <w:rPr>
                <w:rFonts w:cs="Arial"/>
                <w:szCs w:val="18"/>
                <w:lang w:eastAsia="zh-CN"/>
              </w:rPr>
            </w:pPr>
            <w:r w:rsidRPr="00B3056F">
              <w:rPr>
                <w:rFonts w:hint="eastAsia"/>
                <w:lang w:eastAsia="zh-CN"/>
              </w:rPr>
              <w:t>NOTE:</w:t>
            </w:r>
            <w:r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28" w:name="_Toc36457376"/>
      <w:bookmarkStart w:id="3429" w:name="_Toc45028288"/>
      <w:bookmarkStart w:id="3430" w:name="_Toc45029123"/>
      <w:bookmarkStart w:id="3431" w:name="_Toc51867885"/>
      <w:bookmarkStart w:id="3432" w:name="_Toc138324280"/>
      <w:r w:rsidRPr="00B3056F">
        <w:t>6.2.6.2.17</w:t>
      </w:r>
      <w:r w:rsidRPr="00B3056F">
        <w:tab/>
        <w:t xml:space="preserve">Type: </w:t>
      </w:r>
      <w:r w:rsidRPr="00B3056F">
        <w:rPr>
          <w:rFonts w:hint="eastAsia"/>
          <w:lang w:eastAsia="zh-CN"/>
        </w:rPr>
        <w:t>VgmlcAddress</w:t>
      </w:r>
      <w:bookmarkEnd w:id="3428"/>
      <w:bookmarkEnd w:id="3429"/>
      <w:bookmarkEnd w:id="3430"/>
      <w:bookmarkEnd w:id="3431"/>
      <w:bookmarkEnd w:id="3432"/>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433" w:name="_Toc36457377"/>
      <w:bookmarkStart w:id="3434" w:name="_Toc45028289"/>
      <w:bookmarkStart w:id="3435" w:name="_Toc45029124"/>
      <w:bookmarkStart w:id="3436" w:name="_Toc51867886"/>
      <w:bookmarkStart w:id="3437" w:name="_Toc138324281"/>
      <w:r w:rsidRPr="00B3056F">
        <w:t>6.2.6.2.18</w:t>
      </w:r>
      <w:r w:rsidRPr="00B3056F">
        <w:tab/>
        <w:t>Type: PeiUpdateInfo</w:t>
      </w:r>
      <w:bookmarkEnd w:id="3433"/>
      <w:bookmarkEnd w:id="3434"/>
      <w:bookmarkEnd w:id="3435"/>
      <w:bookmarkEnd w:id="3436"/>
      <w:bookmarkEnd w:id="3437"/>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438" w:name="_Toc36457378"/>
    </w:p>
    <w:p w14:paraId="442A94DA" w14:textId="3772EDB9" w:rsidR="00A57E20" w:rsidRPr="006A7EE2" w:rsidRDefault="00A57E20" w:rsidP="00A57E20">
      <w:pPr>
        <w:pStyle w:val="Heading5"/>
      </w:pPr>
      <w:bookmarkStart w:id="3439" w:name="_Toc45028290"/>
      <w:bookmarkStart w:id="3440" w:name="_Toc45029125"/>
      <w:bookmarkStart w:id="3441" w:name="_Toc51867887"/>
      <w:bookmarkStart w:id="3442" w:name="_Toc138324282"/>
      <w:r w:rsidRPr="006A7EE2">
        <w:t>6.2.6.2.</w:t>
      </w:r>
      <w:r w:rsidR="0028148F">
        <w:t>19</w:t>
      </w:r>
      <w:r w:rsidRPr="006A7EE2">
        <w:tab/>
        <w:t>Type: Registration</w:t>
      </w:r>
      <w:r>
        <w:t>DataSets</w:t>
      </w:r>
      <w:bookmarkEnd w:id="3439"/>
      <w:bookmarkEnd w:id="3440"/>
      <w:bookmarkEnd w:id="3441"/>
      <w:bookmarkEnd w:id="3442"/>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443" w:name="_Toc45028291"/>
      <w:bookmarkStart w:id="3444" w:name="_Toc45029126"/>
      <w:bookmarkStart w:id="3445" w:name="_Toc51867888"/>
      <w:bookmarkStart w:id="3446" w:name="_Toc138324283"/>
      <w:r w:rsidRPr="006A7EE2">
        <w:t>6.2.6.2.</w:t>
      </w:r>
      <w:r w:rsidR="00FC531E">
        <w:t>20</w:t>
      </w:r>
      <w:r w:rsidRPr="006A7EE2">
        <w:tab/>
        <w:t xml:space="preserve">Type: </w:t>
      </w:r>
      <w:r>
        <w:t>IpSmGwRegistration</w:t>
      </w:r>
      <w:bookmarkEnd w:id="3443"/>
      <w:bookmarkEnd w:id="3444"/>
      <w:bookmarkEnd w:id="3445"/>
      <w:bookmarkEnd w:id="3446"/>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34D45DD7" w14:textId="5B6B655D" w:rsidR="00B60623" w:rsidRPr="00B06F7A" w:rsidRDefault="00B60623" w:rsidP="00B60623">
      <w:pPr>
        <w:pStyle w:val="Heading5"/>
      </w:pPr>
      <w:bookmarkStart w:id="3447" w:name="_Toc67681737"/>
      <w:bookmarkStart w:id="3448" w:name="_Toc82680323"/>
      <w:bookmarkStart w:id="3449" w:name="_Toc138324284"/>
      <w:bookmarkStart w:id="3450" w:name="_Toc45028292"/>
      <w:bookmarkStart w:id="3451" w:name="_Toc45029127"/>
      <w:bookmarkStart w:id="3452" w:name="_Toc51867889"/>
      <w:r w:rsidRPr="00B06F7A">
        <w:t>6.</w:t>
      </w:r>
      <w:r>
        <w:t>2</w:t>
      </w:r>
      <w:r w:rsidRPr="00B06F7A">
        <w:t>.6.2.</w:t>
      </w:r>
      <w:r>
        <w:t>20A</w:t>
      </w:r>
      <w:r w:rsidRPr="00B06F7A">
        <w:tab/>
        <w:t>Type: SmfRegistrationInfo</w:t>
      </w:r>
      <w:bookmarkEnd w:id="3447"/>
      <w:bookmarkEnd w:id="3448"/>
      <w:bookmarkEnd w:id="3449"/>
    </w:p>
    <w:p w14:paraId="5220C1C5" w14:textId="69ED1A9F" w:rsidR="00B60623" w:rsidRPr="00B06F7A" w:rsidRDefault="00B60623" w:rsidP="00B60623">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B60623" w:rsidRPr="00B06F7A" w14:paraId="6F6AD5FA"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4DB6730A" w14:textId="77777777" w:rsidR="00B60623" w:rsidRPr="00B06F7A" w:rsidRDefault="00B60623" w:rsidP="005C3985">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68239E" w14:textId="77777777" w:rsidR="00B60623" w:rsidRPr="00B06F7A" w:rsidRDefault="00B60623" w:rsidP="005C3985">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52B4E33" w14:textId="77777777" w:rsidR="00B60623" w:rsidRPr="00B06F7A" w:rsidRDefault="00B60623" w:rsidP="005C3985">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3963C049" w14:textId="77777777" w:rsidR="00B60623" w:rsidRPr="00B06F7A" w:rsidRDefault="00B60623" w:rsidP="005C3985">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42D48E7B" w14:textId="77777777" w:rsidR="00B60623" w:rsidRPr="00B06F7A" w:rsidRDefault="00B60623" w:rsidP="005C3985">
            <w:pPr>
              <w:pStyle w:val="TAH"/>
              <w:rPr>
                <w:rFonts w:cs="Arial"/>
                <w:szCs w:val="18"/>
              </w:rPr>
            </w:pPr>
            <w:r w:rsidRPr="00B06F7A">
              <w:rPr>
                <w:rFonts w:cs="Arial"/>
                <w:szCs w:val="18"/>
              </w:rPr>
              <w:t>Description</w:t>
            </w:r>
          </w:p>
        </w:tc>
      </w:tr>
      <w:tr w:rsidR="00B60623" w:rsidRPr="00B06F7A" w14:paraId="79BC61EC"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tcPr>
          <w:p w14:paraId="709FDB18" w14:textId="77777777" w:rsidR="00B60623" w:rsidRPr="00B06F7A" w:rsidRDefault="00B60623" w:rsidP="005C3985">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3FA50A8D" w14:textId="77777777" w:rsidR="00B60623" w:rsidRPr="00B06F7A" w:rsidRDefault="00B60623" w:rsidP="005C3985">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39928D2D" w14:textId="77777777" w:rsidR="00B60623" w:rsidRPr="00B06F7A" w:rsidRDefault="00B60623" w:rsidP="005C3985">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463EDBE7" w14:textId="77777777" w:rsidR="00B60623" w:rsidRPr="00B06F7A" w:rsidRDefault="00B60623" w:rsidP="005C3985">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7486FD9D" w14:textId="77777777" w:rsidR="00B60623" w:rsidRPr="00B06F7A" w:rsidRDefault="00B60623" w:rsidP="005C3985">
            <w:pPr>
              <w:pStyle w:val="TAL"/>
              <w:rPr>
                <w:rFonts w:cs="Arial"/>
                <w:szCs w:val="18"/>
              </w:rPr>
            </w:pPr>
            <w:r w:rsidRPr="00B06F7A">
              <w:rPr>
                <w:rFonts w:cs="Arial"/>
                <w:szCs w:val="18"/>
              </w:rPr>
              <w:t>List of SmfRegistration.</w:t>
            </w:r>
          </w:p>
        </w:tc>
      </w:tr>
    </w:tbl>
    <w:p w14:paraId="6F90AC9A" w14:textId="77777777" w:rsidR="005C3985" w:rsidRDefault="005C3985" w:rsidP="005C3985">
      <w:pPr>
        <w:rPr>
          <w:lang w:val="en-US"/>
        </w:rPr>
      </w:pPr>
    </w:p>
    <w:p w14:paraId="47384F46" w14:textId="38D5725A" w:rsidR="00EF45DA" w:rsidRPr="00B3056F" w:rsidRDefault="00EF45DA" w:rsidP="00EF45DA">
      <w:pPr>
        <w:pStyle w:val="Heading4"/>
        <w:rPr>
          <w:lang w:val="en-US"/>
        </w:rPr>
      </w:pPr>
      <w:bookmarkStart w:id="3453" w:name="_Toc138324285"/>
      <w:r w:rsidRPr="00B3056F">
        <w:rPr>
          <w:lang w:val="en-US"/>
        </w:rPr>
        <w:t>6.2.6.3</w:t>
      </w:r>
      <w:r w:rsidRPr="00B3056F">
        <w:rPr>
          <w:lang w:val="en-US"/>
        </w:rPr>
        <w:tab/>
        <w:t>Simple data types and enumerations</w:t>
      </w:r>
      <w:bookmarkEnd w:id="3406"/>
      <w:bookmarkEnd w:id="3412"/>
      <w:bookmarkEnd w:id="3438"/>
      <w:bookmarkEnd w:id="3450"/>
      <w:bookmarkEnd w:id="3451"/>
      <w:bookmarkEnd w:id="3452"/>
      <w:bookmarkEnd w:id="3453"/>
    </w:p>
    <w:p w14:paraId="5646143C" w14:textId="77777777" w:rsidR="00EF45DA" w:rsidRPr="00B3056F" w:rsidRDefault="00EF45DA" w:rsidP="00EF45DA">
      <w:pPr>
        <w:pStyle w:val="Heading5"/>
      </w:pPr>
      <w:bookmarkStart w:id="3454" w:name="_Toc11338696"/>
      <w:bookmarkStart w:id="3455" w:name="_Toc27585377"/>
      <w:bookmarkStart w:id="3456" w:name="_Toc36457379"/>
      <w:bookmarkStart w:id="3457" w:name="_Toc45028293"/>
      <w:bookmarkStart w:id="3458" w:name="_Toc45029128"/>
      <w:bookmarkStart w:id="3459" w:name="_Toc51867890"/>
      <w:bookmarkStart w:id="3460" w:name="_Toc138324286"/>
      <w:r w:rsidRPr="00B3056F">
        <w:t>6.2.6.3.1</w:t>
      </w:r>
      <w:r w:rsidRPr="00B3056F">
        <w:tab/>
        <w:t>Introduction</w:t>
      </w:r>
      <w:bookmarkEnd w:id="3454"/>
      <w:bookmarkEnd w:id="3455"/>
      <w:bookmarkEnd w:id="3456"/>
      <w:bookmarkEnd w:id="3457"/>
      <w:bookmarkEnd w:id="3458"/>
      <w:bookmarkEnd w:id="3459"/>
      <w:bookmarkEnd w:id="3460"/>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461" w:name="_Toc11338697"/>
      <w:bookmarkStart w:id="3462" w:name="_Toc27585378"/>
      <w:bookmarkStart w:id="3463" w:name="_Toc36457380"/>
      <w:bookmarkStart w:id="3464" w:name="_Toc45028294"/>
      <w:bookmarkStart w:id="3465" w:name="_Toc45029129"/>
      <w:bookmarkStart w:id="3466" w:name="_Toc51867891"/>
      <w:bookmarkStart w:id="3467" w:name="_Toc138324287"/>
      <w:r w:rsidRPr="00B3056F">
        <w:t>6.2.6.3.2</w:t>
      </w:r>
      <w:r w:rsidRPr="00B3056F">
        <w:tab/>
        <w:t>Simple data types</w:t>
      </w:r>
      <w:bookmarkEnd w:id="3461"/>
      <w:bookmarkEnd w:id="3462"/>
      <w:bookmarkEnd w:id="3463"/>
      <w:bookmarkEnd w:id="3464"/>
      <w:bookmarkEnd w:id="3465"/>
      <w:bookmarkEnd w:id="3466"/>
      <w:bookmarkEnd w:id="3467"/>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468" w:name="_Toc11338698"/>
      <w:bookmarkStart w:id="3469" w:name="_Toc27585379"/>
      <w:bookmarkStart w:id="3470" w:name="_Toc36457381"/>
      <w:bookmarkStart w:id="3471" w:name="_Toc45028295"/>
      <w:bookmarkStart w:id="3472" w:name="_Toc45029130"/>
      <w:bookmarkStart w:id="3473" w:name="_Toc51867892"/>
      <w:bookmarkStart w:id="3474" w:name="_Toc138324288"/>
      <w:r w:rsidRPr="00B3056F">
        <w:t>6.2.6.3.3</w:t>
      </w:r>
      <w:r w:rsidRPr="00B3056F">
        <w:tab/>
        <w:t>Enumeration: DeregistrationReason</w:t>
      </w:r>
      <w:bookmarkEnd w:id="3468"/>
      <w:bookmarkEnd w:id="3469"/>
      <w:bookmarkEnd w:id="3470"/>
      <w:bookmarkEnd w:id="3471"/>
      <w:bookmarkEnd w:id="3472"/>
      <w:bookmarkEnd w:id="3473"/>
      <w:bookmarkEnd w:id="3474"/>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475" w:name="_Toc11338699"/>
      <w:bookmarkStart w:id="3476" w:name="_Toc27585380"/>
      <w:bookmarkStart w:id="3477" w:name="_Toc36457382"/>
      <w:bookmarkStart w:id="3478" w:name="_Toc45028296"/>
      <w:bookmarkStart w:id="3479" w:name="_Toc45029131"/>
      <w:bookmarkStart w:id="3480" w:name="_Toc51867893"/>
      <w:bookmarkStart w:id="3481" w:name="_Toc138324289"/>
      <w:r w:rsidRPr="00B3056F">
        <w:t>6.2.6.3.4</w:t>
      </w:r>
      <w:r w:rsidRPr="00B3056F">
        <w:tab/>
        <w:t>Enumeration: ImsVoPs</w:t>
      </w:r>
      <w:bookmarkEnd w:id="3475"/>
      <w:bookmarkEnd w:id="3476"/>
      <w:bookmarkEnd w:id="3477"/>
      <w:bookmarkEnd w:id="3478"/>
      <w:bookmarkEnd w:id="3479"/>
      <w:bookmarkEnd w:id="3480"/>
      <w:bookmarkEnd w:id="3481"/>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482" w:name="_Toc27585381"/>
      <w:bookmarkStart w:id="3483" w:name="_Toc36457383"/>
      <w:bookmarkStart w:id="3484" w:name="_Toc45028297"/>
      <w:bookmarkStart w:id="3485" w:name="_Toc45029132"/>
      <w:bookmarkStart w:id="3486" w:name="_Toc51867894"/>
      <w:bookmarkStart w:id="3487" w:name="_Toc138324290"/>
      <w:bookmarkStart w:id="3488" w:name="_Toc11338700"/>
      <w:r w:rsidRPr="00B3056F">
        <w:t>6.2.6.3.5</w:t>
      </w:r>
      <w:r w:rsidRPr="00B3056F">
        <w:tab/>
        <w:t xml:space="preserve">Enumeration: </w:t>
      </w:r>
      <w:r w:rsidRPr="00B3056F">
        <w:rPr>
          <w:lang w:eastAsia="zh-CN"/>
        </w:rPr>
        <w:t>RegistrationReason</w:t>
      </w:r>
      <w:bookmarkEnd w:id="3482"/>
      <w:bookmarkEnd w:id="3483"/>
      <w:bookmarkEnd w:id="3484"/>
      <w:bookmarkEnd w:id="3485"/>
      <w:bookmarkEnd w:id="3486"/>
      <w:bookmarkEnd w:id="3487"/>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489" w:name="_Toc45028298"/>
      <w:bookmarkStart w:id="3490" w:name="_Toc45029133"/>
      <w:bookmarkStart w:id="3491" w:name="_Toc51867895"/>
      <w:bookmarkStart w:id="3492" w:name="_Toc138324291"/>
      <w:bookmarkStart w:id="3493" w:name="_Toc27585382"/>
      <w:bookmarkStart w:id="3494" w:name="_Toc36457384"/>
      <w:r w:rsidRPr="006A7EE2">
        <w:t>6.</w:t>
      </w:r>
      <w:r>
        <w:t>2</w:t>
      </w:r>
      <w:r w:rsidRPr="006A7EE2">
        <w:t>.6.3.</w:t>
      </w:r>
      <w:r w:rsidR="0028148F">
        <w:t>6</w:t>
      </w:r>
      <w:r w:rsidRPr="006A7EE2">
        <w:tab/>
        <w:t xml:space="preserve">Enumeration: </w:t>
      </w:r>
      <w:r>
        <w:t>Registration</w:t>
      </w:r>
      <w:r w:rsidRPr="006A7EE2">
        <w:t>DataSetName</w:t>
      </w:r>
      <w:bookmarkEnd w:id="3489"/>
      <w:bookmarkEnd w:id="3490"/>
      <w:bookmarkEnd w:id="3491"/>
      <w:bookmarkEnd w:id="3492"/>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495" w:name="_Toc45028299"/>
      <w:bookmarkStart w:id="3496" w:name="_Toc45029134"/>
      <w:bookmarkStart w:id="3497" w:name="_Toc51867896"/>
      <w:bookmarkStart w:id="3498" w:name="_Toc138324292"/>
      <w:r w:rsidRPr="00B3056F">
        <w:t>6.2.7</w:t>
      </w:r>
      <w:r w:rsidRPr="00B3056F">
        <w:tab/>
        <w:t>Error Handling</w:t>
      </w:r>
      <w:bookmarkEnd w:id="3488"/>
      <w:bookmarkEnd w:id="3493"/>
      <w:bookmarkEnd w:id="3494"/>
      <w:bookmarkEnd w:id="3495"/>
      <w:bookmarkEnd w:id="3496"/>
      <w:bookmarkEnd w:id="3497"/>
      <w:bookmarkEnd w:id="3498"/>
    </w:p>
    <w:p w14:paraId="454CF369" w14:textId="77777777" w:rsidR="00EF45DA" w:rsidRPr="00B3056F" w:rsidRDefault="00EF45DA" w:rsidP="00EF45DA">
      <w:pPr>
        <w:pStyle w:val="Heading4"/>
      </w:pPr>
      <w:bookmarkStart w:id="3499" w:name="_Toc11338701"/>
      <w:bookmarkStart w:id="3500" w:name="_Toc27585383"/>
      <w:bookmarkStart w:id="3501" w:name="_Toc36457385"/>
      <w:bookmarkStart w:id="3502" w:name="_Toc45028300"/>
      <w:bookmarkStart w:id="3503" w:name="_Toc45029135"/>
      <w:bookmarkStart w:id="3504" w:name="_Toc51867897"/>
      <w:bookmarkStart w:id="3505" w:name="_Toc138324293"/>
      <w:r w:rsidRPr="00B3056F">
        <w:t>6.2.7.1</w:t>
      </w:r>
      <w:r w:rsidRPr="00B3056F">
        <w:tab/>
        <w:t>General</w:t>
      </w:r>
      <w:bookmarkEnd w:id="3499"/>
      <w:bookmarkEnd w:id="3500"/>
      <w:bookmarkEnd w:id="3501"/>
      <w:bookmarkEnd w:id="3502"/>
      <w:bookmarkEnd w:id="3503"/>
      <w:bookmarkEnd w:id="3504"/>
      <w:bookmarkEnd w:id="3505"/>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06"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07" w:name="_Toc27585384"/>
      <w:bookmarkStart w:id="3508" w:name="_Toc36457386"/>
      <w:bookmarkStart w:id="3509" w:name="_Toc45028301"/>
      <w:bookmarkStart w:id="3510" w:name="_Toc45029136"/>
      <w:bookmarkStart w:id="3511" w:name="_Toc51867898"/>
      <w:bookmarkStart w:id="3512" w:name="_Toc138324294"/>
      <w:r w:rsidRPr="00B3056F">
        <w:t>6.2.7.2</w:t>
      </w:r>
      <w:r w:rsidRPr="00B3056F">
        <w:tab/>
        <w:t>Protocol Errors</w:t>
      </w:r>
      <w:bookmarkEnd w:id="3506"/>
      <w:bookmarkEnd w:id="3507"/>
      <w:bookmarkEnd w:id="3508"/>
      <w:bookmarkEnd w:id="3509"/>
      <w:bookmarkEnd w:id="3510"/>
      <w:bookmarkEnd w:id="3511"/>
      <w:bookmarkEnd w:id="3512"/>
    </w:p>
    <w:p w14:paraId="2EB06E2F" w14:textId="5586C98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417FC3B0" w14:textId="77777777" w:rsidR="00EF45DA" w:rsidRPr="00B3056F" w:rsidRDefault="00EF45DA" w:rsidP="00EF45DA">
      <w:pPr>
        <w:pStyle w:val="Heading4"/>
      </w:pPr>
      <w:bookmarkStart w:id="3513" w:name="_Toc11338703"/>
      <w:bookmarkStart w:id="3514" w:name="_Toc27585385"/>
      <w:bookmarkStart w:id="3515" w:name="_Toc36457387"/>
      <w:bookmarkStart w:id="3516" w:name="_Toc45028302"/>
      <w:bookmarkStart w:id="3517" w:name="_Toc45029137"/>
      <w:bookmarkStart w:id="3518" w:name="_Toc51867899"/>
      <w:bookmarkStart w:id="3519" w:name="_Toc138324295"/>
      <w:r w:rsidRPr="00B3056F">
        <w:t>6.2.7.3</w:t>
      </w:r>
      <w:r w:rsidRPr="00B3056F">
        <w:tab/>
        <w:t>Application Errors</w:t>
      </w:r>
      <w:bookmarkEnd w:id="3513"/>
      <w:bookmarkEnd w:id="3514"/>
      <w:bookmarkEnd w:id="3515"/>
      <w:bookmarkEnd w:id="3516"/>
      <w:bookmarkEnd w:id="3517"/>
      <w:bookmarkEnd w:id="3518"/>
      <w:bookmarkEnd w:id="3519"/>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7FFF284" w14:textId="77777777" w:rsidR="00EF45DA" w:rsidRPr="00B3056F" w:rsidRDefault="00EF45DA" w:rsidP="001330D7">
            <w:pPr>
              <w:pStyle w:val="TAL"/>
            </w:pPr>
            <w:r w:rsidRPr="00B3056F">
              <w:t>UNKNOWN_5GS_SUBSCRIPTION</w:t>
            </w:r>
          </w:p>
        </w:tc>
        <w:tc>
          <w:tcPr>
            <w:tcW w:w="667" w:type="pct"/>
            <w:tcBorders>
              <w:top w:val="single" w:sz="4" w:space="0" w:color="auto"/>
              <w:left w:val="single" w:sz="4" w:space="0" w:color="auto"/>
              <w:bottom w:val="single" w:sz="4" w:space="0" w:color="auto"/>
              <w:right w:val="single" w:sz="4" w:space="0" w:color="auto"/>
            </w:tcBorders>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5755CFD7" w:rsidR="006142EB" w:rsidRPr="00B3056F" w:rsidRDefault="006142EB" w:rsidP="006142EB">
            <w:pPr>
              <w:pStyle w:val="TAL"/>
            </w:pPr>
            <w:r w:rsidRPr="003B2883">
              <w:t>TEMPORARY_REJECT_REGISTRATION</w:t>
            </w:r>
            <w:r w:rsidR="005E658D">
              <w:t>_ONGOING</w:t>
            </w:r>
            <w:r w:rsidRPr="003B2883">
              <w:t xml:space="preserve">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62519765"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F29D7E7" w:rsidR="006142EB" w:rsidRPr="00B3056F" w:rsidRDefault="006142EB" w:rsidP="006142EB">
            <w:pPr>
              <w:pStyle w:val="TAL"/>
            </w:pPr>
            <w:r w:rsidRPr="003B2883">
              <w:t>TEMPORARY_REJECT_HANDOVER_ONGOING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334CAD6F"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1FA64030" w:rsidR="006142EB" w:rsidRPr="00B3056F" w:rsidRDefault="006142EB" w:rsidP="006142EB">
            <w:pPr>
              <w:pStyle w:val="TAL"/>
            </w:pPr>
            <w:r w:rsidRPr="00B3056F">
              <w:t>The request cannot be proces</w:t>
            </w:r>
            <w:r w:rsidR="005E658D">
              <w:t>s</w:t>
            </w:r>
            <w:r w:rsidRPr="00B3056F">
              <w:t xml:space="preserve">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20" w:name="_Toc11338704"/>
      <w:bookmarkStart w:id="3521" w:name="_Toc27585386"/>
      <w:bookmarkStart w:id="3522" w:name="_Toc36457388"/>
      <w:bookmarkStart w:id="3523" w:name="_Toc45028303"/>
      <w:bookmarkStart w:id="3524" w:name="_Toc45029138"/>
      <w:bookmarkStart w:id="3525" w:name="_Toc51867900"/>
      <w:bookmarkStart w:id="3526" w:name="_Toc138324296"/>
      <w:r w:rsidRPr="00B3056F">
        <w:t>6.2.8</w:t>
      </w:r>
      <w:r w:rsidRPr="00B3056F">
        <w:tab/>
        <w:t>Feature Negotiation</w:t>
      </w:r>
      <w:bookmarkEnd w:id="3520"/>
      <w:bookmarkEnd w:id="3521"/>
      <w:bookmarkEnd w:id="3522"/>
      <w:bookmarkEnd w:id="3523"/>
      <w:bookmarkEnd w:id="3524"/>
      <w:bookmarkEnd w:id="3525"/>
      <w:bookmarkEnd w:id="3526"/>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27" w:name="_Toc11338705"/>
      <w:bookmarkStart w:id="3528" w:name="_Toc27585387"/>
      <w:bookmarkStart w:id="3529" w:name="_Toc36457389"/>
      <w:bookmarkStart w:id="3530" w:name="_Toc45028304"/>
      <w:bookmarkStart w:id="3531" w:name="_Toc45029139"/>
      <w:bookmarkStart w:id="3532" w:name="_Toc51867901"/>
      <w:bookmarkStart w:id="3533" w:name="_Toc138324297"/>
      <w:r w:rsidRPr="00B3056F">
        <w:rPr>
          <w:lang w:val="en-US"/>
        </w:rPr>
        <w:t>6.2.9</w:t>
      </w:r>
      <w:r w:rsidRPr="00B3056F">
        <w:rPr>
          <w:lang w:val="en-US"/>
        </w:rPr>
        <w:tab/>
        <w:t>Security</w:t>
      </w:r>
      <w:bookmarkEnd w:id="3527"/>
      <w:bookmarkEnd w:id="3528"/>
      <w:bookmarkEnd w:id="3529"/>
      <w:bookmarkEnd w:id="3530"/>
      <w:bookmarkEnd w:id="3531"/>
      <w:bookmarkEnd w:id="3532"/>
      <w:bookmarkEnd w:id="3533"/>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6F1B51A1" w:rsidR="00EF45DA" w:rsidRPr="00B3056F" w:rsidRDefault="00EF45DA" w:rsidP="00EF45DA">
      <w:pPr>
        <w:rPr>
          <w:lang w:val="en-US"/>
        </w:rPr>
      </w:pPr>
      <w:r w:rsidRPr="00B3056F">
        <w:rPr>
          <w:lang w:val="en-US"/>
        </w:rPr>
        <w:t xml:space="preserve">If OAuth2 is used, an NF Service Consumer, prior to consuming services offered by the Nudm_UECM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534" w:name="_Toc11338706"/>
      <w:bookmarkStart w:id="3535" w:name="_Toc27585388"/>
      <w:bookmarkStart w:id="3536" w:name="_Toc36457390"/>
      <w:bookmarkStart w:id="3537" w:name="_Toc45028305"/>
      <w:bookmarkStart w:id="3538" w:name="_Toc45029140"/>
      <w:bookmarkStart w:id="3539" w:name="_Toc51867902"/>
      <w:bookmarkStart w:id="3540" w:name="_Toc138324298"/>
      <w:r w:rsidRPr="00B3056F">
        <w:t>6.3</w:t>
      </w:r>
      <w:r w:rsidRPr="00B3056F">
        <w:tab/>
        <w:t>Nudm_UEAuthentication Service API</w:t>
      </w:r>
      <w:bookmarkEnd w:id="3534"/>
      <w:bookmarkEnd w:id="3535"/>
      <w:bookmarkEnd w:id="3536"/>
      <w:bookmarkEnd w:id="3537"/>
      <w:bookmarkEnd w:id="3538"/>
      <w:bookmarkEnd w:id="3539"/>
      <w:bookmarkEnd w:id="3540"/>
    </w:p>
    <w:p w14:paraId="065C6C83" w14:textId="77777777" w:rsidR="00EF45DA" w:rsidRPr="00B3056F" w:rsidRDefault="00EF45DA" w:rsidP="00EF45DA">
      <w:pPr>
        <w:pStyle w:val="Heading3"/>
      </w:pPr>
      <w:bookmarkStart w:id="3541" w:name="_Toc11338707"/>
      <w:bookmarkStart w:id="3542" w:name="_Toc27585389"/>
      <w:bookmarkStart w:id="3543" w:name="_Toc36457391"/>
      <w:bookmarkStart w:id="3544" w:name="_Toc45028306"/>
      <w:bookmarkStart w:id="3545" w:name="_Toc45029141"/>
      <w:bookmarkStart w:id="3546" w:name="_Toc51867903"/>
      <w:bookmarkStart w:id="3547" w:name="_Toc138324299"/>
      <w:r w:rsidRPr="00B3056F">
        <w:t>6.3.1</w:t>
      </w:r>
      <w:r w:rsidRPr="00B3056F">
        <w:tab/>
        <w:t>API URI</w:t>
      </w:r>
      <w:bookmarkEnd w:id="3541"/>
      <w:bookmarkEnd w:id="3542"/>
      <w:bookmarkEnd w:id="3543"/>
      <w:bookmarkEnd w:id="3544"/>
      <w:bookmarkEnd w:id="3545"/>
      <w:bookmarkEnd w:id="3546"/>
      <w:bookmarkEnd w:id="3547"/>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548" w:name="_Toc11338708"/>
      <w:bookmarkStart w:id="3549" w:name="_Toc27585390"/>
      <w:bookmarkStart w:id="3550" w:name="_Toc36457392"/>
      <w:bookmarkStart w:id="3551" w:name="_Toc45028307"/>
      <w:bookmarkStart w:id="3552" w:name="_Toc45029142"/>
      <w:bookmarkStart w:id="3553" w:name="_Toc51867904"/>
      <w:bookmarkStart w:id="3554" w:name="_Toc138324300"/>
      <w:r w:rsidRPr="00B3056F">
        <w:t>6.3.2</w:t>
      </w:r>
      <w:r w:rsidRPr="00B3056F">
        <w:tab/>
        <w:t>Usage of HTTP</w:t>
      </w:r>
      <w:bookmarkEnd w:id="3548"/>
      <w:bookmarkEnd w:id="3549"/>
      <w:bookmarkEnd w:id="3550"/>
      <w:bookmarkEnd w:id="3551"/>
      <w:bookmarkEnd w:id="3552"/>
      <w:bookmarkEnd w:id="3553"/>
      <w:bookmarkEnd w:id="3554"/>
    </w:p>
    <w:p w14:paraId="50B493D6" w14:textId="77777777" w:rsidR="00EF45DA" w:rsidRPr="00B3056F" w:rsidRDefault="00EF45DA" w:rsidP="00EF45DA">
      <w:pPr>
        <w:pStyle w:val="Heading4"/>
      </w:pPr>
      <w:bookmarkStart w:id="3555" w:name="_Toc11338709"/>
      <w:bookmarkStart w:id="3556" w:name="_Toc27585391"/>
      <w:bookmarkStart w:id="3557" w:name="_Toc36457393"/>
      <w:bookmarkStart w:id="3558" w:name="_Toc45028308"/>
      <w:bookmarkStart w:id="3559" w:name="_Toc45029143"/>
      <w:bookmarkStart w:id="3560" w:name="_Toc51867905"/>
      <w:bookmarkStart w:id="3561" w:name="_Toc138324301"/>
      <w:r w:rsidRPr="00B3056F">
        <w:t>6.3.2.1</w:t>
      </w:r>
      <w:r w:rsidRPr="00B3056F">
        <w:tab/>
        <w:t>General</w:t>
      </w:r>
      <w:bookmarkEnd w:id="3555"/>
      <w:bookmarkEnd w:id="3556"/>
      <w:bookmarkEnd w:id="3557"/>
      <w:bookmarkEnd w:id="3558"/>
      <w:bookmarkEnd w:id="3559"/>
      <w:bookmarkEnd w:id="3560"/>
      <w:bookmarkEnd w:id="3561"/>
    </w:p>
    <w:p w14:paraId="3A985893" w14:textId="6FC9214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562" w:name="_Toc11338710"/>
      <w:bookmarkStart w:id="3563" w:name="_Toc27585392"/>
      <w:bookmarkStart w:id="3564" w:name="_Toc36457394"/>
      <w:bookmarkStart w:id="3565" w:name="_Toc45028309"/>
      <w:bookmarkStart w:id="3566" w:name="_Toc45029144"/>
      <w:bookmarkStart w:id="3567" w:name="_Toc51867906"/>
      <w:bookmarkStart w:id="3568" w:name="_Toc138324302"/>
      <w:r w:rsidRPr="00B3056F">
        <w:t>6.3.2.2</w:t>
      </w:r>
      <w:r w:rsidRPr="00B3056F">
        <w:tab/>
        <w:t>HTTP standard headers</w:t>
      </w:r>
      <w:bookmarkEnd w:id="3562"/>
      <w:bookmarkEnd w:id="3563"/>
      <w:bookmarkEnd w:id="3564"/>
      <w:bookmarkEnd w:id="3565"/>
      <w:bookmarkEnd w:id="3566"/>
      <w:bookmarkEnd w:id="3567"/>
      <w:bookmarkEnd w:id="3568"/>
    </w:p>
    <w:p w14:paraId="674D0653" w14:textId="77777777" w:rsidR="00EF45DA" w:rsidRPr="00B3056F" w:rsidRDefault="00EF45DA" w:rsidP="00EF45DA">
      <w:pPr>
        <w:pStyle w:val="Heading5"/>
        <w:rPr>
          <w:lang w:eastAsia="zh-CN"/>
        </w:rPr>
      </w:pPr>
      <w:bookmarkStart w:id="3569" w:name="_Toc11338711"/>
      <w:bookmarkStart w:id="3570" w:name="_Toc27585393"/>
      <w:bookmarkStart w:id="3571" w:name="_Toc36457395"/>
      <w:bookmarkStart w:id="3572" w:name="_Toc45028310"/>
      <w:bookmarkStart w:id="3573" w:name="_Toc45029145"/>
      <w:bookmarkStart w:id="3574" w:name="_Toc51867907"/>
      <w:bookmarkStart w:id="3575" w:name="_Toc138324303"/>
      <w:r w:rsidRPr="00B3056F">
        <w:t>6.3.2.2.1</w:t>
      </w:r>
      <w:r w:rsidRPr="00B3056F">
        <w:rPr>
          <w:rFonts w:hint="eastAsia"/>
          <w:lang w:eastAsia="zh-CN"/>
        </w:rPr>
        <w:tab/>
      </w:r>
      <w:r w:rsidRPr="00B3056F">
        <w:rPr>
          <w:lang w:eastAsia="zh-CN"/>
        </w:rPr>
        <w:t>General</w:t>
      </w:r>
      <w:bookmarkEnd w:id="3569"/>
      <w:bookmarkEnd w:id="3570"/>
      <w:bookmarkEnd w:id="3571"/>
      <w:bookmarkEnd w:id="3572"/>
      <w:bookmarkEnd w:id="3573"/>
      <w:bookmarkEnd w:id="3574"/>
      <w:bookmarkEnd w:id="3575"/>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576" w:name="_Toc11338712"/>
      <w:bookmarkStart w:id="3577" w:name="_Toc27585394"/>
      <w:bookmarkStart w:id="3578" w:name="_Toc36457396"/>
      <w:bookmarkStart w:id="3579" w:name="_Toc45028311"/>
      <w:bookmarkStart w:id="3580" w:name="_Toc45029146"/>
      <w:bookmarkStart w:id="3581" w:name="_Toc51867908"/>
      <w:bookmarkStart w:id="3582" w:name="_Toc138324304"/>
      <w:r w:rsidRPr="00B3056F">
        <w:t>6.3.2.2.2</w:t>
      </w:r>
      <w:r w:rsidRPr="00B3056F">
        <w:tab/>
        <w:t>Content type</w:t>
      </w:r>
      <w:bookmarkEnd w:id="3576"/>
      <w:bookmarkEnd w:id="3577"/>
      <w:bookmarkEnd w:id="3578"/>
      <w:bookmarkEnd w:id="3579"/>
      <w:bookmarkEnd w:id="3580"/>
      <w:bookmarkEnd w:id="3581"/>
      <w:bookmarkEnd w:id="3582"/>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583" w:name="_Toc11338713"/>
      <w:bookmarkStart w:id="3584" w:name="_Toc27585395"/>
      <w:bookmarkStart w:id="3585" w:name="_Toc36457397"/>
      <w:bookmarkStart w:id="3586" w:name="_Toc45028312"/>
      <w:bookmarkStart w:id="3587" w:name="_Toc45029147"/>
      <w:bookmarkStart w:id="3588" w:name="_Toc51867909"/>
      <w:bookmarkStart w:id="3589" w:name="_Toc138324305"/>
      <w:r w:rsidRPr="00B3056F">
        <w:t>6.3.2.3</w:t>
      </w:r>
      <w:r w:rsidRPr="00B3056F">
        <w:tab/>
        <w:t>HTTP custom headers</w:t>
      </w:r>
      <w:bookmarkEnd w:id="3583"/>
      <w:bookmarkEnd w:id="3584"/>
      <w:bookmarkEnd w:id="3585"/>
      <w:bookmarkEnd w:id="3586"/>
      <w:bookmarkEnd w:id="3587"/>
      <w:bookmarkEnd w:id="3588"/>
      <w:bookmarkEnd w:id="3589"/>
    </w:p>
    <w:p w14:paraId="6BAC4480" w14:textId="77777777" w:rsidR="00EF45DA" w:rsidRPr="00B3056F" w:rsidRDefault="00EF45DA" w:rsidP="00EF45DA">
      <w:pPr>
        <w:pStyle w:val="Heading5"/>
        <w:rPr>
          <w:lang w:eastAsia="zh-CN"/>
        </w:rPr>
      </w:pPr>
      <w:bookmarkStart w:id="3590" w:name="_Toc11338714"/>
      <w:bookmarkStart w:id="3591" w:name="_Toc27585396"/>
      <w:bookmarkStart w:id="3592" w:name="_Toc36457398"/>
      <w:bookmarkStart w:id="3593" w:name="_Toc45028313"/>
      <w:bookmarkStart w:id="3594" w:name="_Toc45029148"/>
      <w:bookmarkStart w:id="3595" w:name="_Toc51867910"/>
      <w:bookmarkStart w:id="3596" w:name="_Toc138324306"/>
      <w:r w:rsidRPr="00B3056F">
        <w:t>6.3.2.3.1</w:t>
      </w:r>
      <w:r w:rsidRPr="00B3056F">
        <w:rPr>
          <w:rFonts w:hint="eastAsia"/>
          <w:lang w:eastAsia="zh-CN"/>
        </w:rPr>
        <w:tab/>
      </w:r>
      <w:r w:rsidRPr="00B3056F">
        <w:rPr>
          <w:lang w:eastAsia="zh-CN"/>
        </w:rPr>
        <w:t>General</w:t>
      </w:r>
      <w:bookmarkEnd w:id="3590"/>
      <w:bookmarkEnd w:id="3591"/>
      <w:bookmarkEnd w:id="3592"/>
      <w:bookmarkEnd w:id="3593"/>
      <w:bookmarkEnd w:id="3594"/>
      <w:bookmarkEnd w:id="3595"/>
      <w:bookmarkEnd w:id="3596"/>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597" w:name="_Toc11338715"/>
      <w:bookmarkStart w:id="3598" w:name="_Toc27585397"/>
      <w:bookmarkStart w:id="3599" w:name="_Toc36457399"/>
      <w:bookmarkStart w:id="3600" w:name="_Toc45028314"/>
      <w:bookmarkStart w:id="3601" w:name="_Toc45029149"/>
      <w:bookmarkStart w:id="3602" w:name="_Toc51867911"/>
      <w:bookmarkStart w:id="3603" w:name="_Toc138324307"/>
      <w:r w:rsidRPr="00B3056F">
        <w:t>6.3.3</w:t>
      </w:r>
      <w:r w:rsidRPr="00B3056F">
        <w:tab/>
        <w:t>Resources</w:t>
      </w:r>
      <w:bookmarkEnd w:id="3597"/>
      <w:bookmarkEnd w:id="3598"/>
      <w:bookmarkEnd w:id="3599"/>
      <w:bookmarkEnd w:id="3600"/>
      <w:bookmarkEnd w:id="3601"/>
      <w:bookmarkEnd w:id="3602"/>
      <w:bookmarkEnd w:id="3603"/>
    </w:p>
    <w:p w14:paraId="41BA3BE5" w14:textId="77777777" w:rsidR="00EF45DA" w:rsidRPr="00B3056F" w:rsidRDefault="00EF45DA" w:rsidP="00EF45DA">
      <w:pPr>
        <w:pStyle w:val="Heading4"/>
      </w:pPr>
      <w:bookmarkStart w:id="3604" w:name="_Toc11338716"/>
      <w:bookmarkStart w:id="3605" w:name="_Toc27585398"/>
      <w:bookmarkStart w:id="3606" w:name="_Toc36457400"/>
      <w:bookmarkStart w:id="3607" w:name="_Toc45028315"/>
      <w:bookmarkStart w:id="3608" w:name="_Toc45029150"/>
      <w:bookmarkStart w:id="3609" w:name="_Toc51867912"/>
      <w:bookmarkStart w:id="3610" w:name="_Toc138324308"/>
      <w:r w:rsidRPr="00B3056F">
        <w:t>6.3.3.1</w:t>
      </w:r>
      <w:r w:rsidRPr="00B3056F">
        <w:tab/>
        <w:t>Overview</w:t>
      </w:r>
      <w:bookmarkEnd w:id="3604"/>
      <w:bookmarkEnd w:id="3605"/>
      <w:bookmarkEnd w:id="3606"/>
      <w:bookmarkEnd w:id="3607"/>
      <w:bookmarkEnd w:id="3608"/>
      <w:bookmarkEnd w:id="3609"/>
      <w:bookmarkEnd w:id="3610"/>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10" type="#_x0000_t75" style="width:442pt;height:462.05pt" o:ole="">
            <v:imagedata r:id="rId178" o:title=""/>
          </v:shape>
          <o:OLEObject Type="Embed" ProgID="Visio.Drawing.15" ShapeID="_x0000_i1110" DrawAspect="Content" ObjectID="_1825828376" r:id="rId179"/>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11" w:name="_Toc11338717"/>
      <w:bookmarkStart w:id="3612" w:name="_Toc27585399"/>
      <w:bookmarkStart w:id="3613" w:name="_Toc36457401"/>
      <w:bookmarkStart w:id="3614" w:name="_Toc45028316"/>
      <w:bookmarkStart w:id="3615" w:name="_Toc45029151"/>
      <w:bookmarkStart w:id="3616" w:name="_Toc51867913"/>
      <w:bookmarkStart w:id="3617" w:name="_Toc138324309"/>
      <w:r w:rsidRPr="00B3056F">
        <w:t>6.3.3.2</w:t>
      </w:r>
      <w:r w:rsidRPr="00B3056F">
        <w:tab/>
        <w:t>Resource: SecurityInformation</w:t>
      </w:r>
      <w:bookmarkEnd w:id="3611"/>
      <w:bookmarkEnd w:id="3612"/>
      <w:r w:rsidRPr="00B3056F">
        <w:t xml:space="preserve"> (Custom operation)</w:t>
      </w:r>
      <w:bookmarkEnd w:id="3613"/>
      <w:bookmarkEnd w:id="3614"/>
      <w:bookmarkEnd w:id="3615"/>
      <w:bookmarkEnd w:id="3616"/>
      <w:bookmarkEnd w:id="3617"/>
    </w:p>
    <w:p w14:paraId="7159CF3B" w14:textId="77777777" w:rsidR="00EF45DA" w:rsidRPr="00B3056F" w:rsidRDefault="00EF45DA" w:rsidP="00EF45DA">
      <w:pPr>
        <w:pStyle w:val="Heading5"/>
      </w:pPr>
      <w:bookmarkStart w:id="3618" w:name="_Toc11338718"/>
      <w:bookmarkStart w:id="3619" w:name="_Toc27585400"/>
      <w:bookmarkStart w:id="3620" w:name="_Toc36457402"/>
      <w:bookmarkStart w:id="3621" w:name="_Toc45028317"/>
      <w:bookmarkStart w:id="3622" w:name="_Toc45029152"/>
      <w:bookmarkStart w:id="3623" w:name="_Toc51867914"/>
      <w:bookmarkStart w:id="3624" w:name="_Toc138324310"/>
      <w:r w:rsidRPr="00B3056F">
        <w:t>6.3.3.2.1</w:t>
      </w:r>
      <w:r w:rsidRPr="00B3056F">
        <w:tab/>
        <w:t>Description</w:t>
      </w:r>
      <w:bookmarkEnd w:id="3618"/>
      <w:bookmarkEnd w:id="3619"/>
      <w:bookmarkEnd w:id="3620"/>
      <w:bookmarkEnd w:id="3621"/>
      <w:bookmarkEnd w:id="3622"/>
      <w:bookmarkEnd w:id="3623"/>
      <w:bookmarkEnd w:id="3624"/>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25" w:name="_Toc11338719"/>
      <w:bookmarkStart w:id="3626" w:name="_Toc27585401"/>
      <w:bookmarkStart w:id="3627" w:name="_Toc36457403"/>
      <w:bookmarkStart w:id="3628" w:name="_Toc45028318"/>
      <w:bookmarkStart w:id="3629" w:name="_Toc45029153"/>
      <w:bookmarkStart w:id="3630" w:name="_Toc51867915"/>
      <w:bookmarkStart w:id="3631" w:name="_Toc138324311"/>
      <w:r w:rsidRPr="00B3056F">
        <w:t>6.3.3.2.2</w:t>
      </w:r>
      <w:r w:rsidRPr="00B3056F">
        <w:tab/>
        <w:t>Resource Definition</w:t>
      </w:r>
      <w:bookmarkEnd w:id="3625"/>
      <w:bookmarkEnd w:id="3626"/>
      <w:bookmarkEnd w:id="3627"/>
      <w:bookmarkEnd w:id="3628"/>
      <w:bookmarkEnd w:id="3629"/>
      <w:bookmarkEnd w:id="3630"/>
      <w:bookmarkEnd w:id="3631"/>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57F4C">
      <w:pPr>
        <w:rPr>
          <w:rFonts w:ascii="Arial" w:hAnsi="Arial" w:cs="Arial"/>
        </w:rPr>
      </w:pPr>
      <w:r w:rsidRPr="00E57F4C">
        <w:t>This resource shall support the resource URI variables defined in table 6.3.3.2.2-1.</w:t>
      </w:r>
    </w:p>
    <w:p w14:paraId="6B068C3B" w14:textId="77777777" w:rsidR="00EF45DA" w:rsidRPr="00B3056F" w:rsidRDefault="00EF45DA" w:rsidP="00EF45DA">
      <w:pPr>
        <w:pStyle w:val="TH"/>
        <w:rPr>
          <w:rFonts w:cs="Arial"/>
        </w:rPr>
      </w:pPr>
      <w:r w:rsidRPr="00B3056F">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2955E6A0" w:rsidR="00922C12" w:rsidRPr="00B3056F" w:rsidRDefault="00922C12" w:rsidP="00922C12">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32" w:name="_Toc11338720"/>
      <w:bookmarkStart w:id="3633" w:name="_Toc27585402"/>
      <w:bookmarkStart w:id="3634" w:name="_Toc36457404"/>
      <w:bookmarkStart w:id="3635" w:name="_Toc45028319"/>
      <w:bookmarkStart w:id="3636" w:name="_Toc45029154"/>
      <w:bookmarkStart w:id="3637" w:name="_Toc51867916"/>
      <w:bookmarkStart w:id="3638" w:name="_Toc138324312"/>
      <w:r w:rsidRPr="00B3056F">
        <w:t>6.3.3.2.3</w:t>
      </w:r>
      <w:r w:rsidRPr="00B3056F">
        <w:tab/>
        <w:t>Resource Standard Methods</w:t>
      </w:r>
      <w:bookmarkEnd w:id="3632"/>
      <w:bookmarkEnd w:id="3633"/>
      <w:bookmarkEnd w:id="3634"/>
      <w:bookmarkEnd w:id="3635"/>
      <w:bookmarkEnd w:id="3636"/>
      <w:bookmarkEnd w:id="3637"/>
      <w:bookmarkEnd w:id="3638"/>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639" w:name="_Toc11338721"/>
      <w:bookmarkStart w:id="3640" w:name="_Toc27585403"/>
      <w:bookmarkStart w:id="3641" w:name="_Toc36457405"/>
      <w:bookmarkStart w:id="3642" w:name="_Toc45028320"/>
      <w:bookmarkStart w:id="3643" w:name="_Toc45029155"/>
      <w:bookmarkStart w:id="3644" w:name="_Toc51867917"/>
      <w:bookmarkStart w:id="3645" w:name="_Toc138324313"/>
      <w:r w:rsidRPr="00B3056F">
        <w:t>6.3.3.2.4</w:t>
      </w:r>
      <w:r w:rsidRPr="00B3056F">
        <w:tab/>
        <w:t>Resource Custom Operations</w:t>
      </w:r>
      <w:bookmarkEnd w:id="3639"/>
      <w:bookmarkEnd w:id="3640"/>
      <w:bookmarkEnd w:id="3641"/>
      <w:bookmarkEnd w:id="3642"/>
      <w:bookmarkEnd w:id="3643"/>
      <w:bookmarkEnd w:id="3644"/>
      <w:bookmarkEnd w:id="3645"/>
    </w:p>
    <w:p w14:paraId="638C9418" w14:textId="77777777" w:rsidR="00EF45DA" w:rsidRPr="00B3056F" w:rsidRDefault="00EF45DA" w:rsidP="00225B21">
      <w:pPr>
        <w:pStyle w:val="H6"/>
      </w:pPr>
      <w:bookmarkStart w:id="3646" w:name="_Toc11338722"/>
      <w:bookmarkStart w:id="3647" w:name="_Toc27585404"/>
      <w:bookmarkStart w:id="3648" w:name="_Toc36457406"/>
      <w:bookmarkStart w:id="3649" w:name="_Toc45028321"/>
      <w:bookmarkStart w:id="3650" w:name="_Toc45029156"/>
      <w:bookmarkStart w:id="3651" w:name="_Toc51867918"/>
      <w:r w:rsidRPr="00B3056F">
        <w:t>6.3.3.2.4.1</w:t>
      </w:r>
      <w:r w:rsidRPr="00B3056F">
        <w:tab/>
        <w:t>Overview</w:t>
      </w:r>
      <w:bookmarkEnd w:id="3646"/>
      <w:bookmarkEnd w:id="3647"/>
      <w:bookmarkEnd w:id="3648"/>
      <w:bookmarkEnd w:id="3649"/>
      <w:bookmarkEnd w:id="3650"/>
      <w:bookmarkEnd w:id="3651"/>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225B21">
      <w:pPr>
        <w:pStyle w:val="H6"/>
      </w:pPr>
      <w:bookmarkStart w:id="3652" w:name="_Toc11338723"/>
      <w:bookmarkStart w:id="3653" w:name="_Toc27585405"/>
      <w:bookmarkStart w:id="3654" w:name="_Toc36457407"/>
      <w:bookmarkStart w:id="3655" w:name="_Toc45028322"/>
      <w:bookmarkStart w:id="3656" w:name="_Toc45029157"/>
      <w:bookmarkStart w:id="3657" w:name="_Toc51867919"/>
      <w:r w:rsidRPr="00B3056F">
        <w:t>6.3.3.2.4.2</w:t>
      </w:r>
      <w:r w:rsidRPr="00B3056F">
        <w:tab/>
        <w:t>Operation: generate-auth-data</w:t>
      </w:r>
      <w:bookmarkEnd w:id="3652"/>
      <w:bookmarkEnd w:id="3653"/>
      <w:bookmarkEnd w:id="3654"/>
      <w:bookmarkEnd w:id="3655"/>
      <w:bookmarkEnd w:id="3656"/>
      <w:bookmarkEnd w:id="3657"/>
    </w:p>
    <w:p w14:paraId="1D1E3AE9" w14:textId="77777777" w:rsidR="00EF45DA" w:rsidRPr="00B3056F" w:rsidRDefault="00EF45DA" w:rsidP="00225B21">
      <w:pPr>
        <w:pStyle w:val="H6"/>
      </w:pPr>
      <w:bookmarkStart w:id="3658" w:name="_Toc11338724"/>
      <w:bookmarkStart w:id="3659" w:name="_Toc27585406"/>
      <w:bookmarkStart w:id="3660" w:name="_Toc36457408"/>
      <w:bookmarkStart w:id="3661" w:name="_Toc45028323"/>
      <w:bookmarkStart w:id="3662" w:name="_Toc45029158"/>
      <w:bookmarkStart w:id="3663" w:name="_Toc51867920"/>
      <w:r w:rsidRPr="00B3056F">
        <w:t>6.3.3.2.4.2.1</w:t>
      </w:r>
      <w:r w:rsidRPr="00B3056F">
        <w:tab/>
        <w:t>Description</w:t>
      </w:r>
      <w:bookmarkEnd w:id="3658"/>
      <w:bookmarkEnd w:id="3659"/>
      <w:bookmarkEnd w:id="3660"/>
      <w:bookmarkEnd w:id="3661"/>
      <w:bookmarkEnd w:id="3662"/>
      <w:bookmarkEnd w:id="3663"/>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225B21">
      <w:pPr>
        <w:pStyle w:val="H6"/>
      </w:pPr>
      <w:bookmarkStart w:id="3664" w:name="_Toc11338725"/>
      <w:bookmarkStart w:id="3665" w:name="_Toc27585407"/>
      <w:bookmarkStart w:id="3666" w:name="_Toc36457409"/>
      <w:bookmarkStart w:id="3667" w:name="_Toc45028324"/>
      <w:bookmarkStart w:id="3668" w:name="_Toc45029159"/>
      <w:bookmarkStart w:id="3669" w:name="_Toc51867921"/>
      <w:r w:rsidRPr="00B3056F">
        <w:t>6.3.3.2.4.2.2</w:t>
      </w:r>
      <w:r w:rsidRPr="00B3056F">
        <w:tab/>
        <w:t>Operation Definition</w:t>
      </w:r>
      <w:bookmarkEnd w:id="3664"/>
      <w:bookmarkEnd w:id="3665"/>
      <w:bookmarkEnd w:id="3666"/>
      <w:bookmarkEnd w:id="3667"/>
      <w:bookmarkEnd w:id="3668"/>
      <w:bookmarkEnd w:id="3669"/>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670" w:name="_Toc11338726"/>
      <w:bookmarkStart w:id="3671" w:name="_Toc27585408"/>
      <w:bookmarkStart w:id="3672" w:name="_Toc36457410"/>
      <w:bookmarkStart w:id="3673" w:name="_Toc45028325"/>
      <w:bookmarkStart w:id="3674" w:name="_Toc45029160"/>
      <w:bookmarkStart w:id="3675" w:name="_Toc51867922"/>
      <w:bookmarkStart w:id="3676" w:name="_Toc138324314"/>
      <w:r w:rsidRPr="00B3056F">
        <w:t>6.3.3.3</w:t>
      </w:r>
      <w:r w:rsidRPr="00B3056F">
        <w:tab/>
        <w:t>Resource: AuthEvents</w:t>
      </w:r>
      <w:bookmarkEnd w:id="3670"/>
      <w:bookmarkEnd w:id="3671"/>
      <w:r w:rsidRPr="00B3056F">
        <w:t xml:space="preserve"> (Collection)</w:t>
      </w:r>
      <w:bookmarkEnd w:id="3672"/>
      <w:bookmarkEnd w:id="3673"/>
      <w:bookmarkEnd w:id="3674"/>
      <w:bookmarkEnd w:id="3675"/>
      <w:bookmarkEnd w:id="3676"/>
    </w:p>
    <w:p w14:paraId="56253544" w14:textId="77777777" w:rsidR="00EF45DA" w:rsidRPr="00B3056F" w:rsidRDefault="00EF45DA" w:rsidP="00EF45DA">
      <w:pPr>
        <w:pStyle w:val="Heading5"/>
      </w:pPr>
      <w:bookmarkStart w:id="3677" w:name="_Toc11338727"/>
      <w:bookmarkStart w:id="3678" w:name="_Toc27585409"/>
      <w:bookmarkStart w:id="3679" w:name="_Toc36457411"/>
      <w:bookmarkStart w:id="3680" w:name="_Toc45028326"/>
      <w:bookmarkStart w:id="3681" w:name="_Toc45029161"/>
      <w:bookmarkStart w:id="3682" w:name="_Toc51867923"/>
      <w:bookmarkStart w:id="3683" w:name="_Toc138324315"/>
      <w:r w:rsidRPr="00B3056F">
        <w:t>6.3.3.3.1</w:t>
      </w:r>
      <w:r w:rsidRPr="00B3056F">
        <w:tab/>
        <w:t>Description</w:t>
      </w:r>
      <w:bookmarkEnd w:id="3677"/>
      <w:bookmarkEnd w:id="3678"/>
      <w:bookmarkEnd w:id="3679"/>
      <w:bookmarkEnd w:id="3680"/>
      <w:bookmarkEnd w:id="3681"/>
      <w:bookmarkEnd w:id="3682"/>
      <w:bookmarkEnd w:id="3683"/>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684" w:name="_Toc11338728"/>
      <w:bookmarkStart w:id="3685" w:name="_Toc27585410"/>
      <w:bookmarkStart w:id="3686" w:name="_Toc36457412"/>
      <w:bookmarkStart w:id="3687" w:name="_Toc45028327"/>
      <w:bookmarkStart w:id="3688" w:name="_Toc45029162"/>
      <w:bookmarkStart w:id="3689" w:name="_Toc51867924"/>
      <w:bookmarkStart w:id="3690" w:name="_Toc138324316"/>
      <w:r w:rsidRPr="00B3056F">
        <w:t>6.3.3.3.2</w:t>
      </w:r>
      <w:r w:rsidRPr="00B3056F">
        <w:tab/>
        <w:t>Resource Definition</w:t>
      </w:r>
      <w:bookmarkEnd w:id="3684"/>
      <w:bookmarkEnd w:id="3685"/>
      <w:bookmarkEnd w:id="3686"/>
      <w:bookmarkEnd w:id="3687"/>
      <w:bookmarkEnd w:id="3688"/>
      <w:bookmarkEnd w:id="3689"/>
      <w:bookmarkEnd w:id="3690"/>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57F4C">
      <w:pPr>
        <w:rPr>
          <w:rFonts w:ascii="Arial" w:hAnsi="Arial" w:cs="Arial"/>
        </w:rPr>
      </w:pPr>
      <w:r w:rsidRPr="00E57F4C">
        <w:t>This resource shall support the resource URI variables defined in table 6.3.3.3.2-1.</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1CF8CA1E"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691" w:name="_Toc11338729"/>
      <w:bookmarkStart w:id="3692" w:name="_Toc27585411"/>
      <w:bookmarkStart w:id="3693" w:name="_Toc36457413"/>
      <w:bookmarkStart w:id="3694" w:name="_Toc45028328"/>
      <w:bookmarkStart w:id="3695" w:name="_Toc45029163"/>
      <w:bookmarkStart w:id="3696" w:name="_Toc51867925"/>
      <w:bookmarkStart w:id="3697" w:name="_Toc138324317"/>
      <w:r w:rsidRPr="00B3056F">
        <w:t>6.3.3.3.3</w:t>
      </w:r>
      <w:r w:rsidRPr="00B3056F">
        <w:tab/>
        <w:t>Resource Standard Methods</w:t>
      </w:r>
      <w:bookmarkEnd w:id="3691"/>
      <w:bookmarkEnd w:id="3692"/>
      <w:bookmarkEnd w:id="3693"/>
      <w:bookmarkEnd w:id="3694"/>
      <w:bookmarkEnd w:id="3695"/>
      <w:bookmarkEnd w:id="3696"/>
      <w:bookmarkEnd w:id="3697"/>
    </w:p>
    <w:p w14:paraId="781DF0CA" w14:textId="77777777" w:rsidR="00EF45DA" w:rsidRPr="00B3056F" w:rsidRDefault="00EF45DA" w:rsidP="00225B21">
      <w:pPr>
        <w:pStyle w:val="H6"/>
      </w:pPr>
      <w:bookmarkStart w:id="3698" w:name="_Toc11338730"/>
      <w:bookmarkStart w:id="3699" w:name="_Toc27585412"/>
      <w:bookmarkStart w:id="3700" w:name="_Toc36457414"/>
      <w:bookmarkStart w:id="3701" w:name="_Toc45028329"/>
      <w:bookmarkStart w:id="3702" w:name="_Toc45029164"/>
      <w:bookmarkStart w:id="3703" w:name="_Toc51867926"/>
      <w:r w:rsidRPr="00B3056F">
        <w:t>6.3.3.3.3.1</w:t>
      </w:r>
      <w:r w:rsidRPr="00B3056F">
        <w:tab/>
        <w:t>POST</w:t>
      </w:r>
      <w:bookmarkEnd w:id="3698"/>
      <w:bookmarkEnd w:id="3699"/>
      <w:bookmarkEnd w:id="3700"/>
      <w:bookmarkEnd w:id="3701"/>
      <w:bookmarkEnd w:id="3702"/>
      <w:bookmarkEnd w:id="3703"/>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704" w:name="_Toc27585413"/>
      <w:bookmarkStart w:id="3705" w:name="_Toc36457415"/>
      <w:bookmarkStart w:id="3706" w:name="_Toc45028330"/>
      <w:bookmarkStart w:id="3707" w:name="_Toc45029165"/>
      <w:bookmarkStart w:id="3708" w:name="_Toc51867927"/>
      <w:bookmarkStart w:id="3709" w:name="_Toc138324318"/>
      <w:bookmarkStart w:id="3710" w:name="_Toc11338731"/>
      <w:r w:rsidRPr="00B3056F">
        <w:t>6.3.3.4</w:t>
      </w:r>
      <w:r w:rsidRPr="00B3056F">
        <w:tab/>
        <w:t>Resource: SecurityInformation</w:t>
      </w:r>
      <w:r w:rsidRPr="00B3056F">
        <w:rPr>
          <w:rFonts w:hint="eastAsia"/>
          <w:lang w:eastAsia="zh-CN"/>
        </w:rPr>
        <w:t>For</w:t>
      </w:r>
      <w:r w:rsidRPr="00B3056F">
        <w:rPr>
          <w:lang w:eastAsia="zh-CN"/>
        </w:rPr>
        <w:t>Rg</w:t>
      </w:r>
      <w:bookmarkEnd w:id="3704"/>
      <w:bookmarkEnd w:id="3705"/>
      <w:bookmarkEnd w:id="3706"/>
      <w:bookmarkEnd w:id="3707"/>
      <w:bookmarkEnd w:id="3708"/>
      <w:bookmarkEnd w:id="3709"/>
    </w:p>
    <w:p w14:paraId="37D569DA" w14:textId="77777777" w:rsidR="00EF45DA" w:rsidRPr="00B3056F" w:rsidRDefault="00EF45DA" w:rsidP="00EF45DA">
      <w:pPr>
        <w:pStyle w:val="Heading5"/>
      </w:pPr>
      <w:bookmarkStart w:id="3711" w:name="_Toc27585414"/>
      <w:bookmarkStart w:id="3712" w:name="_Toc36457416"/>
      <w:bookmarkStart w:id="3713" w:name="_Toc45028331"/>
      <w:bookmarkStart w:id="3714" w:name="_Toc45029166"/>
      <w:bookmarkStart w:id="3715" w:name="_Toc51867928"/>
      <w:bookmarkStart w:id="3716" w:name="_Toc138324319"/>
      <w:r w:rsidRPr="00B3056F">
        <w:t>6.3.3.4.1</w:t>
      </w:r>
      <w:r w:rsidRPr="00B3056F">
        <w:tab/>
        <w:t>Description</w:t>
      </w:r>
      <w:bookmarkEnd w:id="3711"/>
      <w:bookmarkEnd w:id="3712"/>
      <w:bookmarkEnd w:id="3713"/>
      <w:bookmarkEnd w:id="3714"/>
      <w:bookmarkEnd w:id="3715"/>
      <w:bookmarkEnd w:id="3716"/>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17" w:name="_Toc27585415"/>
      <w:bookmarkStart w:id="3718" w:name="_Toc36457417"/>
      <w:bookmarkStart w:id="3719" w:name="_Toc45028332"/>
      <w:bookmarkStart w:id="3720" w:name="_Toc45029167"/>
      <w:bookmarkStart w:id="3721" w:name="_Toc51867929"/>
      <w:bookmarkStart w:id="3722" w:name="_Toc138324320"/>
      <w:r w:rsidRPr="00B3056F">
        <w:t>6.3.3.4.2</w:t>
      </w:r>
      <w:r w:rsidRPr="00B3056F">
        <w:tab/>
        <w:t>Resource Definition</w:t>
      </w:r>
      <w:bookmarkEnd w:id="3717"/>
      <w:bookmarkEnd w:id="3718"/>
      <w:bookmarkEnd w:id="3719"/>
      <w:bookmarkEnd w:id="3720"/>
      <w:bookmarkEnd w:id="3721"/>
      <w:bookmarkEnd w:id="3722"/>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57F4C">
      <w:pPr>
        <w:rPr>
          <w:rFonts w:ascii="Arial" w:hAnsi="Arial" w:cs="Arial"/>
        </w:rPr>
      </w:pPr>
      <w:r w:rsidRPr="00E57F4C">
        <w:t>This resource shall support the resource URI variables defined in table 6.3.3.4.2-1.</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5A88D102"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23" w:name="_Toc27585416"/>
      <w:bookmarkStart w:id="3724" w:name="_Toc36457418"/>
      <w:bookmarkStart w:id="3725" w:name="_Toc45028333"/>
      <w:bookmarkStart w:id="3726" w:name="_Toc45029168"/>
      <w:bookmarkStart w:id="3727" w:name="_Toc51867930"/>
      <w:bookmarkStart w:id="3728" w:name="_Toc138324321"/>
      <w:r w:rsidRPr="00B3056F">
        <w:t>6.3.3.4.3</w:t>
      </w:r>
      <w:r w:rsidRPr="00B3056F">
        <w:tab/>
        <w:t>Resource Standard Methods</w:t>
      </w:r>
      <w:bookmarkEnd w:id="3723"/>
      <w:bookmarkEnd w:id="3724"/>
      <w:bookmarkEnd w:id="3725"/>
      <w:bookmarkEnd w:id="3726"/>
      <w:bookmarkEnd w:id="3727"/>
      <w:bookmarkEnd w:id="3728"/>
    </w:p>
    <w:p w14:paraId="4E481C27" w14:textId="77777777" w:rsidR="00EF45DA" w:rsidRPr="00B3056F" w:rsidRDefault="00EF45DA" w:rsidP="00225B21">
      <w:pPr>
        <w:pStyle w:val="H6"/>
      </w:pPr>
      <w:bookmarkStart w:id="3729" w:name="_Toc27585417"/>
      <w:bookmarkStart w:id="3730" w:name="_Toc36457419"/>
      <w:bookmarkStart w:id="3731" w:name="_Toc45028334"/>
      <w:bookmarkStart w:id="3732" w:name="_Toc45029169"/>
      <w:bookmarkStart w:id="3733" w:name="_Toc51867931"/>
      <w:r w:rsidRPr="00B3056F">
        <w:t>6.3.3.4.3.1</w:t>
      </w:r>
      <w:r w:rsidRPr="00B3056F">
        <w:tab/>
        <w:t>GET</w:t>
      </w:r>
      <w:bookmarkEnd w:id="3729"/>
      <w:bookmarkEnd w:id="3730"/>
      <w:bookmarkEnd w:id="3731"/>
      <w:bookmarkEnd w:id="3732"/>
      <w:bookmarkEnd w:id="3733"/>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349AFE5" w14:textId="754F9A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734" w:name="_Toc27585418"/>
      <w:bookmarkStart w:id="3735" w:name="_Toc36457420"/>
      <w:bookmarkStart w:id="3736" w:name="_Toc45028335"/>
      <w:bookmarkStart w:id="3737" w:name="_Toc45029170"/>
      <w:bookmarkStart w:id="3738" w:name="_Toc51867932"/>
      <w:bookmarkStart w:id="3739" w:name="_Toc138324322"/>
      <w:r w:rsidRPr="00B3056F">
        <w:t>6.3.3.5</w:t>
      </w:r>
      <w:r w:rsidRPr="00B3056F">
        <w:tab/>
        <w:t>Resource: HssSecurityInformation</w:t>
      </w:r>
      <w:bookmarkEnd w:id="3734"/>
      <w:r w:rsidRPr="00B3056F">
        <w:t xml:space="preserve"> (Custom operation)</w:t>
      </w:r>
      <w:bookmarkEnd w:id="3735"/>
      <w:bookmarkEnd w:id="3736"/>
      <w:bookmarkEnd w:id="3737"/>
      <w:bookmarkEnd w:id="3738"/>
      <w:bookmarkEnd w:id="3739"/>
    </w:p>
    <w:p w14:paraId="7ACDA03E" w14:textId="77777777" w:rsidR="00EF45DA" w:rsidRPr="00B3056F" w:rsidRDefault="00EF45DA" w:rsidP="00EF45DA">
      <w:pPr>
        <w:pStyle w:val="Heading5"/>
      </w:pPr>
      <w:bookmarkStart w:id="3740" w:name="_Toc27585419"/>
      <w:bookmarkStart w:id="3741" w:name="_Toc36457421"/>
      <w:bookmarkStart w:id="3742" w:name="_Toc45028336"/>
      <w:bookmarkStart w:id="3743" w:name="_Toc45029171"/>
      <w:bookmarkStart w:id="3744" w:name="_Toc51867933"/>
      <w:bookmarkStart w:id="3745" w:name="_Toc138324323"/>
      <w:r w:rsidRPr="00B3056F">
        <w:t>6.3.3.5.1</w:t>
      </w:r>
      <w:r w:rsidRPr="00B3056F">
        <w:tab/>
        <w:t>Description</w:t>
      </w:r>
      <w:bookmarkEnd w:id="3740"/>
      <w:bookmarkEnd w:id="3741"/>
      <w:bookmarkEnd w:id="3742"/>
      <w:bookmarkEnd w:id="3743"/>
      <w:bookmarkEnd w:id="3744"/>
      <w:bookmarkEnd w:id="3745"/>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746" w:name="_Toc27585420"/>
      <w:bookmarkStart w:id="3747" w:name="_Toc36457422"/>
      <w:bookmarkStart w:id="3748" w:name="_Toc45028337"/>
      <w:bookmarkStart w:id="3749" w:name="_Toc45029172"/>
      <w:bookmarkStart w:id="3750" w:name="_Toc51867934"/>
      <w:bookmarkStart w:id="3751" w:name="_Toc138324324"/>
      <w:r w:rsidRPr="00B3056F">
        <w:t>6.3.3.5.2</w:t>
      </w:r>
      <w:r w:rsidRPr="00B3056F">
        <w:tab/>
        <w:t>Resource Definition</w:t>
      </w:r>
      <w:bookmarkEnd w:id="3746"/>
      <w:bookmarkEnd w:id="3747"/>
      <w:bookmarkEnd w:id="3748"/>
      <w:bookmarkEnd w:id="3749"/>
      <w:bookmarkEnd w:id="3750"/>
      <w:bookmarkEnd w:id="3751"/>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57F4C">
      <w:pPr>
        <w:rPr>
          <w:rFonts w:ascii="Arial" w:hAnsi="Arial" w:cs="Arial"/>
        </w:rPr>
      </w:pPr>
      <w:r w:rsidRPr="00E57F4C">
        <w:t>This resource shall support the resource URI variables defined in table 6.3.3.5.2-1.</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5628DE0F" w:rsidR="00E456BC" w:rsidRPr="00B3056F" w:rsidRDefault="00E456BC" w:rsidP="00E456BC">
            <w:pPr>
              <w:pStyle w:val="TAL"/>
            </w:pPr>
            <w:r w:rsidRPr="00B3056F">
              <w:t xml:space="preserve">Represents the mobile subscription identity (see 3GPP </w:t>
            </w:r>
            <w:r w:rsidR="005C3985" w:rsidRPr="00B3056F">
              <w:t>TS</w:t>
            </w:r>
            <w:r w:rsidR="005C3985">
              <w:t> </w:t>
            </w:r>
            <w:r w:rsidR="005C3985" w:rsidRPr="00B3056F">
              <w:t>2</w:t>
            </w:r>
            <w:r w:rsidRPr="00B3056F">
              <w:t>3.003</w:t>
            </w:r>
            <w:r w:rsidR="005C3985">
              <w:t> </w:t>
            </w:r>
            <w:r w:rsidR="005C3985" w:rsidRPr="00B3056F">
              <w:t>[</w:t>
            </w:r>
            <w:r w:rsidRPr="00B3056F">
              <w:t>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752" w:name="_Toc27585421"/>
      <w:bookmarkStart w:id="3753" w:name="_Toc36457423"/>
      <w:bookmarkStart w:id="3754" w:name="_Toc45028338"/>
      <w:bookmarkStart w:id="3755" w:name="_Toc45029173"/>
      <w:bookmarkStart w:id="3756" w:name="_Toc51867935"/>
      <w:bookmarkStart w:id="3757" w:name="_Toc138324325"/>
      <w:r w:rsidRPr="00B3056F">
        <w:t>6.3.3.5.3</w:t>
      </w:r>
      <w:r w:rsidRPr="00B3056F">
        <w:tab/>
        <w:t>Resource Standard Methods</w:t>
      </w:r>
      <w:bookmarkEnd w:id="3752"/>
      <w:bookmarkEnd w:id="3753"/>
      <w:bookmarkEnd w:id="3754"/>
      <w:bookmarkEnd w:id="3755"/>
      <w:bookmarkEnd w:id="3756"/>
      <w:bookmarkEnd w:id="3757"/>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758" w:name="_Toc27585422"/>
      <w:bookmarkStart w:id="3759" w:name="_Toc36457424"/>
      <w:bookmarkStart w:id="3760" w:name="_Toc45028339"/>
      <w:bookmarkStart w:id="3761" w:name="_Toc45029174"/>
      <w:bookmarkStart w:id="3762" w:name="_Toc51867936"/>
      <w:bookmarkStart w:id="3763" w:name="_Toc138324326"/>
      <w:r w:rsidRPr="00B3056F">
        <w:t>6.3.3.5.4</w:t>
      </w:r>
      <w:r w:rsidRPr="00B3056F">
        <w:tab/>
        <w:t>Resource Custom Operations</w:t>
      </w:r>
      <w:bookmarkEnd w:id="3758"/>
      <w:bookmarkEnd w:id="3759"/>
      <w:bookmarkEnd w:id="3760"/>
      <w:bookmarkEnd w:id="3761"/>
      <w:bookmarkEnd w:id="3762"/>
      <w:bookmarkEnd w:id="3763"/>
    </w:p>
    <w:p w14:paraId="2DB76AA8" w14:textId="77777777" w:rsidR="00EF45DA" w:rsidRPr="00B3056F" w:rsidRDefault="00EF45DA" w:rsidP="00225B21">
      <w:pPr>
        <w:pStyle w:val="H6"/>
      </w:pPr>
      <w:bookmarkStart w:id="3764" w:name="_Toc27585423"/>
      <w:bookmarkStart w:id="3765" w:name="_Toc36457425"/>
      <w:bookmarkStart w:id="3766" w:name="_Toc45028340"/>
      <w:bookmarkStart w:id="3767" w:name="_Toc45029175"/>
      <w:bookmarkStart w:id="3768" w:name="_Toc51867937"/>
      <w:r w:rsidRPr="00B3056F">
        <w:t>6.3.3.5.4.1</w:t>
      </w:r>
      <w:r w:rsidRPr="00B3056F">
        <w:tab/>
        <w:t>Overview</w:t>
      </w:r>
      <w:bookmarkEnd w:id="3764"/>
      <w:bookmarkEnd w:id="3765"/>
      <w:bookmarkEnd w:id="3766"/>
      <w:bookmarkEnd w:id="3767"/>
      <w:bookmarkEnd w:id="3768"/>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225B21">
      <w:pPr>
        <w:pStyle w:val="H6"/>
      </w:pPr>
      <w:bookmarkStart w:id="3769" w:name="_Toc27585424"/>
      <w:bookmarkStart w:id="3770" w:name="_Toc36457426"/>
      <w:bookmarkStart w:id="3771" w:name="_Toc45028341"/>
      <w:bookmarkStart w:id="3772" w:name="_Toc45029176"/>
      <w:bookmarkStart w:id="3773" w:name="_Toc51867938"/>
      <w:r w:rsidRPr="00B3056F">
        <w:t>6.3.3.5.4.2</w:t>
      </w:r>
      <w:r w:rsidRPr="00B3056F">
        <w:tab/>
        <w:t>Operation: generate-av</w:t>
      </w:r>
      <w:bookmarkEnd w:id="3769"/>
      <w:bookmarkEnd w:id="3770"/>
      <w:bookmarkEnd w:id="3771"/>
      <w:bookmarkEnd w:id="3772"/>
      <w:bookmarkEnd w:id="3773"/>
    </w:p>
    <w:p w14:paraId="2FA8624D" w14:textId="77777777" w:rsidR="00EF45DA" w:rsidRPr="00B3056F" w:rsidRDefault="00EF45DA" w:rsidP="00225B21">
      <w:pPr>
        <w:pStyle w:val="H6"/>
      </w:pPr>
      <w:bookmarkStart w:id="3774" w:name="_Toc27585425"/>
      <w:bookmarkStart w:id="3775" w:name="_Toc36457427"/>
      <w:bookmarkStart w:id="3776" w:name="_Toc45028342"/>
      <w:bookmarkStart w:id="3777" w:name="_Toc45029177"/>
      <w:bookmarkStart w:id="3778" w:name="_Toc51867939"/>
      <w:r w:rsidRPr="00B3056F">
        <w:t>6.3.3.5.4.2.1</w:t>
      </w:r>
      <w:r w:rsidRPr="00B3056F">
        <w:tab/>
        <w:t>Description</w:t>
      </w:r>
      <w:bookmarkEnd w:id="3774"/>
      <w:bookmarkEnd w:id="3775"/>
      <w:bookmarkEnd w:id="3776"/>
      <w:bookmarkEnd w:id="3777"/>
      <w:bookmarkEnd w:id="3778"/>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225B21">
      <w:pPr>
        <w:pStyle w:val="H6"/>
      </w:pPr>
      <w:bookmarkStart w:id="3779" w:name="_Toc27585426"/>
      <w:bookmarkStart w:id="3780" w:name="_Toc36457428"/>
      <w:bookmarkStart w:id="3781" w:name="_Toc45028343"/>
      <w:bookmarkStart w:id="3782" w:name="_Toc45029178"/>
      <w:bookmarkStart w:id="3783" w:name="_Toc51867940"/>
      <w:r w:rsidRPr="00B3056F">
        <w:t>6.3.3.5.4.2.2</w:t>
      </w:r>
      <w:r w:rsidRPr="00B3056F">
        <w:tab/>
        <w:t>Operation Definition</w:t>
      </w:r>
      <w:bookmarkEnd w:id="3779"/>
      <w:bookmarkEnd w:id="3780"/>
      <w:bookmarkEnd w:id="3781"/>
      <w:bookmarkEnd w:id="3782"/>
      <w:bookmarkEnd w:id="3783"/>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E57F4C" w:rsidRDefault="00EF45DA" w:rsidP="00E57F4C"/>
    <w:p w14:paraId="3C56E386" w14:textId="77777777" w:rsidR="00EF45DA" w:rsidRPr="00B3056F" w:rsidRDefault="00EF45DA" w:rsidP="00EF45DA">
      <w:pPr>
        <w:pStyle w:val="Heading4"/>
      </w:pPr>
      <w:bookmarkStart w:id="3784" w:name="_Toc36457429"/>
      <w:bookmarkStart w:id="3785" w:name="_Toc45028344"/>
      <w:bookmarkStart w:id="3786" w:name="_Toc45029179"/>
      <w:bookmarkStart w:id="3787" w:name="_Toc51867941"/>
      <w:bookmarkStart w:id="3788" w:name="_Toc138324327"/>
      <w:bookmarkStart w:id="3789" w:name="_Toc27585427"/>
      <w:r w:rsidRPr="00B3056F">
        <w:t>6.3.3.6</w:t>
      </w:r>
      <w:r w:rsidRPr="00B3056F">
        <w:tab/>
        <w:t>Resource: Individual AuthEvent</w:t>
      </w:r>
      <w:bookmarkEnd w:id="3784"/>
      <w:bookmarkEnd w:id="3785"/>
      <w:bookmarkEnd w:id="3786"/>
      <w:bookmarkEnd w:id="3787"/>
      <w:bookmarkEnd w:id="3788"/>
    </w:p>
    <w:p w14:paraId="6C634EAA" w14:textId="77777777" w:rsidR="00EF45DA" w:rsidRPr="00B3056F" w:rsidRDefault="00EF45DA" w:rsidP="00EF45DA">
      <w:pPr>
        <w:pStyle w:val="Heading5"/>
      </w:pPr>
      <w:bookmarkStart w:id="3790" w:name="_Toc36457430"/>
      <w:bookmarkStart w:id="3791" w:name="_Toc45028345"/>
      <w:bookmarkStart w:id="3792" w:name="_Toc45029180"/>
      <w:bookmarkStart w:id="3793" w:name="_Toc51867942"/>
      <w:bookmarkStart w:id="3794" w:name="_Toc138324328"/>
      <w:r w:rsidRPr="00B3056F">
        <w:t>6.3.3.6.1</w:t>
      </w:r>
      <w:r w:rsidRPr="00B3056F">
        <w:tab/>
        <w:t>Resource Definition</w:t>
      </w:r>
      <w:bookmarkEnd w:id="3790"/>
      <w:bookmarkEnd w:id="3791"/>
      <w:bookmarkEnd w:id="3792"/>
      <w:bookmarkEnd w:id="3793"/>
      <w:bookmarkEnd w:id="3794"/>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57F4C">
      <w:pPr>
        <w:rPr>
          <w:rFonts w:ascii="Arial" w:hAnsi="Arial" w:cs="Arial"/>
        </w:rPr>
      </w:pPr>
      <w:r w:rsidRPr="00E57F4C">
        <w:t>This resource shall support the resource URI variables defined in table 6.3.3.6.1-1.</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1D1EA15F"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795" w:name="_Toc36457431"/>
      <w:bookmarkStart w:id="3796" w:name="_Toc45028346"/>
      <w:bookmarkStart w:id="3797" w:name="_Toc45029181"/>
      <w:bookmarkStart w:id="3798" w:name="_Toc51867943"/>
      <w:bookmarkStart w:id="3799" w:name="_Toc138324329"/>
      <w:r w:rsidRPr="00B3056F">
        <w:t>6.3.3.6.2</w:t>
      </w:r>
      <w:r w:rsidRPr="00B3056F">
        <w:tab/>
        <w:t>Resource Standard Methods</w:t>
      </w:r>
      <w:bookmarkEnd w:id="3795"/>
      <w:bookmarkEnd w:id="3796"/>
      <w:bookmarkEnd w:id="3797"/>
      <w:bookmarkEnd w:id="3798"/>
      <w:bookmarkEnd w:id="3799"/>
    </w:p>
    <w:p w14:paraId="034724DD" w14:textId="27B90DF7" w:rsidR="00EF45DA" w:rsidRPr="00B3056F" w:rsidRDefault="00EF45DA" w:rsidP="00225B21">
      <w:pPr>
        <w:pStyle w:val="H6"/>
      </w:pPr>
      <w:bookmarkStart w:id="3800" w:name="_Toc36457432"/>
      <w:bookmarkStart w:id="3801" w:name="_Toc45028347"/>
      <w:bookmarkStart w:id="3802" w:name="_Toc45029182"/>
      <w:bookmarkStart w:id="3803" w:name="_Toc51867944"/>
      <w:r w:rsidRPr="00B3056F">
        <w:t>6.3.3.6.2.1</w:t>
      </w:r>
      <w:r w:rsidRPr="00B3056F">
        <w:tab/>
      </w:r>
      <w:r w:rsidR="006F5FFF">
        <w:t>PUT</w:t>
      </w:r>
      <w:bookmarkEnd w:id="3800"/>
      <w:bookmarkEnd w:id="3801"/>
      <w:bookmarkEnd w:id="3802"/>
      <w:bookmarkEnd w:id="3803"/>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804" w:name="_Toc36457433"/>
      <w:bookmarkStart w:id="3805" w:name="_Toc45028348"/>
      <w:bookmarkStart w:id="3806" w:name="_Toc45029183"/>
      <w:bookmarkStart w:id="3807" w:name="_Toc51867945"/>
      <w:bookmarkStart w:id="3808" w:name="_Toc138324330"/>
      <w:r w:rsidRPr="00B3056F">
        <w:t>6.3.4</w:t>
      </w:r>
      <w:r w:rsidRPr="00B3056F">
        <w:tab/>
        <w:t>Custom Operations without associated resources</w:t>
      </w:r>
      <w:bookmarkEnd w:id="3710"/>
      <w:bookmarkEnd w:id="3789"/>
      <w:bookmarkEnd w:id="3804"/>
      <w:bookmarkEnd w:id="3805"/>
      <w:bookmarkEnd w:id="3806"/>
      <w:bookmarkEnd w:id="3807"/>
      <w:bookmarkEnd w:id="3808"/>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09" w:name="_Toc11338732"/>
      <w:bookmarkStart w:id="3810" w:name="_Toc27585428"/>
      <w:bookmarkStart w:id="3811" w:name="_Toc36457434"/>
      <w:bookmarkStart w:id="3812" w:name="_Toc45028349"/>
      <w:bookmarkStart w:id="3813" w:name="_Toc45029184"/>
      <w:bookmarkStart w:id="3814" w:name="_Toc51867946"/>
      <w:bookmarkStart w:id="3815" w:name="_Toc138324331"/>
      <w:r w:rsidRPr="00B3056F">
        <w:t>6.3.5</w:t>
      </w:r>
      <w:r w:rsidRPr="00B3056F">
        <w:tab/>
        <w:t>Notifications</w:t>
      </w:r>
      <w:bookmarkEnd w:id="3809"/>
      <w:bookmarkEnd w:id="3810"/>
      <w:bookmarkEnd w:id="3811"/>
      <w:bookmarkEnd w:id="3812"/>
      <w:bookmarkEnd w:id="3813"/>
      <w:bookmarkEnd w:id="3814"/>
      <w:bookmarkEnd w:id="3815"/>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16" w:name="_Toc11338733"/>
      <w:bookmarkStart w:id="3817" w:name="_Toc27585429"/>
      <w:bookmarkStart w:id="3818" w:name="_Toc36457435"/>
      <w:bookmarkStart w:id="3819" w:name="_Toc45028350"/>
      <w:bookmarkStart w:id="3820" w:name="_Toc45029185"/>
      <w:bookmarkStart w:id="3821" w:name="_Toc51867947"/>
      <w:bookmarkStart w:id="3822" w:name="_Toc138324332"/>
      <w:r w:rsidRPr="00B3056F">
        <w:t>6.3.6</w:t>
      </w:r>
      <w:r w:rsidRPr="00B3056F">
        <w:tab/>
        <w:t>Data Model</w:t>
      </w:r>
      <w:bookmarkEnd w:id="3816"/>
      <w:bookmarkEnd w:id="3817"/>
      <w:bookmarkEnd w:id="3818"/>
      <w:bookmarkEnd w:id="3819"/>
      <w:bookmarkEnd w:id="3820"/>
      <w:bookmarkEnd w:id="3821"/>
      <w:bookmarkEnd w:id="3822"/>
    </w:p>
    <w:p w14:paraId="45363B03" w14:textId="77777777" w:rsidR="00EF45DA" w:rsidRPr="00B3056F" w:rsidRDefault="00EF45DA" w:rsidP="00EF45DA">
      <w:pPr>
        <w:pStyle w:val="Heading4"/>
      </w:pPr>
      <w:bookmarkStart w:id="3823" w:name="_Toc11338734"/>
      <w:bookmarkStart w:id="3824" w:name="_Toc27585430"/>
      <w:bookmarkStart w:id="3825" w:name="_Toc36457436"/>
      <w:bookmarkStart w:id="3826" w:name="_Toc45028351"/>
      <w:bookmarkStart w:id="3827" w:name="_Toc45029186"/>
      <w:bookmarkStart w:id="3828" w:name="_Toc51867948"/>
      <w:bookmarkStart w:id="3829" w:name="_Toc138324333"/>
      <w:r w:rsidRPr="00B3056F">
        <w:t>6.3.6.1</w:t>
      </w:r>
      <w:r w:rsidRPr="00B3056F">
        <w:tab/>
        <w:t>General</w:t>
      </w:r>
      <w:bookmarkEnd w:id="3823"/>
      <w:bookmarkEnd w:id="3824"/>
      <w:bookmarkEnd w:id="3825"/>
      <w:bookmarkEnd w:id="3826"/>
      <w:bookmarkEnd w:id="3827"/>
      <w:bookmarkEnd w:id="3828"/>
      <w:bookmarkEnd w:id="3829"/>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C1DF3" w:rsidRPr="00B3056F" w14:paraId="3D139F4E" w14:textId="77777777" w:rsidTr="001A3DC2">
        <w:trPr>
          <w:jc w:val="center"/>
        </w:trPr>
        <w:tc>
          <w:tcPr>
            <w:tcW w:w="2016" w:type="dxa"/>
            <w:tcBorders>
              <w:top w:val="single" w:sz="4" w:space="0" w:color="auto"/>
              <w:left w:val="single" w:sz="4" w:space="0" w:color="auto"/>
              <w:bottom w:val="single" w:sz="4" w:space="0" w:color="auto"/>
              <w:right w:val="single" w:sz="4" w:space="0" w:color="auto"/>
            </w:tcBorders>
          </w:tcPr>
          <w:p w14:paraId="3BA0C08D" w14:textId="77777777" w:rsidR="00EC1DF3" w:rsidRPr="00B3056F" w:rsidRDefault="00EC1DF3" w:rsidP="001A3DC2">
            <w:pPr>
              <w:pStyle w:val="TAL"/>
            </w:pPr>
            <w:bookmarkStart w:id="3830" w:name="_Hlk101777301"/>
            <w:r>
              <w:t>NfSetId</w:t>
            </w:r>
          </w:p>
        </w:tc>
        <w:tc>
          <w:tcPr>
            <w:tcW w:w="1998" w:type="dxa"/>
            <w:tcBorders>
              <w:top w:val="single" w:sz="4" w:space="0" w:color="auto"/>
              <w:left w:val="single" w:sz="4" w:space="0" w:color="auto"/>
              <w:bottom w:val="single" w:sz="4" w:space="0" w:color="auto"/>
              <w:right w:val="single" w:sz="4" w:space="0" w:color="auto"/>
            </w:tcBorders>
          </w:tcPr>
          <w:p w14:paraId="2107C82D" w14:textId="77777777" w:rsidR="00EC1DF3" w:rsidRPr="00B3056F" w:rsidRDefault="00EC1DF3" w:rsidP="001A3DC2">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42972FDA" w14:textId="77777777" w:rsidR="00EC1DF3" w:rsidRPr="00B3056F" w:rsidRDefault="00EC1DF3" w:rsidP="001A3DC2">
            <w:pPr>
              <w:pStyle w:val="TAL"/>
              <w:rPr>
                <w:rFonts w:cs="Arial"/>
                <w:szCs w:val="18"/>
              </w:rPr>
            </w:pPr>
            <w:r>
              <w:rPr>
                <w:rFonts w:cs="Arial"/>
                <w:szCs w:val="18"/>
              </w:rPr>
              <w:t>Network Function Set Identifier</w:t>
            </w:r>
          </w:p>
        </w:tc>
      </w:tr>
      <w:bookmarkEnd w:id="3830"/>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26BAA534"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831" w:name="_Toc11338735"/>
      <w:bookmarkStart w:id="3832" w:name="_Toc27585431"/>
      <w:bookmarkStart w:id="3833" w:name="_Toc36457437"/>
      <w:bookmarkStart w:id="3834" w:name="_Toc45028352"/>
      <w:bookmarkStart w:id="3835" w:name="_Toc45029187"/>
      <w:bookmarkStart w:id="3836" w:name="_Toc51867949"/>
      <w:bookmarkStart w:id="3837" w:name="_Toc138324334"/>
      <w:r w:rsidRPr="00B3056F">
        <w:rPr>
          <w:lang w:val="en-US"/>
        </w:rPr>
        <w:t>6.3.6.2</w:t>
      </w:r>
      <w:r w:rsidRPr="00B3056F">
        <w:rPr>
          <w:lang w:val="en-US"/>
        </w:rPr>
        <w:tab/>
        <w:t>Structured data types</w:t>
      </w:r>
      <w:bookmarkEnd w:id="3831"/>
      <w:bookmarkEnd w:id="3832"/>
      <w:bookmarkEnd w:id="3833"/>
      <w:bookmarkEnd w:id="3834"/>
      <w:bookmarkEnd w:id="3835"/>
      <w:bookmarkEnd w:id="3836"/>
      <w:bookmarkEnd w:id="3837"/>
    </w:p>
    <w:p w14:paraId="1AF05431" w14:textId="77777777" w:rsidR="00EF45DA" w:rsidRPr="00B3056F" w:rsidRDefault="00EF45DA" w:rsidP="00EF45DA">
      <w:pPr>
        <w:pStyle w:val="Heading5"/>
      </w:pPr>
      <w:bookmarkStart w:id="3838" w:name="_Toc11338736"/>
      <w:bookmarkStart w:id="3839" w:name="_Toc27585432"/>
      <w:bookmarkStart w:id="3840" w:name="_Toc36457438"/>
      <w:bookmarkStart w:id="3841" w:name="_Toc45028353"/>
      <w:bookmarkStart w:id="3842" w:name="_Toc45029188"/>
      <w:bookmarkStart w:id="3843" w:name="_Toc51867950"/>
      <w:bookmarkStart w:id="3844" w:name="_Toc138324335"/>
      <w:r w:rsidRPr="00B3056F">
        <w:t>6.3.6.2.1</w:t>
      </w:r>
      <w:r w:rsidRPr="00B3056F">
        <w:tab/>
        <w:t>Introduction</w:t>
      </w:r>
      <w:bookmarkEnd w:id="3838"/>
      <w:bookmarkEnd w:id="3839"/>
      <w:bookmarkEnd w:id="3840"/>
      <w:bookmarkEnd w:id="3841"/>
      <w:bookmarkEnd w:id="3842"/>
      <w:bookmarkEnd w:id="3843"/>
      <w:bookmarkEnd w:id="3844"/>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845" w:name="_Toc11338737"/>
      <w:bookmarkStart w:id="3846" w:name="_Toc27585433"/>
      <w:bookmarkStart w:id="3847" w:name="_Toc36457439"/>
      <w:bookmarkStart w:id="3848" w:name="_Toc45028354"/>
      <w:bookmarkStart w:id="3849" w:name="_Toc45029189"/>
      <w:bookmarkStart w:id="3850" w:name="_Toc51867951"/>
      <w:bookmarkStart w:id="3851" w:name="_Toc138324336"/>
      <w:r w:rsidRPr="00B3056F">
        <w:t>6.3.6.2.2</w:t>
      </w:r>
      <w:r w:rsidRPr="00B3056F">
        <w:tab/>
        <w:t>Type: AuthenticationInfoRequest</w:t>
      </w:r>
      <w:bookmarkEnd w:id="3845"/>
      <w:bookmarkEnd w:id="3846"/>
      <w:bookmarkEnd w:id="3847"/>
      <w:bookmarkEnd w:id="3848"/>
      <w:bookmarkEnd w:id="3849"/>
      <w:bookmarkEnd w:id="3850"/>
      <w:bookmarkEnd w:id="3851"/>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E29AB30"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08DBE2EC" w:rsidR="00EF45DA" w:rsidRPr="00B3056F" w:rsidRDefault="00EF45DA" w:rsidP="001330D7">
            <w:pPr>
              <w:pStyle w:val="TAL"/>
              <w:rPr>
                <w:rFonts w:cs="Arial"/>
                <w:szCs w:val="18"/>
              </w:rPr>
            </w:pPr>
            <w:r w:rsidRPr="00B3056F">
              <w:rPr>
                <w:rFonts w:cs="Arial"/>
                <w:szCs w:val="18"/>
              </w:rPr>
              <w:t xml:space="preserve">Contains RAND and AUTS; see 3GPP TS 33.501 [6] </w:t>
            </w:r>
            <w:r w:rsidR="005C3985" w:rsidRPr="00B3056F">
              <w:rPr>
                <w:rFonts w:cs="Arial"/>
                <w:szCs w:val="18"/>
              </w:rPr>
              <w:t>clause</w:t>
            </w:r>
            <w:r w:rsidR="005C3985">
              <w:rPr>
                <w:rFonts w:cs="Arial"/>
                <w:szCs w:val="18"/>
              </w:rPr>
              <w:t> </w:t>
            </w:r>
            <w:r w:rsidR="005C3985" w:rsidRPr="00B3056F">
              <w:rPr>
                <w:rFonts w:cs="Arial"/>
                <w:szCs w:val="18"/>
              </w:rPr>
              <w:t>7</w:t>
            </w:r>
            <w:r w:rsidRPr="00B3056F">
              <w:rPr>
                <w:rFonts w:cs="Arial"/>
                <w:szCs w:val="18"/>
              </w:rPr>
              <w:t>.5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67684FA"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504640E4" w14:textId="77777777" w:rsidR="00476F05" w:rsidRDefault="00EF45DA" w:rsidP="00476F05">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p w14:paraId="11E8B04A" w14:textId="323456A7" w:rsidR="00EF45DA" w:rsidRPr="00B3056F" w:rsidRDefault="00476F05" w:rsidP="00476F05">
            <w:pPr>
              <w:pStyle w:val="TAL"/>
              <w:rPr>
                <w:rFonts w:cs="Arial"/>
                <w:szCs w:val="18"/>
              </w:rPr>
            </w:pPr>
            <w:r>
              <w:rPr>
                <w:lang w:val="sv-SE"/>
              </w:rPr>
              <w:t xml:space="preserve">If the </w:t>
            </w:r>
            <w:r>
              <w:t>cellCagInfo is absent, the UDM shall not assume the UE is accessing from the PLMN.</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852" w:name="_Toc11338738"/>
      <w:bookmarkStart w:id="3853" w:name="_Toc27585434"/>
      <w:bookmarkStart w:id="3854" w:name="_Toc36457440"/>
      <w:bookmarkStart w:id="3855" w:name="_Toc45028355"/>
      <w:bookmarkStart w:id="3856" w:name="_Toc45029190"/>
      <w:bookmarkStart w:id="3857" w:name="_Toc51867952"/>
      <w:bookmarkStart w:id="3858" w:name="_Toc138324337"/>
      <w:r w:rsidRPr="00B3056F">
        <w:t>6.3.6.2.3</w:t>
      </w:r>
      <w:r w:rsidRPr="00B3056F">
        <w:tab/>
        <w:t>Type: AuthenticationInfoResult</w:t>
      </w:r>
      <w:bookmarkEnd w:id="3852"/>
      <w:bookmarkEnd w:id="3853"/>
      <w:bookmarkEnd w:id="3854"/>
      <w:bookmarkEnd w:id="3855"/>
      <w:bookmarkEnd w:id="3856"/>
      <w:bookmarkEnd w:id="3857"/>
      <w:bookmarkEnd w:id="3858"/>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59D026B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859" w:name="_Toc11338739"/>
      <w:bookmarkStart w:id="3860" w:name="_Toc27585435"/>
      <w:bookmarkStart w:id="3861" w:name="_Toc36457441"/>
      <w:bookmarkStart w:id="3862" w:name="_Toc45028356"/>
      <w:bookmarkStart w:id="3863" w:name="_Toc45029191"/>
      <w:bookmarkStart w:id="3864" w:name="_Toc51867953"/>
      <w:bookmarkStart w:id="3865" w:name="_Toc138324338"/>
      <w:r w:rsidRPr="00B3056F">
        <w:t>6.3.6.2.4</w:t>
      </w:r>
      <w:r w:rsidRPr="00B3056F">
        <w:tab/>
        <w:t>Type: AvEapAkaPrime</w:t>
      </w:r>
      <w:bookmarkEnd w:id="3859"/>
      <w:bookmarkEnd w:id="3860"/>
      <w:bookmarkEnd w:id="3861"/>
      <w:bookmarkEnd w:id="3862"/>
      <w:bookmarkEnd w:id="3863"/>
      <w:bookmarkEnd w:id="3864"/>
      <w:bookmarkEnd w:id="3865"/>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866" w:name="_Toc11338740"/>
      <w:bookmarkStart w:id="3867" w:name="_Toc27585436"/>
      <w:bookmarkStart w:id="3868" w:name="_Toc36457442"/>
      <w:bookmarkStart w:id="3869" w:name="_Toc45028357"/>
      <w:bookmarkStart w:id="3870" w:name="_Toc45029192"/>
      <w:bookmarkStart w:id="3871" w:name="_Toc51867954"/>
      <w:bookmarkStart w:id="3872" w:name="_Toc138324339"/>
      <w:r w:rsidRPr="00B3056F">
        <w:t>6.3.6.2.5</w:t>
      </w:r>
      <w:r w:rsidRPr="00B3056F">
        <w:tab/>
        <w:t>Type: Av5GHeAka</w:t>
      </w:r>
      <w:bookmarkEnd w:id="3866"/>
      <w:bookmarkEnd w:id="3867"/>
      <w:bookmarkEnd w:id="3868"/>
      <w:bookmarkEnd w:id="3869"/>
      <w:bookmarkEnd w:id="3870"/>
      <w:bookmarkEnd w:id="3871"/>
      <w:bookmarkEnd w:id="3872"/>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873" w:name="_Toc11338741"/>
      <w:bookmarkStart w:id="3874" w:name="_Toc27585437"/>
      <w:bookmarkStart w:id="3875" w:name="_Toc36457443"/>
      <w:bookmarkStart w:id="3876" w:name="_Toc45028358"/>
      <w:bookmarkStart w:id="3877" w:name="_Toc45029193"/>
      <w:bookmarkStart w:id="3878" w:name="_Toc51867955"/>
      <w:bookmarkStart w:id="3879" w:name="_Toc138324340"/>
      <w:r w:rsidRPr="00B3056F">
        <w:t>6.3.6.2.6</w:t>
      </w:r>
      <w:r w:rsidRPr="00B3056F">
        <w:tab/>
        <w:t>Type: ResynchronizationInfo</w:t>
      </w:r>
      <w:bookmarkEnd w:id="3873"/>
      <w:bookmarkEnd w:id="3874"/>
      <w:bookmarkEnd w:id="3875"/>
      <w:bookmarkEnd w:id="3876"/>
      <w:bookmarkEnd w:id="3877"/>
      <w:bookmarkEnd w:id="3878"/>
      <w:bookmarkEnd w:id="3879"/>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880" w:name="_Toc11338742"/>
      <w:bookmarkStart w:id="3881" w:name="_Toc27585438"/>
      <w:bookmarkStart w:id="3882" w:name="_Toc36457444"/>
      <w:bookmarkStart w:id="3883" w:name="_Toc45028359"/>
      <w:bookmarkStart w:id="3884" w:name="_Toc45029194"/>
      <w:bookmarkStart w:id="3885" w:name="_Toc51867956"/>
      <w:bookmarkStart w:id="3886" w:name="_Toc138324341"/>
      <w:r w:rsidRPr="00B3056F">
        <w:t>6.3.6.2.7</w:t>
      </w:r>
      <w:r w:rsidRPr="00B3056F">
        <w:tab/>
        <w:t>Type: AuthEvent</w:t>
      </w:r>
      <w:bookmarkEnd w:id="3880"/>
      <w:bookmarkEnd w:id="3881"/>
      <w:bookmarkEnd w:id="3882"/>
      <w:bookmarkEnd w:id="3883"/>
      <w:bookmarkEnd w:id="3884"/>
      <w:bookmarkEnd w:id="3885"/>
      <w:bookmarkEnd w:id="3886"/>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20AC818B"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r w:rsidR="00EC1DF3" w:rsidRPr="00B3056F" w14:paraId="6D5BEAD5" w14:textId="77777777" w:rsidTr="00EC1DF3">
        <w:trPr>
          <w:jc w:val="center"/>
        </w:trPr>
        <w:tc>
          <w:tcPr>
            <w:tcW w:w="2090" w:type="dxa"/>
            <w:tcBorders>
              <w:top w:val="single" w:sz="4" w:space="0" w:color="auto"/>
              <w:left w:val="single" w:sz="4" w:space="0" w:color="auto"/>
              <w:bottom w:val="single" w:sz="4" w:space="0" w:color="auto"/>
              <w:right w:val="single" w:sz="4" w:space="0" w:color="auto"/>
            </w:tcBorders>
          </w:tcPr>
          <w:p w14:paraId="6C2866A9" w14:textId="77777777" w:rsidR="00EC1DF3" w:rsidRPr="00B3056F" w:rsidRDefault="00EC1DF3" w:rsidP="001A3DC2">
            <w:pPr>
              <w:pStyle w:val="TAL"/>
            </w:pPr>
            <w:bookmarkStart w:id="3887" w:name="_Hlk101777343"/>
            <w:r w:rsidRPr="00B3056F">
              <w:t>nf</w:t>
            </w:r>
            <w:r>
              <w:t>SetI</w:t>
            </w:r>
            <w:r w:rsidRPr="00B3056F">
              <w:t>d</w:t>
            </w:r>
          </w:p>
        </w:tc>
        <w:tc>
          <w:tcPr>
            <w:tcW w:w="1559" w:type="dxa"/>
            <w:tcBorders>
              <w:top w:val="single" w:sz="4" w:space="0" w:color="auto"/>
              <w:left w:val="single" w:sz="4" w:space="0" w:color="auto"/>
              <w:bottom w:val="single" w:sz="4" w:space="0" w:color="auto"/>
              <w:right w:val="single" w:sz="4" w:space="0" w:color="auto"/>
            </w:tcBorders>
          </w:tcPr>
          <w:p w14:paraId="64F76471" w14:textId="77777777" w:rsidR="00EC1DF3" w:rsidRPr="00B3056F" w:rsidRDefault="00EC1DF3" w:rsidP="001A3DC2">
            <w:pPr>
              <w:pStyle w:val="TAL"/>
            </w:pPr>
            <w:r w:rsidRPr="00B3056F">
              <w:t>Nf</w:t>
            </w:r>
            <w:r>
              <w:t>SetId</w:t>
            </w:r>
          </w:p>
        </w:tc>
        <w:tc>
          <w:tcPr>
            <w:tcW w:w="425" w:type="dxa"/>
            <w:tcBorders>
              <w:top w:val="single" w:sz="4" w:space="0" w:color="auto"/>
              <w:left w:val="single" w:sz="4" w:space="0" w:color="auto"/>
              <w:bottom w:val="single" w:sz="4" w:space="0" w:color="auto"/>
              <w:right w:val="single" w:sz="4" w:space="0" w:color="auto"/>
            </w:tcBorders>
          </w:tcPr>
          <w:p w14:paraId="01D5376B" w14:textId="77777777" w:rsidR="00EC1DF3" w:rsidRPr="00B3056F" w:rsidRDefault="00EC1DF3" w:rsidP="001A3D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BBBBAB7" w14:textId="77777777" w:rsidR="00EC1DF3" w:rsidRPr="00B3056F" w:rsidRDefault="00EC1DF3" w:rsidP="001A3DC2">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1BF6FD30" w14:textId="77777777" w:rsidR="00EC1DF3" w:rsidRPr="00B3056F" w:rsidRDefault="00EC1DF3" w:rsidP="001A3DC2">
            <w:pPr>
              <w:pStyle w:val="TAL"/>
              <w:rPr>
                <w:rFonts w:cs="Arial"/>
                <w:szCs w:val="18"/>
              </w:rPr>
            </w:pPr>
            <w:r w:rsidRPr="00B3056F">
              <w:rPr>
                <w:rFonts w:cs="Arial"/>
                <w:szCs w:val="18"/>
              </w:rPr>
              <w:t xml:space="preserve">If present, it indicates the NF Set ID </w:t>
            </w:r>
            <w:r>
              <w:rPr>
                <w:rFonts w:cs="Arial"/>
                <w:szCs w:val="18"/>
              </w:rPr>
              <w:t>where the authentication occurred (e.g. AUSF Set)</w:t>
            </w:r>
          </w:p>
        </w:tc>
      </w:tr>
      <w:bookmarkEnd w:id="3887"/>
    </w:tbl>
    <w:p w14:paraId="040D9368" w14:textId="77777777" w:rsidR="00EF45DA" w:rsidRPr="00B3056F" w:rsidRDefault="00EF45DA" w:rsidP="00EF45DA"/>
    <w:p w14:paraId="17DC9FA0" w14:textId="77777777" w:rsidR="00EF45DA" w:rsidRPr="00B3056F" w:rsidRDefault="00EF45DA" w:rsidP="00EF45DA">
      <w:pPr>
        <w:pStyle w:val="Heading5"/>
      </w:pPr>
      <w:bookmarkStart w:id="3888" w:name="_Toc11338743"/>
      <w:bookmarkStart w:id="3889" w:name="_Toc27585439"/>
      <w:bookmarkStart w:id="3890" w:name="_Toc36457445"/>
      <w:bookmarkStart w:id="3891" w:name="_Toc45028360"/>
      <w:bookmarkStart w:id="3892" w:name="_Toc45029195"/>
      <w:bookmarkStart w:id="3893" w:name="_Toc51867957"/>
      <w:bookmarkStart w:id="3894" w:name="_Toc138324342"/>
      <w:r w:rsidRPr="00B3056F">
        <w:t>6.3.6.2.8</w:t>
      </w:r>
      <w:r w:rsidRPr="00B3056F">
        <w:tab/>
        <w:t>Type: AuthenticationVector</w:t>
      </w:r>
      <w:bookmarkEnd w:id="3888"/>
      <w:bookmarkEnd w:id="3889"/>
      <w:bookmarkEnd w:id="3890"/>
      <w:bookmarkEnd w:id="3891"/>
      <w:bookmarkEnd w:id="3892"/>
      <w:bookmarkEnd w:id="3893"/>
      <w:bookmarkEnd w:id="3894"/>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895" w:name="_Toc27585440"/>
      <w:bookmarkStart w:id="3896" w:name="_Toc36457446"/>
      <w:bookmarkStart w:id="3897" w:name="_Toc45028361"/>
      <w:bookmarkStart w:id="3898" w:name="_Toc45029196"/>
      <w:bookmarkStart w:id="3899" w:name="_Toc51867958"/>
      <w:bookmarkStart w:id="3900" w:name="_Toc138324343"/>
      <w:bookmarkStart w:id="3901" w:name="_Toc11338744"/>
      <w:r w:rsidRPr="00B3056F">
        <w:t>6.3.6.2.9</w:t>
      </w:r>
      <w:r w:rsidRPr="00B3056F">
        <w:tab/>
        <w:t>Type: RgAuthCtx</w:t>
      </w:r>
      <w:bookmarkEnd w:id="3895"/>
      <w:bookmarkEnd w:id="3896"/>
      <w:bookmarkEnd w:id="3897"/>
      <w:bookmarkEnd w:id="3898"/>
      <w:bookmarkEnd w:id="3899"/>
      <w:bookmarkEnd w:id="3900"/>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254E50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902" w:name="_Toc27585441"/>
      <w:bookmarkStart w:id="3903" w:name="_Toc36457447"/>
      <w:bookmarkStart w:id="3904" w:name="_Toc45028362"/>
      <w:bookmarkStart w:id="3905" w:name="_Toc45029197"/>
      <w:bookmarkStart w:id="3906" w:name="_Toc51867959"/>
      <w:bookmarkStart w:id="3907" w:name="_Toc138324344"/>
      <w:r w:rsidRPr="00B3056F">
        <w:t>6.3.6.2.10</w:t>
      </w:r>
      <w:r w:rsidRPr="00B3056F">
        <w:tab/>
        <w:t>Type: HssAuthenticationInfoRequest</w:t>
      </w:r>
      <w:bookmarkEnd w:id="3902"/>
      <w:bookmarkEnd w:id="3903"/>
      <w:bookmarkEnd w:id="3904"/>
      <w:bookmarkEnd w:id="3905"/>
      <w:bookmarkEnd w:id="3906"/>
      <w:bookmarkEnd w:id="3907"/>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1A7F4ED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08" w:name="_Toc27585442"/>
      <w:bookmarkStart w:id="3909" w:name="_Toc36457448"/>
      <w:bookmarkStart w:id="3910" w:name="_Toc45028363"/>
      <w:bookmarkStart w:id="3911" w:name="_Toc45029198"/>
      <w:bookmarkStart w:id="3912" w:name="_Toc51867960"/>
      <w:bookmarkStart w:id="3913" w:name="_Toc138324345"/>
      <w:r w:rsidRPr="00B3056F">
        <w:t>6.3.6.2.11</w:t>
      </w:r>
      <w:r w:rsidRPr="00B3056F">
        <w:tab/>
        <w:t>Type: HssAuthenticationInfoResult</w:t>
      </w:r>
      <w:bookmarkEnd w:id="3908"/>
      <w:bookmarkEnd w:id="3909"/>
      <w:bookmarkEnd w:id="3910"/>
      <w:bookmarkEnd w:id="3911"/>
      <w:bookmarkEnd w:id="3912"/>
      <w:bookmarkEnd w:id="3913"/>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CDA4732"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14" w:name="_Toc27585443"/>
      <w:bookmarkStart w:id="3915" w:name="_Toc36457449"/>
      <w:bookmarkStart w:id="3916" w:name="_Toc45028364"/>
      <w:bookmarkStart w:id="3917" w:name="_Toc45029199"/>
      <w:bookmarkStart w:id="3918" w:name="_Toc51867961"/>
      <w:bookmarkStart w:id="3919" w:name="_Toc138324346"/>
      <w:r w:rsidRPr="00B3056F">
        <w:t>6.3.6.2.12</w:t>
      </w:r>
      <w:r w:rsidRPr="00B3056F">
        <w:tab/>
        <w:t>Type: HssAuthenticationVectors</w:t>
      </w:r>
      <w:bookmarkEnd w:id="3914"/>
      <w:bookmarkEnd w:id="3915"/>
      <w:bookmarkEnd w:id="3916"/>
      <w:bookmarkEnd w:id="3917"/>
      <w:bookmarkEnd w:id="3918"/>
      <w:bookmarkEnd w:id="3919"/>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20" w:name="_Toc27585444"/>
      <w:bookmarkStart w:id="3921" w:name="_Toc36457450"/>
      <w:bookmarkStart w:id="3922" w:name="_Toc45028365"/>
      <w:bookmarkStart w:id="3923" w:name="_Toc45029200"/>
      <w:bookmarkStart w:id="3924" w:name="_Toc51867962"/>
      <w:bookmarkStart w:id="3925" w:name="_Toc138324347"/>
      <w:r w:rsidRPr="00B3056F">
        <w:t>6.3.6.2.13</w:t>
      </w:r>
      <w:r w:rsidRPr="00B3056F">
        <w:tab/>
        <w:t>Type: AvEpsAka</w:t>
      </w:r>
      <w:bookmarkEnd w:id="3920"/>
      <w:bookmarkEnd w:id="3921"/>
      <w:bookmarkEnd w:id="3922"/>
      <w:bookmarkEnd w:id="3923"/>
      <w:bookmarkEnd w:id="3924"/>
      <w:bookmarkEnd w:id="3925"/>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926" w:name="_Toc27585445"/>
      <w:bookmarkStart w:id="3927" w:name="_Toc36457451"/>
      <w:bookmarkStart w:id="3928" w:name="_Toc45028366"/>
      <w:bookmarkStart w:id="3929" w:name="_Toc45029201"/>
      <w:bookmarkStart w:id="3930" w:name="_Toc51867963"/>
      <w:bookmarkStart w:id="3931" w:name="_Toc138324348"/>
      <w:r w:rsidRPr="00B3056F">
        <w:t>6.3.6.2.14</w:t>
      </w:r>
      <w:r w:rsidRPr="00B3056F">
        <w:tab/>
        <w:t>Type: AvImsGbaEapAka</w:t>
      </w:r>
      <w:bookmarkEnd w:id="3926"/>
      <w:bookmarkEnd w:id="3927"/>
      <w:bookmarkEnd w:id="3928"/>
      <w:bookmarkEnd w:id="3929"/>
      <w:bookmarkEnd w:id="3930"/>
      <w:bookmarkEnd w:id="3931"/>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932" w:name="_Toc27585446"/>
    </w:p>
    <w:p w14:paraId="15DF3F82" w14:textId="77777777" w:rsidR="00EF45DA" w:rsidRPr="00B3056F" w:rsidRDefault="00EF45DA" w:rsidP="00EF45DA">
      <w:pPr>
        <w:pStyle w:val="Heading4"/>
        <w:rPr>
          <w:lang w:val="en-US"/>
        </w:rPr>
      </w:pPr>
      <w:bookmarkStart w:id="3933" w:name="_Toc36457452"/>
      <w:bookmarkStart w:id="3934" w:name="_Toc45028367"/>
      <w:bookmarkStart w:id="3935" w:name="_Toc45029202"/>
      <w:bookmarkStart w:id="3936" w:name="_Toc51867964"/>
      <w:bookmarkStart w:id="3937" w:name="_Toc138324349"/>
      <w:r w:rsidRPr="00B3056F">
        <w:rPr>
          <w:lang w:val="en-US"/>
        </w:rPr>
        <w:t>6.3.6.3</w:t>
      </w:r>
      <w:r w:rsidRPr="00B3056F">
        <w:rPr>
          <w:lang w:val="en-US"/>
        </w:rPr>
        <w:tab/>
        <w:t>Simple data types and enumerations</w:t>
      </w:r>
      <w:bookmarkEnd w:id="3901"/>
      <w:bookmarkEnd w:id="3932"/>
      <w:bookmarkEnd w:id="3933"/>
      <w:bookmarkEnd w:id="3934"/>
      <w:bookmarkEnd w:id="3935"/>
      <w:bookmarkEnd w:id="3936"/>
      <w:bookmarkEnd w:id="3937"/>
    </w:p>
    <w:p w14:paraId="30940903" w14:textId="77777777" w:rsidR="00EF45DA" w:rsidRPr="00B3056F" w:rsidRDefault="00EF45DA" w:rsidP="00EF45DA">
      <w:pPr>
        <w:pStyle w:val="Heading5"/>
      </w:pPr>
      <w:bookmarkStart w:id="3938" w:name="_Toc11338745"/>
      <w:bookmarkStart w:id="3939" w:name="_Toc27585447"/>
      <w:bookmarkStart w:id="3940" w:name="_Toc36457453"/>
      <w:bookmarkStart w:id="3941" w:name="_Toc45028368"/>
      <w:bookmarkStart w:id="3942" w:name="_Toc45029203"/>
      <w:bookmarkStart w:id="3943" w:name="_Toc51867965"/>
      <w:bookmarkStart w:id="3944" w:name="_Toc138324350"/>
      <w:r w:rsidRPr="00B3056F">
        <w:t>6.3.6.3.1</w:t>
      </w:r>
      <w:r w:rsidRPr="00B3056F">
        <w:tab/>
        <w:t>Introduction</w:t>
      </w:r>
      <w:bookmarkEnd w:id="3938"/>
      <w:bookmarkEnd w:id="3939"/>
      <w:bookmarkEnd w:id="3940"/>
      <w:bookmarkEnd w:id="3941"/>
      <w:bookmarkEnd w:id="3942"/>
      <w:bookmarkEnd w:id="3943"/>
      <w:bookmarkEnd w:id="3944"/>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3945" w:name="_Toc11338746"/>
      <w:bookmarkStart w:id="3946" w:name="_Toc27585448"/>
      <w:bookmarkStart w:id="3947" w:name="_Toc36457454"/>
      <w:bookmarkStart w:id="3948" w:name="_Toc45028369"/>
      <w:bookmarkStart w:id="3949" w:name="_Toc45029204"/>
      <w:bookmarkStart w:id="3950" w:name="_Toc51867966"/>
      <w:bookmarkStart w:id="3951" w:name="_Toc138324351"/>
      <w:r w:rsidRPr="00B3056F">
        <w:t>6.3.6.3.2</w:t>
      </w:r>
      <w:r w:rsidRPr="00B3056F">
        <w:tab/>
        <w:t>Simple data types</w:t>
      </w:r>
      <w:bookmarkEnd w:id="3945"/>
      <w:bookmarkEnd w:id="3946"/>
      <w:bookmarkEnd w:id="3947"/>
      <w:bookmarkEnd w:id="3948"/>
      <w:bookmarkEnd w:id="3949"/>
      <w:bookmarkEnd w:id="3950"/>
      <w:bookmarkEnd w:id="3951"/>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DA98169" w:rsidR="00EF45DA" w:rsidRPr="00B3056F" w:rsidRDefault="00EF45DA" w:rsidP="001330D7">
            <w:pPr>
              <w:pStyle w:val="TAL"/>
            </w:pPr>
            <w:r w:rsidRPr="00B3056F">
              <w:t xml:space="preserve">See 3GPP TS 33.501 [6] </w:t>
            </w:r>
            <w:r w:rsidR="005C3985" w:rsidRPr="00B3056F">
              <w:t>clause</w:t>
            </w:r>
            <w:r w:rsidR="005C3985">
              <w:t> </w:t>
            </w:r>
            <w:r w:rsidR="005C3985" w:rsidRPr="00B3056F">
              <w:t>6</w:t>
            </w:r>
            <w:r w:rsidRPr="00B3056F">
              <w:t>.1.1.4</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3952" w:name="_Toc11338747"/>
      <w:bookmarkStart w:id="3953" w:name="_Toc27585449"/>
      <w:bookmarkStart w:id="3954" w:name="_Toc36457455"/>
      <w:bookmarkStart w:id="3955" w:name="_Toc45028370"/>
      <w:bookmarkStart w:id="3956" w:name="_Toc45029205"/>
      <w:bookmarkStart w:id="3957" w:name="_Toc51867967"/>
      <w:bookmarkStart w:id="3958" w:name="_Toc138324352"/>
      <w:r w:rsidRPr="00B3056F">
        <w:t>6.3.6.3.3</w:t>
      </w:r>
      <w:r w:rsidRPr="00B3056F">
        <w:tab/>
        <w:t>Enumeration: AuthType</w:t>
      </w:r>
      <w:bookmarkEnd w:id="3952"/>
      <w:bookmarkEnd w:id="3953"/>
      <w:bookmarkEnd w:id="3954"/>
      <w:bookmarkEnd w:id="3955"/>
      <w:bookmarkEnd w:id="3956"/>
      <w:bookmarkEnd w:id="3957"/>
      <w:bookmarkEnd w:id="3958"/>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3959" w:name="_Toc11338748"/>
      <w:bookmarkStart w:id="3960" w:name="_Toc27585450"/>
      <w:bookmarkStart w:id="3961" w:name="_Toc36457456"/>
      <w:bookmarkStart w:id="3962" w:name="_Toc45028371"/>
      <w:bookmarkStart w:id="3963" w:name="_Toc45029206"/>
      <w:bookmarkStart w:id="3964" w:name="_Toc51867968"/>
      <w:bookmarkStart w:id="3965" w:name="_Toc138324353"/>
      <w:r w:rsidRPr="00B3056F">
        <w:t>6.3.6.3.4</w:t>
      </w:r>
      <w:r w:rsidRPr="00B3056F">
        <w:tab/>
        <w:t>Enumeration: AvType</w:t>
      </w:r>
      <w:bookmarkEnd w:id="3959"/>
      <w:bookmarkEnd w:id="3960"/>
      <w:bookmarkEnd w:id="3961"/>
      <w:bookmarkEnd w:id="3962"/>
      <w:bookmarkEnd w:id="3963"/>
      <w:bookmarkEnd w:id="3964"/>
      <w:bookmarkEnd w:id="3965"/>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3966" w:name="_Toc27585451"/>
      <w:bookmarkStart w:id="3967" w:name="_Toc36457457"/>
      <w:bookmarkStart w:id="3968" w:name="_Toc45028372"/>
      <w:bookmarkStart w:id="3969" w:name="_Toc45029207"/>
      <w:bookmarkStart w:id="3970" w:name="_Toc51867969"/>
      <w:bookmarkStart w:id="3971" w:name="_Toc138324354"/>
      <w:bookmarkStart w:id="3972" w:name="_Toc11338749"/>
      <w:r w:rsidRPr="00B3056F">
        <w:t>6.3.6.3.5</w:t>
      </w:r>
      <w:r w:rsidRPr="00B3056F">
        <w:tab/>
        <w:t>Enumeration: HssAuthType</w:t>
      </w:r>
      <w:bookmarkEnd w:id="3966"/>
      <w:bookmarkEnd w:id="3967"/>
      <w:bookmarkEnd w:id="3968"/>
      <w:bookmarkEnd w:id="3969"/>
      <w:bookmarkEnd w:id="3970"/>
      <w:bookmarkEnd w:id="3971"/>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3973" w:name="_Toc27585452"/>
      <w:bookmarkStart w:id="3974" w:name="_Toc36457458"/>
      <w:bookmarkStart w:id="3975" w:name="_Toc45028373"/>
      <w:bookmarkStart w:id="3976" w:name="_Toc45029208"/>
      <w:bookmarkStart w:id="3977" w:name="_Toc51867970"/>
      <w:bookmarkStart w:id="3978" w:name="_Toc138324355"/>
      <w:r w:rsidRPr="00B3056F">
        <w:t>6.3.6.3.6</w:t>
      </w:r>
      <w:r w:rsidRPr="00B3056F">
        <w:tab/>
        <w:t>Enumeration: HssAvType</w:t>
      </w:r>
      <w:bookmarkEnd w:id="3973"/>
      <w:bookmarkEnd w:id="3974"/>
      <w:bookmarkEnd w:id="3975"/>
      <w:bookmarkEnd w:id="3976"/>
      <w:bookmarkEnd w:id="3977"/>
      <w:bookmarkEnd w:id="3978"/>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3979"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3980" w:name="_Toc45028374"/>
      <w:bookmarkStart w:id="3981" w:name="_Toc45029209"/>
      <w:bookmarkStart w:id="3982" w:name="_Toc51867971"/>
      <w:bookmarkStart w:id="3983" w:name="_Toc138324356"/>
      <w:bookmarkStart w:id="3984" w:name="_Toc36457459"/>
      <w:r w:rsidRPr="00B3056F">
        <w:t>6.3.6.3.</w:t>
      </w:r>
      <w:r w:rsidR="00100BBC">
        <w:t>7</w:t>
      </w:r>
      <w:r w:rsidRPr="00B3056F">
        <w:tab/>
        <w:t>Enumeration: HssAuthType</w:t>
      </w:r>
      <w:r>
        <w:t>InUri</w:t>
      </w:r>
      <w:bookmarkEnd w:id="3980"/>
      <w:bookmarkEnd w:id="3981"/>
      <w:bookmarkEnd w:id="3982"/>
      <w:bookmarkEnd w:id="3983"/>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3BDD7069" w:rsidR="00F66BFF" w:rsidRPr="00B3056F" w:rsidRDefault="00F66BFF" w:rsidP="00F650CF">
      <w:pPr>
        <w:pStyle w:val="NO"/>
        <w:rPr>
          <w:lang w:val="en-US"/>
        </w:rPr>
      </w:pPr>
      <w:r>
        <w:rPr>
          <w:lang w:val="en-US"/>
        </w:rPr>
        <w:t>NOTE:</w:t>
      </w:r>
      <w:r>
        <w:rPr>
          <w:lang w:val="en-US"/>
        </w:rPr>
        <w:tab/>
        <w:t xml:space="preserve">This enumeration is used as a variable part of resource URIs, and therefore it follows the naming convention used in URIs (lower case with hyphens); see 3GPP TS 29.501 [5], </w:t>
      </w:r>
      <w:r w:rsidR="005C3985">
        <w:rPr>
          <w:lang w:val="en-US"/>
        </w:rPr>
        <w:t>clause 5</w:t>
      </w:r>
      <w:r>
        <w:rPr>
          <w:lang w:val="en-US"/>
        </w:rPr>
        <w:t>.1.</w:t>
      </w:r>
    </w:p>
    <w:p w14:paraId="045B281B" w14:textId="565C8E60" w:rsidR="005627AB" w:rsidRDefault="005627AB" w:rsidP="005627AB">
      <w:pPr>
        <w:pStyle w:val="Heading5"/>
      </w:pPr>
      <w:bookmarkStart w:id="3985" w:name="_Toc45028375"/>
      <w:bookmarkStart w:id="3986" w:name="_Toc45029210"/>
      <w:bookmarkStart w:id="3987" w:name="_Toc51867972"/>
      <w:bookmarkStart w:id="3988" w:name="_Toc138324357"/>
      <w:r w:rsidRPr="00B3056F">
        <w:t>6.3.6.3.</w:t>
      </w:r>
      <w:r>
        <w:t>8</w:t>
      </w:r>
      <w:r w:rsidRPr="00B3056F">
        <w:tab/>
        <w:t xml:space="preserve">Enumeration: </w:t>
      </w:r>
      <w:r>
        <w:t>AccessNetworkId</w:t>
      </w:r>
      <w:bookmarkEnd w:id="3985"/>
      <w:bookmarkEnd w:id="3986"/>
      <w:bookmarkEnd w:id="3987"/>
      <w:bookmarkEnd w:id="3988"/>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3989" w:name="_Toc51867973"/>
      <w:bookmarkStart w:id="3990" w:name="_Toc138324358"/>
      <w:bookmarkStart w:id="3991" w:name="_Toc45028376"/>
      <w:bookmarkStart w:id="3992" w:name="_Toc45029211"/>
      <w:r>
        <w:t>6.3.6.3.9</w:t>
      </w:r>
      <w:r>
        <w:tab/>
        <w:t>Enumeration: Node</w:t>
      </w:r>
      <w:r w:rsidRPr="00B3056F">
        <w:t>Type</w:t>
      </w:r>
      <w:bookmarkEnd w:id="3989"/>
      <w:bookmarkEnd w:id="3990"/>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3993" w:name="_Toc51867974"/>
      <w:bookmarkStart w:id="3994" w:name="_Toc138324359"/>
      <w:r w:rsidRPr="00B3056F">
        <w:t>6.3.7</w:t>
      </w:r>
      <w:r w:rsidRPr="00B3056F">
        <w:tab/>
        <w:t>Error Handling</w:t>
      </w:r>
      <w:bookmarkEnd w:id="3972"/>
      <w:bookmarkEnd w:id="3979"/>
      <w:bookmarkEnd w:id="3984"/>
      <w:bookmarkEnd w:id="3991"/>
      <w:bookmarkEnd w:id="3992"/>
      <w:bookmarkEnd w:id="3993"/>
      <w:bookmarkEnd w:id="3994"/>
    </w:p>
    <w:p w14:paraId="47644C67" w14:textId="77777777" w:rsidR="00EF45DA" w:rsidRPr="00B3056F" w:rsidRDefault="00EF45DA" w:rsidP="00EF45DA">
      <w:pPr>
        <w:pStyle w:val="Heading4"/>
      </w:pPr>
      <w:bookmarkStart w:id="3995" w:name="_Toc11338750"/>
      <w:bookmarkStart w:id="3996" w:name="_Toc27585454"/>
      <w:bookmarkStart w:id="3997" w:name="_Toc36457460"/>
      <w:bookmarkStart w:id="3998" w:name="_Toc45028377"/>
      <w:bookmarkStart w:id="3999" w:name="_Toc45029212"/>
      <w:bookmarkStart w:id="4000" w:name="_Toc51867975"/>
      <w:bookmarkStart w:id="4001" w:name="_Toc138324360"/>
      <w:r w:rsidRPr="00B3056F">
        <w:t>6.3.7.1</w:t>
      </w:r>
      <w:r w:rsidRPr="00B3056F">
        <w:tab/>
        <w:t>General</w:t>
      </w:r>
      <w:bookmarkEnd w:id="3995"/>
      <w:bookmarkEnd w:id="3996"/>
      <w:bookmarkEnd w:id="3997"/>
      <w:bookmarkEnd w:id="3998"/>
      <w:bookmarkEnd w:id="3999"/>
      <w:bookmarkEnd w:id="4000"/>
      <w:bookmarkEnd w:id="4001"/>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4002" w:name="_Toc11338751"/>
      <w:bookmarkStart w:id="4003" w:name="_Toc27585455"/>
      <w:bookmarkStart w:id="4004" w:name="_Toc36457461"/>
      <w:bookmarkStart w:id="4005" w:name="_Toc45028378"/>
      <w:bookmarkStart w:id="4006" w:name="_Toc45029213"/>
      <w:bookmarkStart w:id="4007" w:name="_Toc51867976"/>
      <w:bookmarkStart w:id="4008" w:name="_Toc138324361"/>
      <w:r w:rsidRPr="00B3056F">
        <w:t>6.3.7.2</w:t>
      </w:r>
      <w:r w:rsidRPr="00B3056F">
        <w:tab/>
        <w:t>Protocol Errors</w:t>
      </w:r>
      <w:bookmarkEnd w:id="4002"/>
      <w:bookmarkEnd w:id="4003"/>
      <w:bookmarkEnd w:id="4004"/>
      <w:bookmarkEnd w:id="4005"/>
      <w:bookmarkEnd w:id="4006"/>
      <w:bookmarkEnd w:id="4007"/>
      <w:bookmarkEnd w:id="4008"/>
    </w:p>
    <w:p w14:paraId="61B23097" w14:textId="3F310F7F"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0BFEF57D" w14:textId="77777777" w:rsidR="00EF45DA" w:rsidRPr="00B3056F" w:rsidRDefault="00EF45DA" w:rsidP="00EF45DA">
      <w:pPr>
        <w:pStyle w:val="Heading4"/>
      </w:pPr>
      <w:bookmarkStart w:id="4009" w:name="_Toc11338752"/>
      <w:bookmarkStart w:id="4010" w:name="_Toc27585456"/>
      <w:bookmarkStart w:id="4011" w:name="_Toc36457462"/>
      <w:bookmarkStart w:id="4012" w:name="_Toc45028379"/>
      <w:bookmarkStart w:id="4013" w:name="_Toc45029214"/>
      <w:bookmarkStart w:id="4014" w:name="_Toc51867977"/>
      <w:bookmarkStart w:id="4015" w:name="_Toc138324362"/>
      <w:r w:rsidRPr="00B3056F">
        <w:t>6.3.7.3</w:t>
      </w:r>
      <w:r w:rsidRPr="00B3056F">
        <w:tab/>
        <w:t>Application Errors</w:t>
      </w:r>
      <w:bookmarkEnd w:id="4009"/>
      <w:bookmarkEnd w:id="4010"/>
      <w:bookmarkEnd w:id="4011"/>
      <w:bookmarkEnd w:id="4012"/>
      <w:bookmarkEnd w:id="4013"/>
      <w:bookmarkEnd w:id="4014"/>
      <w:bookmarkEnd w:id="4015"/>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16" w:name="_Toc11338753"/>
      <w:bookmarkStart w:id="4017" w:name="_Toc27585457"/>
      <w:bookmarkStart w:id="4018" w:name="_Toc36457463"/>
      <w:bookmarkStart w:id="4019" w:name="_Toc45028380"/>
      <w:bookmarkStart w:id="4020" w:name="_Toc45029215"/>
      <w:bookmarkStart w:id="4021" w:name="_Toc51867978"/>
      <w:bookmarkStart w:id="4022" w:name="_Toc138324363"/>
      <w:r w:rsidRPr="00B3056F">
        <w:t>6.3.8</w:t>
      </w:r>
      <w:r w:rsidRPr="00B3056F">
        <w:tab/>
        <w:t>Feature Negotiation</w:t>
      </w:r>
      <w:bookmarkEnd w:id="4016"/>
      <w:bookmarkEnd w:id="4017"/>
      <w:bookmarkEnd w:id="4018"/>
      <w:bookmarkEnd w:id="4019"/>
      <w:bookmarkEnd w:id="4020"/>
      <w:bookmarkEnd w:id="4021"/>
      <w:bookmarkEnd w:id="4022"/>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23" w:name="_Toc11338754"/>
      <w:bookmarkStart w:id="4024" w:name="_Toc27585458"/>
      <w:bookmarkStart w:id="4025" w:name="_Toc36457464"/>
      <w:bookmarkStart w:id="4026" w:name="_Toc45028381"/>
      <w:bookmarkStart w:id="4027" w:name="_Toc45029216"/>
      <w:bookmarkStart w:id="4028" w:name="_Toc51867979"/>
      <w:bookmarkStart w:id="4029" w:name="_Toc138324364"/>
      <w:r w:rsidRPr="00B3056F">
        <w:rPr>
          <w:lang w:val="en-US"/>
        </w:rPr>
        <w:t>6.3.9</w:t>
      </w:r>
      <w:r w:rsidRPr="00B3056F">
        <w:rPr>
          <w:lang w:val="en-US"/>
        </w:rPr>
        <w:tab/>
        <w:t>Security</w:t>
      </w:r>
      <w:bookmarkEnd w:id="4023"/>
      <w:bookmarkEnd w:id="4024"/>
      <w:bookmarkEnd w:id="4025"/>
      <w:bookmarkEnd w:id="4026"/>
      <w:bookmarkEnd w:id="4027"/>
      <w:bookmarkEnd w:id="4028"/>
      <w:bookmarkEnd w:id="4029"/>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1A227756" w:rsidR="00EF45DA" w:rsidRPr="00B3056F" w:rsidRDefault="00EF45DA" w:rsidP="00EF45DA">
      <w:pPr>
        <w:rPr>
          <w:lang w:val="en-US"/>
        </w:rPr>
      </w:pPr>
      <w:r w:rsidRPr="00B3056F">
        <w:rPr>
          <w:lang w:val="en-US"/>
        </w:rPr>
        <w:t xml:space="preserve">If OAuth2 is used, an NF Service Consumer, prior to consuming services offered by the Nudm_UEAU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030" w:name="_Toc11338755"/>
      <w:bookmarkStart w:id="4031" w:name="_Toc27585459"/>
      <w:bookmarkStart w:id="4032" w:name="_Toc36457465"/>
      <w:bookmarkStart w:id="4033" w:name="_Toc45028382"/>
      <w:bookmarkStart w:id="4034" w:name="_Toc45029217"/>
      <w:bookmarkStart w:id="4035" w:name="_Toc51867980"/>
      <w:bookmarkStart w:id="4036" w:name="_Toc138324365"/>
      <w:r w:rsidRPr="00B3056F">
        <w:t>6.4</w:t>
      </w:r>
      <w:r w:rsidRPr="00B3056F">
        <w:tab/>
        <w:t>Nudm_EventExposure Service API</w:t>
      </w:r>
      <w:bookmarkEnd w:id="4030"/>
      <w:bookmarkEnd w:id="4031"/>
      <w:bookmarkEnd w:id="4032"/>
      <w:bookmarkEnd w:id="4033"/>
      <w:bookmarkEnd w:id="4034"/>
      <w:bookmarkEnd w:id="4035"/>
      <w:bookmarkEnd w:id="4036"/>
    </w:p>
    <w:p w14:paraId="7B8E2E2D" w14:textId="77777777" w:rsidR="00EF45DA" w:rsidRPr="00B3056F" w:rsidRDefault="00EF45DA" w:rsidP="00EF45DA">
      <w:pPr>
        <w:pStyle w:val="Heading3"/>
      </w:pPr>
      <w:bookmarkStart w:id="4037" w:name="_Toc11338756"/>
      <w:bookmarkStart w:id="4038" w:name="_Toc27585460"/>
      <w:bookmarkStart w:id="4039" w:name="_Toc36457466"/>
      <w:bookmarkStart w:id="4040" w:name="_Toc45028383"/>
      <w:bookmarkStart w:id="4041" w:name="_Toc45029218"/>
      <w:bookmarkStart w:id="4042" w:name="_Toc51867981"/>
      <w:bookmarkStart w:id="4043" w:name="_Toc138324366"/>
      <w:r w:rsidRPr="00B3056F">
        <w:t>6.4.1</w:t>
      </w:r>
      <w:r w:rsidRPr="00B3056F">
        <w:tab/>
        <w:t>API URI</w:t>
      </w:r>
      <w:bookmarkEnd w:id="4037"/>
      <w:bookmarkEnd w:id="4038"/>
      <w:bookmarkEnd w:id="4039"/>
      <w:bookmarkEnd w:id="4040"/>
      <w:bookmarkEnd w:id="4041"/>
      <w:bookmarkEnd w:id="4042"/>
      <w:bookmarkEnd w:id="4043"/>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044" w:name="_Toc11338757"/>
      <w:bookmarkStart w:id="4045" w:name="_Toc27585461"/>
      <w:bookmarkStart w:id="4046" w:name="_Toc36457467"/>
      <w:bookmarkStart w:id="4047" w:name="_Toc45028384"/>
      <w:bookmarkStart w:id="4048" w:name="_Toc45029219"/>
      <w:bookmarkStart w:id="4049" w:name="_Toc51867982"/>
      <w:bookmarkStart w:id="4050" w:name="_Toc138324367"/>
      <w:r w:rsidRPr="00B3056F">
        <w:t>6.4.2</w:t>
      </w:r>
      <w:r w:rsidRPr="00B3056F">
        <w:tab/>
        <w:t>Usage of HTTP</w:t>
      </w:r>
      <w:bookmarkEnd w:id="4044"/>
      <w:bookmarkEnd w:id="4045"/>
      <w:bookmarkEnd w:id="4046"/>
      <w:bookmarkEnd w:id="4047"/>
      <w:bookmarkEnd w:id="4048"/>
      <w:bookmarkEnd w:id="4049"/>
      <w:bookmarkEnd w:id="4050"/>
    </w:p>
    <w:p w14:paraId="7330B25C" w14:textId="77777777" w:rsidR="00EF45DA" w:rsidRPr="00B3056F" w:rsidRDefault="00EF45DA" w:rsidP="00EF45DA">
      <w:pPr>
        <w:pStyle w:val="Heading4"/>
      </w:pPr>
      <w:bookmarkStart w:id="4051" w:name="_Toc11338758"/>
      <w:bookmarkStart w:id="4052" w:name="_Toc27585462"/>
      <w:bookmarkStart w:id="4053" w:name="_Toc36457468"/>
      <w:bookmarkStart w:id="4054" w:name="_Toc45028385"/>
      <w:bookmarkStart w:id="4055" w:name="_Toc45029220"/>
      <w:bookmarkStart w:id="4056" w:name="_Toc51867983"/>
      <w:bookmarkStart w:id="4057" w:name="_Toc138324368"/>
      <w:r w:rsidRPr="00B3056F">
        <w:t>6.4.2.1</w:t>
      </w:r>
      <w:r w:rsidRPr="00B3056F">
        <w:tab/>
        <w:t>General</w:t>
      </w:r>
      <w:bookmarkEnd w:id="4051"/>
      <w:bookmarkEnd w:id="4052"/>
      <w:bookmarkEnd w:id="4053"/>
      <w:bookmarkEnd w:id="4054"/>
      <w:bookmarkEnd w:id="4055"/>
      <w:bookmarkEnd w:id="4056"/>
      <w:bookmarkEnd w:id="4057"/>
    </w:p>
    <w:p w14:paraId="2E3772E0" w14:textId="57352681"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058" w:name="_Toc11338759"/>
      <w:bookmarkStart w:id="4059" w:name="_Toc27585463"/>
      <w:bookmarkStart w:id="4060" w:name="_Toc36457469"/>
      <w:bookmarkStart w:id="4061" w:name="_Toc45028386"/>
      <w:bookmarkStart w:id="4062" w:name="_Toc45029221"/>
      <w:bookmarkStart w:id="4063" w:name="_Toc51867984"/>
      <w:bookmarkStart w:id="4064" w:name="_Toc138324369"/>
      <w:r w:rsidRPr="00B3056F">
        <w:t>6.4.2.2</w:t>
      </w:r>
      <w:r w:rsidRPr="00B3056F">
        <w:tab/>
        <w:t>HTTP standard headers</w:t>
      </w:r>
      <w:bookmarkEnd w:id="4058"/>
      <w:bookmarkEnd w:id="4059"/>
      <w:bookmarkEnd w:id="4060"/>
      <w:bookmarkEnd w:id="4061"/>
      <w:bookmarkEnd w:id="4062"/>
      <w:bookmarkEnd w:id="4063"/>
      <w:bookmarkEnd w:id="4064"/>
    </w:p>
    <w:p w14:paraId="3022FAD6" w14:textId="77777777" w:rsidR="00EF45DA" w:rsidRPr="00B3056F" w:rsidRDefault="00EF45DA" w:rsidP="00EF45DA">
      <w:pPr>
        <w:pStyle w:val="Heading5"/>
        <w:rPr>
          <w:lang w:eastAsia="zh-CN"/>
        </w:rPr>
      </w:pPr>
      <w:bookmarkStart w:id="4065" w:name="_Toc11338760"/>
      <w:bookmarkStart w:id="4066" w:name="_Toc27585464"/>
      <w:bookmarkStart w:id="4067" w:name="_Toc36457470"/>
      <w:bookmarkStart w:id="4068" w:name="_Toc45028387"/>
      <w:bookmarkStart w:id="4069" w:name="_Toc45029222"/>
      <w:bookmarkStart w:id="4070" w:name="_Toc51867985"/>
      <w:bookmarkStart w:id="4071" w:name="_Toc138324370"/>
      <w:r w:rsidRPr="00B3056F">
        <w:t>6.4.2.2.1</w:t>
      </w:r>
      <w:r w:rsidRPr="00B3056F">
        <w:rPr>
          <w:rFonts w:hint="eastAsia"/>
          <w:lang w:eastAsia="zh-CN"/>
        </w:rPr>
        <w:tab/>
      </w:r>
      <w:r w:rsidRPr="00B3056F">
        <w:rPr>
          <w:lang w:eastAsia="zh-CN"/>
        </w:rPr>
        <w:t>General</w:t>
      </w:r>
      <w:bookmarkEnd w:id="4065"/>
      <w:bookmarkEnd w:id="4066"/>
      <w:bookmarkEnd w:id="4067"/>
      <w:bookmarkEnd w:id="4068"/>
      <w:bookmarkEnd w:id="4069"/>
      <w:bookmarkEnd w:id="4070"/>
      <w:bookmarkEnd w:id="4071"/>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072" w:name="_Toc11338761"/>
      <w:bookmarkStart w:id="4073" w:name="_Toc27585465"/>
      <w:bookmarkStart w:id="4074" w:name="_Toc36457471"/>
      <w:bookmarkStart w:id="4075" w:name="_Toc45028388"/>
      <w:bookmarkStart w:id="4076" w:name="_Toc45029223"/>
      <w:bookmarkStart w:id="4077" w:name="_Toc51867986"/>
      <w:bookmarkStart w:id="4078" w:name="_Toc138324371"/>
      <w:r w:rsidRPr="00B3056F">
        <w:t>6.4.2.2.2</w:t>
      </w:r>
      <w:r w:rsidRPr="00B3056F">
        <w:tab/>
        <w:t>Content type</w:t>
      </w:r>
      <w:bookmarkEnd w:id="4072"/>
      <w:bookmarkEnd w:id="4073"/>
      <w:bookmarkEnd w:id="4074"/>
      <w:bookmarkEnd w:id="4075"/>
      <w:bookmarkEnd w:id="4076"/>
      <w:bookmarkEnd w:id="4077"/>
      <w:bookmarkEnd w:id="4078"/>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079"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080" w:name="_Toc27585466"/>
      <w:bookmarkStart w:id="4081" w:name="_Toc36457472"/>
      <w:bookmarkStart w:id="4082" w:name="_Toc45028389"/>
      <w:bookmarkStart w:id="4083" w:name="_Toc45029224"/>
      <w:bookmarkStart w:id="4084" w:name="_Toc51867987"/>
      <w:bookmarkStart w:id="4085" w:name="_Toc138324372"/>
      <w:r w:rsidRPr="00B3056F">
        <w:t>6.4.2.3</w:t>
      </w:r>
      <w:r w:rsidRPr="00B3056F">
        <w:tab/>
        <w:t>HTTP custom headers</w:t>
      </w:r>
      <w:bookmarkEnd w:id="4079"/>
      <w:bookmarkEnd w:id="4080"/>
      <w:bookmarkEnd w:id="4081"/>
      <w:bookmarkEnd w:id="4082"/>
      <w:bookmarkEnd w:id="4083"/>
      <w:bookmarkEnd w:id="4084"/>
      <w:bookmarkEnd w:id="4085"/>
    </w:p>
    <w:p w14:paraId="7B2F56DB" w14:textId="77777777" w:rsidR="00EF45DA" w:rsidRPr="00B3056F" w:rsidRDefault="00EF45DA" w:rsidP="00EF45DA">
      <w:pPr>
        <w:pStyle w:val="Heading5"/>
        <w:rPr>
          <w:lang w:eastAsia="zh-CN"/>
        </w:rPr>
      </w:pPr>
      <w:bookmarkStart w:id="4086" w:name="_Toc11338763"/>
      <w:bookmarkStart w:id="4087" w:name="_Toc27585467"/>
      <w:bookmarkStart w:id="4088" w:name="_Toc36457473"/>
      <w:bookmarkStart w:id="4089" w:name="_Toc45028390"/>
      <w:bookmarkStart w:id="4090" w:name="_Toc45029225"/>
      <w:bookmarkStart w:id="4091" w:name="_Toc51867988"/>
      <w:bookmarkStart w:id="4092" w:name="_Toc138324373"/>
      <w:r w:rsidRPr="00B3056F">
        <w:t>6.4.2.3.1</w:t>
      </w:r>
      <w:r w:rsidRPr="00B3056F">
        <w:rPr>
          <w:rFonts w:hint="eastAsia"/>
          <w:lang w:eastAsia="zh-CN"/>
        </w:rPr>
        <w:tab/>
      </w:r>
      <w:r w:rsidRPr="00B3056F">
        <w:rPr>
          <w:lang w:eastAsia="zh-CN"/>
        </w:rPr>
        <w:t>General</w:t>
      </w:r>
      <w:bookmarkEnd w:id="4086"/>
      <w:bookmarkEnd w:id="4087"/>
      <w:bookmarkEnd w:id="4088"/>
      <w:bookmarkEnd w:id="4089"/>
      <w:bookmarkEnd w:id="4090"/>
      <w:bookmarkEnd w:id="4091"/>
      <w:bookmarkEnd w:id="4092"/>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093" w:name="_Toc11338764"/>
      <w:bookmarkStart w:id="4094" w:name="_Toc27585468"/>
      <w:bookmarkStart w:id="4095" w:name="_Toc36457474"/>
      <w:bookmarkStart w:id="4096" w:name="_Toc45028391"/>
      <w:bookmarkStart w:id="4097" w:name="_Toc45029226"/>
      <w:bookmarkStart w:id="4098" w:name="_Toc51867989"/>
      <w:bookmarkStart w:id="4099" w:name="_Toc138324374"/>
      <w:r w:rsidRPr="00B3056F">
        <w:t>6.4.3</w:t>
      </w:r>
      <w:r w:rsidRPr="00B3056F">
        <w:tab/>
        <w:t>Resources</w:t>
      </w:r>
      <w:bookmarkEnd w:id="4093"/>
      <w:bookmarkEnd w:id="4094"/>
      <w:bookmarkEnd w:id="4095"/>
      <w:bookmarkEnd w:id="4096"/>
      <w:bookmarkEnd w:id="4097"/>
      <w:bookmarkEnd w:id="4098"/>
      <w:bookmarkEnd w:id="4099"/>
    </w:p>
    <w:p w14:paraId="29459558" w14:textId="77777777" w:rsidR="00EF45DA" w:rsidRPr="00B3056F" w:rsidRDefault="00EF45DA" w:rsidP="00EF45DA">
      <w:pPr>
        <w:pStyle w:val="Heading4"/>
      </w:pPr>
      <w:bookmarkStart w:id="4100" w:name="_Toc11338765"/>
      <w:bookmarkStart w:id="4101" w:name="_Toc27585469"/>
      <w:bookmarkStart w:id="4102" w:name="_Toc36457475"/>
      <w:bookmarkStart w:id="4103" w:name="_Toc45028392"/>
      <w:bookmarkStart w:id="4104" w:name="_Toc45029227"/>
      <w:bookmarkStart w:id="4105" w:name="_Toc51867990"/>
      <w:bookmarkStart w:id="4106" w:name="_Toc138324375"/>
      <w:r w:rsidRPr="00B3056F">
        <w:t>6.4.3.1</w:t>
      </w:r>
      <w:r w:rsidRPr="00B3056F">
        <w:tab/>
        <w:t>Overview</w:t>
      </w:r>
      <w:bookmarkEnd w:id="4100"/>
      <w:bookmarkEnd w:id="4101"/>
      <w:bookmarkEnd w:id="4102"/>
      <w:bookmarkEnd w:id="4103"/>
      <w:bookmarkEnd w:id="4104"/>
      <w:bookmarkEnd w:id="4105"/>
      <w:bookmarkEnd w:id="4106"/>
    </w:p>
    <w:p w14:paraId="6D7F2BDB" w14:textId="77777777" w:rsidR="00EF45DA" w:rsidRPr="00B3056F" w:rsidRDefault="00EF45DA" w:rsidP="00EF45DA">
      <w:pPr>
        <w:pStyle w:val="TH"/>
        <w:rPr>
          <w:lang w:val="en-US"/>
        </w:rPr>
      </w:pPr>
      <w:r w:rsidRPr="00B3056F">
        <w:object w:dxaOrig="8375" w:dyaOrig="4955" w14:anchorId="3CD04368">
          <v:shape id="_x0000_i1111" type="#_x0000_t75" style="width:308pt;height:180.95pt" o:ole="">
            <v:imagedata r:id="rId180" o:title=""/>
          </v:shape>
          <o:OLEObject Type="Embed" ProgID="Visio.Drawing.11" ShapeID="_x0000_i1111" DrawAspect="Content" ObjectID="_1825828377" r:id="rId181"/>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07" w:name="_Toc11338766"/>
      <w:bookmarkStart w:id="4108" w:name="_Toc27585470"/>
      <w:bookmarkStart w:id="4109" w:name="_Toc36457476"/>
      <w:bookmarkStart w:id="4110" w:name="_Toc45028393"/>
      <w:bookmarkStart w:id="4111" w:name="_Toc45029228"/>
      <w:bookmarkStart w:id="4112" w:name="_Toc51867991"/>
      <w:bookmarkStart w:id="4113" w:name="_Toc138324376"/>
      <w:r w:rsidRPr="00B3056F">
        <w:t>6.4.3.2</w:t>
      </w:r>
      <w:r w:rsidRPr="00B3056F">
        <w:tab/>
        <w:t>Resource: EeSubscriptions</w:t>
      </w:r>
      <w:bookmarkEnd w:id="4107"/>
      <w:bookmarkEnd w:id="4108"/>
      <w:r w:rsidRPr="00B3056F">
        <w:t xml:space="preserve"> (Collection)</w:t>
      </w:r>
      <w:bookmarkEnd w:id="4109"/>
      <w:bookmarkEnd w:id="4110"/>
      <w:bookmarkEnd w:id="4111"/>
      <w:bookmarkEnd w:id="4112"/>
      <w:bookmarkEnd w:id="4113"/>
    </w:p>
    <w:p w14:paraId="755F4A2E" w14:textId="77777777" w:rsidR="00EF45DA" w:rsidRPr="00B3056F" w:rsidRDefault="00EF45DA" w:rsidP="00EF45DA">
      <w:pPr>
        <w:pStyle w:val="Heading5"/>
      </w:pPr>
      <w:bookmarkStart w:id="4114" w:name="_Toc11338767"/>
      <w:bookmarkStart w:id="4115" w:name="_Toc27585471"/>
      <w:bookmarkStart w:id="4116" w:name="_Toc36457477"/>
      <w:bookmarkStart w:id="4117" w:name="_Toc45028394"/>
      <w:bookmarkStart w:id="4118" w:name="_Toc45029229"/>
      <w:bookmarkStart w:id="4119" w:name="_Toc51867992"/>
      <w:bookmarkStart w:id="4120" w:name="_Toc138324377"/>
      <w:r w:rsidRPr="00B3056F">
        <w:t>6.4.3.2.1</w:t>
      </w:r>
      <w:r w:rsidRPr="00B3056F">
        <w:tab/>
        <w:t>Description</w:t>
      </w:r>
      <w:bookmarkEnd w:id="4114"/>
      <w:bookmarkEnd w:id="4115"/>
      <w:bookmarkEnd w:id="4116"/>
      <w:bookmarkEnd w:id="4117"/>
      <w:bookmarkEnd w:id="4118"/>
      <w:bookmarkEnd w:id="4119"/>
      <w:bookmarkEnd w:id="4120"/>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21" w:name="_Toc11338768"/>
      <w:bookmarkStart w:id="4122" w:name="_Toc27585472"/>
      <w:bookmarkStart w:id="4123" w:name="_Toc36457478"/>
      <w:bookmarkStart w:id="4124" w:name="_Toc45028395"/>
      <w:bookmarkStart w:id="4125" w:name="_Toc45029230"/>
      <w:bookmarkStart w:id="4126" w:name="_Toc51867993"/>
      <w:bookmarkStart w:id="4127" w:name="_Toc138324378"/>
      <w:r w:rsidRPr="00B3056F">
        <w:t>6.4.3.2.2</w:t>
      </w:r>
      <w:r w:rsidRPr="00B3056F">
        <w:tab/>
        <w:t>Resource Definition</w:t>
      </w:r>
      <w:bookmarkEnd w:id="4121"/>
      <w:bookmarkEnd w:id="4122"/>
      <w:bookmarkEnd w:id="4123"/>
      <w:bookmarkEnd w:id="4124"/>
      <w:bookmarkEnd w:id="4125"/>
      <w:bookmarkEnd w:id="4126"/>
      <w:bookmarkEnd w:id="4127"/>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57F4C">
      <w:pPr>
        <w:rPr>
          <w:rFonts w:ascii="Arial" w:hAnsi="Arial" w:cs="Arial"/>
        </w:rPr>
      </w:pPr>
      <w:r w:rsidRPr="00E57F4C">
        <w:t>This resource shall support the resource URI variables defined in table 6.4.3.2.2-1.</w:t>
      </w:r>
    </w:p>
    <w:p w14:paraId="0A031DBB" w14:textId="77777777" w:rsidR="00EF45DA" w:rsidRPr="00B3056F" w:rsidRDefault="00EF45DA" w:rsidP="00EF45DA">
      <w:pPr>
        <w:pStyle w:val="TH"/>
        <w:rPr>
          <w:rFonts w:cs="Arial"/>
        </w:rPr>
      </w:pPr>
      <w:r w:rsidRPr="00B3056F">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032F2055" w:rsidR="00E456BC" w:rsidRPr="00B3056F" w:rsidRDefault="00E456BC" w:rsidP="00E456BC">
            <w:pPr>
              <w:pStyle w:val="B1"/>
            </w:pPr>
            <w:r w:rsidRPr="00B3056F">
              <w:t xml:space="preserve">- If representing a single UE, this parameter shall contain the Generic Public Subscription Identifier (see 3GPP TS 23.501 [2] </w:t>
            </w:r>
            <w:r w:rsidR="005C3985" w:rsidRPr="00B3056F">
              <w:t>clause</w:t>
            </w:r>
            <w:r w:rsidR="005C3985">
              <w:t> </w:t>
            </w:r>
            <w:r w:rsidR="005C3985" w:rsidRPr="00B3056F">
              <w:t>5</w:t>
            </w:r>
            <w:r w:rsidRPr="00B3056F">
              <w:t>.9.8)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128" w:name="_Toc11338769"/>
      <w:bookmarkStart w:id="4129" w:name="_Toc27585473"/>
      <w:bookmarkStart w:id="4130" w:name="_Toc36457479"/>
      <w:bookmarkStart w:id="4131" w:name="_Toc45028396"/>
      <w:bookmarkStart w:id="4132" w:name="_Toc45029231"/>
      <w:bookmarkStart w:id="4133" w:name="_Toc51867994"/>
      <w:bookmarkStart w:id="4134" w:name="_Toc138324379"/>
      <w:r w:rsidRPr="00B3056F">
        <w:t>6.4.3.2.3</w:t>
      </w:r>
      <w:r w:rsidRPr="00B3056F">
        <w:tab/>
        <w:t>Resource Standard Methods</w:t>
      </w:r>
      <w:bookmarkEnd w:id="4128"/>
      <w:bookmarkEnd w:id="4129"/>
      <w:bookmarkEnd w:id="4130"/>
      <w:bookmarkEnd w:id="4131"/>
      <w:bookmarkEnd w:id="4132"/>
      <w:bookmarkEnd w:id="4133"/>
      <w:bookmarkEnd w:id="4134"/>
    </w:p>
    <w:p w14:paraId="2D7894E0" w14:textId="77777777" w:rsidR="00EF45DA" w:rsidRPr="00B3056F" w:rsidRDefault="00EF45DA" w:rsidP="00225B21">
      <w:pPr>
        <w:pStyle w:val="H6"/>
      </w:pPr>
      <w:bookmarkStart w:id="4135" w:name="_Toc11338770"/>
      <w:bookmarkStart w:id="4136" w:name="_Toc27585474"/>
      <w:bookmarkStart w:id="4137" w:name="_Toc36457480"/>
      <w:bookmarkStart w:id="4138" w:name="_Toc45028397"/>
      <w:bookmarkStart w:id="4139" w:name="_Toc45029232"/>
      <w:bookmarkStart w:id="4140" w:name="_Toc51867995"/>
      <w:r w:rsidRPr="00B3056F">
        <w:t>6.4.3.2.3.1</w:t>
      </w:r>
      <w:r w:rsidRPr="00B3056F">
        <w:tab/>
        <w:t>POST</w:t>
      </w:r>
      <w:bookmarkEnd w:id="4135"/>
      <w:bookmarkEnd w:id="4136"/>
      <w:bookmarkEnd w:id="4137"/>
      <w:bookmarkEnd w:id="4138"/>
      <w:bookmarkEnd w:id="4139"/>
      <w:bookmarkEnd w:id="4140"/>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141" w:name="_Toc11338771"/>
      <w:bookmarkStart w:id="4142" w:name="_Toc27585475"/>
      <w:bookmarkStart w:id="4143" w:name="_Toc36457481"/>
      <w:bookmarkStart w:id="4144" w:name="_Toc45028398"/>
      <w:bookmarkStart w:id="4145" w:name="_Toc45029233"/>
      <w:bookmarkStart w:id="4146" w:name="_Toc51867996"/>
      <w:bookmarkStart w:id="4147" w:name="_Toc138324380"/>
      <w:r w:rsidRPr="00B3056F">
        <w:t>6.4.3.3</w:t>
      </w:r>
      <w:r w:rsidRPr="00B3056F">
        <w:tab/>
        <w:t>Resource: Individual subscription</w:t>
      </w:r>
      <w:bookmarkEnd w:id="4141"/>
      <w:bookmarkEnd w:id="4142"/>
      <w:r w:rsidRPr="00B3056F">
        <w:t xml:space="preserve"> (Document)</w:t>
      </w:r>
      <w:bookmarkEnd w:id="4143"/>
      <w:bookmarkEnd w:id="4144"/>
      <w:bookmarkEnd w:id="4145"/>
      <w:bookmarkEnd w:id="4146"/>
      <w:bookmarkEnd w:id="4147"/>
    </w:p>
    <w:p w14:paraId="3B7507E5" w14:textId="77777777" w:rsidR="00EF45DA" w:rsidRPr="00B3056F" w:rsidRDefault="00EF45DA" w:rsidP="00EF45DA">
      <w:pPr>
        <w:pStyle w:val="Heading5"/>
      </w:pPr>
      <w:bookmarkStart w:id="4148" w:name="_Toc11338772"/>
      <w:bookmarkStart w:id="4149" w:name="_Toc27585476"/>
      <w:bookmarkStart w:id="4150" w:name="_Toc36457482"/>
      <w:bookmarkStart w:id="4151" w:name="_Toc45028399"/>
      <w:bookmarkStart w:id="4152" w:name="_Toc45029234"/>
      <w:bookmarkStart w:id="4153" w:name="_Toc51867997"/>
      <w:bookmarkStart w:id="4154" w:name="_Toc138324381"/>
      <w:r w:rsidRPr="00B3056F">
        <w:t>6.4.3.3.1</w:t>
      </w:r>
      <w:r w:rsidRPr="00B3056F">
        <w:tab/>
        <w:t>Resource Definition</w:t>
      </w:r>
      <w:bookmarkEnd w:id="4148"/>
      <w:bookmarkEnd w:id="4149"/>
      <w:bookmarkEnd w:id="4150"/>
      <w:bookmarkEnd w:id="4151"/>
      <w:bookmarkEnd w:id="4152"/>
      <w:bookmarkEnd w:id="4153"/>
      <w:bookmarkEnd w:id="4154"/>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57F4C">
      <w:pPr>
        <w:rPr>
          <w:rFonts w:ascii="Arial" w:hAnsi="Arial" w:cs="Arial"/>
        </w:rPr>
      </w:pPr>
      <w:r w:rsidRPr="00E57F4C">
        <w:t>This resource shall support the resource URI variables defined in table 6.4.3.3.1-1.</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155" w:name="_Toc11338773"/>
      <w:bookmarkStart w:id="4156" w:name="_Toc27585477"/>
      <w:bookmarkStart w:id="4157" w:name="_Toc36457483"/>
      <w:bookmarkStart w:id="4158" w:name="_Toc45028400"/>
      <w:bookmarkStart w:id="4159" w:name="_Toc45029235"/>
      <w:bookmarkStart w:id="4160" w:name="_Toc51867998"/>
      <w:bookmarkStart w:id="4161" w:name="_Toc138324382"/>
      <w:r w:rsidRPr="00B3056F">
        <w:t>6.4.3.3.2</w:t>
      </w:r>
      <w:r w:rsidRPr="00B3056F">
        <w:tab/>
        <w:t>Resource Standard Methods</w:t>
      </w:r>
      <w:bookmarkEnd w:id="4155"/>
      <w:bookmarkEnd w:id="4156"/>
      <w:bookmarkEnd w:id="4157"/>
      <w:bookmarkEnd w:id="4158"/>
      <w:bookmarkEnd w:id="4159"/>
      <w:bookmarkEnd w:id="4160"/>
      <w:bookmarkEnd w:id="4161"/>
    </w:p>
    <w:p w14:paraId="4A114042" w14:textId="77777777" w:rsidR="00EF45DA" w:rsidRPr="00B3056F" w:rsidRDefault="00EF45DA" w:rsidP="00225B21">
      <w:pPr>
        <w:pStyle w:val="H6"/>
      </w:pPr>
      <w:bookmarkStart w:id="4162" w:name="_Toc11338774"/>
      <w:bookmarkStart w:id="4163" w:name="_Toc27585478"/>
      <w:bookmarkStart w:id="4164" w:name="_Toc36457484"/>
      <w:bookmarkStart w:id="4165" w:name="_Toc45028401"/>
      <w:bookmarkStart w:id="4166" w:name="_Toc45029236"/>
      <w:bookmarkStart w:id="4167" w:name="_Toc51867999"/>
      <w:r w:rsidRPr="00B3056F">
        <w:t>6.4.3.3.2.1</w:t>
      </w:r>
      <w:r w:rsidRPr="00B3056F">
        <w:tab/>
        <w:t>DELETE</w:t>
      </w:r>
      <w:bookmarkEnd w:id="4162"/>
      <w:bookmarkEnd w:id="4163"/>
      <w:bookmarkEnd w:id="4164"/>
      <w:bookmarkEnd w:id="4165"/>
      <w:bookmarkEnd w:id="4166"/>
      <w:bookmarkEnd w:id="4167"/>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225B21">
      <w:pPr>
        <w:pStyle w:val="H6"/>
      </w:pPr>
      <w:bookmarkStart w:id="4168" w:name="_Toc11338775"/>
      <w:bookmarkStart w:id="4169" w:name="_Toc27585479"/>
      <w:bookmarkStart w:id="4170" w:name="_Toc36457485"/>
      <w:bookmarkStart w:id="4171" w:name="_Toc45028402"/>
      <w:bookmarkStart w:id="4172" w:name="_Toc45029237"/>
      <w:bookmarkStart w:id="4173" w:name="_Toc51868000"/>
      <w:r w:rsidRPr="00B3056F">
        <w:t>6.4.3.3.2.2</w:t>
      </w:r>
      <w:r w:rsidRPr="00B3056F">
        <w:tab/>
        <w:t>PATCH</w:t>
      </w:r>
      <w:bookmarkEnd w:id="4168"/>
      <w:bookmarkEnd w:id="4169"/>
      <w:bookmarkEnd w:id="4170"/>
      <w:bookmarkEnd w:id="4171"/>
      <w:bookmarkEnd w:id="4172"/>
      <w:bookmarkEnd w:id="4173"/>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1D6A9BEE" w14:textId="700A663F"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174" w:name="_Toc11338776"/>
      <w:bookmarkStart w:id="4175" w:name="_Toc27585480"/>
      <w:bookmarkStart w:id="4176" w:name="_Toc36457486"/>
      <w:bookmarkStart w:id="4177" w:name="_Toc45028403"/>
      <w:bookmarkStart w:id="4178" w:name="_Toc45029238"/>
      <w:bookmarkStart w:id="4179" w:name="_Toc51868001"/>
      <w:bookmarkStart w:id="4180" w:name="_Toc138324383"/>
      <w:r w:rsidRPr="00B3056F">
        <w:t>6.4.4</w:t>
      </w:r>
      <w:r w:rsidRPr="00B3056F">
        <w:tab/>
        <w:t>Custom Operations without associated resources</w:t>
      </w:r>
      <w:bookmarkEnd w:id="4174"/>
      <w:bookmarkEnd w:id="4175"/>
      <w:bookmarkEnd w:id="4176"/>
      <w:bookmarkEnd w:id="4177"/>
      <w:bookmarkEnd w:id="4178"/>
      <w:bookmarkEnd w:id="4179"/>
      <w:bookmarkEnd w:id="4180"/>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181" w:name="_Toc11338777"/>
      <w:bookmarkStart w:id="4182" w:name="_Toc27585481"/>
      <w:bookmarkStart w:id="4183" w:name="_Toc36457487"/>
      <w:bookmarkStart w:id="4184" w:name="_Toc45028404"/>
      <w:bookmarkStart w:id="4185" w:name="_Toc45029239"/>
      <w:bookmarkStart w:id="4186" w:name="_Toc51868002"/>
      <w:bookmarkStart w:id="4187" w:name="_Toc138324384"/>
      <w:r w:rsidRPr="00B3056F">
        <w:t>6.4.5</w:t>
      </w:r>
      <w:r w:rsidRPr="00B3056F">
        <w:tab/>
        <w:t>Notifications</w:t>
      </w:r>
      <w:bookmarkEnd w:id="4181"/>
      <w:bookmarkEnd w:id="4182"/>
      <w:bookmarkEnd w:id="4183"/>
      <w:bookmarkEnd w:id="4184"/>
      <w:bookmarkEnd w:id="4185"/>
      <w:bookmarkEnd w:id="4186"/>
      <w:bookmarkEnd w:id="4187"/>
    </w:p>
    <w:p w14:paraId="6FC5E9DC" w14:textId="77777777" w:rsidR="00EF45DA" w:rsidRPr="00B3056F" w:rsidRDefault="00EF45DA" w:rsidP="00EF45DA">
      <w:pPr>
        <w:pStyle w:val="Heading4"/>
      </w:pPr>
      <w:bookmarkStart w:id="4188" w:name="_Toc11338778"/>
      <w:bookmarkStart w:id="4189" w:name="_Toc27585482"/>
      <w:bookmarkStart w:id="4190" w:name="_Toc36457488"/>
      <w:bookmarkStart w:id="4191" w:name="_Toc45028405"/>
      <w:bookmarkStart w:id="4192" w:name="_Toc45029240"/>
      <w:bookmarkStart w:id="4193" w:name="_Toc51868003"/>
      <w:bookmarkStart w:id="4194" w:name="_Toc138324385"/>
      <w:r w:rsidRPr="00B3056F">
        <w:t>6.4.5.1</w:t>
      </w:r>
      <w:r w:rsidRPr="00B3056F">
        <w:tab/>
        <w:t>General</w:t>
      </w:r>
      <w:bookmarkEnd w:id="4188"/>
      <w:bookmarkEnd w:id="4189"/>
      <w:bookmarkEnd w:id="4190"/>
      <w:bookmarkEnd w:id="4191"/>
      <w:bookmarkEnd w:id="4192"/>
      <w:bookmarkEnd w:id="4193"/>
      <w:bookmarkEnd w:id="4194"/>
    </w:p>
    <w:p w14:paraId="15C78D80" w14:textId="0B83B030"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195" w:name="_Toc11338779"/>
      <w:bookmarkStart w:id="4196" w:name="_Toc27585483"/>
      <w:bookmarkStart w:id="4197" w:name="_Toc36457489"/>
      <w:bookmarkStart w:id="4198" w:name="_Toc45028406"/>
      <w:bookmarkStart w:id="4199" w:name="_Toc45029241"/>
      <w:bookmarkStart w:id="4200" w:name="_Toc51868004"/>
      <w:bookmarkStart w:id="4201" w:name="_Toc138324386"/>
      <w:r w:rsidRPr="00B3056F">
        <w:t>6.4.5.2</w:t>
      </w:r>
      <w:r w:rsidRPr="00B3056F">
        <w:tab/>
        <w:t>Event Occurrence Notification</w:t>
      </w:r>
      <w:bookmarkEnd w:id="4195"/>
      <w:bookmarkEnd w:id="4196"/>
      <w:bookmarkEnd w:id="4197"/>
      <w:bookmarkEnd w:id="4198"/>
      <w:bookmarkEnd w:id="4199"/>
      <w:bookmarkEnd w:id="4200"/>
      <w:bookmarkEnd w:id="4201"/>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202" w:name="_Toc11338780"/>
      <w:bookmarkStart w:id="4203" w:name="_Toc27585484"/>
      <w:bookmarkStart w:id="4204" w:name="_Toc36457490"/>
      <w:bookmarkStart w:id="4205" w:name="_Toc45028407"/>
      <w:bookmarkStart w:id="4206" w:name="_Toc45029242"/>
      <w:bookmarkStart w:id="4207" w:name="_Toc51868005"/>
      <w:bookmarkStart w:id="4208" w:name="_Toc138324387"/>
      <w:r w:rsidRPr="00B3056F">
        <w:t>6.4.6</w:t>
      </w:r>
      <w:r w:rsidRPr="00B3056F">
        <w:tab/>
        <w:t>Data Model</w:t>
      </w:r>
      <w:bookmarkEnd w:id="4202"/>
      <w:bookmarkEnd w:id="4203"/>
      <w:bookmarkEnd w:id="4204"/>
      <w:bookmarkEnd w:id="4205"/>
      <w:bookmarkEnd w:id="4206"/>
      <w:bookmarkEnd w:id="4207"/>
      <w:bookmarkEnd w:id="4208"/>
    </w:p>
    <w:p w14:paraId="43D55287" w14:textId="77777777" w:rsidR="00EF45DA" w:rsidRPr="00B3056F" w:rsidRDefault="00EF45DA" w:rsidP="00EF45DA">
      <w:pPr>
        <w:pStyle w:val="Heading4"/>
      </w:pPr>
      <w:bookmarkStart w:id="4209" w:name="_Toc11338781"/>
      <w:bookmarkStart w:id="4210" w:name="_Toc27585485"/>
      <w:bookmarkStart w:id="4211" w:name="_Toc36457491"/>
      <w:bookmarkStart w:id="4212" w:name="_Toc45028408"/>
      <w:bookmarkStart w:id="4213" w:name="_Toc45029243"/>
      <w:bookmarkStart w:id="4214" w:name="_Toc51868006"/>
      <w:bookmarkStart w:id="4215" w:name="_Toc138324388"/>
      <w:r w:rsidRPr="00B3056F">
        <w:t>6.4.6.1</w:t>
      </w:r>
      <w:r w:rsidRPr="00B3056F">
        <w:tab/>
        <w:t>General</w:t>
      </w:r>
      <w:bookmarkEnd w:id="4209"/>
      <w:bookmarkEnd w:id="4210"/>
      <w:bookmarkEnd w:id="4211"/>
      <w:bookmarkEnd w:id="4212"/>
      <w:bookmarkEnd w:id="4213"/>
      <w:bookmarkEnd w:id="4214"/>
      <w:bookmarkEnd w:id="4215"/>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AE5CCC" w14:paraId="7AEDF2A9"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379CB6EE" w14:textId="77777777" w:rsidR="00AE5CCC" w:rsidRDefault="00AE5CCC" w:rsidP="007B1441">
            <w:pPr>
              <w:pStyle w:val="TAL"/>
            </w:pPr>
            <w:r>
              <w:t>LossConnectivityReport</w:t>
            </w:r>
          </w:p>
        </w:tc>
        <w:tc>
          <w:tcPr>
            <w:tcW w:w="1668" w:type="dxa"/>
            <w:tcBorders>
              <w:top w:val="single" w:sz="4" w:space="0" w:color="auto"/>
              <w:left w:val="single" w:sz="4" w:space="0" w:color="auto"/>
              <w:bottom w:val="single" w:sz="4" w:space="0" w:color="auto"/>
              <w:right w:val="single" w:sz="4" w:space="0" w:color="auto"/>
            </w:tcBorders>
          </w:tcPr>
          <w:p w14:paraId="12228AC7" w14:textId="017F3E38" w:rsidR="00AE5CCC" w:rsidRDefault="00AE5CCC" w:rsidP="007B1441">
            <w:pPr>
              <w:pStyle w:val="TAL"/>
              <w:rPr>
                <w:lang w:eastAsia="zh-CN"/>
              </w:rPr>
            </w:pPr>
            <w:r>
              <w:rPr>
                <w:rFonts w:hint="eastAsia"/>
                <w:lang w:eastAsia="zh-CN"/>
              </w:rPr>
              <w:t>6</w:t>
            </w:r>
            <w:r>
              <w:rPr>
                <w:lang w:eastAsia="zh-CN"/>
              </w:rPr>
              <w:t>.4.6.2.</w:t>
            </w:r>
            <w:r w:rsidR="00A66FD9">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52329E41"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"LOSS_OF_CONNECTIVITY"</w:t>
            </w:r>
            <w:r>
              <w:rPr>
                <w:rFonts w:cs="Arial"/>
                <w:szCs w:val="18"/>
              </w:rPr>
              <w:t xml:space="preserve"> event</w:t>
            </w:r>
          </w:p>
        </w:tc>
      </w:tr>
      <w:tr w:rsidR="00AE5CCC" w14:paraId="282D950C"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15832F70" w14:textId="77777777" w:rsidR="00AE5CCC" w:rsidRDefault="00AE5CCC" w:rsidP="007B1441">
            <w:pPr>
              <w:pStyle w:val="TAL"/>
            </w:pPr>
            <w:r>
              <w:t>LocationReport</w:t>
            </w:r>
          </w:p>
        </w:tc>
        <w:tc>
          <w:tcPr>
            <w:tcW w:w="1668" w:type="dxa"/>
            <w:tcBorders>
              <w:top w:val="single" w:sz="4" w:space="0" w:color="auto"/>
              <w:left w:val="single" w:sz="4" w:space="0" w:color="auto"/>
              <w:bottom w:val="single" w:sz="4" w:space="0" w:color="auto"/>
              <w:right w:val="single" w:sz="4" w:space="0" w:color="auto"/>
            </w:tcBorders>
          </w:tcPr>
          <w:p w14:paraId="64BFA0D8" w14:textId="28E2FD0D" w:rsidR="00AE5CCC" w:rsidRDefault="00AE5CCC" w:rsidP="007B1441">
            <w:pPr>
              <w:pStyle w:val="TAL"/>
              <w:rPr>
                <w:lang w:eastAsia="zh-CN"/>
              </w:rPr>
            </w:pPr>
            <w:r>
              <w:rPr>
                <w:rFonts w:hint="eastAsia"/>
                <w:lang w:eastAsia="zh-CN"/>
              </w:rPr>
              <w:t>6</w:t>
            </w:r>
            <w:r>
              <w:rPr>
                <w:lang w:eastAsia="zh-CN"/>
              </w:rPr>
              <w:t>.4.6.2.</w:t>
            </w:r>
            <w:r w:rsidR="00A66FD9">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268A7169"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"LOCATION_REPORTING"</w:t>
            </w:r>
            <w:r>
              <w:rPr>
                <w:rFonts w:cs="Arial"/>
                <w:szCs w:val="18"/>
              </w:rPr>
              <w:t xml:space="preserve"> event</w:t>
            </w:r>
          </w:p>
        </w:tc>
      </w:tr>
      <w:tr w:rsidR="00AE5CCC" w14:paraId="76D027BE"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77BBC745" w14:textId="77777777" w:rsidR="00AE5CCC" w:rsidRDefault="00AE5CCC" w:rsidP="007B1441">
            <w:pPr>
              <w:pStyle w:val="TAL"/>
            </w:pPr>
            <w:r>
              <w:t>PdnConnectivityStatReport</w:t>
            </w:r>
          </w:p>
        </w:tc>
        <w:tc>
          <w:tcPr>
            <w:tcW w:w="1668" w:type="dxa"/>
            <w:tcBorders>
              <w:top w:val="single" w:sz="4" w:space="0" w:color="auto"/>
              <w:left w:val="single" w:sz="4" w:space="0" w:color="auto"/>
              <w:bottom w:val="single" w:sz="4" w:space="0" w:color="auto"/>
              <w:right w:val="single" w:sz="4" w:space="0" w:color="auto"/>
            </w:tcBorders>
          </w:tcPr>
          <w:p w14:paraId="79D8A111" w14:textId="3832C0F4" w:rsidR="00AE5CCC" w:rsidRDefault="00AE5CCC" w:rsidP="007B1441">
            <w:pPr>
              <w:pStyle w:val="TAL"/>
              <w:rPr>
                <w:lang w:eastAsia="zh-CN"/>
              </w:rPr>
            </w:pPr>
            <w:r>
              <w:rPr>
                <w:rFonts w:hint="eastAsia"/>
                <w:lang w:eastAsia="zh-CN"/>
              </w:rPr>
              <w:t>6</w:t>
            </w:r>
            <w:r>
              <w:rPr>
                <w:lang w:eastAsia="zh-CN"/>
              </w:rPr>
              <w:t>.4.6.2.</w:t>
            </w:r>
            <w:r w:rsidR="00A66FD9">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06A804E3"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"PDN_CONNECTIVITY_STATUS"</w:t>
            </w:r>
            <w:r>
              <w:rPr>
                <w:rFonts w:cs="Arial"/>
                <w:szCs w:val="18"/>
              </w:rPr>
              <w:t xml:space="preserve"> event</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r w:rsidR="00AE5CCC" w:rsidRPr="00B3056F" w14:paraId="5EE25D11" w14:textId="77777777" w:rsidTr="00AE5CCC">
        <w:trPr>
          <w:jc w:val="center"/>
        </w:trPr>
        <w:tc>
          <w:tcPr>
            <w:tcW w:w="3038" w:type="dxa"/>
            <w:tcBorders>
              <w:top w:val="single" w:sz="4" w:space="0" w:color="auto"/>
              <w:left w:val="single" w:sz="4" w:space="0" w:color="auto"/>
              <w:bottom w:val="single" w:sz="4" w:space="0" w:color="auto"/>
              <w:right w:val="single" w:sz="4" w:space="0" w:color="auto"/>
            </w:tcBorders>
          </w:tcPr>
          <w:p w14:paraId="1A585680" w14:textId="77777777" w:rsidR="00AE5CCC" w:rsidRDefault="00AE5CCC" w:rsidP="007B1441">
            <w:pPr>
              <w:pStyle w:val="TAL"/>
            </w:pPr>
            <w:r>
              <w:t>PdnConnectivityStatus</w:t>
            </w:r>
          </w:p>
        </w:tc>
        <w:tc>
          <w:tcPr>
            <w:tcW w:w="1668" w:type="dxa"/>
            <w:tcBorders>
              <w:top w:val="single" w:sz="4" w:space="0" w:color="auto"/>
              <w:left w:val="single" w:sz="4" w:space="0" w:color="auto"/>
              <w:bottom w:val="single" w:sz="4" w:space="0" w:color="auto"/>
              <w:right w:val="single" w:sz="4" w:space="0" w:color="auto"/>
            </w:tcBorders>
          </w:tcPr>
          <w:p w14:paraId="49FB20BA" w14:textId="726B0E8A" w:rsidR="00AE5CCC" w:rsidRDefault="00AE5CCC" w:rsidP="007B1441">
            <w:pPr>
              <w:pStyle w:val="TAL"/>
            </w:pPr>
            <w:r>
              <w:rPr>
                <w:rFonts w:hint="eastAsia"/>
              </w:rPr>
              <w:t>6</w:t>
            </w:r>
            <w:r>
              <w:t>.4.6.3.</w:t>
            </w:r>
            <w:r w:rsidR="00A66FD9">
              <w:t>9</w:t>
            </w:r>
          </w:p>
        </w:tc>
        <w:tc>
          <w:tcPr>
            <w:tcW w:w="4468" w:type="dxa"/>
            <w:tcBorders>
              <w:top w:val="single" w:sz="4" w:space="0" w:color="auto"/>
              <w:left w:val="single" w:sz="4" w:space="0" w:color="auto"/>
              <w:bottom w:val="single" w:sz="4" w:space="0" w:color="auto"/>
              <w:right w:val="single" w:sz="4" w:space="0" w:color="auto"/>
            </w:tcBorders>
          </w:tcPr>
          <w:p w14:paraId="42234A33" w14:textId="77777777" w:rsidR="00AE5CCC" w:rsidRPr="00B3056F" w:rsidRDefault="00AE5CCC" w:rsidP="007B1441">
            <w:pPr>
              <w:pStyle w:val="TAL"/>
              <w:rPr>
                <w:rFonts w:cs="Arial"/>
                <w:szCs w:val="18"/>
              </w:rPr>
            </w:pPr>
            <w:r>
              <w:rPr>
                <w:rFonts w:cs="Arial"/>
                <w:szCs w:val="18"/>
              </w:rPr>
              <w:t>PDN Connectivity Status</w:t>
            </w: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48"/>
      </w:tblGrid>
      <w:tr w:rsidR="00EF45DA" w:rsidRPr="00B3056F" w14:paraId="32405D17"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94A5BF" w14:textId="3146E07C"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4997D4F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r w:rsidR="00AE5CCC" w:rsidRPr="00B3056F" w14:paraId="471FADD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9693ECD" w14:textId="77777777" w:rsidR="00AE5CCC" w:rsidRPr="00B3056F" w:rsidRDefault="00AE5CCC" w:rsidP="007B1441">
            <w:pPr>
              <w:pStyle w:val="TAL"/>
            </w:pPr>
            <w:r>
              <w:rPr>
                <w:rFonts w:hint="eastAsia"/>
              </w:rPr>
              <w:t>L</w:t>
            </w:r>
            <w:r>
              <w:t>ossOfConnectivityReason</w:t>
            </w:r>
          </w:p>
        </w:tc>
        <w:tc>
          <w:tcPr>
            <w:tcW w:w="2144" w:type="dxa"/>
            <w:tcBorders>
              <w:top w:val="single" w:sz="4" w:space="0" w:color="auto"/>
              <w:left w:val="single" w:sz="4" w:space="0" w:color="auto"/>
              <w:bottom w:val="single" w:sz="4" w:space="0" w:color="auto"/>
              <w:right w:val="single" w:sz="4" w:space="0" w:color="auto"/>
            </w:tcBorders>
          </w:tcPr>
          <w:p w14:paraId="659B232D" w14:textId="77777777" w:rsidR="00AE5CCC" w:rsidRPr="00B3056F" w:rsidRDefault="00AE5CCC" w:rsidP="007B1441">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0BA153FC" w14:textId="77777777" w:rsidR="00AE5CCC" w:rsidRPr="00AE5CCC" w:rsidRDefault="00AE5CCC" w:rsidP="007B1441">
            <w:pPr>
              <w:pStyle w:val="TAL"/>
              <w:rPr>
                <w:rFonts w:cs="Arial"/>
                <w:szCs w:val="18"/>
              </w:rPr>
            </w:pPr>
            <w:r w:rsidRPr="00AE5CCC">
              <w:rPr>
                <w:rFonts w:cs="Arial"/>
                <w:szCs w:val="18"/>
              </w:rPr>
              <w:t>Describes the reason of connectivity loss</w:t>
            </w:r>
          </w:p>
        </w:tc>
      </w:tr>
      <w:tr w:rsidR="00AE5CCC" w:rsidRPr="00B3056F" w14:paraId="340A3E8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55CA291" w14:textId="77777777" w:rsidR="00AE5CCC" w:rsidRDefault="00AE5CCC" w:rsidP="007B1441">
            <w:pPr>
              <w:pStyle w:val="TAL"/>
            </w:pPr>
            <w:r>
              <w:t>UserLocation</w:t>
            </w:r>
          </w:p>
        </w:tc>
        <w:tc>
          <w:tcPr>
            <w:tcW w:w="2144" w:type="dxa"/>
            <w:tcBorders>
              <w:top w:val="single" w:sz="4" w:space="0" w:color="auto"/>
              <w:left w:val="single" w:sz="4" w:space="0" w:color="auto"/>
              <w:bottom w:val="single" w:sz="4" w:space="0" w:color="auto"/>
              <w:right w:val="single" w:sz="4" w:space="0" w:color="auto"/>
            </w:tcBorders>
          </w:tcPr>
          <w:p w14:paraId="6DD55483"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C181C81" w14:textId="77777777" w:rsidR="00AE5CCC" w:rsidRDefault="00AE5CCC" w:rsidP="007B1441">
            <w:pPr>
              <w:pStyle w:val="TAL"/>
              <w:rPr>
                <w:rFonts w:cs="Arial"/>
                <w:szCs w:val="18"/>
              </w:rPr>
            </w:pPr>
            <w:r>
              <w:rPr>
                <w:rFonts w:cs="Arial"/>
                <w:szCs w:val="18"/>
              </w:rPr>
              <w:t>User Location</w:t>
            </w:r>
          </w:p>
        </w:tc>
      </w:tr>
      <w:tr w:rsidR="00AE5CCC" w:rsidRPr="00B3056F" w14:paraId="1B8A74E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80DADB1" w14:textId="77777777" w:rsidR="00AE5CCC" w:rsidRPr="00B3056F" w:rsidRDefault="00AE5CCC" w:rsidP="007B1441">
            <w:pPr>
              <w:pStyle w:val="TAL"/>
            </w:pPr>
            <w:r>
              <w:t>PduSessionId</w:t>
            </w:r>
          </w:p>
        </w:tc>
        <w:tc>
          <w:tcPr>
            <w:tcW w:w="2144" w:type="dxa"/>
            <w:tcBorders>
              <w:top w:val="single" w:sz="4" w:space="0" w:color="auto"/>
              <w:left w:val="single" w:sz="4" w:space="0" w:color="auto"/>
              <w:bottom w:val="single" w:sz="4" w:space="0" w:color="auto"/>
              <w:right w:val="single" w:sz="4" w:space="0" w:color="auto"/>
            </w:tcBorders>
          </w:tcPr>
          <w:p w14:paraId="0FCD2151"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B83D4E0" w14:textId="77777777" w:rsidR="00AE5CCC" w:rsidRDefault="00AE5CCC" w:rsidP="007B1441">
            <w:pPr>
              <w:pStyle w:val="TAL"/>
              <w:rPr>
                <w:rFonts w:cs="Arial"/>
                <w:szCs w:val="18"/>
              </w:rPr>
            </w:pPr>
            <w:r>
              <w:rPr>
                <w:rFonts w:cs="Arial"/>
                <w:szCs w:val="18"/>
              </w:rPr>
              <w:t>PDU Session Id</w:t>
            </w:r>
          </w:p>
        </w:tc>
      </w:tr>
      <w:tr w:rsidR="00AE5CCC" w:rsidRPr="00B3056F" w14:paraId="71382BA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9B3D8D3" w14:textId="77777777" w:rsidR="00AE5CCC" w:rsidRDefault="00AE5CCC" w:rsidP="007B1441">
            <w:pPr>
              <w:pStyle w:val="TAL"/>
            </w:pPr>
            <w:r w:rsidRPr="00B3056F">
              <w:t>Ipv4Addr</w:t>
            </w:r>
          </w:p>
        </w:tc>
        <w:tc>
          <w:tcPr>
            <w:tcW w:w="2144" w:type="dxa"/>
            <w:tcBorders>
              <w:top w:val="single" w:sz="4" w:space="0" w:color="auto"/>
              <w:left w:val="single" w:sz="4" w:space="0" w:color="auto"/>
              <w:bottom w:val="single" w:sz="4" w:space="0" w:color="auto"/>
              <w:right w:val="single" w:sz="4" w:space="0" w:color="auto"/>
            </w:tcBorders>
          </w:tcPr>
          <w:p w14:paraId="7391E9BF"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FC12F16" w14:textId="77777777" w:rsidR="00AE5CCC" w:rsidRDefault="00AE5CCC" w:rsidP="007B1441">
            <w:pPr>
              <w:pStyle w:val="TAL"/>
              <w:rPr>
                <w:rFonts w:cs="Arial"/>
                <w:szCs w:val="18"/>
              </w:rPr>
            </w:pPr>
            <w:r>
              <w:rPr>
                <w:rFonts w:cs="Arial"/>
                <w:szCs w:val="18"/>
              </w:rPr>
              <w:t>IPv4 Address</w:t>
            </w:r>
          </w:p>
        </w:tc>
      </w:tr>
      <w:tr w:rsidR="00AE5CCC" w:rsidRPr="00B3056F" w14:paraId="79312A9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12EF2BD1" w14:textId="77777777" w:rsidR="00AE5CCC" w:rsidRPr="00B3056F" w:rsidRDefault="00AE5CCC" w:rsidP="007B1441">
            <w:pPr>
              <w:pStyle w:val="TAL"/>
            </w:pPr>
            <w:r w:rsidRPr="00B3056F">
              <w:t>Ipv6Addr</w:t>
            </w:r>
          </w:p>
        </w:tc>
        <w:tc>
          <w:tcPr>
            <w:tcW w:w="2144" w:type="dxa"/>
            <w:tcBorders>
              <w:top w:val="single" w:sz="4" w:space="0" w:color="auto"/>
              <w:left w:val="single" w:sz="4" w:space="0" w:color="auto"/>
              <w:bottom w:val="single" w:sz="4" w:space="0" w:color="auto"/>
              <w:right w:val="single" w:sz="4" w:space="0" w:color="auto"/>
            </w:tcBorders>
          </w:tcPr>
          <w:p w14:paraId="7C70A080"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7CA5BD2" w14:textId="77777777" w:rsidR="00AE5CCC" w:rsidRDefault="00AE5CCC" w:rsidP="007B1441">
            <w:pPr>
              <w:pStyle w:val="TAL"/>
              <w:rPr>
                <w:rFonts w:cs="Arial"/>
                <w:szCs w:val="18"/>
              </w:rPr>
            </w:pPr>
            <w:r>
              <w:rPr>
                <w:rFonts w:cs="Arial"/>
                <w:szCs w:val="18"/>
              </w:rPr>
              <w:t>IPv6 Address</w:t>
            </w:r>
          </w:p>
        </w:tc>
      </w:tr>
      <w:tr w:rsidR="00AE5CCC" w:rsidRPr="00B3056F" w14:paraId="3F8420BD"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E3B5ECF" w14:textId="77777777" w:rsidR="00AE5CCC" w:rsidRPr="00B3056F" w:rsidRDefault="00AE5CCC" w:rsidP="007B1441">
            <w:pPr>
              <w:pStyle w:val="TAL"/>
            </w:pPr>
            <w:r w:rsidRPr="00B3056F">
              <w:t>Ipv6Prefix</w:t>
            </w:r>
          </w:p>
        </w:tc>
        <w:tc>
          <w:tcPr>
            <w:tcW w:w="2144" w:type="dxa"/>
            <w:tcBorders>
              <w:top w:val="single" w:sz="4" w:space="0" w:color="auto"/>
              <w:left w:val="single" w:sz="4" w:space="0" w:color="auto"/>
              <w:bottom w:val="single" w:sz="4" w:space="0" w:color="auto"/>
              <w:right w:val="single" w:sz="4" w:space="0" w:color="auto"/>
            </w:tcBorders>
          </w:tcPr>
          <w:p w14:paraId="76B10C87"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3A9573" w14:textId="77777777" w:rsidR="00AE5CCC" w:rsidRDefault="00AE5CCC" w:rsidP="007B1441">
            <w:pPr>
              <w:pStyle w:val="TAL"/>
              <w:rPr>
                <w:rFonts w:cs="Arial"/>
                <w:szCs w:val="18"/>
              </w:rPr>
            </w:pPr>
            <w:r>
              <w:rPr>
                <w:rFonts w:cs="Arial"/>
                <w:szCs w:val="18"/>
              </w:rPr>
              <w:t>IPv6 Prefix</w:t>
            </w:r>
          </w:p>
        </w:tc>
      </w:tr>
      <w:tr w:rsidR="00AE5CCC" w:rsidRPr="00B3056F" w14:paraId="789E1936"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AE8C2D6" w14:textId="77777777" w:rsidR="00AE5CCC" w:rsidRPr="00B3056F" w:rsidRDefault="00AE5CCC" w:rsidP="007B1441">
            <w:pPr>
              <w:pStyle w:val="TAL"/>
            </w:pPr>
            <w:r>
              <w:t>PduSessionType</w:t>
            </w:r>
          </w:p>
        </w:tc>
        <w:tc>
          <w:tcPr>
            <w:tcW w:w="2144" w:type="dxa"/>
            <w:tcBorders>
              <w:top w:val="single" w:sz="4" w:space="0" w:color="auto"/>
              <w:left w:val="single" w:sz="4" w:space="0" w:color="auto"/>
              <w:bottom w:val="single" w:sz="4" w:space="0" w:color="auto"/>
              <w:right w:val="single" w:sz="4" w:space="0" w:color="auto"/>
            </w:tcBorders>
          </w:tcPr>
          <w:p w14:paraId="5E875851" w14:textId="77777777" w:rsidR="00AE5CCC" w:rsidRPr="00B3056F" w:rsidRDefault="00AE5CCC" w:rsidP="007B1441">
            <w:pPr>
              <w:pStyle w:val="TAL"/>
            </w:pPr>
            <w:r>
              <w:t>3GPP TS 29.571 [7]</w:t>
            </w:r>
          </w:p>
        </w:tc>
        <w:tc>
          <w:tcPr>
            <w:tcW w:w="5033" w:type="dxa"/>
            <w:tcBorders>
              <w:top w:val="single" w:sz="4" w:space="0" w:color="auto"/>
              <w:left w:val="single" w:sz="4" w:space="0" w:color="auto"/>
              <w:bottom w:val="single" w:sz="4" w:space="0" w:color="auto"/>
              <w:right w:val="single" w:sz="4" w:space="0" w:color="auto"/>
            </w:tcBorders>
          </w:tcPr>
          <w:p w14:paraId="09540DB2" w14:textId="77777777" w:rsidR="00AE5CCC" w:rsidRDefault="00AE5CCC" w:rsidP="007B1441">
            <w:pPr>
              <w:pStyle w:val="TAL"/>
              <w:rPr>
                <w:rFonts w:cs="Arial"/>
                <w:szCs w:val="18"/>
              </w:rPr>
            </w:pPr>
            <w:r>
              <w:rPr>
                <w:rFonts w:cs="Arial"/>
                <w:szCs w:val="18"/>
              </w:rPr>
              <w:t>PDU session type.</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16" w:name="_Toc11338782"/>
      <w:bookmarkStart w:id="4217" w:name="_Toc27585486"/>
      <w:bookmarkStart w:id="4218" w:name="_Toc36457492"/>
      <w:bookmarkStart w:id="4219" w:name="_Toc45028409"/>
      <w:bookmarkStart w:id="4220" w:name="_Toc45029244"/>
      <w:bookmarkStart w:id="4221" w:name="_Toc51868007"/>
      <w:bookmarkStart w:id="4222" w:name="_Toc138324389"/>
      <w:r w:rsidRPr="00B3056F">
        <w:rPr>
          <w:lang w:val="en-US"/>
        </w:rPr>
        <w:t>6.4.6.2</w:t>
      </w:r>
      <w:r w:rsidRPr="00B3056F">
        <w:rPr>
          <w:lang w:val="en-US"/>
        </w:rPr>
        <w:tab/>
        <w:t>Structured data types</w:t>
      </w:r>
      <w:bookmarkEnd w:id="4216"/>
      <w:bookmarkEnd w:id="4217"/>
      <w:bookmarkEnd w:id="4218"/>
      <w:bookmarkEnd w:id="4219"/>
      <w:bookmarkEnd w:id="4220"/>
      <w:bookmarkEnd w:id="4221"/>
      <w:bookmarkEnd w:id="4222"/>
    </w:p>
    <w:p w14:paraId="2E5EBE06" w14:textId="77777777" w:rsidR="00EF45DA" w:rsidRPr="00B3056F" w:rsidRDefault="00EF45DA" w:rsidP="00EF45DA">
      <w:pPr>
        <w:pStyle w:val="Heading5"/>
      </w:pPr>
      <w:bookmarkStart w:id="4223" w:name="_Toc11338783"/>
      <w:bookmarkStart w:id="4224" w:name="_Toc27585487"/>
      <w:bookmarkStart w:id="4225" w:name="_Toc36457493"/>
      <w:bookmarkStart w:id="4226" w:name="_Toc45028410"/>
      <w:bookmarkStart w:id="4227" w:name="_Toc45029245"/>
      <w:bookmarkStart w:id="4228" w:name="_Toc51868008"/>
      <w:bookmarkStart w:id="4229" w:name="_Toc138324390"/>
      <w:r w:rsidRPr="00B3056F">
        <w:t>6.4.6.2.1</w:t>
      </w:r>
      <w:r w:rsidRPr="00B3056F">
        <w:tab/>
        <w:t>Introduction</w:t>
      </w:r>
      <w:bookmarkEnd w:id="4223"/>
      <w:bookmarkEnd w:id="4224"/>
      <w:bookmarkEnd w:id="4225"/>
      <w:bookmarkEnd w:id="4226"/>
      <w:bookmarkEnd w:id="4227"/>
      <w:bookmarkEnd w:id="4228"/>
      <w:bookmarkEnd w:id="4229"/>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230" w:name="_Toc11338784"/>
      <w:bookmarkStart w:id="4231" w:name="_Toc27585488"/>
      <w:bookmarkStart w:id="4232" w:name="_Toc36457494"/>
      <w:bookmarkStart w:id="4233" w:name="_Toc45028411"/>
      <w:bookmarkStart w:id="4234" w:name="_Toc45029246"/>
      <w:bookmarkStart w:id="4235" w:name="_Toc51868009"/>
      <w:bookmarkStart w:id="4236" w:name="_Toc138324391"/>
      <w:r w:rsidRPr="00B3056F">
        <w:t>6.4.6.2.2</w:t>
      </w:r>
      <w:r w:rsidRPr="00B3056F">
        <w:tab/>
        <w:t>Type: EeSubscription</w:t>
      </w:r>
      <w:bookmarkEnd w:id="4230"/>
      <w:bookmarkEnd w:id="4231"/>
      <w:bookmarkEnd w:id="4232"/>
      <w:bookmarkEnd w:id="4233"/>
      <w:bookmarkEnd w:id="4234"/>
      <w:bookmarkEnd w:id="4235"/>
      <w:bookmarkEnd w:id="4236"/>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6B7CB008" w:rsidR="00EF45DA" w:rsidRPr="00B3056F" w:rsidRDefault="00EF45DA" w:rsidP="001330D7">
            <w:pPr>
              <w:pStyle w:val="TAL"/>
              <w:rPr>
                <w:rFonts w:cs="Arial"/>
                <w:szCs w:val="18"/>
              </w:rPr>
            </w:pPr>
            <w:r w:rsidRPr="00B3056F">
              <w:rPr>
                <w:rFonts w:cs="Arial"/>
                <w:szCs w:val="18"/>
              </w:rPr>
              <w:t xml:space="preserve">A map (list of key-value pairs where referenceId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.4.6.3.2) of MonitoringConfigurations;</w:t>
            </w:r>
          </w:p>
          <w:p w14:paraId="38E58A16" w14:textId="50AF5D5F"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6AD68257"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.4.8</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237" w:name="_Toc11338785"/>
      <w:bookmarkStart w:id="4238" w:name="_Toc27585489"/>
      <w:bookmarkStart w:id="4239" w:name="_Toc36457495"/>
      <w:bookmarkStart w:id="4240" w:name="_Toc45028412"/>
      <w:bookmarkStart w:id="4241" w:name="_Toc45029247"/>
      <w:bookmarkStart w:id="4242" w:name="_Toc51868010"/>
      <w:bookmarkStart w:id="4243" w:name="_Toc138324392"/>
      <w:r w:rsidRPr="00B3056F">
        <w:t>6.4.6.2.3</w:t>
      </w:r>
      <w:r w:rsidRPr="00B3056F">
        <w:tab/>
        <w:t>Type: MonitoringConfiguration</w:t>
      </w:r>
      <w:bookmarkEnd w:id="4237"/>
      <w:bookmarkEnd w:id="4238"/>
      <w:bookmarkEnd w:id="4239"/>
      <w:bookmarkEnd w:id="4240"/>
      <w:bookmarkEnd w:id="4241"/>
      <w:bookmarkEnd w:id="4242"/>
      <w:bookmarkEnd w:id="4243"/>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2F14BDC8"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65785E" w14:paraId="494419D4" w14:textId="77777777" w:rsidTr="005C3985">
        <w:trPr>
          <w:jc w:val="center"/>
        </w:trPr>
        <w:tc>
          <w:tcPr>
            <w:tcW w:w="2090" w:type="dxa"/>
            <w:tcBorders>
              <w:top w:val="single" w:sz="4" w:space="0" w:color="auto"/>
              <w:left w:val="single" w:sz="4" w:space="0" w:color="auto"/>
              <w:bottom w:val="single" w:sz="4" w:space="0" w:color="auto"/>
              <w:right w:val="single" w:sz="4" w:space="0" w:color="auto"/>
            </w:tcBorders>
          </w:tcPr>
          <w:p w14:paraId="3F7AF5FC" w14:textId="77777777" w:rsidR="0065785E" w:rsidRDefault="0065785E" w:rsidP="005C3985">
            <w:pPr>
              <w:pStyle w:val="TAL"/>
              <w:rPr>
                <w:lang w:eastAsia="de-DE"/>
              </w:rPr>
            </w:pPr>
            <w:r>
              <w:rPr>
                <w:lang w:eastAsia="de-DE"/>
              </w:rPr>
              <w:t>idleStatusInd</w:t>
            </w:r>
          </w:p>
        </w:tc>
        <w:tc>
          <w:tcPr>
            <w:tcW w:w="1559" w:type="dxa"/>
            <w:tcBorders>
              <w:top w:val="single" w:sz="4" w:space="0" w:color="auto"/>
              <w:left w:val="single" w:sz="4" w:space="0" w:color="auto"/>
              <w:bottom w:val="single" w:sz="4" w:space="0" w:color="auto"/>
              <w:right w:val="single" w:sz="4" w:space="0" w:color="auto"/>
            </w:tcBorders>
          </w:tcPr>
          <w:p w14:paraId="6B3B9372" w14:textId="77777777" w:rsidR="0065785E" w:rsidRDefault="0065785E" w:rsidP="005C3985">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67946084" w14:textId="77777777" w:rsidR="0065785E" w:rsidRDefault="0065785E" w:rsidP="005C39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479B91" w14:textId="77777777" w:rsidR="0065785E" w:rsidRDefault="0065785E" w:rsidP="005C398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ACB1AF" w14:textId="77777777" w:rsidR="005C3985" w:rsidRDefault="0065785E" w:rsidP="005C3985">
            <w:pPr>
              <w:pStyle w:val="TAL"/>
            </w:pPr>
            <w:r>
              <w:t>Idle Status Indication request.</w:t>
            </w:r>
          </w:p>
          <w:p w14:paraId="26DF9EA7" w14:textId="6629776A" w:rsidR="0065785E" w:rsidRDefault="0065785E" w:rsidP="005C3985">
            <w:pPr>
              <w:pStyle w:val="TAL"/>
            </w:pPr>
            <w:r>
              <w:t xml:space="preserve">May be present if eventType is </w:t>
            </w:r>
            <w:r w:rsidRPr="00B3056F">
              <w:t>UE_REACHABILITY_FOR_DATA</w:t>
            </w:r>
            <w:r>
              <w:t xml:space="preserve"> or </w:t>
            </w:r>
            <w:r w:rsidRPr="00B3056F">
              <w:t>AVAILABILITY_AFTER_DDN_FAILURE</w:t>
            </w:r>
          </w:p>
          <w:p w14:paraId="6BD62250" w14:textId="77777777" w:rsidR="0065785E" w:rsidRDefault="0065785E" w:rsidP="005C3985">
            <w:pPr>
              <w:pStyle w:val="TAL"/>
              <w:rPr>
                <w:rFonts w:cs="Arial"/>
                <w:szCs w:val="18"/>
              </w:rPr>
            </w:pPr>
            <w:r>
              <w:rPr>
                <w:rFonts w:cs="Arial"/>
                <w:szCs w:val="18"/>
              </w:rPr>
              <w:t>true: Idle status indication is requested</w:t>
            </w:r>
          </w:p>
          <w:p w14:paraId="10EF595E" w14:textId="77777777" w:rsidR="0065785E" w:rsidRDefault="0065785E" w:rsidP="005C3985">
            <w:pPr>
              <w:pStyle w:val="TAL"/>
            </w:pPr>
            <w:r>
              <w:rPr>
                <w:rFonts w:cs="Arial"/>
                <w:szCs w:val="18"/>
              </w:rPr>
              <w:t>false (default): Idle status indication is not requested</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244" w:name="_Toc11338786"/>
      <w:bookmarkStart w:id="4245" w:name="_Toc27585490"/>
      <w:bookmarkStart w:id="4246" w:name="_Toc36457496"/>
      <w:bookmarkStart w:id="4247" w:name="_Toc45028413"/>
      <w:bookmarkStart w:id="4248" w:name="_Toc45029248"/>
      <w:bookmarkStart w:id="4249" w:name="_Toc51868011"/>
      <w:bookmarkStart w:id="4250" w:name="_Toc138324393"/>
      <w:r w:rsidRPr="00B3056F">
        <w:t>6.4.6.2.4</w:t>
      </w:r>
      <w:r w:rsidRPr="00B3056F">
        <w:tab/>
        <w:t>Type: MonitoringReport</w:t>
      </w:r>
      <w:bookmarkEnd w:id="4244"/>
      <w:bookmarkEnd w:id="4245"/>
      <w:bookmarkEnd w:id="4246"/>
      <w:bookmarkEnd w:id="4247"/>
      <w:bookmarkEnd w:id="4248"/>
      <w:bookmarkEnd w:id="4249"/>
      <w:bookmarkEnd w:id="4250"/>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5C782DA4"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F7BC272" w:rsidR="00EF45DA" w:rsidRPr="00B3056F" w:rsidRDefault="00EF45DA" w:rsidP="001330D7">
            <w:pPr>
              <w:pStyle w:val="TAL"/>
            </w:pPr>
            <w:r w:rsidRPr="00B3056F">
              <w:t>"UE_REACHABILITY_FOR_SMS"</w:t>
            </w:r>
            <w:r w:rsidRPr="00B3056F">
              <w:br/>
            </w:r>
            <w:r w:rsidR="001665AC" w:rsidRPr="00B3056F">
              <w:t>"UE_REACHABILITY_FOR_</w:t>
            </w:r>
            <w:r w:rsidR="001665AC">
              <w:t>DATA</w:t>
            </w:r>
            <w:r w:rsidR="001665AC" w:rsidRPr="00B3056F">
              <w:t>"</w:t>
            </w:r>
            <w:r w:rsidR="001665AC" w:rsidRPr="00B3056F">
              <w:br/>
            </w:r>
            <w:r w:rsidRPr="00B3056F">
              <w:t>"CHANGE_OF_SUPI_PEI_ASSOCIATION"</w:t>
            </w:r>
            <w:r w:rsidRPr="00B3056F">
              <w:br/>
              <w:t>"ROAMING_STATUS"</w:t>
            </w:r>
          </w:p>
          <w:p w14:paraId="15F239F6" w14:textId="77777777" w:rsidR="00EF45DA" w:rsidRPr="00B3056F" w:rsidRDefault="00EF45DA" w:rsidP="001330D7">
            <w:pPr>
              <w:pStyle w:val="TAL"/>
            </w:pPr>
            <w:r w:rsidRPr="00B3056F">
              <w:t>"CN_TYPE_CHANGE"</w:t>
            </w:r>
          </w:p>
          <w:p w14:paraId="3CC81E6F"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7D299314" w14:textId="77777777" w:rsidR="00AE5CCC" w:rsidRDefault="00AE5CCC" w:rsidP="00AE5CCC">
            <w:pPr>
              <w:pStyle w:val="TAL"/>
              <w:rPr>
                <w:rFonts w:cs="Arial"/>
                <w:szCs w:val="18"/>
              </w:rPr>
            </w:pPr>
            <w:r w:rsidRPr="000F43F2">
              <w:rPr>
                <w:rFonts w:cs="Arial"/>
                <w:szCs w:val="18"/>
              </w:rPr>
              <w:t>"LOSS_OF_CONNECTIVITY"</w:t>
            </w:r>
          </w:p>
          <w:p w14:paraId="3EFC73E1" w14:textId="77777777" w:rsidR="00AE5CCC" w:rsidRDefault="00AE5CCC" w:rsidP="00AE5CCC">
            <w:pPr>
              <w:pStyle w:val="TAL"/>
              <w:rPr>
                <w:rFonts w:cs="Arial"/>
                <w:szCs w:val="18"/>
              </w:rPr>
            </w:pPr>
            <w:r w:rsidRPr="00D52F2D">
              <w:rPr>
                <w:rFonts w:cs="Arial"/>
                <w:szCs w:val="18"/>
              </w:rPr>
              <w:t>"LOCATION_REPORTING"</w:t>
            </w:r>
          </w:p>
          <w:p w14:paraId="7BB41E1A" w14:textId="77777777" w:rsidR="001665AC" w:rsidRDefault="00AE5CCC" w:rsidP="001665AC">
            <w:pPr>
              <w:pStyle w:val="TAL"/>
              <w:rPr>
                <w:rFonts w:cs="Arial"/>
                <w:szCs w:val="18"/>
              </w:rPr>
            </w:pPr>
            <w:r w:rsidRPr="009A53B6">
              <w:rPr>
                <w:rFonts w:cs="Arial"/>
                <w:szCs w:val="18"/>
              </w:rPr>
              <w:t>"PDN_CONNECTIVITY_STATUS"</w:t>
            </w:r>
          </w:p>
          <w:p w14:paraId="08A64120" w14:textId="351804CB" w:rsidR="00AE5CCC" w:rsidRPr="00B3056F" w:rsidRDefault="001665AC" w:rsidP="00FC5D08">
            <w:pPr>
              <w:pStyle w:val="TAL"/>
              <w:rPr>
                <w:rFonts w:cs="Arial"/>
                <w:szCs w:val="18"/>
              </w:rPr>
            </w:pPr>
            <w:r>
              <w:rPr>
                <w:rFonts w:cs="Arial"/>
                <w:szCs w:val="18"/>
              </w:rPr>
              <w:t>(NOTE)</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48B6AF9"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35A44707" w14:textId="77777777" w:rsidR="00AE5CCC" w:rsidRDefault="00AE5CCC" w:rsidP="00AE5CCC">
            <w:pPr>
              <w:pStyle w:val="TAL"/>
              <w:rPr>
                <w:rFonts w:cs="Arial"/>
                <w:szCs w:val="18"/>
              </w:rPr>
            </w:pPr>
            <w:r w:rsidRPr="000F43F2">
              <w:rPr>
                <w:rFonts w:cs="Arial"/>
                <w:szCs w:val="18"/>
              </w:rPr>
              <w:t>"LOSS_OF_CONNECTIVITY"</w:t>
            </w:r>
          </w:p>
          <w:p w14:paraId="7A459EF2" w14:textId="77777777" w:rsidR="00AE5CCC" w:rsidRDefault="00AE5CCC" w:rsidP="00AE5CCC">
            <w:pPr>
              <w:pStyle w:val="TAL"/>
              <w:rPr>
                <w:rFonts w:cs="Arial"/>
                <w:szCs w:val="18"/>
              </w:rPr>
            </w:pPr>
            <w:r w:rsidRPr="00D52F2D">
              <w:rPr>
                <w:rFonts w:cs="Arial"/>
                <w:szCs w:val="18"/>
              </w:rPr>
              <w:t>"LOCATION_REPORTING"</w:t>
            </w:r>
          </w:p>
          <w:p w14:paraId="2B92E9D2" w14:textId="5BEFAE16"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r w:rsidR="001665AC" w:rsidRPr="00C60888" w14:paraId="591747D6" w14:textId="77777777" w:rsidTr="001665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D1A11B" w14:textId="77777777" w:rsidR="001665AC" w:rsidRDefault="001665AC" w:rsidP="00F24AF4">
            <w:pPr>
              <w:pStyle w:val="TAN"/>
            </w:pPr>
            <w:r w:rsidRPr="003B2883">
              <w:t>NOTE:</w:t>
            </w:r>
            <w:r w:rsidRPr="003B2883">
              <w:tab/>
            </w:r>
            <w:r w:rsidRPr="00B3056F">
              <w:t>"UE_REACHABILITY_FOR_</w:t>
            </w:r>
            <w:r>
              <w:t>DATA</w:t>
            </w:r>
            <w:r w:rsidRPr="00B3056F">
              <w:t>"</w:t>
            </w:r>
            <w:r>
              <w:t xml:space="preserve">, </w:t>
            </w: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r>
              <w:t xml:space="preserve">, "LOSS_OF_CONNECTIVITY", "LOCATION_REPORTING" and </w:t>
            </w:r>
            <w:r w:rsidRPr="00972A3B">
              <w:t>"PDN_CONNECTIVITY_STATUS"</w:t>
            </w:r>
            <w: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701E650B" w14:textId="77777777" w:rsidR="001665AC" w:rsidRPr="00C60888" w:rsidRDefault="001665AC" w:rsidP="00F24AF4">
            <w:pPr>
              <w:pStyle w:val="TAN"/>
            </w:pP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251" w:name="_Toc11338787"/>
      <w:bookmarkStart w:id="4252" w:name="_Toc27585491"/>
      <w:bookmarkStart w:id="4253" w:name="_Toc36457497"/>
      <w:bookmarkStart w:id="4254" w:name="_Toc45028414"/>
      <w:bookmarkStart w:id="4255" w:name="_Toc45029249"/>
      <w:bookmarkStart w:id="4256" w:name="_Toc51868012"/>
      <w:bookmarkStart w:id="4257" w:name="_Toc138324394"/>
      <w:r w:rsidRPr="00B3056F">
        <w:t>6.4.6.2.5</w:t>
      </w:r>
      <w:r w:rsidRPr="00B3056F">
        <w:tab/>
        <w:t>Type: Report</w:t>
      </w:r>
      <w:bookmarkEnd w:id="4251"/>
      <w:bookmarkEnd w:id="4252"/>
      <w:bookmarkEnd w:id="4253"/>
      <w:bookmarkEnd w:id="4254"/>
      <w:bookmarkEnd w:id="4255"/>
      <w:bookmarkEnd w:id="4256"/>
      <w:bookmarkEnd w:id="4257"/>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r w:rsidR="00AE5CCC" w:rsidRPr="00B3056F" w14:paraId="391B4DCD"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3904FB7" w14:textId="77777777" w:rsidR="00AE5CCC" w:rsidRPr="00B3056F" w:rsidRDefault="00AE5CCC" w:rsidP="007B1441">
            <w:pPr>
              <w:pStyle w:val="TAL"/>
            </w:pPr>
            <w:r>
              <w:t>LossConnectivityReport</w:t>
            </w:r>
          </w:p>
        </w:tc>
        <w:tc>
          <w:tcPr>
            <w:tcW w:w="1276" w:type="dxa"/>
            <w:tcBorders>
              <w:top w:val="single" w:sz="4" w:space="0" w:color="auto"/>
              <w:left w:val="single" w:sz="4" w:space="0" w:color="auto"/>
              <w:bottom w:val="single" w:sz="4" w:space="0" w:color="auto"/>
              <w:right w:val="single" w:sz="4" w:space="0" w:color="auto"/>
            </w:tcBorders>
          </w:tcPr>
          <w:p w14:paraId="624EF426" w14:textId="77777777" w:rsidR="00AE5CCC" w:rsidRPr="00B3056F"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09F93963" w14:textId="77777777" w:rsidR="00AE5CCC" w:rsidRPr="00B3056F" w:rsidRDefault="00AE5CCC" w:rsidP="007B1441">
            <w:pPr>
              <w:pStyle w:val="TAL"/>
              <w:rPr>
                <w:rFonts w:cs="Arial"/>
                <w:szCs w:val="18"/>
              </w:rPr>
            </w:pPr>
            <w:r>
              <w:rPr>
                <w:rFonts w:cs="Arial"/>
                <w:szCs w:val="18"/>
              </w:rPr>
              <w:t xml:space="preserve">Report of </w:t>
            </w:r>
            <w:r w:rsidRPr="000F43F2">
              <w:rPr>
                <w:rFonts w:cs="Arial"/>
                <w:szCs w:val="18"/>
              </w:rPr>
              <w:t>"LOSS_OF_CONNECTIVITY"</w:t>
            </w:r>
            <w:r>
              <w:rPr>
                <w:rFonts w:cs="Arial"/>
                <w:szCs w:val="18"/>
              </w:rPr>
              <w:t xml:space="preserve"> event</w:t>
            </w:r>
          </w:p>
        </w:tc>
      </w:tr>
      <w:tr w:rsidR="00AE5CCC" w14:paraId="231E3699"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67848C35" w14:textId="77777777" w:rsidR="00AE5CCC" w:rsidRDefault="00AE5CCC" w:rsidP="007B1441">
            <w:pPr>
              <w:pStyle w:val="TAL"/>
            </w:pPr>
            <w:r>
              <w:t>LocationReport</w:t>
            </w:r>
          </w:p>
        </w:tc>
        <w:tc>
          <w:tcPr>
            <w:tcW w:w="1276" w:type="dxa"/>
            <w:tcBorders>
              <w:top w:val="single" w:sz="4" w:space="0" w:color="auto"/>
              <w:left w:val="single" w:sz="4" w:space="0" w:color="auto"/>
              <w:bottom w:val="single" w:sz="4" w:space="0" w:color="auto"/>
              <w:right w:val="single" w:sz="4" w:space="0" w:color="auto"/>
            </w:tcBorders>
          </w:tcPr>
          <w:p w14:paraId="6303CC2E"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23BCF560" w14:textId="77777777" w:rsidR="00AE5CCC" w:rsidRDefault="00AE5CCC" w:rsidP="007B1441">
            <w:pPr>
              <w:pStyle w:val="TAL"/>
              <w:rPr>
                <w:rFonts w:cs="Arial"/>
                <w:szCs w:val="18"/>
              </w:rPr>
            </w:pPr>
            <w:r w:rsidRPr="00D52F2D">
              <w:rPr>
                <w:rFonts w:cs="Arial"/>
                <w:szCs w:val="18"/>
              </w:rPr>
              <w:t>"LOCATION_REPORTING"</w:t>
            </w:r>
          </w:p>
        </w:tc>
      </w:tr>
      <w:tr w:rsidR="00AE5CCC" w:rsidRPr="00D52F2D" w14:paraId="3B89661F"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9215370" w14:textId="77777777" w:rsidR="00AE5CCC" w:rsidRDefault="00AE5CCC" w:rsidP="007B1441">
            <w:pPr>
              <w:pStyle w:val="TAL"/>
            </w:pPr>
            <w:r>
              <w:t>PdnConnectivityStatReport</w:t>
            </w:r>
          </w:p>
        </w:tc>
        <w:tc>
          <w:tcPr>
            <w:tcW w:w="1276" w:type="dxa"/>
            <w:tcBorders>
              <w:top w:val="single" w:sz="4" w:space="0" w:color="auto"/>
              <w:left w:val="single" w:sz="4" w:space="0" w:color="auto"/>
              <w:bottom w:val="single" w:sz="4" w:space="0" w:color="auto"/>
              <w:right w:val="single" w:sz="4" w:space="0" w:color="auto"/>
            </w:tcBorders>
          </w:tcPr>
          <w:p w14:paraId="6E8AD0F1"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5E7EA4E9" w14:textId="77777777" w:rsidR="00AE5CCC" w:rsidRPr="00D52F2D" w:rsidRDefault="00AE5CCC" w:rsidP="007B1441">
            <w:pPr>
              <w:pStyle w:val="TAL"/>
              <w:rPr>
                <w:rFonts w:cs="Arial"/>
                <w:szCs w:val="18"/>
              </w:rPr>
            </w:pPr>
            <w:r w:rsidRPr="009A53B6">
              <w:rPr>
                <w:rFonts w:cs="Arial"/>
                <w:szCs w:val="18"/>
              </w:rPr>
              <w:t>"PDN_CONNECTIVITY_STATUS"</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258" w:name="_Toc11338788"/>
      <w:bookmarkStart w:id="4259" w:name="_Toc27585492"/>
      <w:bookmarkStart w:id="4260" w:name="_Toc36457498"/>
      <w:bookmarkStart w:id="4261" w:name="_Toc45028415"/>
      <w:bookmarkStart w:id="4262" w:name="_Toc45029250"/>
      <w:bookmarkStart w:id="4263" w:name="_Toc51868013"/>
      <w:bookmarkStart w:id="4264" w:name="_Toc138324395"/>
      <w:r w:rsidRPr="00B3056F">
        <w:t>6.4.6.2.6</w:t>
      </w:r>
      <w:r w:rsidRPr="00B3056F">
        <w:tab/>
        <w:t>Type: ReportingOptions</w:t>
      </w:r>
      <w:bookmarkEnd w:id="4258"/>
      <w:bookmarkEnd w:id="4259"/>
      <w:bookmarkEnd w:id="4260"/>
      <w:bookmarkEnd w:id="4261"/>
      <w:bookmarkEnd w:id="4262"/>
      <w:bookmarkEnd w:id="4263"/>
      <w:bookmarkEnd w:id="4264"/>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265" w:name="_Toc11338789"/>
      <w:bookmarkStart w:id="4266" w:name="_Toc27585493"/>
      <w:bookmarkStart w:id="4267" w:name="_Toc36457499"/>
      <w:bookmarkStart w:id="4268" w:name="_Toc45028416"/>
      <w:bookmarkStart w:id="4269" w:name="_Toc45029251"/>
      <w:bookmarkStart w:id="4270" w:name="_Toc51868014"/>
      <w:bookmarkStart w:id="4271" w:name="_Toc138324396"/>
      <w:r w:rsidRPr="00B3056F">
        <w:t>6.4.6.2.7</w:t>
      </w:r>
      <w:r w:rsidRPr="00B3056F">
        <w:tab/>
        <w:t>Type: ChangeOfSupiPeiAssociationReport</w:t>
      </w:r>
      <w:bookmarkEnd w:id="4265"/>
      <w:bookmarkEnd w:id="4266"/>
      <w:bookmarkEnd w:id="4267"/>
      <w:bookmarkEnd w:id="4268"/>
      <w:bookmarkEnd w:id="4269"/>
      <w:bookmarkEnd w:id="4270"/>
      <w:bookmarkEnd w:id="4271"/>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272" w:name="_Toc11338790"/>
      <w:bookmarkStart w:id="4273" w:name="_Toc27585494"/>
      <w:bookmarkStart w:id="4274" w:name="_Toc36457500"/>
      <w:bookmarkStart w:id="4275" w:name="_Toc45028417"/>
      <w:bookmarkStart w:id="4276" w:name="_Toc45029252"/>
      <w:bookmarkStart w:id="4277" w:name="_Toc51868015"/>
      <w:bookmarkStart w:id="4278" w:name="_Toc138324397"/>
      <w:r w:rsidRPr="00B3056F">
        <w:t>6.4.6.2.8</w:t>
      </w:r>
      <w:r w:rsidRPr="00B3056F">
        <w:tab/>
        <w:t>Type: RoamingStatusReport</w:t>
      </w:r>
      <w:bookmarkEnd w:id="4272"/>
      <w:bookmarkEnd w:id="4273"/>
      <w:bookmarkEnd w:id="4274"/>
      <w:bookmarkEnd w:id="4275"/>
      <w:bookmarkEnd w:id="4276"/>
      <w:bookmarkEnd w:id="4277"/>
      <w:bookmarkEnd w:id="4278"/>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279" w:name="_Toc11338791"/>
      <w:bookmarkStart w:id="4280" w:name="_Toc27585495"/>
      <w:bookmarkStart w:id="4281" w:name="_Toc36457501"/>
      <w:bookmarkStart w:id="4282" w:name="_Toc45028418"/>
      <w:bookmarkStart w:id="4283" w:name="_Toc45029253"/>
      <w:bookmarkStart w:id="4284" w:name="_Toc51868016"/>
      <w:bookmarkStart w:id="4285" w:name="_Toc138324398"/>
      <w:r w:rsidRPr="00B3056F">
        <w:t>6.4.6.2.9</w:t>
      </w:r>
      <w:r w:rsidRPr="00B3056F">
        <w:tab/>
        <w:t>Type: CreatedEeSubscription</w:t>
      </w:r>
      <w:bookmarkEnd w:id="4279"/>
      <w:bookmarkEnd w:id="4280"/>
      <w:bookmarkEnd w:id="4281"/>
      <w:bookmarkEnd w:id="4282"/>
      <w:bookmarkEnd w:id="4283"/>
      <w:bookmarkEnd w:id="4284"/>
      <w:bookmarkEnd w:id="4285"/>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3BECE7C"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w:t>
            </w:r>
            <w:r w:rsidR="001665AC">
              <w:rPr>
                <w:lang w:eastAsia="zh-CN"/>
              </w:rPr>
              <w:t xml:space="preserve"> or HSS</w:t>
            </w:r>
            <w:r>
              <w:rPr>
                <w:lang w:eastAsia="zh-CN"/>
              </w:rPr>
              <w:t xml:space="preserve">) and </w:t>
            </w:r>
            <w:r w:rsidR="001665AC">
              <w:rPr>
                <w:lang w:eastAsia="zh-CN"/>
              </w:rPr>
              <w:t>both the UDM and the NF consumer (e.g. NEF) support the "</w:t>
            </w:r>
            <w:r w:rsidR="001665AC" w:rsidRPr="00C53534">
              <w:t>IERSR</w:t>
            </w:r>
            <w:r w:rsidR="001665AC">
              <w:t>"</w:t>
            </w:r>
            <w:r w:rsidR="001665AC" w:rsidRPr="00B06F7A">
              <w:rPr>
                <w:lang w:eastAsia="zh-CN"/>
              </w:rPr>
              <w:t xml:space="preserve"> </w:t>
            </w:r>
            <w:r w:rsidR="001665AC">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Pr>
                <w:lang w:eastAsia="zh-CN"/>
              </w:rPr>
              <w:t xml:space="preserve">directly notified to the NF consumer, </w:t>
            </w:r>
            <w:r w:rsidR="001665AC">
              <w:rPr>
                <w:lang w:eastAsia="zh-CN"/>
              </w:rPr>
              <w:t xml:space="preserve">thus </w:t>
            </w:r>
            <w:r>
              <w:rPr>
                <w:lang w:eastAsia="zh-CN"/>
              </w:rPr>
              <w:t>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286" w:name="_Toc11338792"/>
      <w:bookmarkStart w:id="4287" w:name="_Toc27585496"/>
      <w:bookmarkStart w:id="4288" w:name="_Toc36457502"/>
      <w:bookmarkStart w:id="4289" w:name="_Toc45028419"/>
      <w:bookmarkStart w:id="4290" w:name="_Toc45029254"/>
      <w:bookmarkStart w:id="4291" w:name="_Toc51868017"/>
      <w:bookmarkStart w:id="4292" w:name="_Toc138324399"/>
      <w:r w:rsidRPr="00B3056F">
        <w:t>6.4.6.2.10</w:t>
      </w:r>
      <w:r w:rsidRPr="00B3056F">
        <w:tab/>
        <w:t>Type: LocationReportingConfiguration</w:t>
      </w:r>
      <w:bookmarkEnd w:id="4286"/>
      <w:bookmarkEnd w:id="4287"/>
      <w:bookmarkEnd w:id="4288"/>
      <w:bookmarkEnd w:id="4289"/>
      <w:bookmarkEnd w:id="4290"/>
      <w:bookmarkEnd w:id="4291"/>
      <w:bookmarkEnd w:id="4292"/>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293" w:name="_Toc11338793"/>
      <w:bookmarkStart w:id="4294" w:name="_Toc27585497"/>
      <w:bookmarkStart w:id="4295" w:name="_Toc36457503"/>
      <w:bookmarkStart w:id="4296" w:name="_Toc45028420"/>
      <w:bookmarkStart w:id="4297" w:name="_Toc45029255"/>
      <w:bookmarkStart w:id="4298" w:name="_Toc51868018"/>
      <w:bookmarkStart w:id="4299" w:name="_Toc138324400"/>
      <w:r w:rsidRPr="00B3056F">
        <w:t>6.4.6.2.11</w:t>
      </w:r>
      <w:r w:rsidRPr="00B3056F">
        <w:tab/>
        <w:t>Type: CnTypeChangeReport</w:t>
      </w:r>
      <w:bookmarkEnd w:id="4293"/>
      <w:bookmarkEnd w:id="4294"/>
      <w:bookmarkEnd w:id="4295"/>
      <w:bookmarkEnd w:id="4296"/>
      <w:bookmarkEnd w:id="4297"/>
      <w:bookmarkEnd w:id="4298"/>
      <w:bookmarkEnd w:id="4299"/>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300" w:name="_Toc27585498"/>
      <w:bookmarkStart w:id="4301" w:name="_Toc36457504"/>
      <w:bookmarkStart w:id="4302" w:name="_Toc45028421"/>
      <w:bookmarkStart w:id="4303" w:name="_Toc45029256"/>
      <w:bookmarkStart w:id="4304" w:name="_Toc51868019"/>
      <w:bookmarkStart w:id="4305" w:name="_Toc138324401"/>
      <w:bookmarkStart w:id="4306" w:name="_Toc11338794"/>
      <w:r w:rsidRPr="00B3056F">
        <w:t>6.4.6.2.12</w:t>
      </w:r>
      <w:r w:rsidRPr="00B3056F">
        <w:tab/>
        <w:t>Type: ReachabilityForSmsReport</w:t>
      </w:r>
      <w:bookmarkEnd w:id="4300"/>
      <w:bookmarkEnd w:id="4301"/>
      <w:bookmarkEnd w:id="4302"/>
      <w:bookmarkEnd w:id="4303"/>
      <w:bookmarkEnd w:id="4304"/>
      <w:bookmarkEnd w:id="4305"/>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07" w:name="_Toc27585499"/>
      <w:bookmarkStart w:id="4308" w:name="_Toc36457505"/>
      <w:bookmarkStart w:id="4309" w:name="_Toc45028422"/>
      <w:bookmarkStart w:id="4310" w:name="_Toc45029257"/>
      <w:bookmarkStart w:id="4311" w:name="_Toc51868020"/>
      <w:bookmarkStart w:id="4312" w:name="_Toc138324402"/>
      <w:r w:rsidRPr="00B3056F">
        <w:t>6.4.6.2.13</w:t>
      </w:r>
      <w:r w:rsidRPr="00B3056F">
        <w:tab/>
        <w:t>Type: DatalinkReportingConfiguration</w:t>
      </w:r>
      <w:bookmarkEnd w:id="4307"/>
      <w:bookmarkEnd w:id="4308"/>
      <w:bookmarkEnd w:id="4309"/>
      <w:bookmarkEnd w:id="4310"/>
      <w:bookmarkEnd w:id="4311"/>
      <w:bookmarkEnd w:id="4312"/>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13" w:name="_Toc36457506"/>
      <w:bookmarkStart w:id="4314" w:name="_Toc45028423"/>
      <w:bookmarkStart w:id="4315" w:name="_Toc45029258"/>
      <w:bookmarkStart w:id="4316" w:name="_Toc51868021"/>
      <w:bookmarkStart w:id="4317" w:name="_Toc138324403"/>
      <w:bookmarkStart w:id="4318" w:name="_Toc27585500"/>
      <w:r w:rsidRPr="00B3056F">
        <w:t>6.4.6.2.14</w:t>
      </w:r>
      <w:r w:rsidRPr="00B3056F">
        <w:tab/>
        <w:t xml:space="preserve">Type: </w:t>
      </w:r>
      <w:r w:rsidRPr="00B3056F">
        <w:rPr>
          <w:rFonts w:hint="eastAsia"/>
          <w:lang w:eastAsia="zh-CN"/>
        </w:rPr>
        <w:t>CmInfoReport</w:t>
      </w:r>
      <w:bookmarkEnd w:id="4313"/>
      <w:bookmarkEnd w:id="4314"/>
      <w:bookmarkEnd w:id="4315"/>
      <w:bookmarkEnd w:id="4316"/>
      <w:bookmarkEnd w:id="4317"/>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19" w:name="_Toc45028424"/>
      <w:bookmarkStart w:id="4320" w:name="_Toc45029259"/>
      <w:bookmarkStart w:id="4321" w:name="_Toc51868022"/>
      <w:bookmarkStart w:id="4322" w:name="_Toc138324404"/>
      <w:bookmarkStart w:id="4323" w:name="_Toc36457507"/>
      <w:r>
        <w:t>6.4.6.2.</w:t>
      </w:r>
      <w:r w:rsidR="00D20CE2">
        <w:t>15</w:t>
      </w:r>
      <w:r>
        <w:tab/>
        <w:t>Type: LossConnectivityCfg</w:t>
      </w:r>
      <w:bookmarkEnd w:id="4319"/>
      <w:bookmarkEnd w:id="4320"/>
      <w:bookmarkEnd w:id="4321"/>
      <w:bookmarkEnd w:id="4322"/>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324" w:name="_Toc138324405"/>
      <w:bookmarkStart w:id="4325" w:name="_Toc45028425"/>
      <w:bookmarkStart w:id="4326" w:name="_Toc45029260"/>
      <w:bookmarkStart w:id="4327" w:name="_Toc51868023"/>
      <w:r>
        <w:t>6.4.6.2.</w:t>
      </w:r>
      <w:r w:rsidR="00D60FFE">
        <w:t>16</w:t>
      </w:r>
      <w:r>
        <w:tab/>
        <w:t xml:space="preserve">Type: </w:t>
      </w:r>
      <w:r w:rsidRPr="000D000E">
        <w:t>PduSessionStatusCfg</w:t>
      </w:r>
      <w:bookmarkEnd w:id="4324"/>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73A1E694" w14:textId="0E587C50" w:rsidR="00AE5CCC" w:rsidRPr="00B3056F" w:rsidRDefault="00AE5CCC" w:rsidP="00AE5CCC">
      <w:pPr>
        <w:pStyle w:val="Heading5"/>
      </w:pPr>
      <w:bookmarkStart w:id="4328" w:name="_Toc67682020"/>
      <w:bookmarkStart w:id="4329" w:name="_Toc74945033"/>
      <w:bookmarkStart w:id="4330" w:name="_Toc138324406"/>
      <w:r w:rsidRPr="00B3056F">
        <w:t>6.4.6.2.</w:t>
      </w:r>
      <w:r w:rsidR="00A66FD9">
        <w:t>17</w:t>
      </w:r>
      <w:r w:rsidRPr="00B3056F">
        <w:tab/>
        <w:t xml:space="preserve">Type: </w:t>
      </w:r>
      <w:bookmarkEnd w:id="4328"/>
      <w:bookmarkEnd w:id="4329"/>
      <w:r>
        <w:t>LossConnectivityReport</w:t>
      </w:r>
      <w:bookmarkEnd w:id="4330"/>
    </w:p>
    <w:p w14:paraId="2517BF91" w14:textId="3E82B32A" w:rsidR="00AE5CCC" w:rsidRPr="00B3056F" w:rsidRDefault="00AE5CCC" w:rsidP="00AE5CCC">
      <w:pPr>
        <w:pStyle w:val="TH"/>
      </w:pPr>
      <w:r w:rsidRPr="00B3056F">
        <w:rPr>
          <w:noProof/>
        </w:rPr>
        <w:t>Table </w:t>
      </w:r>
      <w:r w:rsidRPr="00B3056F">
        <w:t>6.4.6.2.</w:t>
      </w:r>
      <w:r w:rsidR="00A66FD9">
        <w:t>17</w:t>
      </w:r>
      <w:r w:rsidRPr="00B3056F">
        <w:t xml:space="preserve">-1: </w:t>
      </w:r>
      <w:r w:rsidRPr="00B3056F">
        <w:rPr>
          <w:noProof/>
        </w:rPr>
        <w:t xml:space="preserve">Definition of type </w:t>
      </w:r>
      <w:r>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38002DDC"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CE4A3"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7BF53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7B1B12"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CA3E14"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BC7C7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735D130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9EC2D28" w14:textId="77777777" w:rsidR="00AE5CCC" w:rsidRPr="00B3056F" w:rsidRDefault="00AE5CCC" w:rsidP="007B1441">
            <w:pPr>
              <w:pStyle w:val="TAL"/>
            </w:pPr>
            <w:r>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748D485F" w14:textId="77777777" w:rsidR="00AE5CCC" w:rsidRPr="00B3056F" w:rsidRDefault="00AE5CCC" w:rsidP="007B1441">
            <w:pPr>
              <w:pStyle w:val="TAL"/>
            </w:pPr>
            <w:r>
              <w:rPr>
                <w:rFonts w:hint="eastAsia"/>
                <w:lang w:eastAsia="zh-CN"/>
              </w:rPr>
              <w:t>L</w:t>
            </w:r>
            <w:r>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6B1E53A1" w14:textId="77777777" w:rsidR="00AE5CCC" w:rsidRPr="00B3056F" w:rsidRDefault="00AE5CCC" w:rsidP="007B144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7B2FB8" w14:textId="77777777" w:rsidR="00AE5CCC" w:rsidRPr="00B3056F" w:rsidRDefault="00AE5CCC" w:rsidP="007B144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E24C6E" w14:textId="77777777" w:rsidR="00AE5CCC" w:rsidRDefault="00AE5CCC" w:rsidP="007B1441">
            <w:pPr>
              <w:pStyle w:val="TAL"/>
              <w:rPr>
                <w:rFonts w:cs="Arial"/>
                <w:szCs w:val="18"/>
              </w:rPr>
            </w:pPr>
            <w:r>
              <w:rPr>
                <w:rFonts w:cs="Arial"/>
                <w:szCs w:val="18"/>
              </w:rPr>
              <w:t>Describes the reason for loss of connectivity.</w:t>
            </w:r>
          </w:p>
          <w:p w14:paraId="419B06B5" w14:textId="77777777" w:rsidR="00AE5CCC" w:rsidRPr="00B3056F" w:rsidRDefault="00AE5CCC" w:rsidP="007B1441">
            <w:pPr>
              <w:pStyle w:val="TAL"/>
              <w:rPr>
                <w:rFonts w:cs="Arial"/>
                <w:szCs w:val="18"/>
              </w:rPr>
            </w:pPr>
          </w:p>
        </w:tc>
      </w:tr>
    </w:tbl>
    <w:p w14:paraId="54B12753" w14:textId="77777777" w:rsidR="00AE5CCC" w:rsidRPr="00E57F4C" w:rsidRDefault="00AE5CCC" w:rsidP="00E57F4C"/>
    <w:p w14:paraId="1887EA03" w14:textId="057C9F53" w:rsidR="00AE5CCC" w:rsidRPr="00B3056F" w:rsidRDefault="00AE5CCC" w:rsidP="00AE5CCC">
      <w:pPr>
        <w:pStyle w:val="Heading5"/>
      </w:pPr>
      <w:bookmarkStart w:id="4331" w:name="_Toc138324407"/>
      <w:r w:rsidRPr="00B3056F">
        <w:t>6.4.6.2.</w:t>
      </w:r>
      <w:r w:rsidR="00A66FD9">
        <w:t>18</w:t>
      </w:r>
      <w:r w:rsidRPr="00B3056F">
        <w:tab/>
        <w:t xml:space="preserve">Type: </w:t>
      </w:r>
      <w:r>
        <w:t>LocationReport</w:t>
      </w:r>
      <w:bookmarkEnd w:id="4331"/>
    </w:p>
    <w:p w14:paraId="312946B0" w14:textId="5866EED6" w:rsidR="00AE5CCC" w:rsidRPr="00B3056F" w:rsidRDefault="00AE5CCC" w:rsidP="00AE5CCC">
      <w:pPr>
        <w:pStyle w:val="TH"/>
      </w:pPr>
      <w:r w:rsidRPr="00B3056F">
        <w:rPr>
          <w:noProof/>
        </w:rPr>
        <w:t>Table </w:t>
      </w:r>
      <w:r w:rsidRPr="00B3056F">
        <w:t>6.4.6.2.</w:t>
      </w:r>
      <w:r w:rsidR="00A66FD9">
        <w:t>18</w:t>
      </w:r>
      <w:r w:rsidRPr="00B3056F">
        <w:t xml:space="preserve">-1: </w:t>
      </w:r>
      <w:r w:rsidRPr="00B3056F">
        <w:rPr>
          <w:noProof/>
        </w:rPr>
        <w:t xml:space="preserve">Definition of type </w:t>
      </w:r>
      <w:r>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4FB88C7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89A05D"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9BBC5"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53FF1"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72F66A"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40FA2"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6F3438E0"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5F2CB63" w14:textId="77777777" w:rsidR="00AE5CCC" w:rsidRPr="00B3056F" w:rsidRDefault="00AE5CCC" w:rsidP="007B1441">
            <w:pPr>
              <w:pStyle w:val="TAL"/>
            </w:pPr>
            <w:r>
              <w:t>l</w:t>
            </w:r>
            <w:r w:rsidRPr="003B2883">
              <w:t>ocation</w:t>
            </w:r>
          </w:p>
        </w:tc>
        <w:tc>
          <w:tcPr>
            <w:tcW w:w="1559" w:type="dxa"/>
            <w:tcBorders>
              <w:top w:val="single" w:sz="4" w:space="0" w:color="auto"/>
              <w:left w:val="single" w:sz="4" w:space="0" w:color="auto"/>
              <w:bottom w:val="single" w:sz="4" w:space="0" w:color="auto"/>
              <w:right w:val="single" w:sz="4" w:space="0" w:color="auto"/>
            </w:tcBorders>
          </w:tcPr>
          <w:p w14:paraId="7E717A57" w14:textId="77777777" w:rsidR="00AE5CCC" w:rsidRPr="00B3056F" w:rsidRDefault="00AE5CCC" w:rsidP="007B1441">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26F52AA"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3C335B9" w14:textId="77777777" w:rsidR="00AE5CCC" w:rsidRPr="00B3056F" w:rsidRDefault="00AE5CCC" w:rsidP="007B14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F0DE9C" w14:textId="77777777" w:rsidR="00AE5CCC" w:rsidRDefault="00AE5CCC" w:rsidP="007B1441">
            <w:pPr>
              <w:pStyle w:val="TAL"/>
              <w:rPr>
                <w:rFonts w:cs="Arial"/>
                <w:szCs w:val="18"/>
              </w:rPr>
            </w:pPr>
            <w:r w:rsidRPr="00022B9C">
              <w:rPr>
                <w:rFonts w:cs="Arial"/>
                <w:szCs w:val="18"/>
              </w:rPr>
              <w:t>This IE shall include all available UE locations.</w:t>
            </w:r>
          </w:p>
          <w:p w14:paraId="7D98EFCB" w14:textId="77777777" w:rsidR="00AE5CCC" w:rsidRPr="00B3056F" w:rsidRDefault="00AE5CCC" w:rsidP="007B1441">
            <w:pPr>
              <w:pStyle w:val="TAL"/>
              <w:rPr>
                <w:rFonts w:cs="Arial"/>
                <w:szCs w:val="18"/>
              </w:rPr>
            </w:pPr>
          </w:p>
        </w:tc>
      </w:tr>
    </w:tbl>
    <w:p w14:paraId="4176EC93" w14:textId="77777777" w:rsidR="00AE5CCC" w:rsidRPr="00E57F4C" w:rsidRDefault="00AE5CCC" w:rsidP="00E57F4C"/>
    <w:p w14:paraId="6B13A192" w14:textId="25138C49" w:rsidR="00AE5CCC" w:rsidRPr="00B3056F" w:rsidRDefault="00AE5CCC" w:rsidP="00AE5CCC">
      <w:pPr>
        <w:pStyle w:val="Heading5"/>
      </w:pPr>
      <w:bookmarkStart w:id="4332" w:name="_Toc138324408"/>
      <w:r w:rsidRPr="00B3056F">
        <w:t>6.4.6.2.</w:t>
      </w:r>
      <w:r w:rsidR="00A66FD9">
        <w:t>19</w:t>
      </w:r>
      <w:r w:rsidRPr="00B3056F">
        <w:tab/>
        <w:t xml:space="preserve">Type: </w:t>
      </w:r>
      <w:r>
        <w:t>PdnConnectivityStatReport</w:t>
      </w:r>
      <w:bookmarkEnd w:id="4332"/>
    </w:p>
    <w:p w14:paraId="6B2A5D7D" w14:textId="17FAE62F" w:rsidR="00AE5CCC" w:rsidRPr="00B3056F" w:rsidRDefault="00AE5CCC" w:rsidP="00AE5CCC">
      <w:pPr>
        <w:pStyle w:val="TH"/>
      </w:pPr>
      <w:r w:rsidRPr="00B3056F">
        <w:rPr>
          <w:noProof/>
        </w:rPr>
        <w:t>Table </w:t>
      </w:r>
      <w:r w:rsidRPr="00B3056F">
        <w:t>6.4.6.2.</w:t>
      </w:r>
      <w:r w:rsidR="00A66FD9">
        <w:t>19</w:t>
      </w:r>
      <w:r w:rsidRPr="00B3056F">
        <w:t xml:space="preserve">-1: </w:t>
      </w:r>
      <w:r w:rsidRPr="00B3056F">
        <w:rPr>
          <w:noProof/>
        </w:rPr>
        <w:t xml:space="preserve">Definition of type </w:t>
      </w:r>
      <w:r>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6DF63507"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518390"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10E9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09AA8B"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081B9"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DD46E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55103B9B"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95D4C53" w14:textId="77777777" w:rsidR="00AE5CCC" w:rsidRPr="009E37DB" w:rsidRDefault="00AE5CCC" w:rsidP="007B1441">
            <w:pPr>
              <w:pStyle w:val="TAL"/>
              <w:rPr>
                <w:lang w:val="en-US"/>
              </w:rPr>
            </w:pPr>
            <w:r>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2B45CC84" w14:textId="77777777" w:rsidR="00AE5CCC" w:rsidRPr="00B3056F" w:rsidRDefault="00AE5CCC" w:rsidP="007B1441">
            <w:pPr>
              <w:pStyle w:val="TAL"/>
            </w:pPr>
            <w:r>
              <w:t>PdnConnectivityStatus</w:t>
            </w:r>
          </w:p>
        </w:tc>
        <w:tc>
          <w:tcPr>
            <w:tcW w:w="425" w:type="dxa"/>
            <w:tcBorders>
              <w:top w:val="single" w:sz="4" w:space="0" w:color="auto"/>
              <w:left w:val="single" w:sz="4" w:space="0" w:color="auto"/>
              <w:bottom w:val="single" w:sz="4" w:space="0" w:color="auto"/>
              <w:right w:val="single" w:sz="4" w:space="0" w:color="auto"/>
            </w:tcBorders>
          </w:tcPr>
          <w:p w14:paraId="2FC3BEEB"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80047B" w14:textId="77777777" w:rsidR="00AE5CCC" w:rsidRPr="00B3056F" w:rsidRDefault="00AE5CCC" w:rsidP="007B144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138A49E" w14:textId="77777777" w:rsidR="00AE5CCC" w:rsidRPr="00B3056F" w:rsidRDefault="00AE5CCC" w:rsidP="007B1441">
            <w:pPr>
              <w:pStyle w:val="TAL"/>
              <w:rPr>
                <w:rFonts w:cs="Arial"/>
                <w:szCs w:val="18"/>
              </w:rPr>
            </w:pPr>
            <w:r>
              <w:t>PDN Connectivity Status</w:t>
            </w:r>
          </w:p>
        </w:tc>
      </w:tr>
      <w:tr w:rsidR="00AE5CCC" w:rsidRPr="00B3056F" w14:paraId="0988D436"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ACB8CF6" w14:textId="77777777" w:rsidR="00AE5CCC" w:rsidRDefault="00AE5CCC" w:rsidP="007B1441">
            <w:pPr>
              <w:pStyle w:val="TAL"/>
              <w:rPr>
                <w:lang w:val="en-US"/>
              </w:rPr>
            </w:pPr>
            <w:r>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1DEBA98A" w14:textId="77777777" w:rsidR="00AE5CCC" w:rsidRDefault="00AE5CCC" w:rsidP="007B1441">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74D3C375"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FE65C6" w14:textId="77777777" w:rsidR="00AE5CCC"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9349F4" w14:textId="77777777" w:rsidR="00AE5CCC" w:rsidRDefault="00AE5CCC" w:rsidP="007B1441">
            <w:pPr>
              <w:pStyle w:val="TAL"/>
            </w:pPr>
            <w:r>
              <w:t>DNN/APN of the PDN connectivity</w:t>
            </w:r>
          </w:p>
        </w:tc>
      </w:tr>
      <w:tr w:rsidR="00AE5CCC" w:rsidRPr="00B3056F" w14:paraId="4A2F02E8"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141C26E" w14:textId="77777777" w:rsidR="00AE5CCC" w:rsidRDefault="00AE5CCC" w:rsidP="007B1441">
            <w:pPr>
              <w:pStyle w:val="TAL"/>
              <w:rPr>
                <w:noProof/>
              </w:rPr>
            </w:pPr>
            <w:r>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2CCD33F" w14:textId="77777777" w:rsidR="00AE5CCC" w:rsidRDefault="00AE5CCC" w:rsidP="007B1441">
            <w:pPr>
              <w:pStyle w:val="TAL"/>
              <w:rPr>
                <w:noProof/>
              </w:rPr>
            </w:pPr>
            <w:r>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76D0F731"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A814CD" w14:textId="77777777" w:rsidR="00AE5CCC" w:rsidRDefault="00AE5CCC" w:rsidP="007B144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5032DC01" w14:textId="77777777" w:rsidR="00AE5CCC" w:rsidRDefault="00AE5CCC" w:rsidP="007B1441">
            <w:pPr>
              <w:pStyle w:val="TAL"/>
              <w:rPr>
                <w:noProof/>
              </w:rPr>
            </w:pPr>
            <w:r>
              <w:rPr>
                <w:noProof/>
              </w:rPr>
              <w:t>PDU session ID.</w:t>
            </w:r>
          </w:p>
        </w:tc>
      </w:tr>
      <w:tr w:rsidR="00AE5CCC" w:rsidRPr="006A7EE2" w14:paraId="4D2F11E3"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088F5161" w14:textId="77777777" w:rsidR="00AE5CCC" w:rsidRPr="009E37DB" w:rsidRDefault="00AE5CCC" w:rsidP="007B1441">
            <w:pPr>
              <w:pStyle w:val="TAL"/>
              <w:rPr>
                <w:lang w:val="en-US"/>
              </w:rPr>
            </w:pPr>
            <w:r>
              <w:t>ipv4Addr</w:t>
            </w:r>
          </w:p>
        </w:tc>
        <w:tc>
          <w:tcPr>
            <w:tcW w:w="1559" w:type="dxa"/>
            <w:tcBorders>
              <w:top w:val="single" w:sz="4" w:space="0" w:color="auto"/>
              <w:left w:val="single" w:sz="4" w:space="0" w:color="auto"/>
              <w:bottom w:val="single" w:sz="4" w:space="0" w:color="auto"/>
              <w:right w:val="single" w:sz="4" w:space="0" w:color="auto"/>
            </w:tcBorders>
          </w:tcPr>
          <w:p w14:paraId="7D31BA92" w14:textId="77777777" w:rsidR="00AE5CCC" w:rsidRPr="006A7EE2" w:rsidRDefault="00AE5CCC" w:rsidP="007B1441">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77CF660D"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8AFA07"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A6E1BD" w14:textId="77777777" w:rsidR="00AE5CCC" w:rsidRPr="006A7EE2" w:rsidRDefault="00AE5CCC" w:rsidP="007B1441">
            <w:pPr>
              <w:pStyle w:val="TAL"/>
              <w:rPr>
                <w:rFonts w:cs="Arial"/>
                <w:szCs w:val="18"/>
              </w:rPr>
            </w:pPr>
            <w:r>
              <w:rPr>
                <w:noProof/>
              </w:rPr>
              <w:t>IPv4 address.</w:t>
            </w:r>
          </w:p>
        </w:tc>
      </w:tr>
      <w:tr w:rsidR="00AE5CCC" w:rsidRPr="006A7EE2" w14:paraId="466358B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21CDFF9E" w14:textId="77777777" w:rsidR="00AE5CCC" w:rsidRPr="00812E46" w:rsidRDefault="00AE5CCC" w:rsidP="007B1441">
            <w:pPr>
              <w:pStyle w:val="TAL"/>
              <w:rPr>
                <w:lang w:val="en-US"/>
              </w:rPr>
            </w:pPr>
            <w:r>
              <w:t>ipv6Prefixes</w:t>
            </w:r>
          </w:p>
        </w:tc>
        <w:tc>
          <w:tcPr>
            <w:tcW w:w="1559" w:type="dxa"/>
            <w:tcBorders>
              <w:top w:val="single" w:sz="4" w:space="0" w:color="auto"/>
              <w:left w:val="single" w:sz="4" w:space="0" w:color="auto"/>
              <w:bottom w:val="single" w:sz="4" w:space="0" w:color="auto"/>
              <w:right w:val="single" w:sz="4" w:space="0" w:color="auto"/>
            </w:tcBorders>
          </w:tcPr>
          <w:p w14:paraId="76D4152E" w14:textId="77777777" w:rsidR="00AE5CCC" w:rsidRPr="006A7EE2" w:rsidRDefault="00AE5CCC" w:rsidP="007B1441">
            <w:pPr>
              <w:pStyle w:val="TAL"/>
            </w:pPr>
            <w:r>
              <w:t>array(Ipv6Prefix)</w:t>
            </w:r>
          </w:p>
        </w:tc>
        <w:tc>
          <w:tcPr>
            <w:tcW w:w="425" w:type="dxa"/>
            <w:tcBorders>
              <w:top w:val="single" w:sz="4" w:space="0" w:color="auto"/>
              <w:left w:val="single" w:sz="4" w:space="0" w:color="auto"/>
              <w:bottom w:val="single" w:sz="4" w:space="0" w:color="auto"/>
              <w:right w:val="single" w:sz="4" w:space="0" w:color="auto"/>
            </w:tcBorders>
          </w:tcPr>
          <w:p w14:paraId="413D7C2C"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D18490"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D78DAF" w14:textId="77777777" w:rsidR="00AE5CCC" w:rsidRPr="006A7EE2" w:rsidRDefault="00AE5CCC" w:rsidP="007B1441">
            <w:pPr>
              <w:pStyle w:val="TAL"/>
              <w:rPr>
                <w:rFonts w:cs="Arial"/>
                <w:szCs w:val="18"/>
              </w:rPr>
            </w:pPr>
            <w:r>
              <w:rPr>
                <w:noProof/>
              </w:rPr>
              <w:t>IPv6 prefixes.</w:t>
            </w:r>
          </w:p>
        </w:tc>
      </w:tr>
      <w:tr w:rsidR="00AE5CCC" w:rsidRPr="006A7EE2" w14:paraId="0CF79B52"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C4EBB0B" w14:textId="77777777" w:rsidR="00AE5CCC" w:rsidRPr="00812E46" w:rsidRDefault="00AE5CCC" w:rsidP="007B1441">
            <w:pPr>
              <w:pStyle w:val="TAL"/>
              <w:rPr>
                <w:lang w:val="en-US"/>
              </w:rPr>
            </w:pPr>
            <w:r>
              <w:t>ipv6Addrs</w:t>
            </w:r>
          </w:p>
        </w:tc>
        <w:tc>
          <w:tcPr>
            <w:tcW w:w="1559" w:type="dxa"/>
            <w:tcBorders>
              <w:top w:val="single" w:sz="4" w:space="0" w:color="auto"/>
              <w:left w:val="single" w:sz="4" w:space="0" w:color="auto"/>
              <w:bottom w:val="single" w:sz="4" w:space="0" w:color="auto"/>
              <w:right w:val="single" w:sz="4" w:space="0" w:color="auto"/>
            </w:tcBorders>
          </w:tcPr>
          <w:p w14:paraId="236A840B" w14:textId="77777777" w:rsidR="00AE5CCC" w:rsidRPr="006A7EE2" w:rsidRDefault="00AE5CCC" w:rsidP="007B1441">
            <w:pPr>
              <w:pStyle w:val="TAL"/>
            </w:pPr>
            <w:r>
              <w:t>array(Ipv6Addr)</w:t>
            </w:r>
          </w:p>
        </w:tc>
        <w:tc>
          <w:tcPr>
            <w:tcW w:w="425" w:type="dxa"/>
            <w:tcBorders>
              <w:top w:val="single" w:sz="4" w:space="0" w:color="auto"/>
              <w:left w:val="single" w:sz="4" w:space="0" w:color="auto"/>
              <w:bottom w:val="single" w:sz="4" w:space="0" w:color="auto"/>
              <w:right w:val="single" w:sz="4" w:space="0" w:color="auto"/>
            </w:tcBorders>
          </w:tcPr>
          <w:p w14:paraId="485854F7"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05FB1"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2412F2" w14:textId="77777777" w:rsidR="00AE5CCC" w:rsidRPr="006A7EE2" w:rsidRDefault="00AE5CCC" w:rsidP="007B1441">
            <w:pPr>
              <w:pStyle w:val="TAL"/>
              <w:rPr>
                <w:rFonts w:cs="Arial"/>
                <w:szCs w:val="18"/>
              </w:rPr>
            </w:pPr>
            <w:r>
              <w:rPr>
                <w:noProof/>
              </w:rPr>
              <w:t>IPv6 addresses.</w:t>
            </w:r>
          </w:p>
        </w:tc>
      </w:tr>
      <w:tr w:rsidR="00AE5CCC" w:rsidRPr="006A7EE2" w14:paraId="4C1FA07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20E3E42" w14:textId="77777777" w:rsidR="00AE5CCC" w:rsidRPr="00812E46" w:rsidRDefault="00AE5CCC" w:rsidP="007B1441">
            <w:pPr>
              <w:pStyle w:val="TAL"/>
              <w:rPr>
                <w:lang w:val="en-US"/>
              </w:rPr>
            </w:pPr>
            <w:r>
              <w:t>pduSessType</w:t>
            </w:r>
          </w:p>
        </w:tc>
        <w:tc>
          <w:tcPr>
            <w:tcW w:w="1559" w:type="dxa"/>
            <w:tcBorders>
              <w:top w:val="single" w:sz="4" w:space="0" w:color="auto"/>
              <w:left w:val="single" w:sz="4" w:space="0" w:color="auto"/>
              <w:bottom w:val="single" w:sz="4" w:space="0" w:color="auto"/>
              <w:right w:val="single" w:sz="4" w:space="0" w:color="auto"/>
            </w:tcBorders>
          </w:tcPr>
          <w:p w14:paraId="4777168F" w14:textId="77777777" w:rsidR="00AE5CCC" w:rsidRPr="006A7EE2" w:rsidRDefault="00AE5CCC" w:rsidP="007B1441">
            <w:pPr>
              <w:pStyle w:val="TAL"/>
            </w:pPr>
            <w:r>
              <w:t>Pdu</w:t>
            </w:r>
            <w:r>
              <w:rPr>
                <w:lang w:eastAsia="zh-CN"/>
              </w:rPr>
              <w:t>Session</w:t>
            </w:r>
            <w:r>
              <w:t>Type</w:t>
            </w:r>
          </w:p>
        </w:tc>
        <w:tc>
          <w:tcPr>
            <w:tcW w:w="425" w:type="dxa"/>
            <w:tcBorders>
              <w:top w:val="single" w:sz="4" w:space="0" w:color="auto"/>
              <w:left w:val="single" w:sz="4" w:space="0" w:color="auto"/>
              <w:bottom w:val="single" w:sz="4" w:space="0" w:color="auto"/>
              <w:right w:val="single" w:sz="4" w:space="0" w:color="auto"/>
            </w:tcBorders>
          </w:tcPr>
          <w:p w14:paraId="3EA948B6"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74302"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29C36" w14:textId="77777777" w:rsidR="00AE5CCC" w:rsidRPr="006A7EE2" w:rsidRDefault="00AE5CCC" w:rsidP="007B1441">
            <w:pPr>
              <w:pStyle w:val="TAL"/>
              <w:rPr>
                <w:rFonts w:cs="Arial"/>
                <w:szCs w:val="18"/>
              </w:rPr>
            </w:pPr>
            <w:r>
              <w:rPr>
                <w:noProof/>
              </w:rPr>
              <w:t>PDU session type.</w:t>
            </w:r>
          </w:p>
        </w:tc>
      </w:tr>
    </w:tbl>
    <w:p w14:paraId="0AADD687" w14:textId="77777777" w:rsidR="005C3985" w:rsidRDefault="005C3985" w:rsidP="005C3985">
      <w:pPr>
        <w:rPr>
          <w:lang w:val="en-US"/>
        </w:rPr>
      </w:pPr>
    </w:p>
    <w:p w14:paraId="4F1A4367" w14:textId="1C3A7BD8" w:rsidR="00EF45DA" w:rsidRPr="00B3056F" w:rsidRDefault="00EF45DA" w:rsidP="00EF45DA">
      <w:pPr>
        <w:pStyle w:val="Heading4"/>
        <w:rPr>
          <w:lang w:val="en-US"/>
        </w:rPr>
      </w:pPr>
      <w:bookmarkStart w:id="4333" w:name="_Toc138324409"/>
      <w:r w:rsidRPr="00B3056F">
        <w:rPr>
          <w:lang w:val="en-US"/>
        </w:rPr>
        <w:t>6.4.6.3</w:t>
      </w:r>
      <w:r w:rsidRPr="00B3056F">
        <w:rPr>
          <w:lang w:val="en-US"/>
        </w:rPr>
        <w:tab/>
        <w:t>Simple data types and enumerations</w:t>
      </w:r>
      <w:bookmarkEnd w:id="4306"/>
      <w:bookmarkEnd w:id="4318"/>
      <w:bookmarkEnd w:id="4323"/>
      <w:bookmarkEnd w:id="4325"/>
      <w:bookmarkEnd w:id="4326"/>
      <w:bookmarkEnd w:id="4327"/>
      <w:bookmarkEnd w:id="4333"/>
    </w:p>
    <w:p w14:paraId="3D98AD4C" w14:textId="77777777" w:rsidR="00EF45DA" w:rsidRPr="00B3056F" w:rsidRDefault="00EF45DA" w:rsidP="00EF45DA">
      <w:pPr>
        <w:pStyle w:val="Heading5"/>
      </w:pPr>
      <w:bookmarkStart w:id="4334" w:name="_Toc11338795"/>
      <w:bookmarkStart w:id="4335" w:name="_Toc27585501"/>
      <w:bookmarkStart w:id="4336" w:name="_Toc36457508"/>
      <w:bookmarkStart w:id="4337" w:name="_Toc45028426"/>
      <w:bookmarkStart w:id="4338" w:name="_Toc45029261"/>
      <w:bookmarkStart w:id="4339" w:name="_Toc51868024"/>
      <w:bookmarkStart w:id="4340" w:name="_Toc138324410"/>
      <w:r w:rsidRPr="00B3056F">
        <w:t>6.4.6.3.1</w:t>
      </w:r>
      <w:r w:rsidRPr="00B3056F">
        <w:tab/>
        <w:t>Introduction</w:t>
      </w:r>
      <w:bookmarkEnd w:id="4334"/>
      <w:bookmarkEnd w:id="4335"/>
      <w:bookmarkEnd w:id="4336"/>
      <w:bookmarkEnd w:id="4337"/>
      <w:bookmarkEnd w:id="4338"/>
      <w:bookmarkEnd w:id="4339"/>
      <w:bookmarkEnd w:id="4340"/>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341" w:name="_Toc11338796"/>
      <w:bookmarkStart w:id="4342" w:name="_Toc27585502"/>
      <w:bookmarkStart w:id="4343" w:name="_Toc36457509"/>
      <w:bookmarkStart w:id="4344" w:name="_Toc45028427"/>
      <w:bookmarkStart w:id="4345" w:name="_Toc45029262"/>
      <w:bookmarkStart w:id="4346" w:name="_Toc51868025"/>
      <w:bookmarkStart w:id="4347" w:name="_Toc138324411"/>
      <w:r w:rsidRPr="00B3056F">
        <w:t>6.4.6.3.2</w:t>
      </w:r>
      <w:r w:rsidRPr="00B3056F">
        <w:tab/>
        <w:t>Simple data types</w:t>
      </w:r>
      <w:bookmarkEnd w:id="4341"/>
      <w:bookmarkEnd w:id="4342"/>
      <w:bookmarkEnd w:id="4343"/>
      <w:bookmarkEnd w:id="4344"/>
      <w:bookmarkEnd w:id="4345"/>
      <w:bookmarkEnd w:id="4346"/>
      <w:bookmarkEnd w:id="4347"/>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08B1D514" w:rsidR="00A20A24" w:rsidRDefault="00EF45DA" w:rsidP="00A20A24">
            <w:pPr>
              <w:pStyle w:val="TAL"/>
            </w:pPr>
            <w:r w:rsidRPr="00B3056F">
              <w:t xml:space="preserve">ReferenceId is used as key in a map of MonitoringConfigurations; see </w:t>
            </w:r>
            <w:r w:rsidR="005C3985" w:rsidRPr="00B3056F">
              <w:t>clause</w:t>
            </w:r>
            <w:r w:rsidR="005C3985">
              <w:t> </w:t>
            </w:r>
            <w:r w:rsidR="005C3985" w:rsidRPr="00B3056F">
              <w:t>6</w:t>
            </w:r>
            <w:r w:rsidRPr="00B3056F">
              <w:t>.4.6.2.2.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348" w:name="_Toc11338797"/>
      <w:bookmarkStart w:id="4349" w:name="_Toc27585503"/>
      <w:bookmarkStart w:id="4350" w:name="_Toc36457510"/>
      <w:bookmarkStart w:id="4351" w:name="_Toc45028428"/>
      <w:bookmarkStart w:id="4352" w:name="_Toc45029263"/>
      <w:bookmarkStart w:id="4353" w:name="_Toc51868026"/>
      <w:bookmarkStart w:id="4354" w:name="_Toc138324412"/>
      <w:r w:rsidRPr="00B3056F">
        <w:t>6.4.6.3.3</w:t>
      </w:r>
      <w:r w:rsidRPr="00B3056F">
        <w:tab/>
        <w:t>Enumeration: EventType</w:t>
      </w:r>
      <w:bookmarkEnd w:id="4348"/>
      <w:bookmarkEnd w:id="4349"/>
      <w:bookmarkEnd w:id="4350"/>
      <w:bookmarkEnd w:id="4351"/>
      <w:bookmarkEnd w:id="4352"/>
      <w:bookmarkEnd w:id="4353"/>
      <w:bookmarkEnd w:id="4354"/>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01CAE79C" w:rsidR="007122F3" w:rsidRDefault="00EF45DA" w:rsidP="007122F3">
            <w:pPr>
              <w:pStyle w:val="TAL"/>
            </w:pPr>
            <w:r w:rsidRPr="00B3056F">
              <w:t>UE reachability for data</w:t>
            </w:r>
            <w:r w:rsidR="007122F3">
              <w:t>, implements the "UE Reachability" monitoring event as specified in clause 4.15.3.1 in 3GPP TS 23.502</w:t>
            </w:r>
            <w:r w:rsidR="005C3985">
              <w:t> [</w:t>
            </w:r>
            <w:r w:rsidR="007122F3">
              <w:t>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9730384" w:rsidR="00EE6C77" w:rsidRDefault="00EF45DA" w:rsidP="00EE6C77">
            <w:pPr>
              <w:pStyle w:val="TAL"/>
            </w:pPr>
            <w:r w:rsidRPr="00B3056F">
              <w:t>UE reachability for SMS</w:t>
            </w:r>
            <w:r w:rsidR="00EE6C77">
              <w:t>, implements the "UE Reachability for SMS Delivery" event as specified in clause 4.15.3.1 of 3GPP TS 23.502</w:t>
            </w:r>
            <w:r w:rsidR="005C3985">
              <w:t> [</w:t>
            </w:r>
            <w:r w:rsidR="00EE6C77">
              <w:t>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355" w:name="_Toc11338798"/>
      <w:bookmarkStart w:id="4356" w:name="_Toc27585504"/>
      <w:bookmarkStart w:id="4357" w:name="_Toc36457511"/>
      <w:bookmarkStart w:id="4358" w:name="_Toc45028429"/>
      <w:bookmarkStart w:id="4359" w:name="_Toc45029264"/>
      <w:bookmarkStart w:id="4360" w:name="_Toc51868027"/>
      <w:bookmarkStart w:id="4361" w:name="_Toc138324413"/>
      <w:r w:rsidRPr="00B3056F">
        <w:t>6.4.6.3.4</w:t>
      </w:r>
      <w:r w:rsidRPr="00B3056F">
        <w:tab/>
        <w:t>Enumeration: LocationAccuracy</w:t>
      </w:r>
      <w:bookmarkEnd w:id="4355"/>
      <w:bookmarkEnd w:id="4356"/>
      <w:bookmarkEnd w:id="4357"/>
      <w:bookmarkEnd w:id="4358"/>
      <w:bookmarkEnd w:id="4359"/>
      <w:bookmarkEnd w:id="4360"/>
      <w:bookmarkEnd w:id="4361"/>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362" w:name="_Toc11338799"/>
      <w:bookmarkStart w:id="4363" w:name="_Toc27585505"/>
      <w:bookmarkStart w:id="4364" w:name="_Toc36457512"/>
      <w:bookmarkStart w:id="4365" w:name="_Toc45028430"/>
      <w:bookmarkStart w:id="4366" w:name="_Toc45029265"/>
      <w:bookmarkStart w:id="4367" w:name="_Toc51868028"/>
      <w:bookmarkStart w:id="4368" w:name="_Toc138324414"/>
      <w:r w:rsidRPr="00B3056F">
        <w:t>6.4.6.3.5</w:t>
      </w:r>
      <w:r w:rsidRPr="00B3056F">
        <w:tab/>
        <w:t>Enumeration: CnType</w:t>
      </w:r>
      <w:bookmarkEnd w:id="4362"/>
      <w:bookmarkEnd w:id="4363"/>
      <w:bookmarkEnd w:id="4364"/>
      <w:bookmarkEnd w:id="4365"/>
      <w:bookmarkEnd w:id="4366"/>
      <w:bookmarkEnd w:id="4367"/>
      <w:bookmarkEnd w:id="4368"/>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369" w:name="_Toc27585506"/>
      <w:bookmarkStart w:id="4370" w:name="_Toc36457513"/>
      <w:bookmarkStart w:id="4371" w:name="_Toc45028431"/>
      <w:bookmarkStart w:id="4372" w:name="_Toc45029266"/>
      <w:bookmarkStart w:id="4373" w:name="_Toc51868029"/>
      <w:bookmarkStart w:id="4374" w:name="_Toc138324415"/>
      <w:bookmarkStart w:id="4375" w:name="_Toc11338800"/>
      <w:r w:rsidRPr="00B3056F">
        <w:t>6.4.6.3.6</w:t>
      </w:r>
      <w:r w:rsidRPr="00B3056F">
        <w:tab/>
        <w:t xml:space="preserve">Enumeration: </w:t>
      </w:r>
      <w:r w:rsidRPr="00B3056F">
        <w:rPr>
          <w:sz w:val="20"/>
          <w:lang w:eastAsia="zh-CN"/>
        </w:rPr>
        <w:t>AssociationType</w:t>
      </w:r>
      <w:bookmarkEnd w:id="4369"/>
      <w:bookmarkEnd w:id="4370"/>
      <w:bookmarkEnd w:id="4371"/>
      <w:bookmarkEnd w:id="4372"/>
      <w:bookmarkEnd w:id="4373"/>
      <w:bookmarkEnd w:id="4374"/>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376" w:name="_Toc27585507"/>
      <w:bookmarkStart w:id="4377" w:name="_Toc36457514"/>
      <w:bookmarkStart w:id="4378" w:name="_Toc45028432"/>
      <w:bookmarkStart w:id="4379" w:name="_Toc45029267"/>
      <w:bookmarkStart w:id="4380" w:name="_Toc51868030"/>
      <w:bookmarkStart w:id="4381" w:name="_Toc138324416"/>
      <w:r w:rsidRPr="00B3056F">
        <w:t>6.4.6.3.7</w:t>
      </w:r>
      <w:r w:rsidRPr="00B3056F">
        <w:tab/>
        <w:t xml:space="preserve">Enumeration: </w:t>
      </w:r>
      <w:r w:rsidRPr="00B3056F">
        <w:rPr>
          <w:rFonts w:hint="eastAsia"/>
          <w:lang w:eastAsia="zh-CN"/>
        </w:rPr>
        <w:t>EventReportMode</w:t>
      </w:r>
      <w:bookmarkEnd w:id="4376"/>
      <w:bookmarkEnd w:id="4377"/>
      <w:bookmarkEnd w:id="4378"/>
      <w:bookmarkEnd w:id="4379"/>
      <w:bookmarkEnd w:id="4380"/>
      <w:bookmarkEnd w:id="4381"/>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382" w:name="_Toc138324417"/>
      <w:bookmarkStart w:id="4383" w:name="_Toc27585508"/>
      <w:bookmarkStart w:id="4384" w:name="_Toc36457515"/>
      <w:bookmarkStart w:id="4385" w:name="_Toc45028433"/>
      <w:bookmarkStart w:id="4386" w:name="_Toc45029268"/>
      <w:bookmarkStart w:id="4387" w:name="_Toc51868031"/>
      <w:r w:rsidRPr="00B3056F">
        <w:t>6.4.6.3.</w:t>
      </w:r>
      <w:r w:rsidR="00547702">
        <w:t>8</w:t>
      </w:r>
      <w:r w:rsidRPr="00B3056F">
        <w:tab/>
        <w:t xml:space="preserve">Enumeration: </w:t>
      </w:r>
      <w:r>
        <w:t>ReachabilityForSmsConfiguration</w:t>
      </w:r>
      <w:bookmarkEnd w:id="4382"/>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3D5F5C3" w14:textId="56E76D44" w:rsidR="00AE5CCC" w:rsidRDefault="00AE5CCC" w:rsidP="00AE5CCC">
      <w:pPr>
        <w:pStyle w:val="Heading5"/>
      </w:pPr>
      <w:bookmarkStart w:id="4388" w:name="_Toc67682039"/>
      <w:bookmarkStart w:id="4389" w:name="_Toc74945052"/>
      <w:bookmarkStart w:id="4390" w:name="_Toc138324418"/>
      <w:r>
        <w:t>6.4.6.3.</w:t>
      </w:r>
      <w:r w:rsidR="00A66FD9">
        <w:t>9</w:t>
      </w:r>
      <w:r>
        <w:tab/>
        <w:t xml:space="preserve">Enumeration: </w:t>
      </w:r>
      <w:bookmarkEnd w:id="4388"/>
      <w:bookmarkEnd w:id="4389"/>
      <w:r>
        <w:t>PdnConnectivityStatus</w:t>
      </w:r>
      <w:bookmarkEnd w:id="4390"/>
    </w:p>
    <w:p w14:paraId="024215A2" w14:textId="7ACA5B37" w:rsidR="00AE5CCC" w:rsidRDefault="00AE5CCC" w:rsidP="00AE5CCC">
      <w:pPr>
        <w:pStyle w:val="TH"/>
      </w:pPr>
      <w:r>
        <w:t>Table 6.4.6.3.</w:t>
      </w:r>
      <w:r w:rsidR="00A66FD9">
        <w:t>9</w:t>
      </w:r>
      <w:r>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AE5CCC" w14:paraId="3701CA46" w14:textId="77777777" w:rsidTr="007B1441">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448885" w14:textId="77777777" w:rsidR="00AE5CCC" w:rsidRDefault="00AE5CCC" w:rsidP="007B1441">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3637A7" w14:textId="77777777" w:rsidR="00AE5CCC" w:rsidRDefault="00AE5CCC" w:rsidP="007B1441">
            <w:pPr>
              <w:pStyle w:val="TAH"/>
            </w:pPr>
            <w:r>
              <w:t>Description</w:t>
            </w:r>
          </w:p>
        </w:tc>
      </w:tr>
      <w:tr w:rsidR="00AE5CCC" w14:paraId="6A4A0680"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9B9A4" w14:textId="77777777" w:rsidR="00AE5CCC" w:rsidRDefault="00AE5CCC" w:rsidP="007B1441">
            <w:pPr>
              <w:pStyle w:val="TAL"/>
            </w:pPr>
            <w:r>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3BD18" w14:textId="77777777" w:rsidR="00AE5CCC" w:rsidRDefault="00AE5CCC" w:rsidP="007B1441">
            <w:pPr>
              <w:pStyle w:val="TAL"/>
            </w:pPr>
            <w:r>
              <w:t>PDN Connection established.</w:t>
            </w:r>
          </w:p>
        </w:tc>
      </w:tr>
      <w:tr w:rsidR="00AE5CCC" w14:paraId="1B40746B"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852F6" w14:textId="77777777" w:rsidR="00AE5CCC" w:rsidRDefault="00AE5CCC" w:rsidP="007B1441">
            <w:pPr>
              <w:pStyle w:val="TAL"/>
            </w:pPr>
            <w:r>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387E0" w14:textId="77777777" w:rsidR="00AE5CCC" w:rsidRDefault="00AE5CCC" w:rsidP="007B1441">
            <w:pPr>
              <w:pStyle w:val="TAL"/>
            </w:pPr>
            <w:r>
              <w:t>PDN Connection released.</w:t>
            </w:r>
          </w:p>
        </w:tc>
      </w:tr>
    </w:tbl>
    <w:p w14:paraId="7984C49E" w14:textId="77777777" w:rsidR="005C3985" w:rsidRDefault="005C3985" w:rsidP="005C3985"/>
    <w:p w14:paraId="41CBDD8E" w14:textId="4C126A4C" w:rsidR="00EF45DA" w:rsidRPr="00B3056F" w:rsidRDefault="00EF45DA" w:rsidP="00EF45DA">
      <w:pPr>
        <w:pStyle w:val="Heading3"/>
      </w:pPr>
      <w:bookmarkStart w:id="4391" w:name="_Toc138324419"/>
      <w:r w:rsidRPr="00B3056F">
        <w:t>6.4.7</w:t>
      </w:r>
      <w:r w:rsidRPr="00B3056F">
        <w:tab/>
        <w:t>Error Handling</w:t>
      </w:r>
      <w:bookmarkEnd w:id="4375"/>
      <w:bookmarkEnd w:id="4383"/>
      <w:bookmarkEnd w:id="4384"/>
      <w:bookmarkEnd w:id="4385"/>
      <w:bookmarkEnd w:id="4386"/>
      <w:bookmarkEnd w:id="4387"/>
      <w:bookmarkEnd w:id="4391"/>
    </w:p>
    <w:p w14:paraId="44FF6854" w14:textId="77777777" w:rsidR="00EF45DA" w:rsidRPr="00B3056F" w:rsidRDefault="00EF45DA" w:rsidP="00EF45DA">
      <w:pPr>
        <w:pStyle w:val="Heading4"/>
      </w:pPr>
      <w:bookmarkStart w:id="4392" w:name="_Toc11338801"/>
      <w:bookmarkStart w:id="4393" w:name="_Toc27585509"/>
      <w:bookmarkStart w:id="4394" w:name="_Toc36457516"/>
      <w:bookmarkStart w:id="4395" w:name="_Toc45028434"/>
      <w:bookmarkStart w:id="4396" w:name="_Toc45029269"/>
      <w:bookmarkStart w:id="4397" w:name="_Toc51868032"/>
      <w:bookmarkStart w:id="4398" w:name="_Toc138324420"/>
      <w:r w:rsidRPr="00B3056F">
        <w:t>6.4.7.1</w:t>
      </w:r>
      <w:r w:rsidRPr="00B3056F">
        <w:tab/>
        <w:t>General</w:t>
      </w:r>
      <w:bookmarkEnd w:id="4392"/>
      <w:bookmarkEnd w:id="4393"/>
      <w:bookmarkEnd w:id="4394"/>
      <w:bookmarkEnd w:id="4395"/>
      <w:bookmarkEnd w:id="4396"/>
      <w:bookmarkEnd w:id="4397"/>
      <w:bookmarkEnd w:id="4398"/>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399" w:name="_Toc11338802"/>
      <w:bookmarkStart w:id="4400" w:name="_Toc27585510"/>
      <w:bookmarkStart w:id="4401" w:name="_Toc36457517"/>
      <w:bookmarkStart w:id="4402" w:name="_Toc45028435"/>
      <w:bookmarkStart w:id="4403" w:name="_Toc45029270"/>
      <w:bookmarkStart w:id="4404" w:name="_Toc51868033"/>
      <w:bookmarkStart w:id="4405" w:name="_Toc138324421"/>
      <w:r w:rsidRPr="00B3056F">
        <w:t>6.4.7.2</w:t>
      </w:r>
      <w:r w:rsidRPr="00B3056F">
        <w:tab/>
        <w:t>Protocol Errors</w:t>
      </w:r>
      <w:bookmarkEnd w:id="4399"/>
      <w:bookmarkEnd w:id="4400"/>
      <w:bookmarkEnd w:id="4401"/>
      <w:bookmarkEnd w:id="4402"/>
      <w:bookmarkEnd w:id="4403"/>
      <w:bookmarkEnd w:id="4404"/>
      <w:bookmarkEnd w:id="4405"/>
    </w:p>
    <w:p w14:paraId="31CDB20E" w14:textId="67B65CD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B347E5B" w14:textId="77777777" w:rsidR="00EF45DA" w:rsidRPr="00B3056F" w:rsidRDefault="00EF45DA" w:rsidP="00EF45DA">
      <w:pPr>
        <w:pStyle w:val="Heading4"/>
      </w:pPr>
      <w:bookmarkStart w:id="4406" w:name="_Toc11338803"/>
      <w:bookmarkStart w:id="4407" w:name="_Toc27585511"/>
      <w:bookmarkStart w:id="4408" w:name="_Toc36457518"/>
      <w:bookmarkStart w:id="4409" w:name="_Toc45028436"/>
      <w:bookmarkStart w:id="4410" w:name="_Toc45029271"/>
      <w:bookmarkStart w:id="4411" w:name="_Toc51868034"/>
      <w:bookmarkStart w:id="4412" w:name="_Toc138324422"/>
      <w:r w:rsidRPr="00B3056F">
        <w:t>6.4.7.3</w:t>
      </w:r>
      <w:r w:rsidRPr="00B3056F">
        <w:tab/>
        <w:t>Application Errors</w:t>
      </w:r>
      <w:bookmarkEnd w:id="4406"/>
      <w:bookmarkEnd w:id="4407"/>
      <w:bookmarkEnd w:id="4408"/>
      <w:bookmarkEnd w:id="4409"/>
      <w:bookmarkEnd w:id="4410"/>
      <w:bookmarkEnd w:id="4411"/>
      <w:bookmarkEnd w:id="4412"/>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13" w:name="_Toc11338804"/>
      <w:bookmarkStart w:id="4414" w:name="_Toc27585512"/>
      <w:bookmarkStart w:id="4415" w:name="_Toc36457519"/>
      <w:bookmarkStart w:id="4416" w:name="_Toc45028437"/>
      <w:bookmarkStart w:id="4417" w:name="_Toc45029272"/>
      <w:bookmarkStart w:id="4418" w:name="_Toc51868035"/>
      <w:bookmarkStart w:id="4419" w:name="_Toc138324423"/>
      <w:r w:rsidRPr="00B3056F">
        <w:t>6.4.8</w:t>
      </w:r>
      <w:r w:rsidRPr="00B3056F">
        <w:tab/>
        <w:t>Feature Negotiation</w:t>
      </w:r>
      <w:bookmarkEnd w:id="4413"/>
      <w:bookmarkEnd w:id="4414"/>
      <w:bookmarkEnd w:id="4415"/>
      <w:bookmarkEnd w:id="4416"/>
      <w:bookmarkEnd w:id="4417"/>
      <w:bookmarkEnd w:id="4418"/>
      <w:bookmarkEnd w:id="4419"/>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r w:rsidR="001665AC" w:rsidRPr="00B3056F" w14:paraId="69EB481A" w14:textId="77777777" w:rsidTr="001665AC">
        <w:trPr>
          <w:jc w:val="center"/>
        </w:trPr>
        <w:tc>
          <w:tcPr>
            <w:tcW w:w="1529" w:type="dxa"/>
            <w:tcBorders>
              <w:top w:val="single" w:sz="4" w:space="0" w:color="auto"/>
              <w:left w:val="single" w:sz="4" w:space="0" w:color="auto"/>
              <w:bottom w:val="single" w:sz="4" w:space="0" w:color="auto"/>
              <w:right w:val="single" w:sz="4" w:space="0" w:color="auto"/>
            </w:tcBorders>
          </w:tcPr>
          <w:p w14:paraId="267F8DAC" w14:textId="77777777" w:rsidR="001665AC" w:rsidRPr="00B3056F" w:rsidRDefault="001665AC" w:rsidP="00F24AF4">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066AC65F" w14:textId="77777777" w:rsidR="001665AC" w:rsidRPr="00B3056F" w:rsidRDefault="001665AC" w:rsidP="00F24AF4">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4948D78B" w14:textId="77777777" w:rsidR="001665AC" w:rsidRDefault="001665AC" w:rsidP="00F24AF4">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0A81CFB5" w14:textId="77777777" w:rsidR="001665AC" w:rsidRDefault="001665AC" w:rsidP="00F24AF4">
            <w:pPr>
              <w:pStyle w:val="TAL"/>
              <w:rPr>
                <w:rFonts w:cs="Arial"/>
                <w:szCs w:val="18"/>
                <w:lang w:eastAsia="zh-CN"/>
              </w:rPr>
            </w:pPr>
          </w:p>
          <w:p w14:paraId="310A0EEC" w14:textId="77777777" w:rsidR="001665AC" w:rsidRPr="00B3056F" w:rsidRDefault="001665AC" w:rsidP="00F24AF4">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F13695">
              <w:rPr>
                <w:rFonts w:cs="Arial"/>
                <w:szCs w:val="18"/>
                <w:lang w:eastAsia="zh-CN"/>
              </w:rPr>
              <w:t>5.5.2.2.</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20" w:name="_Toc11338805"/>
      <w:bookmarkStart w:id="4421" w:name="_Toc27585513"/>
      <w:bookmarkStart w:id="4422" w:name="_Toc36457520"/>
      <w:bookmarkStart w:id="4423" w:name="_Toc45028438"/>
      <w:bookmarkStart w:id="4424" w:name="_Toc45029273"/>
      <w:bookmarkStart w:id="4425" w:name="_Toc51868036"/>
      <w:bookmarkStart w:id="4426" w:name="_Toc138324424"/>
      <w:r w:rsidRPr="00B3056F">
        <w:rPr>
          <w:lang w:val="en-US"/>
        </w:rPr>
        <w:t>6.4.9</w:t>
      </w:r>
      <w:r w:rsidRPr="00B3056F">
        <w:rPr>
          <w:lang w:val="en-US"/>
        </w:rPr>
        <w:tab/>
        <w:t>Security</w:t>
      </w:r>
      <w:bookmarkEnd w:id="4420"/>
      <w:bookmarkEnd w:id="4421"/>
      <w:bookmarkEnd w:id="4422"/>
      <w:bookmarkEnd w:id="4423"/>
      <w:bookmarkEnd w:id="4424"/>
      <w:bookmarkEnd w:id="4425"/>
      <w:bookmarkEnd w:id="4426"/>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146ED40E" w:rsidR="00EF45DA" w:rsidRPr="00B3056F" w:rsidRDefault="00EF45DA" w:rsidP="00EF45DA">
      <w:pPr>
        <w:rPr>
          <w:lang w:val="en-US"/>
        </w:rPr>
      </w:pPr>
      <w:r w:rsidRPr="00B3056F">
        <w:rPr>
          <w:lang w:val="en-US"/>
        </w:rPr>
        <w:t xml:space="preserve">If OAuth2 is used, an NF Service Consumer, prior to consuming services offered by the Nudm_EE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427" w:name="_Toc11338806"/>
      <w:bookmarkStart w:id="4428" w:name="_Toc27585514"/>
      <w:bookmarkStart w:id="4429" w:name="_Toc36457521"/>
      <w:bookmarkStart w:id="4430" w:name="_Toc45028439"/>
      <w:bookmarkStart w:id="4431" w:name="_Toc45029274"/>
      <w:bookmarkStart w:id="4432" w:name="_Toc51868037"/>
      <w:bookmarkStart w:id="4433" w:name="_Toc138324425"/>
      <w:r w:rsidRPr="00B3056F">
        <w:t>6.5</w:t>
      </w:r>
      <w:r w:rsidRPr="00B3056F">
        <w:tab/>
        <w:t>Nudm_ParameterProvision Service API</w:t>
      </w:r>
      <w:bookmarkEnd w:id="4427"/>
      <w:bookmarkEnd w:id="4428"/>
      <w:bookmarkEnd w:id="4429"/>
      <w:bookmarkEnd w:id="4430"/>
      <w:bookmarkEnd w:id="4431"/>
      <w:bookmarkEnd w:id="4432"/>
      <w:bookmarkEnd w:id="4433"/>
    </w:p>
    <w:p w14:paraId="52107D2D" w14:textId="77777777" w:rsidR="00EF45DA" w:rsidRPr="00B3056F" w:rsidRDefault="00EF45DA" w:rsidP="00EF45DA">
      <w:pPr>
        <w:pStyle w:val="Heading3"/>
      </w:pPr>
      <w:bookmarkStart w:id="4434" w:name="_Toc11338807"/>
      <w:bookmarkStart w:id="4435" w:name="_Toc27585515"/>
      <w:bookmarkStart w:id="4436" w:name="_Toc36457522"/>
      <w:bookmarkStart w:id="4437" w:name="_Toc45028440"/>
      <w:bookmarkStart w:id="4438" w:name="_Toc45029275"/>
      <w:bookmarkStart w:id="4439" w:name="_Toc51868038"/>
      <w:bookmarkStart w:id="4440" w:name="_Toc138324426"/>
      <w:r w:rsidRPr="00B3056F">
        <w:t>6.5.1</w:t>
      </w:r>
      <w:r w:rsidRPr="00B3056F">
        <w:tab/>
        <w:t>API URI</w:t>
      </w:r>
      <w:bookmarkEnd w:id="4434"/>
      <w:bookmarkEnd w:id="4435"/>
      <w:bookmarkEnd w:id="4436"/>
      <w:bookmarkEnd w:id="4437"/>
      <w:bookmarkEnd w:id="4438"/>
      <w:bookmarkEnd w:id="4439"/>
      <w:bookmarkEnd w:id="4440"/>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441" w:name="_Toc11338808"/>
      <w:bookmarkStart w:id="4442" w:name="_Toc27585516"/>
      <w:bookmarkStart w:id="4443" w:name="_Toc36457523"/>
      <w:bookmarkStart w:id="4444" w:name="_Toc45028441"/>
      <w:bookmarkStart w:id="4445" w:name="_Toc45029276"/>
      <w:bookmarkStart w:id="4446" w:name="_Toc51868039"/>
      <w:bookmarkStart w:id="4447" w:name="_Toc138324427"/>
      <w:r w:rsidRPr="00B3056F">
        <w:t>6.5.2</w:t>
      </w:r>
      <w:r w:rsidRPr="00B3056F">
        <w:tab/>
        <w:t>Usage of HTTP</w:t>
      </w:r>
      <w:bookmarkEnd w:id="4441"/>
      <w:bookmarkEnd w:id="4442"/>
      <w:bookmarkEnd w:id="4443"/>
      <w:bookmarkEnd w:id="4444"/>
      <w:bookmarkEnd w:id="4445"/>
      <w:bookmarkEnd w:id="4446"/>
      <w:bookmarkEnd w:id="4447"/>
    </w:p>
    <w:p w14:paraId="20E98EAA" w14:textId="77777777" w:rsidR="00EF45DA" w:rsidRPr="00B3056F" w:rsidRDefault="00EF45DA" w:rsidP="00EF45DA">
      <w:pPr>
        <w:pStyle w:val="Heading4"/>
      </w:pPr>
      <w:bookmarkStart w:id="4448" w:name="_Toc11338809"/>
      <w:bookmarkStart w:id="4449" w:name="_Toc27585517"/>
      <w:bookmarkStart w:id="4450" w:name="_Toc36457524"/>
      <w:bookmarkStart w:id="4451" w:name="_Toc45028442"/>
      <w:bookmarkStart w:id="4452" w:name="_Toc45029277"/>
      <w:bookmarkStart w:id="4453" w:name="_Toc51868040"/>
      <w:bookmarkStart w:id="4454" w:name="_Toc138324428"/>
      <w:r w:rsidRPr="00B3056F">
        <w:t>6.5.2.1</w:t>
      </w:r>
      <w:r w:rsidRPr="00B3056F">
        <w:tab/>
        <w:t>General</w:t>
      </w:r>
      <w:bookmarkEnd w:id="4448"/>
      <w:bookmarkEnd w:id="4449"/>
      <w:bookmarkEnd w:id="4450"/>
      <w:bookmarkEnd w:id="4451"/>
      <w:bookmarkEnd w:id="4452"/>
      <w:bookmarkEnd w:id="4453"/>
      <w:bookmarkEnd w:id="4454"/>
    </w:p>
    <w:p w14:paraId="3B12C5C8" w14:textId="79137824"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455" w:name="_Toc11338810"/>
      <w:bookmarkStart w:id="4456" w:name="_Toc27585518"/>
      <w:bookmarkStart w:id="4457" w:name="_Toc36457525"/>
      <w:bookmarkStart w:id="4458" w:name="_Toc45028443"/>
      <w:bookmarkStart w:id="4459" w:name="_Toc45029278"/>
      <w:bookmarkStart w:id="4460" w:name="_Toc51868041"/>
      <w:bookmarkStart w:id="4461" w:name="_Toc138324429"/>
      <w:r w:rsidRPr="00B3056F">
        <w:t>6.5.2.2</w:t>
      </w:r>
      <w:r w:rsidRPr="00B3056F">
        <w:tab/>
        <w:t>HTTP standard headers</w:t>
      </w:r>
      <w:bookmarkEnd w:id="4455"/>
      <w:bookmarkEnd w:id="4456"/>
      <w:bookmarkEnd w:id="4457"/>
      <w:bookmarkEnd w:id="4458"/>
      <w:bookmarkEnd w:id="4459"/>
      <w:bookmarkEnd w:id="4460"/>
      <w:bookmarkEnd w:id="4461"/>
    </w:p>
    <w:p w14:paraId="6E0F713A" w14:textId="77777777" w:rsidR="00EF45DA" w:rsidRPr="00B3056F" w:rsidRDefault="00EF45DA" w:rsidP="00EF45DA">
      <w:pPr>
        <w:pStyle w:val="Heading5"/>
        <w:rPr>
          <w:lang w:eastAsia="zh-CN"/>
        </w:rPr>
      </w:pPr>
      <w:bookmarkStart w:id="4462" w:name="_Toc11338811"/>
      <w:bookmarkStart w:id="4463" w:name="_Toc27585519"/>
      <w:bookmarkStart w:id="4464" w:name="_Toc36457526"/>
      <w:bookmarkStart w:id="4465" w:name="_Toc45028444"/>
      <w:bookmarkStart w:id="4466" w:name="_Toc45029279"/>
      <w:bookmarkStart w:id="4467" w:name="_Toc51868042"/>
      <w:bookmarkStart w:id="4468" w:name="_Toc138324430"/>
      <w:r w:rsidRPr="00B3056F">
        <w:t>6.5.2.2.1</w:t>
      </w:r>
      <w:r w:rsidRPr="00B3056F">
        <w:rPr>
          <w:rFonts w:hint="eastAsia"/>
          <w:lang w:eastAsia="zh-CN"/>
        </w:rPr>
        <w:tab/>
      </w:r>
      <w:r w:rsidRPr="00B3056F">
        <w:rPr>
          <w:lang w:eastAsia="zh-CN"/>
        </w:rPr>
        <w:t>General</w:t>
      </w:r>
      <w:bookmarkEnd w:id="4462"/>
      <w:bookmarkEnd w:id="4463"/>
      <w:bookmarkEnd w:id="4464"/>
      <w:bookmarkEnd w:id="4465"/>
      <w:bookmarkEnd w:id="4466"/>
      <w:bookmarkEnd w:id="4467"/>
      <w:bookmarkEnd w:id="4468"/>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469" w:name="_Toc11338812"/>
      <w:bookmarkStart w:id="4470" w:name="_Toc27585520"/>
      <w:bookmarkStart w:id="4471" w:name="_Toc36457527"/>
      <w:bookmarkStart w:id="4472" w:name="_Toc45028445"/>
      <w:bookmarkStart w:id="4473" w:name="_Toc45029280"/>
      <w:bookmarkStart w:id="4474" w:name="_Toc51868043"/>
      <w:bookmarkStart w:id="4475" w:name="_Toc138324431"/>
      <w:r w:rsidRPr="00B3056F">
        <w:t>6.5.2.2.2</w:t>
      </w:r>
      <w:r w:rsidRPr="00B3056F">
        <w:tab/>
        <w:t>Content type</w:t>
      </w:r>
      <w:bookmarkEnd w:id="4469"/>
      <w:bookmarkEnd w:id="4470"/>
      <w:bookmarkEnd w:id="4471"/>
      <w:bookmarkEnd w:id="4472"/>
      <w:bookmarkEnd w:id="4473"/>
      <w:bookmarkEnd w:id="4474"/>
      <w:bookmarkEnd w:id="4475"/>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476" w:name="_Toc11338813"/>
      <w:bookmarkStart w:id="4477" w:name="_Toc27585521"/>
      <w:bookmarkStart w:id="4478" w:name="_Toc36457528"/>
      <w:bookmarkStart w:id="4479" w:name="_Toc45028446"/>
      <w:bookmarkStart w:id="4480" w:name="_Toc45029281"/>
      <w:bookmarkStart w:id="4481" w:name="_Toc51868044"/>
      <w:bookmarkStart w:id="4482" w:name="_Toc138324432"/>
      <w:r w:rsidRPr="00B3056F">
        <w:t>6.5.2.3</w:t>
      </w:r>
      <w:r w:rsidRPr="00B3056F">
        <w:tab/>
        <w:t>HTTP custom headers</w:t>
      </w:r>
      <w:bookmarkEnd w:id="4476"/>
      <w:bookmarkEnd w:id="4477"/>
      <w:bookmarkEnd w:id="4478"/>
      <w:bookmarkEnd w:id="4479"/>
      <w:bookmarkEnd w:id="4480"/>
      <w:bookmarkEnd w:id="4481"/>
      <w:bookmarkEnd w:id="4482"/>
    </w:p>
    <w:p w14:paraId="1CF1E8D5" w14:textId="77777777" w:rsidR="00EF45DA" w:rsidRPr="00B3056F" w:rsidRDefault="00EF45DA" w:rsidP="00EF45DA">
      <w:pPr>
        <w:pStyle w:val="Heading5"/>
        <w:rPr>
          <w:lang w:eastAsia="zh-CN"/>
        </w:rPr>
      </w:pPr>
      <w:bookmarkStart w:id="4483" w:name="_Toc11338814"/>
      <w:bookmarkStart w:id="4484" w:name="_Toc27585522"/>
      <w:bookmarkStart w:id="4485" w:name="_Toc36457529"/>
      <w:bookmarkStart w:id="4486" w:name="_Toc45028447"/>
      <w:bookmarkStart w:id="4487" w:name="_Toc45029282"/>
      <w:bookmarkStart w:id="4488" w:name="_Toc51868045"/>
      <w:bookmarkStart w:id="4489" w:name="_Toc138324433"/>
      <w:r w:rsidRPr="00B3056F">
        <w:t>6.5.2.3.1</w:t>
      </w:r>
      <w:r w:rsidRPr="00B3056F">
        <w:rPr>
          <w:rFonts w:hint="eastAsia"/>
          <w:lang w:eastAsia="zh-CN"/>
        </w:rPr>
        <w:tab/>
      </w:r>
      <w:r w:rsidRPr="00B3056F">
        <w:rPr>
          <w:lang w:eastAsia="zh-CN"/>
        </w:rPr>
        <w:t>General</w:t>
      </w:r>
      <w:bookmarkEnd w:id="4483"/>
      <w:bookmarkEnd w:id="4484"/>
      <w:bookmarkEnd w:id="4485"/>
      <w:bookmarkEnd w:id="4486"/>
      <w:bookmarkEnd w:id="4487"/>
      <w:bookmarkEnd w:id="4488"/>
      <w:bookmarkEnd w:id="4489"/>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490" w:name="_Toc11338815"/>
      <w:bookmarkStart w:id="4491" w:name="_Toc27585523"/>
      <w:bookmarkStart w:id="4492" w:name="_Toc36457530"/>
      <w:bookmarkStart w:id="4493" w:name="_Toc45028448"/>
      <w:bookmarkStart w:id="4494" w:name="_Toc45029283"/>
      <w:bookmarkStart w:id="4495" w:name="_Toc51868046"/>
      <w:bookmarkStart w:id="4496" w:name="_Toc138324434"/>
      <w:r w:rsidRPr="00B3056F">
        <w:t>6.5.3</w:t>
      </w:r>
      <w:r w:rsidRPr="00B3056F">
        <w:tab/>
        <w:t>Resources</w:t>
      </w:r>
      <w:bookmarkEnd w:id="4490"/>
      <w:bookmarkEnd w:id="4491"/>
      <w:bookmarkEnd w:id="4492"/>
      <w:bookmarkEnd w:id="4493"/>
      <w:bookmarkEnd w:id="4494"/>
      <w:bookmarkEnd w:id="4495"/>
      <w:bookmarkEnd w:id="4496"/>
    </w:p>
    <w:p w14:paraId="31897EFF" w14:textId="77777777" w:rsidR="00EF45DA" w:rsidRPr="00B3056F" w:rsidRDefault="00EF45DA" w:rsidP="00EF45DA">
      <w:pPr>
        <w:pStyle w:val="Heading4"/>
      </w:pPr>
      <w:bookmarkStart w:id="4497" w:name="_Toc11338816"/>
      <w:bookmarkStart w:id="4498" w:name="_Toc27585524"/>
      <w:bookmarkStart w:id="4499" w:name="_Toc36457531"/>
      <w:bookmarkStart w:id="4500" w:name="_Toc45028449"/>
      <w:bookmarkStart w:id="4501" w:name="_Toc45029284"/>
      <w:bookmarkStart w:id="4502" w:name="_Toc51868047"/>
      <w:bookmarkStart w:id="4503" w:name="_Toc138324435"/>
      <w:r w:rsidRPr="00B3056F">
        <w:t>6.5.3.1</w:t>
      </w:r>
      <w:r w:rsidRPr="00B3056F">
        <w:tab/>
        <w:t>Overview</w:t>
      </w:r>
      <w:bookmarkEnd w:id="4497"/>
      <w:bookmarkEnd w:id="4498"/>
      <w:bookmarkEnd w:id="4499"/>
      <w:bookmarkEnd w:id="4500"/>
      <w:bookmarkEnd w:id="4501"/>
      <w:bookmarkEnd w:id="4502"/>
      <w:bookmarkEnd w:id="4503"/>
    </w:p>
    <w:p w14:paraId="02D9C000" w14:textId="64D28022" w:rsidR="00EF45DA" w:rsidRPr="00B3056F" w:rsidRDefault="006454EA" w:rsidP="00EF45DA">
      <w:pPr>
        <w:pStyle w:val="TH"/>
        <w:rPr>
          <w:lang w:val="en-US"/>
        </w:rPr>
      </w:pPr>
      <w:r w:rsidRPr="00B3056F">
        <w:object w:dxaOrig="7826" w:dyaOrig="7287" w14:anchorId="773E0344">
          <v:shape id="_x0000_i1112" type="#_x0000_t75" style="width:390.05pt;height:367.7pt" o:ole="">
            <v:imagedata r:id="rId182" o:title=""/>
          </v:shape>
          <o:OLEObject Type="Embed" ProgID="Visio.Drawing.11" ShapeID="_x0000_i1112" DrawAspect="Content" ObjectID="_1825828378" r:id="rId183"/>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504" w:name="_Toc11338817"/>
      <w:bookmarkStart w:id="4505" w:name="_Toc27585525"/>
      <w:bookmarkStart w:id="4506" w:name="_Toc36457532"/>
      <w:bookmarkStart w:id="4507" w:name="_Toc45028450"/>
      <w:bookmarkStart w:id="4508" w:name="_Toc45029285"/>
      <w:bookmarkStart w:id="4509" w:name="_Toc51868048"/>
      <w:bookmarkStart w:id="4510" w:name="_Toc138324436"/>
      <w:r w:rsidRPr="00B3056F">
        <w:t>6.5.3.2</w:t>
      </w:r>
      <w:r w:rsidRPr="00B3056F">
        <w:tab/>
        <w:t>Resource: PpData</w:t>
      </w:r>
      <w:bookmarkEnd w:id="4504"/>
      <w:bookmarkEnd w:id="4505"/>
      <w:bookmarkEnd w:id="4506"/>
      <w:bookmarkEnd w:id="4507"/>
      <w:bookmarkEnd w:id="4508"/>
      <w:bookmarkEnd w:id="4509"/>
      <w:bookmarkEnd w:id="4510"/>
    </w:p>
    <w:p w14:paraId="63B4676E" w14:textId="77777777" w:rsidR="00EF45DA" w:rsidRPr="00B3056F" w:rsidRDefault="00EF45DA" w:rsidP="00EF45DA">
      <w:pPr>
        <w:pStyle w:val="Heading5"/>
      </w:pPr>
      <w:bookmarkStart w:id="4511" w:name="_Toc11338818"/>
      <w:bookmarkStart w:id="4512" w:name="_Toc27585526"/>
      <w:bookmarkStart w:id="4513" w:name="_Toc36457533"/>
      <w:bookmarkStart w:id="4514" w:name="_Toc45028451"/>
      <w:bookmarkStart w:id="4515" w:name="_Toc45029286"/>
      <w:bookmarkStart w:id="4516" w:name="_Toc51868049"/>
      <w:bookmarkStart w:id="4517" w:name="_Toc138324437"/>
      <w:r w:rsidRPr="00B3056F">
        <w:t>6.5.3.2.1</w:t>
      </w:r>
      <w:r w:rsidRPr="00B3056F">
        <w:tab/>
        <w:t>Description</w:t>
      </w:r>
      <w:bookmarkEnd w:id="4511"/>
      <w:bookmarkEnd w:id="4512"/>
      <w:bookmarkEnd w:id="4513"/>
      <w:bookmarkEnd w:id="4514"/>
      <w:bookmarkEnd w:id="4515"/>
      <w:bookmarkEnd w:id="4516"/>
      <w:bookmarkEnd w:id="4517"/>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18" w:name="_Toc11338819"/>
      <w:bookmarkStart w:id="4519" w:name="_Toc27585527"/>
      <w:bookmarkStart w:id="4520" w:name="_Toc36457534"/>
      <w:bookmarkStart w:id="4521" w:name="_Toc45028452"/>
      <w:bookmarkStart w:id="4522" w:name="_Toc45029287"/>
      <w:bookmarkStart w:id="4523" w:name="_Toc51868050"/>
      <w:bookmarkStart w:id="4524" w:name="_Toc138324438"/>
      <w:r w:rsidRPr="00B3056F">
        <w:t>6.5.3.2.2</w:t>
      </w:r>
      <w:r w:rsidRPr="00B3056F">
        <w:tab/>
        <w:t>Resource Definition</w:t>
      </w:r>
      <w:bookmarkEnd w:id="4518"/>
      <w:bookmarkEnd w:id="4519"/>
      <w:bookmarkEnd w:id="4520"/>
      <w:bookmarkEnd w:id="4521"/>
      <w:bookmarkEnd w:id="4522"/>
      <w:bookmarkEnd w:id="4523"/>
      <w:bookmarkEnd w:id="4524"/>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57F4C">
      <w:pPr>
        <w:rPr>
          <w:rFonts w:ascii="Arial" w:hAnsi="Arial" w:cs="Arial"/>
        </w:rPr>
      </w:pPr>
      <w:r w:rsidRPr="00E57F4C">
        <w:t>This resource shall support the resource URI variables defined in table 6.5.3.2.2-1.</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DD4016D" w:rsidR="006454EA" w:rsidRDefault="006454EA" w:rsidP="006454EA">
            <w:pPr>
              <w:pStyle w:val="TAL"/>
            </w:pPr>
            <w:r>
              <w:t>- If representing a single UE, this parameter shall contain</w:t>
            </w:r>
            <w:r w:rsidR="00E456BC" w:rsidRPr="00B3056F">
              <w:t xml:space="preserve"> the Generic Public Subscription Identifier (see 3GPP TS 23.501 [2] </w:t>
            </w:r>
            <w:r w:rsidR="005C3985" w:rsidRPr="00B3056F">
              <w:t>clause</w:t>
            </w:r>
            <w:r w:rsidR="005C3985">
              <w:t> </w:t>
            </w:r>
            <w:r w:rsidR="005C3985" w:rsidRPr="00B3056F">
              <w:t>5</w:t>
            </w:r>
            <w:r w:rsidR="00E456BC" w:rsidRPr="00B3056F">
              <w:t>.9.8)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25" w:name="_Toc11338820"/>
      <w:bookmarkStart w:id="4526" w:name="_Toc27585528"/>
      <w:bookmarkStart w:id="4527" w:name="_Toc36457535"/>
      <w:bookmarkStart w:id="4528" w:name="_Toc45028453"/>
      <w:bookmarkStart w:id="4529" w:name="_Toc45029288"/>
      <w:bookmarkStart w:id="4530" w:name="_Toc51868051"/>
      <w:bookmarkStart w:id="4531" w:name="_Toc138324439"/>
      <w:r w:rsidRPr="00B3056F">
        <w:t>6.5.3.2.3</w:t>
      </w:r>
      <w:r w:rsidRPr="00B3056F">
        <w:tab/>
        <w:t>Resource Standard Methods</w:t>
      </w:r>
      <w:bookmarkEnd w:id="4525"/>
      <w:bookmarkEnd w:id="4526"/>
      <w:bookmarkEnd w:id="4527"/>
      <w:bookmarkEnd w:id="4528"/>
      <w:bookmarkEnd w:id="4529"/>
      <w:bookmarkEnd w:id="4530"/>
      <w:bookmarkEnd w:id="4531"/>
    </w:p>
    <w:p w14:paraId="12293AEF" w14:textId="77777777" w:rsidR="00EF45DA" w:rsidRPr="00B3056F" w:rsidRDefault="00EF45DA" w:rsidP="00225B21">
      <w:pPr>
        <w:pStyle w:val="H6"/>
      </w:pPr>
      <w:bookmarkStart w:id="4532" w:name="_Toc11338821"/>
      <w:bookmarkStart w:id="4533" w:name="_Toc27585529"/>
      <w:bookmarkStart w:id="4534" w:name="_Toc36457536"/>
      <w:bookmarkStart w:id="4535" w:name="_Toc45028454"/>
      <w:bookmarkStart w:id="4536" w:name="_Toc45029289"/>
      <w:bookmarkStart w:id="4537" w:name="_Toc51868052"/>
      <w:r w:rsidRPr="00B3056F">
        <w:t>6.5.3.2.3.1</w:t>
      </w:r>
      <w:r w:rsidRPr="00B3056F">
        <w:tab/>
        <w:t>PATCH</w:t>
      </w:r>
      <w:bookmarkEnd w:id="4532"/>
      <w:bookmarkEnd w:id="4533"/>
      <w:bookmarkEnd w:id="4534"/>
      <w:bookmarkEnd w:id="4535"/>
      <w:bookmarkEnd w:id="4536"/>
      <w:bookmarkEnd w:id="4537"/>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7298043F" w14:textId="43A57A4B"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538" w:name="_Toc27585530"/>
      <w:bookmarkStart w:id="4539" w:name="_Toc36457537"/>
      <w:bookmarkStart w:id="4540" w:name="_Toc45028455"/>
      <w:bookmarkStart w:id="4541" w:name="_Toc45029290"/>
      <w:bookmarkStart w:id="4542" w:name="_Toc51868053"/>
      <w:bookmarkStart w:id="4543" w:name="_Toc138324440"/>
      <w:bookmarkStart w:id="4544" w:name="_Toc11338822"/>
      <w:r w:rsidRPr="00B3056F">
        <w:t>6.5.3.3</w:t>
      </w:r>
      <w:r w:rsidRPr="00B3056F">
        <w:tab/>
        <w:t>Resource: 5GVnGroupConfiguration</w:t>
      </w:r>
      <w:bookmarkEnd w:id="4538"/>
      <w:bookmarkEnd w:id="4539"/>
      <w:bookmarkEnd w:id="4540"/>
      <w:bookmarkEnd w:id="4541"/>
      <w:bookmarkEnd w:id="4542"/>
      <w:bookmarkEnd w:id="4543"/>
    </w:p>
    <w:p w14:paraId="0BC80BC6" w14:textId="77777777" w:rsidR="00EF45DA" w:rsidRPr="00B3056F" w:rsidRDefault="00EF45DA" w:rsidP="00EF45DA">
      <w:pPr>
        <w:pStyle w:val="Heading5"/>
      </w:pPr>
      <w:bookmarkStart w:id="4545" w:name="_Toc27585531"/>
      <w:bookmarkStart w:id="4546" w:name="_Toc36457538"/>
      <w:bookmarkStart w:id="4547" w:name="_Toc45028456"/>
      <w:bookmarkStart w:id="4548" w:name="_Toc45029291"/>
      <w:bookmarkStart w:id="4549" w:name="_Toc51868054"/>
      <w:bookmarkStart w:id="4550" w:name="_Toc138324441"/>
      <w:r w:rsidRPr="00B3056F">
        <w:t>6.5.3.3.1</w:t>
      </w:r>
      <w:r w:rsidRPr="00B3056F">
        <w:tab/>
        <w:t>Description</w:t>
      </w:r>
      <w:bookmarkEnd w:id="4545"/>
      <w:bookmarkEnd w:id="4546"/>
      <w:bookmarkEnd w:id="4547"/>
      <w:bookmarkEnd w:id="4548"/>
      <w:bookmarkEnd w:id="4549"/>
      <w:bookmarkEnd w:id="4550"/>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551" w:name="_Toc27585532"/>
      <w:bookmarkStart w:id="4552" w:name="_Toc36457539"/>
      <w:bookmarkStart w:id="4553" w:name="_Toc45028457"/>
      <w:bookmarkStart w:id="4554" w:name="_Toc45029292"/>
      <w:bookmarkStart w:id="4555" w:name="_Toc51868055"/>
      <w:bookmarkStart w:id="4556" w:name="_Toc138324442"/>
      <w:r w:rsidRPr="00B3056F">
        <w:t>6.5.3.3.2</w:t>
      </w:r>
      <w:r w:rsidRPr="00B3056F">
        <w:tab/>
        <w:t>Resource Definition</w:t>
      </w:r>
      <w:bookmarkEnd w:id="4551"/>
      <w:bookmarkEnd w:id="4552"/>
      <w:bookmarkEnd w:id="4553"/>
      <w:bookmarkEnd w:id="4554"/>
      <w:bookmarkEnd w:id="4555"/>
      <w:bookmarkEnd w:id="4556"/>
    </w:p>
    <w:p w14:paraId="50C57A46" w14:textId="3E2C2C61" w:rsidR="00EF45DA" w:rsidRPr="00B3056F" w:rsidRDefault="00EF45DA" w:rsidP="00EF45DA">
      <w:r w:rsidRPr="00B3056F">
        <w:t>Resource URI: {apiRoot}/nudm-pp/</w:t>
      </w:r>
      <w:r w:rsidR="00843C8B">
        <w:t>&lt;apiVersion&gt;</w:t>
      </w:r>
      <w:r w:rsidRPr="00B3056F">
        <w:t>/5g-vn-groups/{ext</w:t>
      </w:r>
      <w:r w:rsidR="00843C8B">
        <w:t>G</w:t>
      </w:r>
      <w:r w:rsidRPr="00B3056F">
        <w:t>roup</w:t>
      </w:r>
      <w:r w:rsidR="00843C8B">
        <w:t>I</w:t>
      </w:r>
      <w:r w:rsidRPr="00B3056F">
        <w:t>d}</w:t>
      </w:r>
    </w:p>
    <w:p w14:paraId="42F0BF73" w14:textId="77777777" w:rsidR="00EF45DA" w:rsidRPr="00B3056F" w:rsidRDefault="00EF45DA" w:rsidP="00E57F4C">
      <w:pPr>
        <w:rPr>
          <w:rFonts w:ascii="Arial" w:hAnsi="Arial" w:cs="Arial"/>
        </w:rPr>
      </w:pPr>
      <w:r w:rsidRPr="00E57F4C">
        <w:t>This resource shall support the resource URI variables defined in table 6.5.3.3.2-1.</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r w:rsidRPr="00B3056F">
              <w:t>ext</w:t>
            </w:r>
            <w:r w:rsidR="00843C8B">
              <w:t>G</w:t>
            </w:r>
            <w:r w:rsidRPr="00B3056F">
              <w:t>roup</w:t>
            </w:r>
            <w:r w:rsidR="00843C8B">
              <w:t>I</w:t>
            </w:r>
            <w:r w:rsidRPr="00B3056F">
              <w:t>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557" w:name="_Toc27585533"/>
      <w:bookmarkStart w:id="4558" w:name="_Toc36457540"/>
      <w:bookmarkStart w:id="4559" w:name="_Toc45028458"/>
      <w:bookmarkStart w:id="4560" w:name="_Toc45029293"/>
      <w:bookmarkStart w:id="4561" w:name="_Toc51868056"/>
      <w:bookmarkStart w:id="4562" w:name="_Toc138324443"/>
      <w:r w:rsidRPr="00B3056F">
        <w:t>6.5.3.3.3</w:t>
      </w:r>
      <w:r w:rsidRPr="00B3056F">
        <w:tab/>
        <w:t>Resource Standard Methods</w:t>
      </w:r>
      <w:bookmarkEnd w:id="4557"/>
      <w:bookmarkEnd w:id="4558"/>
      <w:bookmarkEnd w:id="4559"/>
      <w:bookmarkEnd w:id="4560"/>
      <w:bookmarkEnd w:id="4561"/>
      <w:bookmarkEnd w:id="4562"/>
    </w:p>
    <w:p w14:paraId="4498CA91" w14:textId="77777777" w:rsidR="00EF45DA" w:rsidRPr="00B3056F" w:rsidRDefault="00EF45DA" w:rsidP="00225B21">
      <w:pPr>
        <w:pStyle w:val="H6"/>
      </w:pPr>
      <w:bookmarkStart w:id="4563" w:name="_Toc27585534"/>
      <w:bookmarkStart w:id="4564" w:name="_Toc36457541"/>
      <w:bookmarkStart w:id="4565" w:name="_Toc45028459"/>
      <w:bookmarkStart w:id="4566" w:name="_Toc45029294"/>
      <w:bookmarkStart w:id="4567" w:name="_Toc51868057"/>
      <w:r w:rsidRPr="00B3056F">
        <w:t>6.5.3.3.3.1</w:t>
      </w:r>
      <w:r w:rsidRPr="00B3056F">
        <w:tab/>
        <w:t>PUT</w:t>
      </w:r>
      <w:bookmarkEnd w:id="4563"/>
      <w:bookmarkEnd w:id="4564"/>
      <w:bookmarkEnd w:id="4565"/>
      <w:bookmarkEnd w:id="4566"/>
      <w:bookmarkEnd w:id="4567"/>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225B21">
      <w:pPr>
        <w:pStyle w:val="H6"/>
      </w:pPr>
      <w:bookmarkStart w:id="4568" w:name="_Toc27585535"/>
      <w:bookmarkStart w:id="4569" w:name="_Toc36457542"/>
      <w:bookmarkStart w:id="4570" w:name="_Toc45028460"/>
      <w:bookmarkStart w:id="4571" w:name="_Toc45029295"/>
      <w:bookmarkStart w:id="4572" w:name="_Toc51868058"/>
      <w:r w:rsidRPr="00B3056F">
        <w:t>6.5.3.3.3.2</w:t>
      </w:r>
      <w:r w:rsidRPr="00B3056F">
        <w:tab/>
        <w:t>DELETE</w:t>
      </w:r>
      <w:bookmarkEnd w:id="4568"/>
      <w:bookmarkEnd w:id="4569"/>
      <w:bookmarkEnd w:id="4570"/>
      <w:bookmarkEnd w:id="4571"/>
      <w:bookmarkEnd w:id="4572"/>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tcPr>
          <w:p w14:paraId="43105614" w14:textId="528F9E8B" w:rsidR="00843C8B" w:rsidRPr="00B3056F" w:rsidRDefault="00843C8B" w:rsidP="00843C8B">
            <w:pPr>
              <w:pStyle w:val="TAL"/>
            </w:pPr>
            <w:r w:rsidRPr="00B3056F">
              <w:t>mtc</w:t>
            </w:r>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r w:rsidRPr="00B3056F">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9A65F2" w14:textId="4D0504C6" w:rsidR="00843C8B" w:rsidRPr="00B3056F" w:rsidRDefault="00843C8B" w:rsidP="00843C8B">
            <w:pPr>
              <w:pStyle w:val="TAL"/>
            </w:pPr>
            <w:r>
              <w:t xml:space="preserve">The </w:t>
            </w:r>
            <w:r w:rsidRPr="00B3056F">
              <w:t>mtc</w:t>
            </w:r>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tcPr>
          <w:p w14:paraId="0AE7C840" w14:textId="77777777" w:rsidR="00843C8B" w:rsidRPr="00B3056F" w:rsidDel="00AE3522" w:rsidRDefault="00843C8B" w:rsidP="00523A96">
            <w:pPr>
              <w:pStyle w:val="TAL"/>
            </w:pPr>
            <w:r>
              <w:t>af-i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C0384" w14:textId="77777777" w:rsidR="00843C8B" w:rsidRDefault="00843C8B" w:rsidP="00523A96">
            <w:pPr>
              <w:pStyle w:val="TAL"/>
            </w:pPr>
            <w:r>
              <w:t>The af-</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It is formatted as described in the definition of type MonitoringConfiguration.</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72A1E714"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225B21">
      <w:pPr>
        <w:pStyle w:val="H6"/>
      </w:pPr>
      <w:bookmarkStart w:id="4573" w:name="_Toc27585536"/>
      <w:bookmarkStart w:id="4574" w:name="_Toc36457543"/>
      <w:bookmarkStart w:id="4575" w:name="_Toc45028461"/>
      <w:bookmarkStart w:id="4576" w:name="_Toc45029296"/>
      <w:bookmarkStart w:id="4577" w:name="_Toc51868059"/>
      <w:r w:rsidRPr="00B3056F">
        <w:t>6.5.3.3.3.3</w:t>
      </w:r>
      <w:r w:rsidRPr="00B3056F">
        <w:tab/>
        <w:t>PATCH</w:t>
      </w:r>
      <w:bookmarkEnd w:id="4573"/>
      <w:bookmarkEnd w:id="4574"/>
      <w:bookmarkEnd w:id="4575"/>
      <w:bookmarkEnd w:id="4576"/>
      <w:bookmarkEnd w:id="4577"/>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58112951" w14:textId="4BCECD92"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25B21">
      <w:pPr>
        <w:pStyle w:val="H6"/>
      </w:pPr>
      <w:bookmarkStart w:id="4578" w:name="_Toc27585537"/>
      <w:bookmarkStart w:id="4579" w:name="_Toc36457544"/>
      <w:bookmarkStart w:id="4580" w:name="_Toc45028462"/>
      <w:bookmarkStart w:id="4581" w:name="_Toc45029297"/>
      <w:bookmarkStart w:id="4582" w:name="_Toc51868060"/>
      <w:r w:rsidRPr="00B3056F">
        <w:t>6.5.3.3.3.</w:t>
      </w:r>
      <w:r w:rsidR="00D73BCF">
        <w:t>4</w:t>
      </w:r>
      <w:r w:rsidRPr="00B3056F">
        <w:tab/>
      </w:r>
      <w:r>
        <w:t>GET</w:t>
      </w:r>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583" w:name="_Toc138324444"/>
      <w:r w:rsidRPr="00B3056F">
        <w:t>6.5.4</w:t>
      </w:r>
      <w:r w:rsidRPr="00B3056F">
        <w:tab/>
        <w:t>Custom Operations without associated resources</w:t>
      </w:r>
      <w:bookmarkEnd w:id="4544"/>
      <w:bookmarkEnd w:id="4578"/>
      <w:bookmarkEnd w:id="4579"/>
      <w:bookmarkEnd w:id="4580"/>
      <w:bookmarkEnd w:id="4581"/>
      <w:bookmarkEnd w:id="4582"/>
      <w:bookmarkEnd w:id="4583"/>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584" w:name="_Toc11338823"/>
      <w:bookmarkStart w:id="4585" w:name="_Toc27585538"/>
      <w:bookmarkStart w:id="4586" w:name="_Toc36457545"/>
      <w:bookmarkStart w:id="4587" w:name="_Toc45028463"/>
      <w:bookmarkStart w:id="4588" w:name="_Toc45029298"/>
      <w:bookmarkStart w:id="4589" w:name="_Toc51868061"/>
      <w:bookmarkStart w:id="4590" w:name="_Toc138324445"/>
      <w:r w:rsidRPr="00B3056F">
        <w:t>6.5.5</w:t>
      </w:r>
      <w:r w:rsidRPr="00B3056F">
        <w:tab/>
        <w:t>Notifications</w:t>
      </w:r>
      <w:bookmarkEnd w:id="4584"/>
      <w:bookmarkEnd w:id="4585"/>
      <w:bookmarkEnd w:id="4586"/>
      <w:bookmarkEnd w:id="4587"/>
      <w:bookmarkEnd w:id="4588"/>
      <w:bookmarkEnd w:id="4589"/>
      <w:bookmarkEnd w:id="4590"/>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591" w:name="_Toc11338824"/>
      <w:bookmarkStart w:id="4592" w:name="_Toc27585539"/>
      <w:bookmarkStart w:id="4593" w:name="_Toc36457546"/>
      <w:bookmarkStart w:id="4594" w:name="_Toc45028464"/>
      <w:bookmarkStart w:id="4595" w:name="_Toc45029299"/>
      <w:bookmarkStart w:id="4596" w:name="_Toc51868062"/>
      <w:bookmarkStart w:id="4597" w:name="_Toc138324446"/>
      <w:r w:rsidRPr="00B3056F">
        <w:t>6.5.6</w:t>
      </w:r>
      <w:r w:rsidRPr="00B3056F">
        <w:tab/>
        <w:t>Data Model</w:t>
      </w:r>
      <w:bookmarkEnd w:id="4591"/>
      <w:bookmarkEnd w:id="4592"/>
      <w:bookmarkEnd w:id="4593"/>
      <w:bookmarkEnd w:id="4594"/>
      <w:bookmarkEnd w:id="4595"/>
      <w:bookmarkEnd w:id="4596"/>
      <w:bookmarkEnd w:id="4597"/>
    </w:p>
    <w:p w14:paraId="2046C1D9" w14:textId="77777777" w:rsidR="00EF45DA" w:rsidRPr="00B3056F" w:rsidRDefault="00EF45DA" w:rsidP="00EF45DA">
      <w:pPr>
        <w:pStyle w:val="Heading4"/>
      </w:pPr>
      <w:bookmarkStart w:id="4598" w:name="_Toc11338825"/>
      <w:bookmarkStart w:id="4599" w:name="_Toc27585540"/>
      <w:bookmarkStart w:id="4600" w:name="_Toc36457547"/>
      <w:bookmarkStart w:id="4601" w:name="_Toc45028465"/>
      <w:bookmarkStart w:id="4602" w:name="_Toc45029300"/>
      <w:bookmarkStart w:id="4603" w:name="_Toc51868063"/>
      <w:bookmarkStart w:id="4604" w:name="_Toc138324447"/>
      <w:r w:rsidRPr="00B3056F">
        <w:t>6.5.6.1</w:t>
      </w:r>
      <w:r w:rsidRPr="00B3056F">
        <w:tab/>
        <w:t>General</w:t>
      </w:r>
      <w:bookmarkEnd w:id="4598"/>
      <w:bookmarkEnd w:id="4599"/>
      <w:bookmarkEnd w:id="4600"/>
      <w:bookmarkEnd w:id="4601"/>
      <w:bookmarkEnd w:id="4602"/>
      <w:bookmarkEnd w:id="4603"/>
      <w:bookmarkEnd w:id="4604"/>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605" w:name="_Toc11338826"/>
      <w:bookmarkStart w:id="4606" w:name="_Toc27585541"/>
      <w:bookmarkStart w:id="4607" w:name="_Toc36457548"/>
      <w:bookmarkStart w:id="4608" w:name="_Toc45028466"/>
      <w:bookmarkStart w:id="4609" w:name="_Toc45029301"/>
      <w:bookmarkStart w:id="4610" w:name="_Toc51868064"/>
      <w:bookmarkStart w:id="4611" w:name="_Toc138324448"/>
      <w:r w:rsidRPr="00B3056F">
        <w:rPr>
          <w:lang w:val="en-US"/>
        </w:rPr>
        <w:t>6.5.6.2</w:t>
      </w:r>
      <w:r w:rsidRPr="00B3056F">
        <w:rPr>
          <w:lang w:val="en-US"/>
        </w:rPr>
        <w:tab/>
        <w:t>Structured data types</w:t>
      </w:r>
      <w:bookmarkEnd w:id="4605"/>
      <w:bookmarkEnd w:id="4606"/>
      <w:bookmarkEnd w:id="4607"/>
      <w:bookmarkEnd w:id="4608"/>
      <w:bookmarkEnd w:id="4609"/>
      <w:bookmarkEnd w:id="4610"/>
      <w:bookmarkEnd w:id="4611"/>
    </w:p>
    <w:p w14:paraId="3DFF3B41" w14:textId="77777777" w:rsidR="00EF45DA" w:rsidRPr="00B3056F" w:rsidRDefault="00EF45DA" w:rsidP="00EF45DA">
      <w:pPr>
        <w:pStyle w:val="Heading5"/>
      </w:pPr>
      <w:bookmarkStart w:id="4612" w:name="_Toc11338827"/>
      <w:bookmarkStart w:id="4613" w:name="_Toc27585542"/>
      <w:bookmarkStart w:id="4614" w:name="_Toc36457549"/>
      <w:bookmarkStart w:id="4615" w:name="_Toc45028467"/>
      <w:bookmarkStart w:id="4616" w:name="_Toc45029302"/>
      <w:bookmarkStart w:id="4617" w:name="_Toc51868065"/>
      <w:bookmarkStart w:id="4618" w:name="_Toc138324449"/>
      <w:r w:rsidRPr="00B3056F">
        <w:t>6.5.6.2.1</w:t>
      </w:r>
      <w:r w:rsidRPr="00B3056F">
        <w:tab/>
        <w:t>Introduction</w:t>
      </w:r>
      <w:bookmarkEnd w:id="4612"/>
      <w:bookmarkEnd w:id="4613"/>
      <w:bookmarkEnd w:id="4614"/>
      <w:bookmarkEnd w:id="4615"/>
      <w:bookmarkEnd w:id="4616"/>
      <w:bookmarkEnd w:id="4617"/>
      <w:bookmarkEnd w:id="4618"/>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19" w:name="_Toc11338828"/>
      <w:bookmarkStart w:id="4620" w:name="_Toc27585543"/>
      <w:bookmarkStart w:id="4621" w:name="_Toc36457550"/>
      <w:bookmarkStart w:id="4622" w:name="_Toc45028468"/>
      <w:bookmarkStart w:id="4623" w:name="_Toc45029303"/>
      <w:bookmarkStart w:id="4624" w:name="_Toc51868066"/>
      <w:bookmarkStart w:id="4625" w:name="_Toc138324450"/>
      <w:r w:rsidRPr="00B3056F">
        <w:t>6.5.6.2.2</w:t>
      </w:r>
      <w:r w:rsidRPr="00B3056F">
        <w:tab/>
        <w:t>Type: PpData</w:t>
      </w:r>
      <w:bookmarkEnd w:id="4619"/>
      <w:bookmarkEnd w:id="4620"/>
      <w:bookmarkEnd w:id="4621"/>
      <w:bookmarkEnd w:id="4622"/>
      <w:bookmarkEnd w:id="4623"/>
      <w:bookmarkEnd w:id="4624"/>
      <w:bookmarkEnd w:id="4625"/>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374166A1" w:rsidR="00EF45DA" w:rsidRPr="00B3056F" w:rsidRDefault="00EF45DA" w:rsidP="001330D7">
            <w:pPr>
              <w:pStyle w:val="TAL"/>
              <w:rPr>
                <w:rFonts w:cs="Arial"/>
                <w:szCs w:val="18"/>
              </w:rPr>
            </w:pPr>
            <w:r w:rsidRPr="00B3056F">
              <w:rPr>
                <w:rFonts w:cs="Arial"/>
                <w:szCs w:val="18"/>
              </w:rPr>
              <w:t xml:space="preserve">Identifies the ACS Information (see TS 23.316 [37] </w:t>
            </w:r>
            <w:r w:rsidR="005C3985" w:rsidRPr="00B3056F">
              <w:rPr>
                <w:rFonts w:cs="Arial"/>
                <w:szCs w:val="18"/>
              </w:rPr>
              <w:t>clause</w:t>
            </w:r>
            <w:r w:rsidR="005C3985">
              <w:rPr>
                <w:rFonts w:cs="Arial"/>
                <w:szCs w:val="18"/>
              </w:rPr>
              <w:t> </w:t>
            </w:r>
            <w:r w:rsidR="005C3985" w:rsidRPr="00B3056F">
              <w:rPr>
                <w:rFonts w:cs="Arial"/>
                <w:szCs w:val="18"/>
              </w:rPr>
              <w:t>9</w:t>
            </w:r>
            <w:r w:rsidRPr="00B3056F">
              <w:rPr>
                <w:rFonts w:cs="Arial"/>
                <w:szCs w:val="18"/>
              </w:rPr>
              <w:t>.6.3);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232A566F"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 xml:space="preserve">CS Privacy Parameters (see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626" w:name="_Toc11338829"/>
      <w:bookmarkStart w:id="4627" w:name="_Toc27585544"/>
      <w:bookmarkStart w:id="4628" w:name="_Toc36457551"/>
      <w:bookmarkStart w:id="4629" w:name="_Toc45028469"/>
      <w:bookmarkStart w:id="4630" w:name="_Toc45029304"/>
      <w:bookmarkStart w:id="4631" w:name="_Toc51868067"/>
      <w:bookmarkStart w:id="4632" w:name="_Toc138324451"/>
      <w:r w:rsidRPr="00B3056F">
        <w:t>6.5.6.2.3</w:t>
      </w:r>
      <w:r w:rsidRPr="00B3056F">
        <w:tab/>
        <w:t>Type: CommunicationCharacteristics</w:t>
      </w:r>
      <w:bookmarkEnd w:id="4626"/>
      <w:bookmarkEnd w:id="4627"/>
      <w:bookmarkEnd w:id="4628"/>
      <w:bookmarkEnd w:id="4629"/>
      <w:bookmarkEnd w:id="4630"/>
      <w:bookmarkEnd w:id="4631"/>
      <w:bookmarkEnd w:id="4632"/>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633" w:name="_Toc11338830"/>
      <w:bookmarkStart w:id="4634" w:name="_Toc27585545"/>
      <w:bookmarkStart w:id="4635" w:name="_Toc36457552"/>
      <w:bookmarkStart w:id="4636" w:name="_Toc45028470"/>
      <w:bookmarkStart w:id="4637" w:name="_Toc45029305"/>
      <w:bookmarkStart w:id="4638" w:name="_Toc51868068"/>
      <w:bookmarkStart w:id="4639" w:name="_Toc138324452"/>
      <w:r w:rsidRPr="00B3056F">
        <w:t>6.5.6.2.4</w:t>
      </w:r>
      <w:r w:rsidRPr="00B3056F">
        <w:tab/>
        <w:t>Type: PpSubsRegTimer</w:t>
      </w:r>
      <w:bookmarkEnd w:id="4633"/>
      <w:bookmarkEnd w:id="4634"/>
      <w:bookmarkEnd w:id="4635"/>
      <w:bookmarkEnd w:id="4636"/>
      <w:bookmarkEnd w:id="4637"/>
      <w:bookmarkEnd w:id="4638"/>
      <w:bookmarkEnd w:id="4639"/>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640" w:name="_Toc11338831"/>
      <w:bookmarkStart w:id="4641" w:name="_Toc27585546"/>
      <w:bookmarkStart w:id="4642" w:name="_Toc36457553"/>
      <w:bookmarkStart w:id="4643" w:name="_Toc45028471"/>
      <w:bookmarkStart w:id="4644" w:name="_Toc45029306"/>
      <w:bookmarkStart w:id="4645" w:name="_Toc51868069"/>
      <w:bookmarkStart w:id="4646" w:name="_Toc138324453"/>
      <w:r w:rsidRPr="00B3056F">
        <w:t>6.5.6.2.5</w:t>
      </w:r>
      <w:r w:rsidRPr="00B3056F">
        <w:tab/>
        <w:t>Type: PpActiveTime</w:t>
      </w:r>
      <w:bookmarkEnd w:id="4640"/>
      <w:bookmarkEnd w:id="4641"/>
      <w:bookmarkEnd w:id="4642"/>
      <w:bookmarkEnd w:id="4643"/>
      <w:bookmarkEnd w:id="4644"/>
      <w:bookmarkEnd w:id="4645"/>
      <w:bookmarkEnd w:id="4646"/>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647" w:name="_Toc27585547"/>
      <w:bookmarkStart w:id="4648" w:name="_Toc36457554"/>
      <w:bookmarkStart w:id="4649" w:name="_Toc45028472"/>
      <w:bookmarkStart w:id="4650" w:name="_Toc45029307"/>
      <w:bookmarkStart w:id="4651" w:name="_Toc51868070"/>
      <w:bookmarkStart w:id="4652" w:name="_Toc138324454"/>
      <w:bookmarkStart w:id="4653" w:name="_Toc11338832"/>
      <w:r w:rsidRPr="00B3056F">
        <w:t>6.5.6.2.6</w:t>
      </w:r>
      <w:r w:rsidRPr="00B3056F">
        <w:tab/>
        <w:t>Type: 5GVnGroupConfiguration</w:t>
      </w:r>
      <w:bookmarkEnd w:id="4647"/>
      <w:bookmarkEnd w:id="4648"/>
      <w:bookmarkEnd w:id="4649"/>
      <w:bookmarkEnd w:id="4650"/>
      <w:bookmarkEnd w:id="4651"/>
      <w:bookmarkEnd w:id="4652"/>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654" w:name="_Toc27585548"/>
      <w:bookmarkStart w:id="4655" w:name="_Toc36457555"/>
      <w:bookmarkStart w:id="4656" w:name="_Toc45028473"/>
      <w:bookmarkStart w:id="4657" w:name="_Toc45029308"/>
      <w:bookmarkStart w:id="4658" w:name="_Toc51868071"/>
      <w:bookmarkStart w:id="4659" w:name="_Toc138324455"/>
      <w:r w:rsidRPr="00B3056F">
        <w:t>6.5.6.2.7</w:t>
      </w:r>
      <w:r w:rsidRPr="00B3056F">
        <w:tab/>
        <w:t>Type: 5GVnGroupData</w:t>
      </w:r>
      <w:bookmarkEnd w:id="4654"/>
      <w:bookmarkEnd w:id="4655"/>
      <w:bookmarkEnd w:id="4656"/>
      <w:bookmarkEnd w:id="4657"/>
      <w:bookmarkEnd w:id="4658"/>
      <w:bookmarkEnd w:id="4659"/>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660" w:name="_Toc4397123"/>
      <w:bookmarkStart w:id="4661" w:name="_Toc27585549"/>
      <w:bookmarkStart w:id="4662" w:name="_Toc36457556"/>
      <w:bookmarkStart w:id="4663" w:name="_Toc45028474"/>
      <w:bookmarkStart w:id="4664" w:name="_Toc45029309"/>
      <w:bookmarkStart w:id="4665" w:name="_Toc51868072"/>
      <w:bookmarkStart w:id="4666" w:name="_Toc138324456"/>
      <w:r w:rsidRPr="00B3056F">
        <w:t>6.5.6.2.8</w:t>
      </w:r>
      <w:r w:rsidRPr="00B3056F">
        <w:tab/>
        <w:t xml:space="preserve">Type: </w:t>
      </w:r>
      <w:bookmarkEnd w:id="4660"/>
      <w:r w:rsidRPr="00B3056F">
        <w:rPr>
          <w:rFonts w:hint="eastAsia"/>
          <w:lang w:eastAsia="zh-CN"/>
        </w:rPr>
        <w:t>ExpectedUeBehaviour</w:t>
      </w:r>
      <w:bookmarkEnd w:id="4661"/>
      <w:bookmarkEnd w:id="4662"/>
      <w:bookmarkEnd w:id="4663"/>
      <w:bookmarkEnd w:id="4664"/>
      <w:bookmarkEnd w:id="4665"/>
      <w:bookmarkEnd w:id="4666"/>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33164C92"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27800C40"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5A2F9468"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12E40CC"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42BD8DA0"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18BD52DA"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6F1CD1F3"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3AE45C3B"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5D6363CC" w14:textId="53A6B68A" w:rsidR="004E3A0D" w:rsidRPr="00E57F4C" w:rsidRDefault="004E3A0D" w:rsidP="00E57F4C">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bookmarkStart w:id="4667" w:name="_MCCTEMPBM_CRPT55630119___7"/>
            <w:bookmarkEnd w:id="4667"/>
          </w:p>
        </w:tc>
      </w:tr>
    </w:tbl>
    <w:p w14:paraId="7E7F98D9" w14:textId="77777777" w:rsidR="00EF45DA" w:rsidRPr="00B3056F" w:rsidRDefault="00EF45DA" w:rsidP="00EF45DA">
      <w:bookmarkStart w:id="4668" w:name="_Toc27585550"/>
    </w:p>
    <w:p w14:paraId="0017B612" w14:textId="77777777" w:rsidR="00EF45DA" w:rsidRPr="00B3056F" w:rsidRDefault="00EF45DA" w:rsidP="00EF45DA">
      <w:pPr>
        <w:pStyle w:val="Heading5"/>
      </w:pPr>
      <w:bookmarkStart w:id="4669" w:name="_Toc36457557"/>
      <w:bookmarkStart w:id="4670" w:name="_Toc45028475"/>
      <w:bookmarkStart w:id="4671" w:name="_Toc45029310"/>
      <w:bookmarkStart w:id="4672" w:name="_Toc51868073"/>
      <w:bookmarkStart w:id="4673" w:name="_Toc138324457"/>
      <w:r w:rsidRPr="00B3056F">
        <w:t>6.5.6.2.9</w:t>
      </w:r>
      <w:r w:rsidRPr="00B3056F">
        <w:tab/>
        <w:t>Void</w:t>
      </w:r>
      <w:bookmarkEnd w:id="4668"/>
      <w:bookmarkEnd w:id="4669"/>
      <w:bookmarkEnd w:id="4670"/>
      <w:bookmarkEnd w:id="4671"/>
      <w:bookmarkEnd w:id="4672"/>
      <w:bookmarkEnd w:id="4673"/>
    </w:p>
    <w:p w14:paraId="28B0801F" w14:textId="77777777" w:rsidR="00EF45DA" w:rsidRPr="00B3056F" w:rsidRDefault="00EF45DA" w:rsidP="00EF45DA">
      <w:pPr>
        <w:pStyle w:val="Heading5"/>
        <w:rPr>
          <w:lang w:eastAsia="zh-CN"/>
        </w:rPr>
      </w:pPr>
      <w:bookmarkStart w:id="4674" w:name="_Toc27585551"/>
      <w:bookmarkStart w:id="4675" w:name="_Toc36457558"/>
      <w:bookmarkStart w:id="4676" w:name="_Toc45028476"/>
      <w:bookmarkStart w:id="4677" w:name="_Toc45029311"/>
      <w:bookmarkStart w:id="4678" w:name="_Toc51868074"/>
      <w:bookmarkStart w:id="4679" w:name="_Toc138324458"/>
      <w:r w:rsidRPr="00B3056F">
        <w:t>6.5.6.2.10</w:t>
      </w:r>
      <w:r w:rsidRPr="00B3056F">
        <w:tab/>
        <w:t xml:space="preserve">Type: </w:t>
      </w:r>
      <w:r w:rsidRPr="00B3056F">
        <w:rPr>
          <w:lang w:eastAsia="zh-CN"/>
        </w:rPr>
        <w:t>LocationArea</w:t>
      </w:r>
      <w:bookmarkEnd w:id="4674"/>
      <w:bookmarkEnd w:id="4675"/>
      <w:bookmarkEnd w:id="4676"/>
      <w:bookmarkEnd w:id="4677"/>
      <w:bookmarkEnd w:id="4678"/>
      <w:bookmarkEnd w:id="4679"/>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680" w:name="_Toc27585552"/>
      <w:bookmarkStart w:id="4681" w:name="_Toc36457559"/>
      <w:bookmarkStart w:id="4682" w:name="_Toc45028477"/>
      <w:bookmarkStart w:id="4683" w:name="_Toc45029312"/>
      <w:bookmarkStart w:id="4684" w:name="_Toc51868075"/>
      <w:bookmarkStart w:id="4685" w:name="_Toc138324459"/>
      <w:r w:rsidRPr="00B3056F">
        <w:t>6.5.6.2.11</w:t>
      </w:r>
      <w:r w:rsidRPr="00B3056F">
        <w:tab/>
        <w:t xml:space="preserve">Type: </w:t>
      </w:r>
      <w:r w:rsidRPr="00B3056F">
        <w:rPr>
          <w:lang w:eastAsia="zh-CN"/>
        </w:rPr>
        <w:t>NetworkAreaInfo</w:t>
      </w:r>
      <w:bookmarkEnd w:id="4680"/>
      <w:bookmarkEnd w:id="4681"/>
      <w:bookmarkEnd w:id="4682"/>
      <w:bookmarkEnd w:id="4683"/>
      <w:bookmarkEnd w:id="4684"/>
      <w:bookmarkEnd w:id="4685"/>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686" w:name="_Toc27585553"/>
      <w:bookmarkStart w:id="4687" w:name="_Toc36457560"/>
      <w:bookmarkStart w:id="4688" w:name="_Toc45028478"/>
      <w:bookmarkStart w:id="4689" w:name="_Toc45029313"/>
      <w:bookmarkStart w:id="4690" w:name="_Toc51868076"/>
      <w:bookmarkStart w:id="4691" w:name="_Toc138324460"/>
      <w:r w:rsidRPr="00B3056F">
        <w:t>6.5.6.2.12</w:t>
      </w:r>
      <w:r w:rsidRPr="00B3056F">
        <w:tab/>
        <w:t xml:space="preserve">Type: </w:t>
      </w:r>
      <w:r w:rsidRPr="00B3056F">
        <w:rPr>
          <w:rFonts w:hint="eastAsia"/>
          <w:lang w:eastAsia="zh-CN"/>
        </w:rPr>
        <w:t>E</w:t>
      </w:r>
      <w:r w:rsidRPr="00B3056F">
        <w:rPr>
          <w:lang w:eastAsia="zh-CN"/>
        </w:rPr>
        <w:t>cRestriction</w:t>
      </w:r>
      <w:bookmarkEnd w:id="4686"/>
      <w:bookmarkEnd w:id="4687"/>
      <w:bookmarkEnd w:id="4688"/>
      <w:bookmarkEnd w:id="4689"/>
      <w:bookmarkEnd w:id="4690"/>
      <w:bookmarkEnd w:id="4691"/>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48EAA886"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r w:rsidR="00FE4C9F">
              <w:rPr>
                <w:lang w:eastAsia="zh-CN"/>
              </w:rPr>
              <w:t xml:space="preserve"> If the scsAsId value is not received in T8, the afInstanceId attribute shall contain an empty string value ("").</w:t>
            </w:r>
          </w:p>
        </w:tc>
      </w:tr>
    </w:tbl>
    <w:p w14:paraId="2610FC4A" w14:textId="77777777" w:rsidR="00EF45DA" w:rsidRPr="00B3056F" w:rsidRDefault="00EF45DA" w:rsidP="00EF45DA">
      <w:bookmarkStart w:id="4692" w:name="_Toc27585554"/>
    </w:p>
    <w:p w14:paraId="74AB5E39" w14:textId="77777777" w:rsidR="00EF45DA" w:rsidRPr="00B3056F" w:rsidRDefault="00EF45DA" w:rsidP="00EF45DA">
      <w:pPr>
        <w:pStyle w:val="Heading5"/>
      </w:pPr>
      <w:bookmarkStart w:id="4693" w:name="_Toc36457561"/>
      <w:bookmarkStart w:id="4694" w:name="_Toc45028479"/>
      <w:bookmarkStart w:id="4695" w:name="_Toc45029314"/>
      <w:bookmarkStart w:id="4696" w:name="_Toc51868077"/>
      <w:bookmarkStart w:id="4697" w:name="_Toc138324461"/>
      <w:r w:rsidRPr="00B3056F">
        <w:t>6.5.6.2.13</w:t>
      </w:r>
      <w:r w:rsidRPr="00B3056F">
        <w:tab/>
        <w:t>Type: PlmnEcInfo</w:t>
      </w:r>
      <w:bookmarkEnd w:id="4692"/>
      <w:bookmarkEnd w:id="4693"/>
      <w:bookmarkEnd w:id="4694"/>
      <w:bookmarkEnd w:id="4695"/>
      <w:bookmarkEnd w:id="4696"/>
      <w:bookmarkEnd w:id="4697"/>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698" w:name="_Toc27585555"/>
      <w:bookmarkStart w:id="4699" w:name="_Toc36457562"/>
      <w:bookmarkStart w:id="4700" w:name="_Toc45028480"/>
      <w:bookmarkStart w:id="4701" w:name="_Toc45029315"/>
      <w:bookmarkStart w:id="4702" w:name="_Toc51868078"/>
      <w:bookmarkStart w:id="4703" w:name="_Toc138324462"/>
      <w:r w:rsidRPr="00B3056F">
        <w:t>6.5.6.2.14</w:t>
      </w:r>
      <w:r w:rsidRPr="00B3056F">
        <w:tab/>
        <w:t>Type: PpDlPacketCountExt</w:t>
      </w:r>
      <w:bookmarkEnd w:id="4698"/>
      <w:bookmarkEnd w:id="4699"/>
      <w:bookmarkEnd w:id="4700"/>
      <w:bookmarkEnd w:id="4701"/>
      <w:bookmarkEnd w:id="4702"/>
      <w:bookmarkEnd w:id="4703"/>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704" w:name="_Toc36457563"/>
      <w:bookmarkStart w:id="4705" w:name="_Toc45028481"/>
      <w:bookmarkStart w:id="4706" w:name="_Toc45029316"/>
      <w:bookmarkStart w:id="4707" w:name="_Toc51868079"/>
      <w:bookmarkStart w:id="4708" w:name="_Toc138324463"/>
      <w:bookmarkStart w:id="4709" w:name="_Toc27585556"/>
      <w:r w:rsidRPr="00B3056F">
        <w:t>6.5.6.2.15</w:t>
      </w:r>
      <w:r w:rsidRPr="00B3056F">
        <w:tab/>
        <w:t xml:space="preserve">Type: </w:t>
      </w:r>
      <w:r w:rsidRPr="00B3056F">
        <w:rPr>
          <w:lang w:eastAsia="zh-CN"/>
        </w:rPr>
        <w:t>Pp</w:t>
      </w:r>
      <w:r w:rsidRPr="00B3056F">
        <w:rPr>
          <w:rFonts w:eastAsia="Malgun Gothic"/>
        </w:rPr>
        <w:t>MaximumResponseTime</w:t>
      </w:r>
      <w:bookmarkEnd w:id="4704"/>
      <w:bookmarkEnd w:id="4705"/>
      <w:bookmarkEnd w:id="4706"/>
      <w:bookmarkEnd w:id="4707"/>
      <w:bookmarkEnd w:id="4708"/>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689F1482"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10" w:name="_Toc36457564"/>
      <w:bookmarkStart w:id="4711" w:name="_Toc45028482"/>
      <w:bookmarkStart w:id="4712" w:name="_Toc45029317"/>
      <w:bookmarkStart w:id="4713" w:name="_Toc51868080"/>
      <w:bookmarkStart w:id="4714" w:name="_Toc138324464"/>
      <w:r w:rsidRPr="00B3056F">
        <w:t>6.5.6.2.16</w:t>
      </w:r>
      <w:r w:rsidRPr="00B3056F">
        <w:tab/>
        <w:t xml:space="preserve">Type: </w:t>
      </w:r>
      <w:r w:rsidRPr="00B3056F">
        <w:rPr>
          <w:rFonts w:eastAsia="Malgun Gothic"/>
        </w:rPr>
        <w:t>PpMaximumLatency</w:t>
      </w:r>
      <w:bookmarkEnd w:id="4710"/>
      <w:bookmarkEnd w:id="4711"/>
      <w:bookmarkEnd w:id="4712"/>
      <w:bookmarkEnd w:id="4713"/>
      <w:bookmarkEnd w:id="4714"/>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4ED588DB"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15" w:name="_Toc36457565"/>
      <w:bookmarkStart w:id="4716" w:name="_Toc45028483"/>
      <w:bookmarkStart w:id="4717" w:name="_Toc45029318"/>
      <w:bookmarkStart w:id="4718" w:name="_Toc51868081"/>
      <w:bookmarkStart w:id="4719" w:name="_Toc138324465"/>
      <w:r w:rsidRPr="00B3056F">
        <w:t>6.5.6.2.17</w:t>
      </w:r>
      <w:r w:rsidRPr="00B3056F">
        <w:tab/>
        <w:t>Type: LcsPrivacy</w:t>
      </w:r>
      <w:bookmarkEnd w:id="4715"/>
      <w:bookmarkEnd w:id="4716"/>
      <w:bookmarkEnd w:id="4717"/>
      <w:bookmarkEnd w:id="4718"/>
      <w:bookmarkEnd w:id="4719"/>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20" w:name="_Toc36457566"/>
      <w:bookmarkStart w:id="4721" w:name="_Toc45028484"/>
      <w:bookmarkStart w:id="4722" w:name="_Toc45029319"/>
      <w:bookmarkStart w:id="4723" w:name="_Toc51868082"/>
      <w:bookmarkStart w:id="4724" w:name="_Toc138324466"/>
      <w:r w:rsidRPr="00B3056F">
        <w:rPr>
          <w:lang w:val="en-US"/>
        </w:rPr>
        <w:t>6.5.6.3</w:t>
      </w:r>
      <w:r w:rsidRPr="00B3056F">
        <w:rPr>
          <w:lang w:val="en-US"/>
        </w:rPr>
        <w:tab/>
        <w:t>Simple data types and enumerations</w:t>
      </w:r>
      <w:bookmarkEnd w:id="4653"/>
      <w:bookmarkEnd w:id="4709"/>
      <w:bookmarkEnd w:id="4720"/>
      <w:bookmarkEnd w:id="4721"/>
      <w:bookmarkEnd w:id="4722"/>
      <w:bookmarkEnd w:id="4723"/>
      <w:bookmarkEnd w:id="4724"/>
    </w:p>
    <w:p w14:paraId="75D748F6" w14:textId="77777777" w:rsidR="00EF45DA" w:rsidRPr="00B3056F" w:rsidRDefault="00EF45DA" w:rsidP="00EF45DA">
      <w:pPr>
        <w:pStyle w:val="Heading5"/>
      </w:pPr>
      <w:bookmarkStart w:id="4725" w:name="_Toc11338833"/>
      <w:bookmarkStart w:id="4726" w:name="_Toc27585557"/>
      <w:bookmarkStart w:id="4727" w:name="_Toc36457567"/>
      <w:bookmarkStart w:id="4728" w:name="_Toc45028485"/>
      <w:bookmarkStart w:id="4729" w:name="_Toc45029320"/>
      <w:bookmarkStart w:id="4730" w:name="_Toc51868083"/>
      <w:bookmarkStart w:id="4731" w:name="_Toc138324467"/>
      <w:r w:rsidRPr="00B3056F">
        <w:t>6.5.6.3.1</w:t>
      </w:r>
      <w:r w:rsidRPr="00B3056F">
        <w:tab/>
        <w:t>Introduction</w:t>
      </w:r>
      <w:bookmarkEnd w:id="4725"/>
      <w:bookmarkEnd w:id="4726"/>
      <w:bookmarkEnd w:id="4727"/>
      <w:bookmarkEnd w:id="4728"/>
      <w:bookmarkEnd w:id="4729"/>
      <w:bookmarkEnd w:id="4730"/>
      <w:bookmarkEnd w:id="4731"/>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732" w:name="_Toc11338834"/>
      <w:bookmarkStart w:id="4733" w:name="_Toc27585558"/>
      <w:bookmarkStart w:id="4734" w:name="_Toc36457568"/>
      <w:bookmarkStart w:id="4735" w:name="_Toc45028486"/>
      <w:bookmarkStart w:id="4736" w:name="_Toc45029321"/>
      <w:bookmarkStart w:id="4737" w:name="_Toc51868084"/>
      <w:bookmarkStart w:id="4738" w:name="_Toc138324468"/>
      <w:r w:rsidRPr="00B3056F">
        <w:t>6.5.6.3.2</w:t>
      </w:r>
      <w:r w:rsidRPr="00B3056F">
        <w:tab/>
        <w:t>Simple data types</w:t>
      </w:r>
      <w:bookmarkEnd w:id="4732"/>
      <w:bookmarkEnd w:id="4733"/>
      <w:bookmarkEnd w:id="4734"/>
      <w:bookmarkEnd w:id="4735"/>
      <w:bookmarkEnd w:id="4736"/>
      <w:bookmarkEnd w:id="4737"/>
      <w:bookmarkEnd w:id="4738"/>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739" w:name="_Toc11338835"/>
      <w:bookmarkStart w:id="4740" w:name="_Toc27585559"/>
      <w:bookmarkStart w:id="4741" w:name="_Toc36457569"/>
      <w:bookmarkStart w:id="4742" w:name="_Toc45028487"/>
      <w:bookmarkStart w:id="4743" w:name="_Toc45029322"/>
      <w:bookmarkStart w:id="4744" w:name="_Toc51868085"/>
      <w:bookmarkStart w:id="4745" w:name="_Toc138324469"/>
      <w:r w:rsidRPr="00B3056F">
        <w:t>6.5.6.3.3</w:t>
      </w:r>
      <w:r w:rsidRPr="00B3056F">
        <w:tab/>
        <w:t>Void</w:t>
      </w:r>
      <w:bookmarkEnd w:id="4739"/>
      <w:bookmarkEnd w:id="4740"/>
      <w:bookmarkEnd w:id="4741"/>
      <w:bookmarkEnd w:id="4742"/>
      <w:bookmarkEnd w:id="4743"/>
      <w:bookmarkEnd w:id="4744"/>
      <w:bookmarkEnd w:id="4745"/>
    </w:p>
    <w:p w14:paraId="23C71560" w14:textId="77777777" w:rsidR="00EF45DA" w:rsidRPr="00B3056F" w:rsidRDefault="00EF45DA" w:rsidP="00EF45DA">
      <w:pPr>
        <w:pStyle w:val="Heading5"/>
      </w:pPr>
      <w:bookmarkStart w:id="4746" w:name="_Toc27585560"/>
      <w:bookmarkStart w:id="4747" w:name="_Toc36457570"/>
      <w:bookmarkStart w:id="4748" w:name="_Toc45028488"/>
      <w:bookmarkStart w:id="4749" w:name="_Toc45029323"/>
      <w:bookmarkStart w:id="4750" w:name="_Toc51868086"/>
      <w:bookmarkStart w:id="4751" w:name="_Toc138324470"/>
      <w:bookmarkStart w:id="4752" w:name="_Toc11338836"/>
      <w:r w:rsidRPr="00B3056F">
        <w:t>6.5.6.3.4</w:t>
      </w:r>
      <w:r w:rsidRPr="00B3056F">
        <w:tab/>
        <w:t>Void</w:t>
      </w:r>
      <w:bookmarkEnd w:id="4746"/>
      <w:bookmarkEnd w:id="4747"/>
      <w:bookmarkEnd w:id="4748"/>
      <w:bookmarkEnd w:id="4749"/>
      <w:bookmarkEnd w:id="4750"/>
      <w:bookmarkEnd w:id="4751"/>
    </w:p>
    <w:p w14:paraId="278BD27A" w14:textId="77777777" w:rsidR="00EF45DA" w:rsidRPr="00B3056F" w:rsidRDefault="00EF45DA" w:rsidP="00EF45DA">
      <w:pPr>
        <w:pStyle w:val="Heading3"/>
      </w:pPr>
      <w:bookmarkStart w:id="4753" w:name="_Toc27585561"/>
      <w:bookmarkStart w:id="4754" w:name="_Toc36457571"/>
      <w:bookmarkStart w:id="4755" w:name="_Toc45028489"/>
      <w:bookmarkStart w:id="4756" w:name="_Toc45029324"/>
      <w:bookmarkStart w:id="4757" w:name="_Toc51868087"/>
      <w:bookmarkStart w:id="4758" w:name="_Toc138324471"/>
      <w:r w:rsidRPr="00B3056F">
        <w:t>6.5.7</w:t>
      </w:r>
      <w:r w:rsidRPr="00B3056F">
        <w:tab/>
        <w:t>Error Handling</w:t>
      </w:r>
      <w:bookmarkEnd w:id="4752"/>
      <w:bookmarkEnd w:id="4753"/>
      <w:bookmarkEnd w:id="4754"/>
      <w:bookmarkEnd w:id="4755"/>
      <w:bookmarkEnd w:id="4756"/>
      <w:bookmarkEnd w:id="4757"/>
      <w:bookmarkEnd w:id="4758"/>
    </w:p>
    <w:p w14:paraId="3A165A8D" w14:textId="77777777" w:rsidR="00EF45DA" w:rsidRPr="00B3056F" w:rsidRDefault="00EF45DA" w:rsidP="00EF45DA">
      <w:pPr>
        <w:pStyle w:val="Heading4"/>
      </w:pPr>
      <w:bookmarkStart w:id="4759" w:name="_Toc11338837"/>
      <w:bookmarkStart w:id="4760" w:name="_Toc27585562"/>
      <w:bookmarkStart w:id="4761" w:name="_Toc36457572"/>
      <w:bookmarkStart w:id="4762" w:name="_Toc45028490"/>
      <w:bookmarkStart w:id="4763" w:name="_Toc45029325"/>
      <w:bookmarkStart w:id="4764" w:name="_Toc51868088"/>
      <w:bookmarkStart w:id="4765" w:name="_Toc138324472"/>
      <w:r w:rsidRPr="00B3056F">
        <w:t>6.5.7.1</w:t>
      </w:r>
      <w:r w:rsidRPr="00B3056F">
        <w:tab/>
        <w:t>General</w:t>
      </w:r>
      <w:bookmarkEnd w:id="4759"/>
      <w:bookmarkEnd w:id="4760"/>
      <w:bookmarkEnd w:id="4761"/>
      <w:bookmarkEnd w:id="4762"/>
      <w:bookmarkEnd w:id="4763"/>
      <w:bookmarkEnd w:id="4764"/>
      <w:bookmarkEnd w:id="4765"/>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766" w:name="_Toc11338838"/>
      <w:bookmarkStart w:id="4767" w:name="_Toc27585563"/>
      <w:bookmarkStart w:id="4768" w:name="_Toc36457573"/>
      <w:bookmarkStart w:id="4769" w:name="_Toc45028491"/>
      <w:bookmarkStart w:id="4770" w:name="_Toc45029326"/>
      <w:bookmarkStart w:id="4771" w:name="_Toc51868089"/>
      <w:bookmarkStart w:id="4772" w:name="_Toc138324473"/>
      <w:r w:rsidRPr="00B3056F">
        <w:t>6.5.7.2</w:t>
      </w:r>
      <w:r w:rsidRPr="00B3056F">
        <w:tab/>
        <w:t>Protocol Errors</w:t>
      </w:r>
      <w:bookmarkEnd w:id="4766"/>
      <w:bookmarkEnd w:id="4767"/>
      <w:bookmarkEnd w:id="4768"/>
      <w:bookmarkEnd w:id="4769"/>
      <w:bookmarkEnd w:id="4770"/>
      <w:bookmarkEnd w:id="4771"/>
      <w:bookmarkEnd w:id="4772"/>
    </w:p>
    <w:p w14:paraId="07DAC0C1" w14:textId="2BC308F8"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E216774" w14:textId="77777777" w:rsidR="00EF45DA" w:rsidRPr="00B3056F" w:rsidRDefault="00EF45DA" w:rsidP="00EF45DA">
      <w:pPr>
        <w:pStyle w:val="Heading4"/>
      </w:pPr>
      <w:bookmarkStart w:id="4773" w:name="_Toc11338839"/>
      <w:bookmarkStart w:id="4774" w:name="_Toc27585564"/>
      <w:bookmarkStart w:id="4775" w:name="_Toc36457574"/>
      <w:bookmarkStart w:id="4776" w:name="_Toc45028492"/>
      <w:bookmarkStart w:id="4777" w:name="_Toc45029327"/>
      <w:bookmarkStart w:id="4778" w:name="_Toc51868090"/>
      <w:bookmarkStart w:id="4779" w:name="_Toc138324474"/>
      <w:r w:rsidRPr="00B3056F">
        <w:t>6.5.7.3</w:t>
      </w:r>
      <w:r w:rsidRPr="00B3056F">
        <w:tab/>
        <w:t>Application Errors</w:t>
      </w:r>
      <w:bookmarkEnd w:id="4773"/>
      <w:bookmarkEnd w:id="4774"/>
      <w:bookmarkEnd w:id="4775"/>
      <w:bookmarkEnd w:id="4776"/>
      <w:bookmarkEnd w:id="4777"/>
      <w:bookmarkEnd w:id="4778"/>
      <w:bookmarkEnd w:id="4779"/>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780" w:name="_Toc11338840"/>
      <w:bookmarkStart w:id="4781" w:name="_Toc27585565"/>
      <w:bookmarkStart w:id="4782" w:name="_Toc36457575"/>
      <w:bookmarkStart w:id="4783" w:name="_Toc45028493"/>
      <w:bookmarkStart w:id="4784" w:name="_Toc45029328"/>
      <w:bookmarkStart w:id="4785" w:name="_Toc51868091"/>
      <w:bookmarkStart w:id="4786" w:name="_Toc138324475"/>
      <w:r w:rsidRPr="00B3056F">
        <w:t>6.5.8</w:t>
      </w:r>
      <w:r w:rsidRPr="00B3056F">
        <w:tab/>
        <w:t>Feature Negotiation</w:t>
      </w:r>
      <w:bookmarkEnd w:id="4780"/>
      <w:bookmarkEnd w:id="4781"/>
      <w:bookmarkEnd w:id="4782"/>
      <w:bookmarkEnd w:id="4783"/>
      <w:bookmarkEnd w:id="4784"/>
      <w:bookmarkEnd w:id="4785"/>
      <w:bookmarkEnd w:id="4786"/>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787" w:name="_Toc11338841"/>
      <w:bookmarkStart w:id="4788" w:name="_Toc27585566"/>
      <w:bookmarkStart w:id="4789" w:name="_Toc36457576"/>
      <w:bookmarkStart w:id="4790" w:name="_Toc45028494"/>
      <w:bookmarkStart w:id="4791" w:name="_Toc45029329"/>
      <w:bookmarkStart w:id="4792" w:name="_Toc51868092"/>
      <w:bookmarkStart w:id="4793" w:name="_Toc138324476"/>
      <w:r w:rsidRPr="00B3056F">
        <w:rPr>
          <w:lang w:val="en-US"/>
        </w:rPr>
        <w:t>6.5.9</w:t>
      </w:r>
      <w:r w:rsidRPr="00B3056F">
        <w:rPr>
          <w:lang w:val="en-US"/>
        </w:rPr>
        <w:tab/>
        <w:t>Security</w:t>
      </w:r>
      <w:bookmarkEnd w:id="4787"/>
      <w:bookmarkEnd w:id="4788"/>
      <w:bookmarkEnd w:id="4789"/>
      <w:bookmarkEnd w:id="4790"/>
      <w:bookmarkEnd w:id="4791"/>
      <w:bookmarkEnd w:id="4792"/>
      <w:bookmarkEnd w:id="4793"/>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4F4D7551" w:rsidR="00EF45DA" w:rsidRPr="00B3056F" w:rsidRDefault="00EF45DA" w:rsidP="00EF45DA">
      <w:pPr>
        <w:rPr>
          <w:lang w:val="en-US"/>
        </w:rPr>
      </w:pPr>
      <w:r w:rsidRPr="00B3056F">
        <w:rPr>
          <w:lang w:val="en-US"/>
        </w:rPr>
        <w:t xml:space="preserve">If OAuth2 is used, an NF Service Consumer, prior to consuming services offered by the Nudm_PP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794" w:name="_Toc11338842"/>
      <w:bookmarkStart w:id="4795" w:name="_Toc27585567"/>
      <w:bookmarkStart w:id="4796" w:name="_Toc36457577"/>
      <w:bookmarkStart w:id="4797" w:name="_Toc45028495"/>
      <w:bookmarkStart w:id="4798" w:name="_Toc45029330"/>
      <w:bookmarkStart w:id="4799" w:name="_Toc51868093"/>
      <w:bookmarkStart w:id="4800" w:name="_Toc138324477"/>
      <w:r w:rsidRPr="00B3056F">
        <w:t>6.6</w:t>
      </w:r>
      <w:r w:rsidRPr="00B3056F">
        <w:tab/>
        <w:t>Nudm_NIDDAuthorization Service API</w:t>
      </w:r>
      <w:bookmarkEnd w:id="4794"/>
      <w:bookmarkEnd w:id="4795"/>
      <w:bookmarkEnd w:id="4796"/>
      <w:bookmarkEnd w:id="4797"/>
      <w:bookmarkEnd w:id="4798"/>
      <w:bookmarkEnd w:id="4799"/>
      <w:bookmarkEnd w:id="4800"/>
    </w:p>
    <w:p w14:paraId="032B3814" w14:textId="77777777" w:rsidR="00EF45DA" w:rsidRPr="00B3056F" w:rsidRDefault="00EF45DA" w:rsidP="00EF45DA">
      <w:pPr>
        <w:pStyle w:val="Heading3"/>
      </w:pPr>
      <w:bookmarkStart w:id="4801" w:name="_Toc11338843"/>
      <w:bookmarkStart w:id="4802" w:name="_Toc27585568"/>
      <w:bookmarkStart w:id="4803" w:name="_Toc36457578"/>
      <w:bookmarkStart w:id="4804" w:name="_Toc45028496"/>
      <w:bookmarkStart w:id="4805" w:name="_Toc45029331"/>
      <w:bookmarkStart w:id="4806" w:name="_Toc51868094"/>
      <w:bookmarkStart w:id="4807" w:name="_Toc138324478"/>
      <w:r w:rsidRPr="00B3056F">
        <w:t>6.6.1</w:t>
      </w:r>
      <w:r w:rsidRPr="00B3056F">
        <w:tab/>
        <w:t>API URI</w:t>
      </w:r>
      <w:bookmarkEnd w:id="4801"/>
      <w:bookmarkEnd w:id="4802"/>
      <w:bookmarkEnd w:id="4803"/>
      <w:bookmarkEnd w:id="4804"/>
      <w:bookmarkEnd w:id="4805"/>
      <w:bookmarkEnd w:id="4806"/>
      <w:bookmarkEnd w:id="4807"/>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08" w:name="_Toc11338844"/>
      <w:bookmarkStart w:id="4809" w:name="_Toc27585569"/>
      <w:bookmarkStart w:id="4810" w:name="_Toc36457579"/>
      <w:bookmarkStart w:id="4811" w:name="_Toc45028497"/>
      <w:bookmarkStart w:id="4812" w:name="_Toc45029332"/>
      <w:bookmarkStart w:id="4813" w:name="_Toc51868095"/>
      <w:bookmarkStart w:id="4814" w:name="_Toc138324479"/>
      <w:r w:rsidRPr="00B3056F">
        <w:t>6.6.2</w:t>
      </w:r>
      <w:r w:rsidRPr="00B3056F">
        <w:tab/>
        <w:t>Usage of HTTP</w:t>
      </w:r>
      <w:bookmarkEnd w:id="4808"/>
      <w:bookmarkEnd w:id="4809"/>
      <w:bookmarkEnd w:id="4810"/>
      <w:bookmarkEnd w:id="4811"/>
      <w:bookmarkEnd w:id="4812"/>
      <w:bookmarkEnd w:id="4813"/>
      <w:bookmarkEnd w:id="4814"/>
    </w:p>
    <w:p w14:paraId="550420F6" w14:textId="77777777" w:rsidR="00EF45DA" w:rsidRPr="00B3056F" w:rsidRDefault="00EF45DA" w:rsidP="00EF45DA">
      <w:pPr>
        <w:pStyle w:val="Heading4"/>
      </w:pPr>
      <w:bookmarkStart w:id="4815" w:name="_Toc11338845"/>
      <w:bookmarkStart w:id="4816" w:name="_Toc27585570"/>
      <w:bookmarkStart w:id="4817" w:name="_Toc36457580"/>
      <w:bookmarkStart w:id="4818" w:name="_Toc45028498"/>
      <w:bookmarkStart w:id="4819" w:name="_Toc45029333"/>
      <w:bookmarkStart w:id="4820" w:name="_Toc51868096"/>
      <w:bookmarkStart w:id="4821" w:name="_Toc138324480"/>
      <w:r w:rsidRPr="00B3056F">
        <w:t>6.6.2.1</w:t>
      </w:r>
      <w:r w:rsidRPr="00B3056F">
        <w:tab/>
        <w:t>General</w:t>
      </w:r>
      <w:bookmarkEnd w:id="4815"/>
      <w:bookmarkEnd w:id="4816"/>
      <w:bookmarkEnd w:id="4817"/>
      <w:bookmarkEnd w:id="4818"/>
      <w:bookmarkEnd w:id="4819"/>
      <w:bookmarkEnd w:id="4820"/>
      <w:bookmarkEnd w:id="4821"/>
    </w:p>
    <w:p w14:paraId="1A715004" w14:textId="571E51AF"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822" w:name="_Toc11338846"/>
      <w:bookmarkStart w:id="4823" w:name="_Toc27585571"/>
      <w:bookmarkStart w:id="4824" w:name="_Toc36457581"/>
      <w:bookmarkStart w:id="4825" w:name="_Toc45028499"/>
      <w:bookmarkStart w:id="4826" w:name="_Toc45029334"/>
      <w:bookmarkStart w:id="4827" w:name="_Toc51868097"/>
      <w:bookmarkStart w:id="4828" w:name="_Toc138324481"/>
      <w:r w:rsidRPr="00B3056F">
        <w:t>6.6.2.2</w:t>
      </w:r>
      <w:r w:rsidRPr="00B3056F">
        <w:tab/>
        <w:t>HTTP standard headers</w:t>
      </w:r>
      <w:bookmarkEnd w:id="4822"/>
      <w:bookmarkEnd w:id="4823"/>
      <w:bookmarkEnd w:id="4824"/>
      <w:bookmarkEnd w:id="4825"/>
      <w:bookmarkEnd w:id="4826"/>
      <w:bookmarkEnd w:id="4827"/>
      <w:bookmarkEnd w:id="4828"/>
    </w:p>
    <w:p w14:paraId="4DC2108B" w14:textId="77777777" w:rsidR="00EF45DA" w:rsidRPr="00B3056F" w:rsidRDefault="00EF45DA" w:rsidP="00EF45DA">
      <w:pPr>
        <w:pStyle w:val="Heading5"/>
        <w:rPr>
          <w:lang w:eastAsia="zh-CN"/>
        </w:rPr>
      </w:pPr>
      <w:bookmarkStart w:id="4829" w:name="_Toc11338847"/>
      <w:bookmarkStart w:id="4830" w:name="_Toc27585572"/>
      <w:bookmarkStart w:id="4831" w:name="_Toc36457582"/>
      <w:bookmarkStart w:id="4832" w:name="_Toc45028500"/>
      <w:bookmarkStart w:id="4833" w:name="_Toc45029335"/>
      <w:bookmarkStart w:id="4834" w:name="_Toc51868098"/>
      <w:bookmarkStart w:id="4835" w:name="_Toc138324482"/>
      <w:r w:rsidRPr="00B3056F">
        <w:t>6.6.2.2.1</w:t>
      </w:r>
      <w:r w:rsidRPr="00B3056F">
        <w:rPr>
          <w:rFonts w:hint="eastAsia"/>
          <w:lang w:eastAsia="zh-CN"/>
        </w:rPr>
        <w:tab/>
      </w:r>
      <w:r w:rsidRPr="00B3056F">
        <w:rPr>
          <w:lang w:eastAsia="zh-CN"/>
        </w:rPr>
        <w:t>General</w:t>
      </w:r>
      <w:bookmarkEnd w:id="4829"/>
      <w:bookmarkEnd w:id="4830"/>
      <w:bookmarkEnd w:id="4831"/>
      <w:bookmarkEnd w:id="4832"/>
      <w:bookmarkEnd w:id="4833"/>
      <w:bookmarkEnd w:id="4834"/>
      <w:bookmarkEnd w:id="4835"/>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836" w:name="_Toc11338848"/>
      <w:bookmarkStart w:id="4837" w:name="_Toc27585573"/>
      <w:bookmarkStart w:id="4838" w:name="_Toc36457583"/>
      <w:bookmarkStart w:id="4839" w:name="_Toc45028501"/>
      <w:bookmarkStart w:id="4840" w:name="_Toc45029336"/>
      <w:bookmarkStart w:id="4841" w:name="_Toc51868099"/>
      <w:bookmarkStart w:id="4842" w:name="_Toc138324483"/>
      <w:r w:rsidRPr="00B3056F">
        <w:t>6.6.2.2.2</w:t>
      </w:r>
      <w:r w:rsidRPr="00B3056F">
        <w:tab/>
        <w:t>Content type</w:t>
      </w:r>
      <w:bookmarkEnd w:id="4836"/>
      <w:bookmarkEnd w:id="4837"/>
      <w:bookmarkEnd w:id="4838"/>
      <w:bookmarkEnd w:id="4839"/>
      <w:bookmarkEnd w:id="4840"/>
      <w:bookmarkEnd w:id="4841"/>
      <w:bookmarkEnd w:id="4842"/>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843" w:name="_Toc11338849"/>
      <w:bookmarkStart w:id="4844" w:name="_Toc27585574"/>
      <w:bookmarkStart w:id="4845" w:name="_Toc36457584"/>
      <w:bookmarkStart w:id="4846" w:name="_Toc45028502"/>
      <w:bookmarkStart w:id="4847" w:name="_Toc45029337"/>
      <w:bookmarkStart w:id="4848" w:name="_Toc51868100"/>
      <w:bookmarkStart w:id="4849" w:name="_Toc138324484"/>
      <w:r w:rsidRPr="00B3056F">
        <w:t>6.6.2.3</w:t>
      </w:r>
      <w:r w:rsidRPr="00B3056F">
        <w:tab/>
        <w:t>HTTP custom headers</w:t>
      </w:r>
      <w:bookmarkEnd w:id="4843"/>
      <w:bookmarkEnd w:id="4844"/>
      <w:bookmarkEnd w:id="4845"/>
      <w:bookmarkEnd w:id="4846"/>
      <w:bookmarkEnd w:id="4847"/>
      <w:bookmarkEnd w:id="4848"/>
      <w:bookmarkEnd w:id="4849"/>
    </w:p>
    <w:p w14:paraId="01EBF873" w14:textId="77777777" w:rsidR="00EF45DA" w:rsidRPr="00B3056F" w:rsidRDefault="00EF45DA" w:rsidP="00EF45DA">
      <w:pPr>
        <w:pStyle w:val="Heading5"/>
        <w:rPr>
          <w:lang w:eastAsia="zh-CN"/>
        </w:rPr>
      </w:pPr>
      <w:bookmarkStart w:id="4850" w:name="_Toc11338850"/>
      <w:bookmarkStart w:id="4851" w:name="_Toc27585575"/>
      <w:bookmarkStart w:id="4852" w:name="_Toc36457585"/>
      <w:bookmarkStart w:id="4853" w:name="_Toc45028503"/>
      <w:bookmarkStart w:id="4854" w:name="_Toc45029338"/>
      <w:bookmarkStart w:id="4855" w:name="_Toc51868101"/>
      <w:bookmarkStart w:id="4856" w:name="_Toc138324485"/>
      <w:r w:rsidRPr="00B3056F">
        <w:t>6.6.2.3.1</w:t>
      </w:r>
      <w:r w:rsidRPr="00B3056F">
        <w:rPr>
          <w:rFonts w:hint="eastAsia"/>
          <w:lang w:eastAsia="zh-CN"/>
        </w:rPr>
        <w:tab/>
      </w:r>
      <w:r w:rsidRPr="00B3056F">
        <w:rPr>
          <w:lang w:eastAsia="zh-CN"/>
        </w:rPr>
        <w:t>General</w:t>
      </w:r>
      <w:bookmarkEnd w:id="4850"/>
      <w:bookmarkEnd w:id="4851"/>
      <w:bookmarkEnd w:id="4852"/>
      <w:bookmarkEnd w:id="4853"/>
      <w:bookmarkEnd w:id="4854"/>
      <w:bookmarkEnd w:id="4855"/>
      <w:bookmarkEnd w:id="4856"/>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857" w:name="_Toc11338851"/>
      <w:bookmarkStart w:id="4858" w:name="_Toc27585576"/>
      <w:bookmarkStart w:id="4859" w:name="_Toc36457586"/>
      <w:bookmarkStart w:id="4860" w:name="_Toc45028504"/>
      <w:bookmarkStart w:id="4861" w:name="_Toc45029339"/>
      <w:bookmarkStart w:id="4862" w:name="_Toc51868102"/>
      <w:bookmarkStart w:id="4863" w:name="_Toc138324486"/>
      <w:r w:rsidRPr="00B3056F">
        <w:t>6.6.3</w:t>
      </w:r>
      <w:r w:rsidRPr="00B3056F">
        <w:tab/>
        <w:t>Resources</w:t>
      </w:r>
      <w:bookmarkEnd w:id="4857"/>
      <w:bookmarkEnd w:id="4858"/>
      <w:bookmarkEnd w:id="4859"/>
      <w:bookmarkEnd w:id="4860"/>
      <w:bookmarkEnd w:id="4861"/>
      <w:bookmarkEnd w:id="4862"/>
      <w:bookmarkEnd w:id="4863"/>
    </w:p>
    <w:p w14:paraId="20E3B38C" w14:textId="77777777" w:rsidR="00EF45DA" w:rsidRPr="00B3056F" w:rsidRDefault="00EF45DA" w:rsidP="00EF45DA">
      <w:pPr>
        <w:pStyle w:val="Heading4"/>
      </w:pPr>
      <w:bookmarkStart w:id="4864" w:name="_Toc11338852"/>
      <w:bookmarkStart w:id="4865" w:name="_Toc27585577"/>
      <w:bookmarkStart w:id="4866" w:name="_Toc36457587"/>
      <w:bookmarkStart w:id="4867" w:name="_Toc45028505"/>
      <w:bookmarkStart w:id="4868" w:name="_Toc45029340"/>
      <w:bookmarkStart w:id="4869" w:name="_Toc51868103"/>
      <w:bookmarkStart w:id="4870" w:name="_Toc138324487"/>
      <w:r w:rsidRPr="00B3056F">
        <w:t>6.6.3.1</w:t>
      </w:r>
      <w:r w:rsidRPr="00B3056F">
        <w:tab/>
        <w:t>Overview</w:t>
      </w:r>
      <w:bookmarkEnd w:id="4864"/>
      <w:bookmarkEnd w:id="4865"/>
      <w:bookmarkEnd w:id="4866"/>
      <w:bookmarkEnd w:id="4867"/>
      <w:bookmarkEnd w:id="4868"/>
      <w:bookmarkEnd w:id="4869"/>
      <w:bookmarkEnd w:id="4870"/>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3" type="#_x0000_t75" style="width:302.65pt;height:122.05pt" o:ole="">
            <v:imagedata r:id="rId184" o:title=""/>
          </v:shape>
          <o:OLEObject Type="Embed" ProgID="Visio.Drawing.11" ShapeID="_x0000_i1113" DrawAspect="Content" ObjectID="_1825828379" r:id="rId185"/>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4DDAB19F" w:rsidR="00EF45DA" w:rsidRPr="00B3056F" w:rsidRDefault="00EF45DA" w:rsidP="001330D7">
            <w:pPr>
              <w:pStyle w:val="TAL"/>
            </w:pPr>
            <w:r w:rsidRPr="00B3056F">
              <w:t>/{ueIdentity}/authoriz</w:t>
            </w:r>
            <w:r w:rsidR="00DB0C65">
              <w:t>e</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871" w:name="_Toc11338853"/>
      <w:bookmarkStart w:id="4872" w:name="_Toc27585578"/>
      <w:bookmarkStart w:id="4873" w:name="_Toc36457588"/>
      <w:bookmarkStart w:id="4874" w:name="_Toc45028506"/>
      <w:bookmarkStart w:id="4875" w:name="_Toc45029341"/>
      <w:bookmarkStart w:id="4876" w:name="_Toc51868104"/>
      <w:bookmarkStart w:id="4877" w:name="_Toc138324488"/>
      <w:r w:rsidRPr="00B3056F">
        <w:t>6.6.3.2</w:t>
      </w:r>
      <w:r w:rsidRPr="00B3056F">
        <w:tab/>
        <w:t>Resource: ueIdentity (Document)</w:t>
      </w:r>
      <w:bookmarkEnd w:id="4871"/>
      <w:bookmarkEnd w:id="4872"/>
      <w:bookmarkEnd w:id="4873"/>
      <w:bookmarkEnd w:id="4874"/>
      <w:bookmarkEnd w:id="4875"/>
      <w:bookmarkEnd w:id="4876"/>
      <w:bookmarkEnd w:id="4877"/>
    </w:p>
    <w:p w14:paraId="5EF6115C" w14:textId="77777777" w:rsidR="00EF45DA" w:rsidRPr="00B3056F" w:rsidRDefault="00EF45DA" w:rsidP="00EF45DA">
      <w:pPr>
        <w:pStyle w:val="Heading5"/>
      </w:pPr>
      <w:bookmarkStart w:id="4878" w:name="_Toc11338854"/>
      <w:bookmarkStart w:id="4879" w:name="_Toc27585579"/>
      <w:bookmarkStart w:id="4880" w:name="_Toc36457589"/>
      <w:bookmarkStart w:id="4881" w:name="_Toc45028507"/>
      <w:bookmarkStart w:id="4882" w:name="_Toc45029342"/>
      <w:bookmarkStart w:id="4883" w:name="_Toc51868105"/>
      <w:bookmarkStart w:id="4884" w:name="_Toc138324489"/>
      <w:r w:rsidRPr="00B3056F">
        <w:t>6.6.3.2.1</w:t>
      </w:r>
      <w:r w:rsidRPr="00B3056F">
        <w:tab/>
        <w:t>Description</w:t>
      </w:r>
      <w:bookmarkEnd w:id="4878"/>
      <w:bookmarkEnd w:id="4879"/>
      <w:bookmarkEnd w:id="4880"/>
      <w:bookmarkEnd w:id="4881"/>
      <w:bookmarkEnd w:id="4882"/>
      <w:bookmarkEnd w:id="4883"/>
      <w:bookmarkEnd w:id="4884"/>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885" w:name="_Toc11338855"/>
      <w:bookmarkStart w:id="4886" w:name="_Toc27585580"/>
      <w:bookmarkStart w:id="4887" w:name="_Toc36457590"/>
      <w:bookmarkStart w:id="4888" w:name="_Toc45028508"/>
      <w:bookmarkStart w:id="4889" w:name="_Toc45029343"/>
      <w:bookmarkStart w:id="4890" w:name="_Toc51868106"/>
      <w:bookmarkStart w:id="4891" w:name="_Toc138324490"/>
      <w:r w:rsidRPr="00B3056F">
        <w:t>6.6.3.2.2</w:t>
      </w:r>
      <w:r w:rsidRPr="00B3056F">
        <w:tab/>
        <w:t>Resource Definition</w:t>
      </w:r>
      <w:bookmarkEnd w:id="4885"/>
      <w:bookmarkEnd w:id="4886"/>
      <w:bookmarkEnd w:id="4887"/>
      <w:bookmarkEnd w:id="4888"/>
      <w:bookmarkEnd w:id="4889"/>
      <w:bookmarkEnd w:id="4890"/>
      <w:bookmarkEnd w:id="4891"/>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57F4C">
      <w:pPr>
        <w:rPr>
          <w:rFonts w:ascii="Arial" w:hAnsi="Arial" w:cs="Arial"/>
        </w:rPr>
      </w:pPr>
      <w:r w:rsidRPr="00E57F4C">
        <w:t>This resource shall support the resource URI variables defined in table 6.6.3.2.2-1.</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76D751E9" w:rsidR="00E456BC" w:rsidRPr="00B3056F" w:rsidRDefault="00E456BC" w:rsidP="00E456BC">
            <w:pPr>
              <w:pStyle w:val="TAL"/>
            </w:pPr>
            <w:r w:rsidRPr="00B3056F">
              <w:t xml:space="preserve">Represents the GPSI or External Group Identifier (see 3GPP TS 23.501 [2] </w:t>
            </w:r>
            <w:r w:rsidR="005C3985" w:rsidRPr="00B3056F">
              <w:t>clause</w:t>
            </w:r>
            <w:r w:rsidR="005C3985">
              <w:t> </w:t>
            </w:r>
            <w:r w:rsidR="005C3985" w:rsidRPr="00B3056F">
              <w:t>7</w:t>
            </w:r>
            <w:r w:rsidRPr="00B3056F">
              <w:t>.2.5)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892" w:name="_Toc11338856"/>
      <w:bookmarkStart w:id="4893" w:name="_Toc27585581"/>
      <w:bookmarkStart w:id="4894" w:name="_Toc36457591"/>
      <w:bookmarkStart w:id="4895" w:name="_Toc45028509"/>
      <w:bookmarkStart w:id="4896" w:name="_Toc45029344"/>
      <w:bookmarkStart w:id="4897" w:name="_Toc51868107"/>
      <w:bookmarkStart w:id="4898" w:name="_Toc138324491"/>
      <w:r w:rsidRPr="00B3056F">
        <w:t>6.6.3.2.3</w:t>
      </w:r>
      <w:r w:rsidRPr="00B3056F">
        <w:tab/>
        <w:t>Resource Standard Methods</w:t>
      </w:r>
      <w:bookmarkEnd w:id="4892"/>
      <w:bookmarkEnd w:id="4893"/>
      <w:bookmarkEnd w:id="4894"/>
      <w:bookmarkEnd w:id="4895"/>
      <w:bookmarkEnd w:id="4896"/>
      <w:bookmarkEnd w:id="4897"/>
      <w:bookmarkEnd w:id="4898"/>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899" w:name="_Toc27585582"/>
      <w:bookmarkStart w:id="4900" w:name="_Toc36457592"/>
      <w:bookmarkStart w:id="4901" w:name="_Toc45028510"/>
      <w:bookmarkStart w:id="4902" w:name="_Toc45029345"/>
      <w:bookmarkStart w:id="4903" w:name="_Toc51868108"/>
      <w:bookmarkStart w:id="4904" w:name="_Toc138324492"/>
      <w:bookmarkStart w:id="4905" w:name="_Toc11338858"/>
      <w:r w:rsidRPr="00B3056F">
        <w:t>6.6.3.2.4</w:t>
      </w:r>
      <w:r w:rsidRPr="00B3056F">
        <w:tab/>
        <w:t>Resource Custom Operations</w:t>
      </w:r>
      <w:bookmarkEnd w:id="4899"/>
      <w:bookmarkEnd w:id="4900"/>
      <w:bookmarkEnd w:id="4901"/>
      <w:bookmarkEnd w:id="4902"/>
      <w:bookmarkEnd w:id="4903"/>
      <w:bookmarkEnd w:id="4904"/>
    </w:p>
    <w:p w14:paraId="4602540D" w14:textId="77777777" w:rsidR="00EF45DA" w:rsidRPr="00B3056F" w:rsidRDefault="00EF45DA" w:rsidP="00225B21">
      <w:pPr>
        <w:pStyle w:val="H6"/>
      </w:pPr>
      <w:bookmarkStart w:id="4906" w:name="_Toc27585583"/>
      <w:bookmarkStart w:id="4907" w:name="_Toc36457593"/>
      <w:bookmarkStart w:id="4908" w:name="_Toc45028511"/>
      <w:bookmarkStart w:id="4909" w:name="_Toc45029346"/>
      <w:bookmarkStart w:id="4910" w:name="_Toc51868109"/>
      <w:r w:rsidRPr="00B3056F">
        <w:t>6.6.3.2.4.1</w:t>
      </w:r>
      <w:r w:rsidRPr="00B3056F">
        <w:tab/>
        <w:t>Overview</w:t>
      </w:r>
      <w:bookmarkEnd w:id="4906"/>
      <w:bookmarkEnd w:id="4907"/>
      <w:bookmarkEnd w:id="4908"/>
      <w:bookmarkEnd w:id="4909"/>
      <w:bookmarkEnd w:id="4910"/>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225B21">
      <w:pPr>
        <w:pStyle w:val="H6"/>
      </w:pPr>
      <w:bookmarkStart w:id="4911" w:name="_Toc27585584"/>
      <w:bookmarkStart w:id="4912" w:name="_Toc36457594"/>
      <w:bookmarkStart w:id="4913" w:name="_Toc45028512"/>
      <w:bookmarkStart w:id="4914" w:name="_Toc45029347"/>
      <w:bookmarkStart w:id="4915" w:name="_Toc51868110"/>
      <w:r w:rsidRPr="00B3056F">
        <w:t>6.6.3.2.4.2</w:t>
      </w:r>
      <w:r w:rsidRPr="00B3056F">
        <w:tab/>
        <w:t>Operation: authorize</w:t>
      </w:r>
      <w:bookmarkEnd w:id="4911"/>
      <w:bookmarkEnd w:id="4912"/>
      <w:bookmarkEnd w:id="4913"/>
      <w:bookmarkEnd w:id="4914"/>
      <w:bookmarkEnd w:id="4915"/>
    </w:p>
    <w:p w14:paraId="103A377A" w14:textId="77777777" w:rsidR="00EF45DA" w:rsidRPr="00B3056F" w:rsidRDefault="00EF45DA" w:rsidP="00225B21">
      <w:pPr>
        <w:pStyle w:val="H6"/>
      </w:pPr>
      <w:bookmarkStart w:id="4916" w:name="_Toc27585585"/>
      <w:bookmarkStart w:id="4917" w:name="_Toc36457595"/>
      <w:bookmarkStart w:id="4918" w:name="_Toc45028513"/>
      <w:bookmarkStart w:id="4919" w:name="_Toc45029348"/>
      <w:bookmarkStart w:id="4920" w:name="_Toc51868111"/>
      <w:r w:rsidRPr="00B3056F">
        <w:t>6.6.3.2.4.2.1</w:t>
      </w:r>
      <w:r w:rsidRPr="00B3056F">
        <w:tab/>
        <w:t>Description</w:t>
      </w:r>
      <w:bookmarkEnd w:id="4916"/>
      <w:bookmarkEnd w:id="4917"/>
      <w:bookmarkEnd w:id="4918"/>
      <w:bookmarkEnd w:id="4919"/>
      <w:bookmarkEnd w:id="4920"/>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225B21">
      <w:pPr>
        <w:pStyle w:val="H6"/>
      </w:pPr>
      <w:bookmarkStart w:id="4921" w:name="_Toc27585586"/>
      <w:bookmarkStart w:id="4922" w:name="_Toc36457596"/>
      <w:bookmarkStart w:id="4923" w:name="_Toc45028514"/>
      <w:bookmarkStart w:id="4924" w:name="_Toc45029349"/>
      <w:bookmarkStart w:id="4925" w:name="_Toc51868112"/>
      <w:r w:rsidRPr="00B3056F">
        <w:t>6.6.3.2.4.2.2</w:t>
      </w:r>
      <w:r w:rsidRPr="00B3056F">
        <w:tab/>
        <w:t>Operation Definition</w:t>
      </w:r>
      <w:bookmarkEnd w:id="4921"/>
      <w:bookmarkEnd w:id="4922"/>
      <w:bookmarkEnd w:id="4923"/>
      <w:bookmarkEnd w:id="4924"/>
      <w:bookmarkEnd w:id="4925"/>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tcPr>
          <w:p w14:paraId="15A759FD"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4926" w:name="_Toc27585587"/>
      <w:bookmarkStart w:id="4927" w:name="_Toc36457597"/>
      <w:bookmarkStart w:id="4928" w:name="_Toc45028515"/>
      <w:bookmarkStart w:id="4929" w:name="_Toc45029350"/>
      <w:bookmarkStart w:id="4930" w:name="_Toc51868113"/>
      <w:bookmarkStart w:id="4931" w:name="_Toc138324493"/>
      <w:r w:rsidRPr="00B3056F">
        <w:t>6.6.4</w:t>
      </w:r>
      <w:r w:rsidRPr="00B3056F">
        <w:tab/>
        <w:t>Custom Operations without associated resources</w:t>
      </w:r>
      <w:bookmarkEnd w:id="4905"/>
      <w:bookmarkEnd w:id="4926"/>
      <w:bookmarkEnd w:id="4927"/>
      <w:bookmarkEnd w:id="4928"/>
      <w:bookmarkEnd w:id="4929"/>
      <w:bookmarkEnd w:id="4930"/>
      <w:bookmarkEnd w:id="4931"/>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4932" w:name="_Toc11338859"/>
      <w:bookmarkStart w:id="4933" w:name="_Toc27585588"/>
      <w:bookmarkStart w:id="4934" w:name="_Toc36457598"/>
      <w:bookmarkStart w:id="4935" w:name="_Toc45028516"/>
      <w:bookmarkStart w:id="4936" w:name="_Toc45029351"/>
      <w:bookmarkStart w:id="4937" w:name="_Toc51868114"/>
      <w:bookmarkStart w:id="4938" w:name="_Toc138324494"/>
      <w:r w:rsidRPr="00B3056F">
        <w:t>6.6.5</w:t>
      </w:r>
      <w:r w:rsidRPr="00B3056F">
        <w:tab/>
        <w:t>Notifications</w:t>
      </w:r>
      <w:bookmarkEnd w:id="4932"/>
      <w:bookmarkEnd w:id="4933"/>
      <w:bookmarkEnd w:id="4934"/>
      <w:bookmarkEnd w:id="4935"/>
      <w:bookmarkEnd w:id="4936"/>
      <w:bookmarkEnd w:id="4937"/>
      <w:bookmarkEnd w:id="4938"/>
    </w:p>
    <w:p w14:paraId="179592EE" w14:textId="77777777" w:rsidR="00EF45DA" w:rsidRPr="00B3056F" w:rsidRDefault="00EF45DA" w:rsidP="00EF45DA">
      <w:pPr>
        <w:pStyle w:val="Heading4"/>
      </w:pPr>
      <w:bookmarkStart w:id="4939" w:name="_Toc11338860"/>
      <w:bookmarkStart w:id="4940" w:name="_Toc27585589"/>
      <w:bookmarkStart w:id="4941" w:name="_Toc36457599"/>
      <w:bookmarkStart w:id="4942" w:name="_Toc45028517"/>
      <w:bookmarkStart w:id="4943" w:name="_Toc45029352"/>
      <w:bookmarkStart w:id="4944" w:name="_Toc51868115"/>
      <w:bookmarkStart w:id="4945" w:name="_Toc138324495"/>
      <w:r w:rsidRPr="00B3056F">
        <w:t>6.6.5.1</w:t>
      </w:r>
      <w:r w:rsidRPr="00B3056F">
        <w:tab/>
        <w:t>General</w:t>
      </w:r>
      <w:bookmarkEnd w:id="4939"/>
      <w:bookmarkEnd w:id="4940"/>
      <w:bookmarkEnd w:id="4941"/>
      <w:bookmarkEnd w:id="4942"/>
      <w:bookmarkEnd w:id="4943"/>
      <w:bookmarkEnd w:id="4944"/>
      <w:bookmarkEnd w:id="4945"/>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4946" w:name="_Toc27585590"/>
      <w:bookmarkStart w:id="4947" w:name="_Toc36457600"/>
      <w:bookmarkStart w:id="4948" w:name="_Toc45028518"/>
      <w:bookmarkStart w:id="4949" w:name="_Toc45029353"/>
      <w:bookmarkStart w:id="4950" w:name="_Toc51868116"/>
      <w:bookmarkStart w:id="4951" w:name="_Toc138324496"/>
      <w:bookmarkStart w:id="4952" w:name="_Toc11338861"/>
      <w:r w:rsidRPr="00B3056F">
        <w:t>6.6.5.2</w:t>
      </w:r>
      <w:r w:rsidRPr="00B3056F">
        <w:tab/>
        <w:t>Nidd Authorization Data Update Notification</w:t>
      </w:r>
      <w:bookmarkEnd w:id="4946"/>
      <w:bookmarkEnd w:id="4947"/>
      <w:bookmarkEnd w:id="4948"/>
      <w:bookmarkEnd w:id="4949"/>
      <w:bookmarkEnd w:id="4950"/>
      <w:bookmarkEnd w:id="4951"/>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4953" w:name="_Toc27585591"/>
    </w:p>
    <w:p w14:paraId="724636E4" w14:textId="77777777" w:rsidR="00EF45DA" w:rsidRPr="00B3056F" w:rsidRDefault="00EF45DA" w:rsidP="00EF45DA">
      <w:pPr>
        <w:pStyle w:val="Heading3"/>
      </w:pPr>
      <w:bookmarkStart w:id="4954" w:name="_Toc36457601"/>
      <w:bookmarkStart w:id="4955" w:name="_Toc45028519"/>
      <w:bookmarkStart w:id="4956" w:name="_Toc45029354"/>
      <w:bookmarkStart w:id="4957" w:name="_Toc51868117"/>
      <w:bookmarkStart w:id="4958" w:name="_Toc138324497"/>
      <w:r w:rsidRPr="00B3056F">
        <w:t>6.6.6</w:t>
      </w:r>
      <w:r w:rsidRPr="00B3056F">
        <w:tab/>
        <w:t>Data Model</w:t>
      </w:r>
      <w:bookmarkEnd w:id="4952"/>
      <w:bookmarkEnd w:id="4953"/>
      <w:bookmarkEnd w:id="4954"/>
      <w:bookmarkEnd w:id="4955"/>
      <w:bookmarkEnd w:id="4956"/>
      <w:bookmarkEnd w:id="4957"/>
      <w:bookmarkEnd w:id="4958"/>
    </w:p>
    <w:p w14:paraId="0AB4B195" w14:textId="77777777" w:rsidR="00EF45DA" w:rsidRPr="00B3056F" w:rsidRDefault="00EF45DA" w:rsidP="00EF45DA">
      <w:pPr>
        <w:pStyle w:val="Heading4"/>
      </w:pPr>
      <w:bookmarkStart w:id="4959" w:name="_Toc11338862"/>
      <w:bookmarkStart w:id="4960" w:name="_Toc27585592"/>
      <w:bookmarkStart w:id="4961" w:name="_Toc36457602"/>
      <w:bookmarkStart w:id="4962" w:name="_Toc45028520"/>
      <w:bookmarkStart w:id="4963" w:name="_Toc45029355"/>
      <w:bookmarkStart w:id="4964" w:name="_Toc51868118"/>
      <w:bookmarkStart w:id="4965" w:name="_Toc138324498"/>
      <w:r w:rsidRPr="00B3056F">
        <w:t>6.6.6.1</w:t>
      </w:r>
      <w:r w:rsidRPr="00B3056F">
        <w:tab/>
        <w:t>General</w:t>
      </w:r>
      <w:bookmarkEnd w:id="4959"/>
      <w:bookmarkEnd w:id="4960"/>
      <w:bookmarkEnd w:id="4961"/>
      <w:bookmarkEnd w:id="4962"/>
      <w:bookmarkEnd w:id="4963"/>
      <w:bookmarkEnd w:id="4964"/>
      <w:bookmarkEnd w:id="4965"/>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00D01651"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661F51" w:rsidRPr="00B3056F" w14:paraId="22F72B8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3957A55B" w14:textId="4C26EDDB" w:rsidR="00661F51" w:rsidRPr="00B3056F" w:rsidRDefault="00661F51" w:rsidP="00661F51">
            <w:pPr>
              <w:pStyle w:val="TAL"/>
            </w:pPr>
            <w:r>
              <w:t>NiddAuthUpdateNotification</w:t>
            </w:r>
          </w:p>
        </w:tc>
        <w:tc>
          <w:tcPr>
            <w:tcW w:w="1556" w:type="dxa"/>
            <w:tcBorders>
              <w:top w:val="single" w:sz="4" w:space="0" w:color="auto"/>
              <w:left w:val="single" w:sz="4" w:space="0" w:color="auto"/>
              <w:bottom w:val="single" w:sz="4" w:space="0" w:color="auto"/>
              <w:right w:val="single" w:sz="4" w:space="0" w:color="auto"/>
            </w:tcBorders>
          </w:tcPr>
          <w:p w14:paraId="726F7995" w14:textId="0C7FC7EC" w:rsidR="00661F51" w:rsidRPr="00B3056F" w:rsidRDefault="00661F51" w:rsidP="00661F51">
            <w:pPr>
              <w:pStyle w:val="TAL"/>
            </w:pPr>
            <w:r>
              <w:t>6.6.6.2.5</w:t>
            </w:r>
          </w:p>
        </w:tc>
        <w:tc>
          <w:tcPr>
            <w:tcW w:w="4420" w:type="dxa"/>
            <w:tcBorders>
              <w:top w:val="single" w:sz="4" w:space="0" w:color="auto"/>
              <w:left w:val="single" w:sz="4" w:space="0" w:color="auto"/>
              <w:bottom w:val="single" w:sz="4" w:space="0" w:color="auto"/>
              <w:right w:val="single" w:sz="4" w:space="0" w:color="auto"/>
            </w:tcBorders>
          </w:tcPr>
          <w:p w14:paraId="39984E0D" w14:textId="77777777" w:rsidR="00661F51" w:rsidRPr="00B3056F" w:rsidRDefault="00661F51" w:rsidP="00661F51">
            <w:pPr>
              <w:pStyle w:val="TAL"/>
              <w:rPr>
                <w:rFonts w:cs="Arial"/>
                <w:szCs w:val="18"/>
              </w:rPr>
            </w:pPr>
          </w:p>
        </w:tc>
      </w:tr>
      <w:tr w:rsidR="00661F51" w:rsidRPr="00B3056F" w14:paraId="169A14BC"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1AB73841" w14:textId="77777777" w:rsidR="00661F51" w:rsidRPr="00B3056F" w:rsidRDefault="00661F51" w:rsidP="00661F51">
            <w:pPr>
              <w:pStyle w:val="TAL"/>
            </w:pPr>
            <w:r w:rsidRPr="00B3056F">
              <w:t>AuthorizationInfo</w:t>
            </w:r>
          </w:p>
        </w:tc>
        <w:tc>
          <w:tcPr>
            <w:tcW w:w="1556" w:type="dxa"/>
            <w:tcBorders>
              <w:top w:val="single" w:sz="4" w:space="0" w:color="auto"/>
              <w:left w:val="single" w:sz="4" w:space="0" w:color="auto"/>
              <w:bottom w:val="single" w:sz="4" w:space="0" w:color="auto"/>
              <w:right w:val="single" w:sz="4" w:space="0" w:color="auto"/>
            </w:tcBorders>
          </w:tcPr>
          <w:p w14:paraId="01F5E604" w14:textId="77777777" w:rsidR="00661F51" w:rsidRPr="00B3056F" w:rsidRDefault="00661F51" w:rsidP="00661F51">
            <w:pPr>
              <w:pStyle w:val="TAL"/>
            </w:pPr>
            <w:r w:rsidRPr="00B3056F">
              <w:t>6.6.6.2.6</w:t>
            </w:r>
          </w:p>
        </w:tc>
        <w:tc>
          <w:tcPr>
            <w:tcW w:w="4420" w:type="dxa"/>
            <w:tcBorders>
              <w:top w:val="single" w:sz="4" w:space="0" w:color="auto"/>
              <w:left w:val="single" w:sz="4" w:space="0" w:color="auto"/>
              <w:bottom w:val="single" w:sz="4" w:space="0" w:color="auto"/>
              <w:right w:val="single" w:sz="4" w:space="0" w:color="auto"/>
            </w:tcBorders>
          </w:tcPr>
          <w:p w14:paraId="5185D71B" w14:textId="77777777" w:rsidR="00661F51" w:rsidRPr="00B3056F" w:rsidRDefault="00661F51" w:rsidP="00661F51">
            <w:pPr>
              <w:pStyle w:val="TAL"/>
              <w:rPr>
                <w:rFonts w:cs="Arial"/>
                <w:szCs w:val="18"/>
              </w:rPr>
            </w:pPr>
          </w:p>
        </w:tc>
      </w:tr>
      <w:tr w:rsidR="00661F51" w:rsidRPr="00B3056F" w14:paraId="4530173F"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34FEED" w14:textId="77777777" w:rsidR="00661F51" w:rsidRPr="00B3056F" w:rsidRDefault="00661F51" w:rsidP="00661F51">
            <w:pPr>
              <w:pStyle w:val="TAL"/>
            </w:pPr>
            <w:r>
              <w:rPr>
                <w:rFonts w:hint="eastAsia"/>
              </w:rPr>
              <w:t>N</w:t>
            </w:r>
            <w:r>
              <w:t>iddCause</w:t>
            </w:r>
          </w:p>
        </w:tc>
        <w:tc>
          <w:tcPr>
            <w:tcW w:w="1556" w:type="dxa"/>
            <w:tcBorders>
              <w:top w:val="single" w:sz="4" w:space="0" w:color="auto"/>
              <w:left w:val="single" w:sz="4" w:space="0" w:color="auto"/>
              <w:bottom w:val="single" w:sz="4" w:space="0" w:color="auto"/>
              <w:right w:val="single" w:sz="4" w:space="0" w:color="auto"/>
            </w:tcBorders>
          </w:tcPr>
          <w:p w14:paraId="11249C72" w14:textId="4B0AF7A1" w:rsidR="00661F51" w:rsidRPr="00B3056F" w:rsidRDefault="00661F51" w:rsidP="00661F51">
            <w:pPr>
              <w:pStyle w:val="TAL"/>
            </w:pPr>
            <w:r>
              <w:t>6.6.6.3.</w:t>
            </w:r>
            <w:r w:rsidR="008846D1">
              <w:t>3</w:t>
            </w:r>
          </w:p>
        </w:tc>
        <w:tc>
          <w:tcPr>
            <w:tcW w:w="4420" w:type="dxa"/>
            <w:tcBorders>
              <w:top w:val="single" w:sz="4" w:space="0" w:color="auto"/>
              <w:left w:val="single" w:sz="4" w:space="0" w:color="auto"/>
              <w:bottom w:val="single" w:sz="4" w:space="0" w:color="auto"/>
              <w:right w:val="single" w:sz="4" w:space="0" w:color="auto"/>
            </w:tcBorders>
          </w:tcPr>
          <w:p w14:paraId="44928CCB" w14:textId="77777777" w:rsidR="00661F51" w:rsidRPr="00B3056F" w:rsidRDefault="00661F51" w:rsidP="00661F51">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r w:rsidRPr="00B3056F">
              <w:t>NefId</w:t>
            </w:r>
          </w:p>
        </w:tc>
        <w:tc>
          <w:tcPr>
            <w:tcW w:w="1877" w:type="dxa"/>
            <w:tcBorders>
              <w:top w:val="single" w:sz="4" w:space="0" w:color="auto"/>
              <w:left w:val="single" w:sz="4" w:space="0" w:color="auto"/>
              <w:bottom w:val="single" w:sz="4" w:space="0" w:color="auto"/>
              <w:right w:val="single" w:sz="4" w:space="0" w:color="auto"/>
            </w:tcBorders>
          </w:tcPr>
          <w:p w14:paraId="07AC4347" w14:textId="77777777" w:rsidR="00666C9B" w:rsidRPr="00B3056F" w:rsidRDefault="00666C9B" w:rsidP="00523A96">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4966" w:name="_Toc11338863"/>
      <w:bookmarkStart w:id="4967" w:name="_Toc27585593"/>
      <w:bookmarkStart w:id="4968" w:name="_Toc36457603"/>
      <w:bookmarkStart w:id="4969" w:name="_Toc45028521"/>
      <w:bookmarkStart w:id="4970" w:name="_Toc45029356"/>
      <w:bookmarkStart w:id="4971" w:name="_Toc51868119"/>
      <w:bookmarkStart w:id="4972" w:name="_Toc138324499"/>
      <w:r w:rsidRPr="00B3056F">
        <w:rPr>
          <w:lang w:val="en-US"/>
        </w:rPr>
        <w:t>6.6.6.2</w:t>
      </w:r>
      <w:r w:rsidRPr="00B3056F">
        <w:rPr>
          <w:lang w:val="en-US"/>
        </w:rPr>
        <w:tab/>
        <w:t>Structured data types</w:t>
      </w:r>
      <w:bookmarkEnd w:id="4966"/>
      <w:bookmarkEnd w:id="4967"/>
      <w:bookmarkEnd w:id="4968"/>
      <w:bookmarkEnd w:id="4969"/>
      <w:bookmarkEnd w:id="4970"/>
      <w:bookmarkEnd w:id="4971"/>
      <w:bookmarkEnd w:id="4972"/>
    </w:p>
    <w:p w14:paraId="2F6C008B" w14:textId="77777777" w:rsidR="00EF45DA" w:rsidRPr="00B3056F" w:rsidRDefault="00EF45DA" w:rsidP="00EF45DA">
      <w:pPr>
        <w:pStyle w:val="Heading5"/>
      </w:pPr>
      <w:bookmarkStart w:id="4973" w:name="_Toc11338864"/>
      <w:bookmarkStart w:id="4974" w:name="_Toc27585594"/>
      <w:bookmarkStart w:id="4975" w:name="_Toc36457604"/>
      <w:bookmarkStart w:id="4976" w:name="_Toc45028522"/>
      <w:bookmarkStart w:id="4977" w:name="_Toc45029357"/>
      <w:bookmarkStart w:id="4978" w:name="_Toc51868120"/>
      <w:bookmarkStart w:id="4979" w:name="_Toc138324500"/>
      <w:r w:rsidRPr="00B3056F">
        <w:t>6.6.6.2.1</w:t>
      </w:r>
      <w:r w:rsidRPr="00B3056F">
        <w:tab/>
        <w:t>Introduction</w:t>
      </w:r>
      <w:bookmarkEnd w:id="4973"/>
      <w:bookmarkEnd w:id="4974"/>
      <w:bookmarkEnd w:id="4975"/>
      <w:bookmarkEnd w:id="4976"/>
      <w:bookmarkEnd w:id="4977"/>
      <w:bookmarkEnd w:id="4978"/>
      <w:bookmarkEnd w:id="4979"/>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4980" w:name="_Toc11338865"/>
      <w:bookmarkStart w:id="4981" w:name="_Toc27585595"/>
      <w:bookmarkStart w:id="4982" w:name="_Toc36457605"/>
      <w:bookmarkStart w:id="4983" w:name="_Toc45028523"/>
      <w:bookmarkStart w:id="4984" w:name="_Toc45029358"/>
      <w:bookmarkStart w:id="4985" w:name="_Toc51868121"/>
      <w:bookmarkStart w:id="4986" w:name="_Toc138324501"/>
      <w:r w:rsidRPr="00B3056F">
        <w:t>6.6.6.2.2</w:t>
      </w:r>
      <w:r w:rsidRPr="00B3056F">
        <w:tab/>
        <w:t>Type: AuthorizationData</w:t>
      </w:r>
      <w:bookmarkEnd w:id="4980"/>
      <w:bookmarkEnd w:id="4981"/>
      <w:bookmarkEnd w:id="4982"/>
      <w:bookmarkEnd w:id="4983"/>
      <w:bookmarkEnd w:id="4984"/>
      <w:bookmarkEnd w:id="4985"/>
      <w:bookmarkEnd w:id="4986"/>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4987" w:name="_Toc11338866"/>
      <w:bookmarkStart w:id="4988" w:name="_Toc27585596"/>
      <w:bookmarkStart w:id="4989" w:name="_Toc36457606"/>
      <w:bookmarkStart w:id="4990" w:name="_Toc45028524"/>
      <w:bookmarkStart w:id="4991" w:name="_Toc45029359"/>
      <w:bookmarkStart w:id="4992" w:name="_Toc51868122"/>
      <w:bookmarkStart w:id="4993" w:name="_Toc138324502"/>
      <w:r w:rsidRPr="00B3056F">
        <w:t>6.6.6.2.3</w:t>
      </w:r>
      <w:r w:rsidRPr="00B3056F">
        <w:tab/>
        <w:t>Type: UserIdentifier</w:t>
      </w:r>
      <w:bookmarkEnd w:id="4987"/>
      <w:bookmarkEnd w:id="4988"/>
      <w:bookmarkEnd w:id="4989"/>
      <w:bookmarkEnd w:id="4990"/>
      <w:bookmarkEnd w:id="4991"/>
      <w:bookmarkEnd w:id="4992"/>
      <w:bookmarkEnd w:id="4993"/>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4994" w:name="_Toc27585597"/>
      <w:bookmarkStart w:id="4995" w:name="_Toc36457607"/>
      <w:bookmarkStart w:id="4996" w:name="_Toc45028525"/>
      <w:bookmarkStart w:id="4997" w:name="_Toc45029360"/>
      <w:bookmarkStart w:id="4998" w:name="_Toc51868123"/>
      <w:bookmarkStart w:id="4999" w:name="_Toc138324503"/>
      <w:bookmarkStart w:id="5000" w:name="_Toc11338867"/>
      <w:r w:rsidRPr="00B3056F">
        <w:t>6.6.6.2.4</w:t>
      </w:r>
      <w:r w:rsidRPr="00B3056F">
        <w:tab/>
        <w:t>Type: NiddAuthUpdateInfo</w:t>
      </w:r>
      <w:bookmarkEnd w:id="4994"/>
      <w:bookmarkEnd w:id="4995"/>
      <w:bookmarkEnd w:id="4996"/>
      <w:bookmarkEnd w:id="4997"/>
      <w:bookmarkEnd w:id="4998"/>
      <w:bookmarkEnd w:id="4999"/>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r w:rsidR="00661F51" w14:paraId="157C702C"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5CF2AADD" w14:textId="77777777" w:rsidR="00661F51" w:rsidRPr="00A75FDA" w:rsidRDefault="00661F51" w:rsidP="009D0BBA">
            <w:pPr>
              <w:pStyle w:val="TAL"/>
              <w:rPr>
                <w:lang w:eastAsia="zh-CN"/>
              </w:rPr>
            </w:pPr>
            <w:r w:rsidRPr="00B3056F">
              <w:rPr>
                <w:lang w:eastAsia="zh-CN"/>
              </w:rPr>
              <w:t>snssai</w:t>
            </w:r>
          </w:p>
        </w:tc>
        <w:tc>
          <w:tcPr>
            <w:tcW w:w="1842" w:type="dxa"/>
            <w:tcBorders>
              <w:top w:val="single" w:sz="4" w:space="0" w:color="auto"/>
              <w:left w:val="single" w:sz="4" w:space="0" w:color="auto"/>
              <w:bottom w:val="single" w:sz="4" w:space="0" w:color="auto"/>
              <w:right w:val="single" w:sz="4" w:space="0" w:color="auto"/>
            </w:tcBorders>
          </w:tcPr>
          <w:p w14:paraId="6491BCE5" w14:textId="77777777" w:rsidR="00661F51" w:rsidRDefault="00661F51" w:rsidP="009D0BBA">
            <w:pPr>
              <w:pStyle w:val="TAL"/>
              <w:rPr>
                <w:lang w:eastAsia="zh-CN"/>
              </w:rPr>
            </w:pPr>
            <w:r w:rsidRPr="00B3056F">
              <w:rPr>
                <w:lang w:eastAsia="zh-CN"/>
              </w:rPr>
              <w:t>Snssai</w:t>
            </w:r>
          </w:p>
        </w:tc>
        <w:tc>
          <w:tcPr>
            <w:tcW w:w="567" w:type="dxa"/>
            <w:tcBorders>
              <w:top w:val="single" w:sz="4" w:space="0" w:color="auto"/>
              <w:left w:val="single" w:sz="4" w:space="0" w:color="auto"/>
              <w:bottom w:val="single" w:sz="4" w:space="0" w:color="auto"/>
              <w:right w:val="single" w:sz="4" w:space="0" w:color="auto"/>
            </w:tcBorders>
          </w:tcPr>
          <w:p w14:paraId="46088A83"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B69DF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08D675BB" w14:textId="77777777" w:rsidR="00661F51" w:rsidRDefault="00661F51" w:rsidP="009D0BBA">
            <w:pPr>
              <w:pStyle w:val="TAL"/>
              <w:rPr>
                <w:lang w:eastAsia="zh-CN"/>
              </w:rPr>
            </w:pPr>
            <w:r w:rsidRPr="00B3056F">
              <w:rPr>
                <w:lang w:eastAsia="zh-CN"/>
              </w:rPr>
              <w:t>Indicates S</w:t>
            </w:r>
            <w:r w:rsidRPr="00A75FDA">
              <w:rPr>
                <w:lang w:eastAsia="zh-CN"/>
              </w:rPr>
              <w:t>ingle Network Slice Selection Assistance Information for NIDD authorization.</w:t>
            </w:r>
          </w:p>
          <w:p w14:paraId="266F437A" w14:textId="77777777" w:rsidR="00661F51" w:rsidRPr="00A75FDA" w:rsidRDefault="00661F51" w:rsidP="009D0BBA">
            <w:pPr>
              <w:pStyle w:val="TAL"/>
              <w:rPr>
                <w:lang w:eastAsia="zh-CN"/>
              </w:rPr>
            </w:pPr>
            <w:r>
              <w:rPr>
                <w:lang w:eastAsia="zh-CN"/>
              </w:rPr>
              <w:t>W</w:t>
            </w:r>
            <w:r w:rsidRPr="004104A7">
              <w:rPr>
                <w:lang w:eastAsia="zh-CN"/>
              </w:rPr>
              <w:t>hen absent it indicates authorization for all subscribed S-NSSAIs.</w:t>
            </w:r>
          </w:p>
        </w:tc>
      </w:tr>
      <w:tr w:rsidR="00661F51" w14:paraId="7CB0B611"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1E7FB15" w14:textId="77777777" w:rsidR="00661F51" w:rsidRPr="00A75FDA" w:rsidRDefault="00661F51" w:rsidP="009D0BBA">
            <w:pPr>
              <w:pStyle w:val="TAL"/>
              <w:rPr>
                <w:lang w:eastAsia="zh-CN"/>
              </w:rPr>
            </w:pPr>
            <w:r w:rsidRPr="00B3056F">
              <w:rPr>
                <w:lang w:eastAsia="zh-CN"/>
              </w:rPr>
              <w:t>dnn</w:t>
            </w:r>
          </w:p>
        </w:tc>
        <w:tc>
          <w:tcPr>
            <w:tcW w:w="1842" w:type="dxa"/>
            <w:tcBorders>
              <w:top w:val="single" w:sz="4" w:space="0" w:color="auto"/>
              <w:left w:val="single" w:sz="4" w:space="0" w:color="auto"/>
              <w:bottom w:val="single" w:sz="4" w:space="0" w:color="auto"/>
              <w:right w:val="single" w:sz="4" w:space="0" w:color="auto"/>
            </w:tcBorders>
          </w:tcPr>
          <w:p w14:paraId="1B985030" w14:textId="77777777" w:rsidR="00661F51" w:rsidRDefault="00661F51" w:rsidP="009D0BBA">
            <w:pPr>
              <w:pStyle w:val="TAL"/>
              <w:rPr>
                <w:lang w:eastAsia="zh-CN"/>
              </w:rPr>
            </w:pPr>
            <w:r w:rsidRPr="00B3056F">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3D490912"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EDC3E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7D80DF2F" w14:textId="77777777" w:rsidR="00661F51" w:rsidRDefault="00661F51" w:rsidP="009D0BBA">
            <w:pPr>
              <w:pStyle w:val="TAL"/>
              <w:rPr>
                <w:lang w:eastAsia="zh-CN"/>
              </w:rPr>
            </w:pPr>
            <w:r w:rsidRPr="00A75FDA">
              <w:rPr>
                <w:lang w:eastAsia="zh-CN"/>
              </w:rPr>
              <w:t xml:space="preserve">Indicates DNN for NIDD authorization, shall contain the </w:t>
            </w:r>
            <w:r w:rsidRPr="00B3056F">
              <w:rPr>
                <w:lang w:eastAsia="zh-CN"/>
              </w:rPr>
              <w:t>Network Identifier only</w:t>
            </w:r>
            <w:r w:rsidRPr="00A75FDA">
              <w:rPr>
                <w:lang w:eastAsia="zh-CN"/>
              </w:rPr>
              <w:t>.</w:t>
            </w:r>
          </w:p>
          <w:p w14:paraId="53FF1AB7" w14:textId="77777777" w:rsidR="00661F51" w:rsidRPr="004104A7" w:rsidRDefault="00661F51" w:rsidP="009D0BBA">
            <w:pPr>
              <w:pStyle w:val="TAL"/>
              <w:rPr>
                <w:lang w:eastAsia="zh-CN"/>
              </w:rPr>
            </w:pPr>
            <w:r>
              <w:rPr>
                <w:lang w:eastAsia="zh-CN"/>
              </w:rPr>
              <w:t>W</w:t>
            </w:r>
            <w:r w:rsidRPr="004104A7">
              <w:rPr>
                <w:lang w:eastAsia="zh-CN"/>
              </w:rPr>
              <w:t>hen absent it indicates authorization for all subscribed DNNs.</w:t>
            </w:r>
          </w:p>
        </w:tc>
      </w:tr>
      <w:tr w:rsidR="00661F51" w14:paraId="1D03239F"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2245B758" w14:textId="77777777" w:rsidR="00661F51" w:rsidRPr="00D3388C" w:rsidRDefault="00661F51" w:rsidP="009D0BBA">
            <w:pPr>
              <w:pStyle w:val="TAL"/>
              <w:rPr>
                <w:lang w:eastAsia="zh-CN"/>
              </w:rPr>
            </w:pPr>
            <w:r w:rsidRPr="00675D4E">
              <w:rPr>
                <w:lang w:eastAsia="zh-CN"/>
              </w:rPr>
              <w:t>niddCause</w:t>
            </w:r>
          </w:p>
        </w:tc>
        <w:tc>
          <w:tcPr>
            <w:tcW w:w="1842" w:type="dxa"/>
            <w:tcBorders>
              <w:top w:val="single" w:sz="4" w:space="0" w:color="auto"/>
              <w:left w:val="single" w:sz="4" w:space="0" w:color="auto"/>
              <w:bottom w:val="single" w:sz="4" w:space="0" w:color="auto"/>
              <w:right w:val="single" w:sz="4" w:space="0" w:color="auto"/>
            </w:tcBorders>
          </w:tcPr>
          <w:p w14:paraId="67976689" w14:textId="77777777" w:rsidR="00661F51" w:rsidRDefault="00661F51" w:rsidP="009D0BBA">
            <w:pPr>
              <w:pStyle w:val="TAL"/>
              <w:rPr>
                <w:lang w:eastAsia="zh-CN"/>
              </w:rPr>
            </w:pPr>
            <w:r>
              <w:rPr>
                <w:lang w:eastAsia="zh-CN"/>
              </w:rPr>
              <w:t>NiddCause</w:t>
            </w:r>
          </w:p>
        </w:tc>
        <w:tc>
          <w:tcPr>
            <w:tcW w:w="567" w:type="dxa"/>
            <w:tcBorders>
              <w:top w:val="single" w:sz="4" w:space="0" w:color="auto"/>
              <w:left w:val="single" w:sz="4" w:space="0" w:color="auto"/>
              <w:bottom w:val="single" w:sz="4" w:space="0" w:color="auto"/>
              <w:right w:val="single" w:sz="4" w:space="0" w:color="auto"/>
            </w:tcBorders>
          </w:tcPr>
          <w:p w14:paraId="36457F1F"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A8A93" w14:textId="77777777" w:rsidR="00661F51" w:rsidRDefault="00661F51" w:rsidP="009D0BBA">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212F9BA" w14:textId="77777777" w:rsidR="00661F51" w:rsidRPr="00D3388C" w:rsidRDefault="00661F51" w:rsidP="009D0BBA">
            <w:pPr>
              <w:pStyle w:val="TAL"/>
              <w:rPr>
                <w:lang w:eastAsia="zh-CN"/>
              </w:rPr>
            </w:pPr>
            <w:r w:rsidRPr="00D3388C">
              <w:rPr>
                <w:lang w:eastAsia="zh-CN"/>
              </w:rPr>
              <w:t>NIDD Cause</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5001" w:name="_Toc27585598"/>
      <w:bookmarkStart w:id="5002" w:name="_Toc36457608"/>
      <w:bookmarkStart w:id="5003" w:name="_Toc45028526"/>
      <w:bookmarkStart w:id="5004" w:name="_Toc45029361"/>
      <w:bookmarkStart w:id="5005" w:name="_Toc51868124"/>
      <w:bookmarkStart w:id="5006" w:name="_Toc138324504"/>
      <w:r w:rsidRPr="00B3056F">
        <w:t>6.6.6.2.5</w:t>
      </w:r>
      <w:r w:rsidRPr="00B3056F">
        <w:tab/>
        <w:t>Type: NiddAuthUpdateNotification</w:t>
      </w:r>
      <w:bookmarkEnd w:id="5001"/>
      <w:bookmarkEnd w:id="5002"/>
      <w:bookmarkEnd w:id="5003"/>
      <w:bookmarkEnd w:id="5004"/>
      <w:bookmarkEnd w:id="5005"/>
      <w:bookmarkEnd w:id="5006"/>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07" w:name="_Toc27585599"/>
      <w:bookmarkStart w:id="5008" w:name="_Toc36457609"/>
      <w:bookmarkStart w:id="5009" w:name="_Toc45028527"/>
      <w:bookmarkStart w:id="5010" w:name="_Toc45029362"/>
      <w:bookmarkStart w:id="5011" w:name="_Toc51868125"/>
      <w:bookmarkStart w:id="5012" w:name="_Toc138324505"/>
      <w:r w:rsidRPr="00B3056F">
        <w:t>6.6.6.2.6</w:t>
      </w:r>
      <w:r w:rsidRPr="00B3056F">
        <w:tab/>
        <w:t>Type: AuthorizationInfo</w:t>
      </w:r>
      <w:bookmarkEnd w:id="5007"/>
      <w:bookmarkEnd w:id="5008"/>
      <w:bookmarkEnd w:id="5009"/>
      <w:bookmarkEnd w:id="5010"/>
      <w:bookmarkEnd w:id="5011"/>
      <w:bookmarkEnd w:id="5012"/>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r>
              <w:t>nefId</w:t>
            </w:r>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r>
              <w:t>NefId</w:t>
            </w:r>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77777777" w:rsidR="00666C9B" w:rsidRDefault="00666C9B" w:rsidP="00523A96">
            <w:pPr>
              <w:pStyle w:val="TAL"/>
            </w:pPr>
            <w:r>
              <w:t>The UDM shall update the NIDD NEF ID for the DNN and Slice in corresponding subscription data after successful NIDD authorization, as specified in clause 4.25.3 of 3GPP TS 23.502 [3].</w:t>
            </w:r>
          </w:p>
        </w:tc>
      </w:tr>
      <w:tr w:rsidR="00661F51" w:rsidRPr="00B3056F" w14:paraId="2C117A0E"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9DECDBB" w14:textId="77777777" w:rsidR="00661F51" w:rsidRPr="001D751A" w:rsidRDefault="00661F51" w:rsidP="009D0BBA">
            <w:pPr>
              <w:pStyle w:val="TAL"/>
            </w:pPr>
            <w:r w:rsidRPr="00675D4E">
              <w:t>validityTime</w:t>
            </w:r>
          </w:p>
        </w:tc>
        <w:tc>
          <w:tcPr>
            <w:tcW w:w="1842" w:type="dxa"/>
            <w:tcBorders>
              <w:top w:val="single" w:sz="4" w:space="0" w:color="auto"/>
              <w:left w:val="single" w:sz="4" w:space="0" w:color="auto"/>
              <w:bottom w:val="single" w:sz="4" w:space="0" w:color="auto"/>
              <w:right w:val="single" w:sz="4" w:space="0" w:color="auto"/>
            </w:tcBorders>
          </w:tcPr>
          <w:p w14:paraId="23876F67" w14:textId="77777777" w:rsidR="00661F51" w:rsidRDefault="00661F51" w:rsidP="009D0BBA">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DC98E8C" w14:textId="77777777" w:rsidR="00661F51" w:rsidRPr="00B3056F" w:rsidRDefault="00661F51" w:rsidP="00661F51">
            <w:pPr>
              <w:pStyle w:val="TAL"/>
              <w:jc w:val="center"/>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6E5950" w14:textId="77777777" w:rsidR="00661F51" w:rsidRPr="00B3056F" w:rsidRDefault="00661F51" w:rsidP="009D0BB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C6544B5" w14:textId="77777777" w:rsidR="00661F51" w:rsidRPr="00661F51" w:rsidRDefault="00661F51" w:rsidP="009D0BBA">
            <w:pPr>
              <w:pStyle w:val="TAL"/>
            </w:pPr>
            <w:r w:rsidRPr="00661F51">
              <w:rPr>
                <w:rFonts w:hint="eastAsia"/>
              </w:rPr>
              <w:t xml:space="preserve">Indicates the </w:t>
            </w:r>
            <w:r w:rsidRPr="00661F51">
              <w:t>granted validity time of the authorisation result.</w:t>
            </w:r>
          </w:p>
          <w:p w14:paraId="740983C8" w14:textId="77777777" w:rsidR="00661F51" w:rsidRPr="004E334F" w:rsidRDefault="00661F51" w:rsidP="009D0BBA">
            <w:pPr>
              <w:pStyle w:val="TAL"/>
            </w:pPr>
            <w:r w:rsidRPr="00661F51">
              <w:t>If absent, it indicates the authorisation result is valid permanently</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13" w:name="_Toc27585600"/>
      <w:bookmarkStart w:id="5014" w:name="_Toc36457610"/>
      <w:bookmarkStart w:id="5015" w:name="_Toc45028528"/>
      <w:bookmarkStart w:id="5016" w:name="_Toc45029363"/>
      <w:bookmarkStart w:id="5017" w:name="_Toc51868126"/>
      <w:bookmarkStart w:id="5018" w:name="_Toc138324506"/>
      <w:r w:rsidRPr="00B3056F">
        <w:rPr>
          <w:lang w:val="en-US"/>
        </w:rPr>
        <w:t>6.6.6.3</w:t>
      </w:r>
      <w:r w:rsidRPr="00B3056F">
        <w:rPr>
          <w:lang w:val="en-US"/>
        </w:rPr>
        <w:tab/>
        <w:t>Simple data types and enumerations</w:t>
      </w:r>
      <w:bookmarkEnd w:id="5000"/>
      <w:bookmarkEnd w:id="5013"/>
      <w:bookmarkEnd w:id="5014"/>
      <w:bookmarkEnd w:id="5015"/>
      <w:bookmarkEnd w:id="5016"/>
      <w:bookmarkEnd w:id="5017"/>
      <w:bookmarkEnd w:id="5018"/>
    </w:p>
    <w:p w14:paraId="188AFF9A" w14:textId="77777777" w:rsidR="00EF45DA" w:rsidRPr="00B3056F" w:rsidRDefault="00EF45DA" w:rsidP="00EF45DA">
      <w:pPr>
        <w:pStyle w:val="Heading5"/>
      </w:pPr>
      <w:bookmarkStart w:id="5019" w:name="_Toc11338868"/>
      <w:bookmarkStart w:id="5020" w:name="_Toc27585601"/>
      <w:bookmarkStart w:id="5021" w:name="_Toc36457611"/>
      <w:bookmarkStart w:id="5022" w:name="_Toc45028529"/>
      <w:bookmarkStart w:id="5023" w:name="_Toc45029364"/>
      <w:bookmarkStart w:id="5024" w:name="_Toc51868127"/>
      <w:bookmarkStart w:id="5025" w:name="_Toc138324507"/>
      <w:r w:rsidRPr="00B3056F">
        <w:t>6.6.6.3.1</w:t>
      </w:r>
      <w:r w:rsidRPr="00B3056F">
        <w:tab/>
        <w:t>Introduction</w:t>
      </w:r>
      <w:bookmarkEnd w:id="5019"/>
      <w:bookmarkEnd w:id="5020"/>
      <w:bookmarkEnd w:id="5021"/>
      <w:bookmarkEnd w:id="5022"/>
      <w:bookmarkEnd w:id="5023"/>
      <w:bookmarkEnd w:id="5024"/>
      <w:bookmarkEnd w:id="5025"/>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026" w:name="_Toc11338869"/>
      <w:bookmarkStart w:id="5027" w:name="_Toc27585602"/>
      <w:bookmarkStart w:id="5028" w:name="_Toc36457612"/>
      <w:bookmarkStart w:id="5029" w:name="_Toc45028530"/>
      <w:bookmarkStart w:id="5030" w:name="_Toc45029365"/>
      <w:bookmarkStart w:id="5031" w:name="_Toc51868128"/>
      <w:bookmarkStart w:id="5032" w:name="_Toc138324508"/>
      <w:r w:rsidRPr="00B3056F">
        <w:t>6.6.6.3.2</w:t>
      </w:r>
      <w:r w:rsidRPr="00B3056F">
        <w:tab/>
        <w:t>Simple data types</w:t>
      </w:r>
      <w:bookmarkEnd w:id="5026"/>
      <w:bookmarkEnd w:id="5027"/>
      <w:bookmarkEnd w:id="5028"/>
      <w:bookmarkEnd w:id="5029"/>
      <w:bookmarkEnd w:id="5030"/>
      <w:bookmarkEnd w:id="5031"/>
      <w:bookmarkEnd w:id="5032"/>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4E209A4A" w14:textId="77777777" w:rsidR="005E1ED3" w:rsidRDefault="005E1ED3" w:rsidP="005E1ED3">
      <w:bookmarkStart w:id="5033" w:name="_Toc106613950"/>
    </w:p>
    <w:p w14:paraId="5C8E6342" w14:textId="5D061A02" w:rsidR="00661F51" w:rsidRDefault="00661F51" w:rsidP="00661F51">
      <w:pPr>
        <w:pStyle w:val="Heading5"/>
      </w:pPr>
      <w:bookmarkStart w:id="5034" w:name="_Toc138324509"/>
      <w:r>
        <w:t>6.6.6.3.</w:t>
      </w:r>
      <w:r w:rsidR="004C2E41">
        <w:t>3</w:t>
      </w:r>
      <w:r>
        <w:tab/>
        <w:t>Enumeration: NiddCause</w:t>
      </w:r>
      <w:bookmarkEnd w:id="5033"/>
      <w:bookmarkEnd w:id="5034"/>
    </w:p>
    <w:p w14:paraId="5D82C380" w14:textId="02AA5DA0" w:rsidR="00661F51" w:rsidRDefault="00661F51" w:rsidP="00661F51">
      <w:pPr>
        <w:pStyle w:val="TH"/>
      </w:pPr>
      <w:r>
        <w:t>Table 6.</w:t>
      </w:r>
      <w:r w:rsidR="004C2E41">
        <w:t>6</w:t>
      </w:r>
      <w:r>
        <w:t>.6.3.</w:t>
      </w:r>
      <w:r w:rsidR="004C2E41">
        <w:t>3</w:t>
      </w:r>
      <w:r>
        <w:t xml:space="preserve">-1: Enumeration </w:t>
      </w:r>
      <w:r w:rsidR="008846D1">
        <w:t>Nidd</w:t>
      </w:r>
      <w:r>
        <w:t>Cause</w:t>
      </w:r>
    </w:p>
    <w:tbl>
      <w:tblPr>
        <w:tblW w:w="4650" w:type="pct"/>
        <w:tblCellMar>
          <w:left w:w="0" w:type="dxa"/>
          <w:right w:w="0" w:type="dxa"/>
        </w:tblCellMar>
        <w:tblLook w:val="04A0" w:firstRow="1" w:lastRow="0" w:firstColumn="1" w:lastColumn="0" w:noHBand="0" w:noVBand="1"/>
      </w:tblPr>
      <w:tblGrid>
        <w:gridCol w:w="3703"/>
        <w:gridCol w:w="5245"/>
      </w:tblGrid>
      <w:tr w:rsidR="00661F51" w14:paraId="21AE7380" w14:textId="77777777" w:rsidTr="009D0BB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2EE3F" w14:textId="77777777" w:rsidR="00661F51" w:rsidRDefault="00661F51" w:rsidP="009D0BBA">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CAE48B" w14:textId="77777777" w:rsidR="00661F51" w:rsidRDefault="00661F51" w:rsidP="009D0BBA">
            <w:pPr>
              <w:pStyle w:val="TAH"/>
            </w:pPr>
            <w:r>
              <w:t>Description</w:t>
            </w:r>
          </w:p>
        </w:tc>
      </w:tr>
      <w:tr w:rsidR="00661F51" w14:paraId="3C44EF22"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91C885" w14:textId="77777777" w:rsidR="00661F51" w:rsidRDefault="00661F51" w:rsidP="009D0BBA">
            <w:pPr>
              <w:pStyle w:val="TAL"/>
            </w:pPr>
            <w:r>
              <w:t>"SUBSCRIPTION</w:t>
            </w:r>
            <w:r>
              <w:rPr>
                <w:lang w:eastAsia="zh-CN"/>
              </w:rPr>
              <w:t>_WITHDRAWAL</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C67A0C" w14:textId="77777777" w:rsidR="00661F51" w:rsidRDefault="00661F51" w:rsidP="009D0BBA">
            <w:pPr>
              <w:pStyle w:val="TAL"/>
            </w:pPr>
            <w:r>
              <w:rPr>
                <w:bCs/>
              </w:rPr>
              <w:t>Subscription Withdrawal</w:t>
            </w:r>
          </w:p>
        </w:tc>
      </w:tr>
      <w:tr w:rsidR="00661F51" w14:paraId="4C650410"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96BDD9" w14:textId="77777777" w:rsidR="00661F51" w:rsidRDefault="00661F51" w:rsidP="009D0BBA">
            <w:pPr>
              <w:pStyle w:val="TAL"/>
            </w:pPr>
            <w:r>
              <w:t>"DNN_REMOVED"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FE0726" w14:textId="77777777" w:rsidR="00661F51" w:rsidRDefault="00661F51" w:rsidP="009D0BBA">
            <w:pPr>
              <w:pStyle w:val="TAL"/>
            </w:pPr>
            <w:r>
              <w:rPr>
                <w:rFonts w:eastAsia="SimSun"/>
              </w:rPr>
              <w:t>DNN used for NIDD service is removed from the UE subscription</w:t>
            </w: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035" w:name="_Toc11338870"/>
      <w:bookmarkStart w:id="5036" w:name="_Toc27585603"/>
      <w:bookmarkStart w:id="5037" w:name="_Toc36457613"/>
      <w:bookmarkStart w:id="5038" w:name="_Toc45028531"/>
      <w:bookmarkStart w:id="5039" w:name="_Toc45029366"/>
      <w:bookmarkStart w:id="5040" w:name="_Toc51868129"/>
      <w:bookmarkStart w:id="5041" w:name="_Toc138324510"/>
      <w:r w:rsidRPr="00B3056F">
        <w:t>6.6.7</w:t>
      </w:r>
      <w:r w:rsidRPr="00B3056F">
        <w:tab/>
        <w:t>Error Handling</w:t>
      </w:r>
      <w:bookmarkEnd w:id="5035"/>
      <w:bookmarkEnd w:id="5036"/>
      <w:bookmarkEnd w:id="5037"/>
      <w:bookmarkEnd w:id="5038"/>
      <w:bookmarkEnd w:id="5039"/>
      <w:bookmarkEnd w:id="5040"/>
      <w:bookmarkEnd w:id="5041"/>
    </w:p>
    <w:p w14:paraId="025DB060" w14:textId="77777777" w:rsidR="00EF45DA" w:rsidRPr="00B3056F" w:rsidRDefault="00EF45DA" w:rsidP="00EF45DA">
      <w:pPr>
        <w:pStyle w:val="Heading4"/>
      </w:pPr>
      <w:bookmarkStart w:id="5042" w:name="_Toc11338871"/>
      <w:bookmarkStart w:id="5043" w:name="_Toc27585604"/>
      <w:bookmarkStart w:id="5044" w:name="_Toc36457614"/>
      <w:bookmarkStart w:id="5045" w:name="_Toc45028532"/>
      <w:bookmarkStart w:id="5046" w:name="_Toc45029367"/>
      <w:bookmarkStart w:id="5047" w:name="_Toc51868130"/>
      <w:bookmarkStart w:id="5048" w:name="_Toc138324511"/>
      <w:r w:rsidRPr="00B3056F">
        <w:t>6.6.7.1</w:t>
      </w:r>
      <w:r w:rsidRPr="00B3056F">
        <w:tab/>
        <w:t>General</w:t>
      </w:r>
      <w:bookmarkEnd w:id="5042"/>
      <w:bookmarkEnd w:id="5043"/>
      <w:bookmarkEnd w:id="5044"/>
      <w:bookmarkEnd w:id="5045"/>
      <w:bookmarkEnd w:id="5046"/>
      <w:bookmarkEnd w:id="5047"/>
      <w:bookmarkEnd w:id="5048"/>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049" w:name="_Toc11338872"/>
      <w:bookmarkStart w:id="5050" w:name="_Toc27585605"/>
      <w:bookmarkStart w:id="5051" w:name="_Toc36457615"/>
      <w:bookmarkStart w:id="5052" w:name="_Toc45028533"/>
      <w:bookmarkStart w:id="5053" w:name="_Toc45029368"/>
      <w:bookmarkStart w:id="5054" w:name="_Toc51868131"/>
      <w:bookmarkStart w:id="5055" w:name="_Toc138324512"/>
      <w:r w:rsidRPr="00B3056F">
        <w:t>6.6.7.2</w:t>
      </w:r>
      <w:r w:rsidRPr="00B3056F">
        <w:tab/>
        <w:t>Protocol Errors</w:t>
      </w:r>
      <w:bookmarkEnd w:id="5049"/>
      <w:bookmarkEnd w:id="5050"/>
      <w:bookmarkEnd w:id="5051"/>
      <w:bookmarkEnd w:id="5052"/>
      <w:bookmarkEnd w:id="5053"/>
      <w:bookmarkEnd w:id="5054"/>
      <w:bookmarkEnd w:id="5055"/>
    </w:p>
    <w:p w14:paraId="0AF69851" w14:textId="6EA36B01"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13E192B" w14:textId="77777777" w:rsidR="00EF45DA" w:rsidRPr="00B3056F" w:rsidRDefault="00EF45DA" w:rsidP="00EF45DA">
      <w:pPr>
        <w:pStyle w:val="Heading4"/>
      </w:pPr>
      <w:bookmarkStart w:id="5056" w:name="_Toc11338873"/>
      <w:bookmarkStart w:id="5057" w:name="_Toc27585606"/>
      <w:bookmarkStart w:id="5058" w:name="_Toc36457616"/>
      <w:bookmarkStart w:id="5059" w:name="_Toc45028534"/>
      <w:bookmarkStart w:id="5060" w:name="_Toc45029369"/>
      <w:bookmarkStart w:id="5061" w:name="_Toc51868132"/>
      <w:bookmarkStart w:id="5062" w:name="_Toc138324513"/>
      <w:r w:rsidRPr="00B3056F">
        <w:t>6.6.7.3</w:t>
      </w:r>
      <w:r w:rsidRPr="00B3056F">
        <w:tab/>
        <w:t>Application Errors</w:t>
      </w:r>
      <w:bookmarkEnd w:id="5056"/>
      <w:bookmarkEnd w:id="5057"/>
      <w:bookmarkEnd w:id="5058"/>
      <w:bookmarkEnd w:id="5059"/>
      <w:bookmarkEnd w:id="5060"/>
      <w:bookmarkEnd w:id="5061"/>
      <w:bookmarkEnd w:id="5062"/>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063" w:name="_Toc11338874"/>
      <w:bookmarkStart w:id="5064" w:name="_Toc27585607"/>
      <w:bookmarkStart w:id="5065" w:name="_Toc36457617"/>
      <w:bookmarkStart w:id="5066" w:name="_Toc45028535"/>
      <w:bookmarkStart w:id="5067" w:name="_Toc45029370"/>
      <w:bookmarkStart w:id="5068" w:name="_Toc51868133"/>
      <w:bookmarkStart w:id="5069" w:name="_Toc138324514"/>
      <w:r w:rsidRPr="00B3056F">
        <w:t>6.6.8</w:t>
      </w:r>
      <w:r w:rsidRPr="00B3056F">
        <w:tab/>
        <w:t>Feature Negotiation</w:t>
      </w:r>
      <w:bookmarkEnd w:id="5063"/>
      <w:bookmarkEnd w:id="5064"/>
      <w:bookmarkEnd w:id="5065"/>
      <w:bookmarkEnd w:id="5066"/>
      <w:bookmarkEnd w:id="5067"/>
      <w:bookmarkEnd w:id="5068"/>
      <w:bookmarkEnd w:id="5069"/>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070" w:name="_Toc11338875"/>
      <w:bookmarkStart w:id="5071" w:name="_Toc27585608"/>
      <w:bookmarkStart w:id="5072" w:name="_Toc36457618"/>
      <w:bookmarkStart w:id="5073" w:name="_Toc45028536"/>
      <w:bookmarkStart w:id="5074" w:name="_Toc45029371"/>
      <w:bookmarkStart w:id="5075" w:name="_Toc51868134"/>
      <w:bookmarkStart w:id="5076" w:name="_Toc138324515"/>
      <w:r w:rsidRPr="00B3056F">
        <w:rPr>
          <w:lang w:val="en-US"/>
        </w:rPr>
        <w:t>6.6.9</w:t>
      </w:r>
      <w:r w:rsidRPr="00B3056F">
        <w:rPr>
          <w:lang w:val="en-US"/>
        </w:rPr>
        <w:tab/>
        <w:t>Security</w:t>
      </w:r>
      <w:bookmarkEnd w:id="5070"/>
      <w:bookmarkEnd w:id="5071"/>
      <w:bookmarkEnd w:id="5072"/>
      <w:bookmarkEnd w:id="5073"/>
      <w:bookmarkEnd w:id="5074"/>
      <w:bookmarkEnd w:id="5075"/>
      <w:bookmarkEnd w:id="5076"/>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39474C2D" w:rsidR="00EF45DA" w:rsidRPr="00B3056F" w:rsidRDefault="00EF45DA" w:rsidP="00EF45DA">
      <w:pPr>
        <w:rPr>
          <w:lang w:val="en-US"/>
        </w:rPr>
      </w:pPr>
      <w:r w:rsidRPr="00B3056F">
        <w:rPr>
          <w:lang w:val="en-US"/>
        </w:rPr>
        <w:t xml:space="preserve">If OAuth2 is used, an NF Service Consumer, prior to consuming services offered by the Nudm_NIDDAU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077" w:name="_Toc27585609"/>
      <w:bookmarkStart w:id="5078" w:name="_Toc36457619"/>
      <w:bookmarkStart w:id="5079" w:name="_Toc45028537"/>
      <w:bookmarkStart w:id="5080" w:name="_Toc45029372"/>
      <w:bookmarkStart w:id="5081" w:name="_Toc51868135"/>
      <w:bookmarkStart w:id="5082" w:name="_Toc138324516"/>
      <w:bookmarkStart w:id="5083" w:name="_Toc11338876"/>
      <w:r w:rsidRPr="00B3056F">
        <w:t>6.7</w:t>
      </w:r>
      <w:r w:rsidRPr="00B3056F">
        <w:tab/>
        <w:t>Nudm_MT Service API</w:t>
      </w:r>
      <w:bookmarkEnd w:id="5077"/>
      <w:bookmarkEnd w:id="5078"/>
      <w:bookmarkEnd w:id="5079"/>
      <w:bookmarkEnd w:id="5080"/>
      <w:bookmarkEnd w:id="5081"/>
      <w:bookmarkEnd w:id="5082"/>
    </w:p>
    <w:p w14:paraId="4EE7B311" w14:textId="77777777" w:rsidR="00EF45DA" w:rsidRPr="00B3056F" w:rsidRDefault="00EF45DA" w:rsidP="00EF45DA">
      <w:pPr>
        <w:pStyle w:val="Heading3"/>
      </w:pPr>
      <w:bookmarkStart w:id="5084" w:name="_Toc27585610"/>
      <w:bookmarkStart w:id="5085" w:name="_Toc36457620"/>
      <w:bookmarkStart w:id="5086" w:name="_Toc45028538"/>
      <w:bookmarkStart w:id="5087" w:name="_Toc45029373"/>
      <w:bookmarkStart w:id="5088" w:name="_Toc51868136"/>
      <w:bookmarkStart w:id="5089" w:name="_Toc138324517"/>
      <w:r w:rsidRPr="00B3056F">
        <w:t>6.7.1</w:t>
      </w:r>
      <w:r w:rsidRPr="00B3056F">
        <w:tab/>
        <w:t>API URI</w:t>
      </w:r>
      <w:bookmarkEnd w:id="5084"/>
      <w:bookmarkEnd w:id="5085"/>
      <w:bookmarkEnd w:id="5086"/>
      <w:bookmarkEnd w:id="5087"/>
      <w:bookmarkEnd w:id="5088"/>
      <w:bookmarkEnd w:id="5089"/>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090" w:name="_Toc27585611"/>
      <w:bookmarkStart w:id="5091" w:name="_Toc36457621"/>
      <w:bookmarkStart w:id="5092" w:name="_Toc45028539"/>
      <w:bookmarkStart w:id="5093" w:name="_Toc45029374"/>
      <w:bookmarkStart w:id="5094" w:name="_Toc51868137"/>
      <w:bookmarkStart w:id="5095" w:name="_Toc138324518"/>
      <w:r w:rsidRPr="00B3056F">
        <w:t>6.7.2</w:t>
      </w:r>
      <w:r w:rsidRPr="00B3056F">
        <w:tab/>
        <w:t>Usage of HTTP</w:t>
      </w:r>
      <w:bookmarkEnd w:id="5090"/>
      <w:bookmarkEnd w:id="5091"/>
      <w:bookmarkEnd w:id="5092"/>
      <w:bookmarkEnd w:id="5093"/>
      <w:bookmarkEnd w:id="5094"/>
      <w:bookmarkEnd w:id="5095"/>
    </w:p>
    <w:p w14:paraId="46751058" w14:textId="77777777" w:rsidR="00EF45DA" w:rsidRPr="00B3056F" w:rsidRDefault="00EF45DA" w:rsidP="00EF45DA">
      <w:pPr>
        <w:pStyle w:val="Heading4"/>
      </w:pPr>
      <w:bookmarkStart w:id="5096" w:name="_Toc27585612"/>
      <w:bookmarkStart w:id="5097" w:name="_Toc36457622"/>
      <w:bookmarkStart w:id="5098" w:name="_Toc45028540"/>
      <w:bookmarkStart w:id="5099" w:name="_Toc45029375"/>
      <w:bookmarkStart w:id="5100" w:name="_Toc51868138"/>
      <w:bookmarkStart w:id="5101" w:name="_Toc138324519"/>
      <w:r w:rsidRPr="00B3056F">
        <w:t>6.7.2.1</w:t>
      </w:r>
      <w:r w:rsidRPr="00B3056F">
        <w:tab/>
        <w:t>General</w:t>
      </w:r>
      <w:bookmarkEnd w:id="5096"/>
      <w:bookmarkEnd w:id="5097"/>
      <w:bookmarkEnd w:id="5098"/>
      <w:bookmarkEnd w:id="5099"/>
      <w:bookmarkEnd w:id="5100"/>
      <w:bookmarkEnd w:id="5101"/>
    </w:p>
    <w:p w14:paraId="1400EB58" w14:textId="6E267B7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102" w:name="_Toc27585613"/>
      <w:bookmarkStart w:id="5103" w:name="_Toc36457623"/>
      <w:bookmarkStart w:id="5104" w:name="_Toc45028541"/>
      <w:bookmarkStart w:id="5105" w:name="_Toc45029376"/>
      <w:bookmarkStart w:id="5106" w:name="_Toc51868139"/>
      <w:bookmarkStart w:id="5107" w:name="_Toc138324520"/>
      <w:r w:rsidRPr="00B3056F">
        <w:t>6.7.2.2</w:t>
      </w:r>
      <w:r w:rsidRPr="00B3056F">
        <w:tab/>
        <w:t>HTTP standard headers</w:t>
      </w:r>
      <w:bookmarkEnd w:id="5102"/>
      <w:bookmarkEnd w:id="5103"/>
      <w:bookmarkEnd w:id="5104"/>
      <w:bookmarkEnd w:id="5105"/>
      <w:bookmarkEnd w:id="5106"/>
      <w:bookmarkEnd w:id="5107"/>
    </w:p>
    <w:p w14:paraId="650D5D08" w14:textId="77777777" w:rsidR="00EF45DA" w:rsidRPr="00B3056F" w:rsidRDefault="00EF45DA" w:rsidP="00EF45DA">
      <w:pPr>
        <w:pStyle w:val="Heading5"/>
        <w:rPr>
          <w:lang w:eastAsia="zh-CN"/>
        </w:rPr>
      </w:pPr>
      <w:bookmarkStart w:id="5108" w:name="_Toc27585614"/>
      <w:bookmarkStart w:id="5109" w:name="_Toc36457624"/>
      <w:bookmarkStart w:id="5110" w:name="_Toc45028542"/>
      <w:bookmarkStart w:id="5111" w:name="_Toc45029377"/>
      <w:bookmarkStart w:id="5112" w:name="_Toc51868140"/>
      <w:bookmarkStart w:id="5113" w:name="_Toc138324521"/>
      <w:r w:rsidRPr="00B3056F">
        <w:t>6.7.2.2.1</w:t>
      </w:r>
      <w:r w:rsidRPr="00B3056F">
        <w:rPr>
          <w:rFonts w:hint="eastAsia"/>
          <w:lang w:eastAsia="zh-CN"/>
        </w:rPr>
        <w:tab/>
      </w:r>
      <w:r w:rsidRPr="00B3056F">
        <w:rPr>
          <w:lang w:eastAsia="zh-CN"/>
        </w:rPr>
        <w:t>General</w:t>
      </w:r>
      <w:bookmarkEnd w:id="5108"/>
      <w:bookmarkEnd w:id="5109"/>
      <w:bookmarkEnd w:id="5110"/>
      <w:bookmarkEnd w:id="5111"/>
      <w:bookmarkEnd w:id="5112"/>
      <w:bookmarkEnd w:id="5113"/>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14" w:name="_Toc27585615"/>
      <w:bookmarkStart w:id="5115" w:name="_Toc36457625"/>
      <w:bookmarkStart w:id="5116" w:name="_Toc45028543"/>
      <w:bookmarkStart w:id="5117" w:name="_Toc45029378"/>
      <w:bookmarkStart w:id="5118" w:name="_Toc51868141"/>
      <w:bookmarkStart w:id="5119" w:name="_Toc138324522"/>
      <w:r w:rsidRPr="00B3056F">
        <w:t>6.7.2.2.2</w:t>
      </w:r>
      <w:r w:rsidRPr="00B3056F">
        <w:tab/>
        <w:t>Content type</w:t>
      </w:r>
      <w:bookmarkEnd w:id="5114"/>
      <w:bookmarkEnd w:id="5115"/>
      <w:bookmarkEnd w:id="5116"/>
      <w:bookmarkEnd w:id="5117"/>
      <w:bookmarkEnd w:id="5118"/>
      <w:bookmarkEnd w:id="5119"/>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120" w:name="_Toc27585616"/>
      <w:bookmarkStart w:id="5121" w:name="_Toc36457626"/>
      <w:bookmarkStart w:id="5122" w:name="_Toc45028544"/>
      <w:bookmarkStart w:id="5123" w:name="_Toc45029379"/>
      <w:bookmarkStart w:id="5124" w:name="_Toc51868142"/>
      <w:bookmarkStart w:id="5125" w:name="_Toc138324523"/>
      <w:r w:rsidRPr="00B3056F">
        <w:t>6.7.2.3</w:t>
      </w:r>
      <w:r w:rsidRPr="00B3056F">
        <w:tab/>
        <w:t>HTTP custom headers</w:t>
      </w:r>
      <w:bookmarkEnd w:id="5120"/>
      <w:bookmarkEnd w:id="5121"/>
      <w:bookmarkEnd w:id="5122"/>
      <w:bookmarkEnd w:id="5123"/>
      <w:bookmarkEnd w:id="5124"/>
      <w:bookmarkEnd w:id="5125"/>
    </w:p>
    <w:p w14:paraId="6A394FB9" w14:textId="77777777" w:rsidR="00EF45DA" w:rsidRPr="00B3056F" w:rsidRDefault="00EF45DA" w:rsidP="00EF45DA">
      <w:pPr>
        <w:pStyle w:val="Heading5"/>
        <w:rPr>
          <w:lang w:eastAsia="zh-CN"/>
        </w:rPr>
      </w:pPr>
      <w:bookmarkStart w:id="5126" w:name="_Toc27585617"/>
      <w:bookmarkStart w:id="5127" w:name="_Toc36457627"/>
      <w:bookmarkStart w:id="5128" w:name="_Toc45028545"/>
      <w:bookmarkStart w:id="5129" w:name="_Toc45029380"/>
      <w:bookmarkStart w:id="5130" w:name="_Toc51868143"/>
      <w:bookmarkStart w:id="5131" w:name="_Toc138324524"/>
      <w:r w:rsidRPr="00B3056F">
        <w:t>6.7.2.3.1</w:t>
      </w:r>
      <w:r w:rsidRPr="00B3056F">
        <w:rPr>
          <w:rFonts w:hint="eastAsia"/>
          <w:lang w:eastAsia="zh-CN"/>
        </w:rPr>
        <w:tab/>
      </w:r>
      <w:r w:rsidRPr="00B3056F">
        <w:rPr>
          <w:lang w:eastAsia="zh-CN"/>
        </w:rPr>
        <w:t>General</w:t>
      </w:r>
      <w:bookmarkEnd w:id="5126"/>
      <w:bookmarkEnd w:id="5127"/>
      <w:bookmarkEnd w:id="5128"/>
      <w:bookmarkEnd w:id="5129"/>
      <w:bookmarkEnd w:id="5130"/>
      <w:bookmarkEnd w:id="5131"/>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132" w:name="_Toc27585618"/>
      <w:bookmarkStart w:id="5133" w:name="_Toc36457628"/>
      <w:bookmarkStart w:id="5134" w:name="_Toc45028546"/>
      <w:bookmarkStart w:id="5135" w:name="_Toc45029381"/>
      <w:bookmarkStart w:id="5136" w:name="_Toc51868144"/>
      <w:bookmarkStart w:id="5137" w:name="_Toc138324525"/>
      <w:r w:rsidRPr="00B3056F">
        <w:t>6.7.3</w:t>
      </w:r>
      <w:r w:rsidRPr="00B3056F">
        <w:tab/>
        <w:t>Resources</w:t>
      </w:r>
      <w:bookmarkEnd w:id="5132"/>
      <w:bookmarkEnd w:id="5133"/>
      <w:bookmarkEnd w:id="5134"/>
      <w:bookmarkEnd w:id="5135"/>
      <w:bookmarkEnd w:id="5136"/>
      <w:bookmarkEnd w:id="5137"/>
    </w:p>
    <w:p w14:paraId="7CF2639C" w14:textId="77777777" w:rsidR="00EF45DA" w:rsidRPr="00B3056F" w:rsidRDefault="00EF45DA" w:rsidP="00EF45DA">
      <w:pPr>
        <w:pStyle w:val="Heading4"/>
      </w:pPr>
      <w:bookmarkStart w:id="5138" w:name="_Toc11338014"/>
      <w:bookmarkStart w:id="5139" w:name="_Toc27585619"/>
      <w:bookmarkStart w:id="5140" w:name="_Toc36457629"/>
      <w:bookmarkStart w:id="5141" w:name="_Toc45028547"/>
      <w:bookmarkStart w:id="5142" w:name="_Toc45029382"/>
      <w:bookmarkStart w:id="5143" w:name="_Toc51868145"/>
      <w:bookmarkStart w:id="5144" w:name="_Toc138324526"/>
      <w:r w:rsidRPr="00B3056F">
        <w:t>6.7.3.1</w:t>
      </w:r>
      <w:r w:rsidRPr="00B3056F">
        <w:tab/>
        <w:t>Overview</w:t>
      </w:r>
      <w:bookmarkEnd w:id="5138"/>
      <w:bookmarkEnd w:id="5139"/>
      <w:bookmarkEnd w:id="5140"/>
      <w:bookmarkEnd w:id="5141"/>
      <w:bookmarkEnd w:id="5142"/>
      <w:bookmarkEnd w:id="5143"/>
      <w:bookmarkEnd w:id="5144"/>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4" type="#_x0000_t75" style="width:274.5pt;height:92.8pt" o:ole="">
            <v:imagedata r:id="rId186" o:title=""/>
          </v:shape>
          <o:OLEObject Type="Embed" ProgID="Visio.Drawing.11" ShapeID="_x0000_i1114" DrawAspect="Content" ObjectID="_1825828380" r:id="rId187"/>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145" w:name="_Toc11338015"/>
      <w:bookmarkStart w:id="5146" w:name="_Toc27585620"/>
      <w:bookmarkStart w:id="5147" w:name="_Toc36457630"/>
      <w:bookmarkStart w:id="5148" w:name="_Toc45028548"/>
      <w:bookmarkStart w:id="5149" w:name="_Toc45029383"/>
      <w:bookmarkStart w:id="5150" w:name="_Toc51868146"/>
      <w:bookmarkStart w:id="5151" w:name="_Toc138324527"/>
      <w:r w:rsidRPr="00B3056F">
        <w:t>6.7.3.2</w:t>
      </w:r>
      <w:r w:rsidRPr="00B3056F">
        <w:tab/>
        <w:t>Resource: UeInfo</w:t>
      </w:r>
      <w:bookmarkEnd w:id="5145"/>
      <w:bookmarkEnd w:id="5146"/>
      <w:bookmarkEnd w:id="5147"/>
      <w:bookmarkEnd w:id="5148"/>
      <w:bookmarkEnd w:id="5149"/>
      <w:bookmarkEnd w:id="5150"/>
      <w:bookmarkEnd w:id="5151"/>
    </w:p>
    <w:p w14:paraId="5963A473" w14:textId="77777777" w:rsidR="00EF45DA" w:rsidRPr="00B3056F" w:rsidRDefault="00EF45DA" w:rsidP="00EF45DA">
      <w:pPr>
        <w:pStyle w:val="Heading5"/>
      </w:pPr>
      <w:bookmarkStart w:id="5152" w:name="_Toc11338016"/>
      <w:bookmarkStart w:id="5153" w:name="_Toc27585621"/>
      <w:bookmarkStart w:id="5154" w:name="_Toc36457631"/>
      <w:bookmarkStart w:id="5155" w:name="_Toc45028549"/>
      <w:bookmarkStart w:id="5156" w:name="_Toc45029384"/>
      <w:bookmarkStart w:id="5157" w:name="_Toc51868147"/>
      <w:bookmarkStart w:id="5158" w:name="_Toc138324528"/>
      <w:r w:rsidRPr="00B3056F">
        <w:t>6.7.3.2.1</w:t>
      </w:r>
      <w:r w:rsidRPr="00B3056F">
        <w:tab/>
        <w:t>Description</w:t>
      </w:r>
      <w:bookmarkEnd w:id="5152"/>
      <w:bookmarkEnd w:id="5153"/>
      <w:bookmarkEnd w:id="5154"/>
      <w:bookmarkEnd w:id="5155"/>
      <w:bookmarkEnd w:id="5156"/>
      <w:bookmarkEnd w:id="5157"/>
      <w:bookmarkEnd w:id="5158"/>
    </w:p>
    <w:p w14:paraId="5EA8B7A0" w14:textId="1E257346"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w:t>
      </w:r>
      <w:r w:rsidR="005C3985" w:rsidRPr="00B3056F">
        <w:t>clause</w:t>
      </w:r>
      <w:r w:rsidR="005C3985">
        <w:t> </w:t>
      </w:r>
      <w:r w:rsidR="005C3985" w:rsidRPr="00B3056F">
        <w:t>5</w:t>
      </w:r>
      <w:r w:rsidRPr="00B3056F">
        <w:t>.4.1.</w:t>
      </w:r>
    </w:p>
    <w:p w14:paraId="09996BE4" w14:textId="77777777" w:rsidR="00EF45DA" w:rsidRPr="00B3056F" w:rsidRDefault="00EF45DA" w:rsidP="00EF45DA">
      <w:pPr>
        <w:pStyle w:val="Heading5"/>
      </w:pPr>
      <w:bookmarkStart w:id="5159" w:name="_Toc11338017"/>
      <w:bookmarkStart w:id="5160" w:name="_Toc27585622"/>
      <w:bookmarkStart w:id="5161" w:name="_Toc36457632"/>
      <w:bookmarkStart w:id="5162" w:name="_Toc45028550"/>
      <w:bookmarkStart w:id="5163" w:name="_Toc45029385"/>
      <w:bookmarkStart w:id="5164" w:name="_Toc51868148"/>
      <w:bookmarkStart w:id="5165" w:name="_Toc138324529"/>
      <w:r w:rsidRPr="00B3056F">
        <w:t>6.7.3.2.2</w:t>
      </w:r>
      <w:r w:rsidRPr="00B3056F">
        <w:tab/>
        <w:t>Resource Definition</w:t>
      </w:r>
      <w:bookmarkEnd w:id="5159"/>
      <w:bookmarkEnd w:id="5160"/>
      <w:bookmarkEnd w:id="5161"/>
      <w:bookmarkEnd w:id="5162"/>
      <w:bookmarkEnd w:id="5163"/>
      <w:bookmarkEnd w:id="5164"/>
      <w:bookmarkEnd w:id="5165"/>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57F4C">
      <w:pPr>
        <w:rPr>
          <w:rFonts w:ascii="Arial" w:hAnsi="Arial" w:cs="Arial"/>
        </w:rPr>
      </w:pPr>
      <w:r w:rsidRPr="00E57F4C">
        <w:t>This resource shall support the resource URI variables defined in table 6.7.3.2.2-1.</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372E91C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166" w:name="_Toc11338018"/>
      <w:bookmarkStart w:id="5167" w:name="_Toc27585623"/>
      <w:bookmarkStart w:id="5168" w:name="_Toc36457633"/>
      <w:bookmarkStart w:id="5169" w:name="_Toc45028551"/>
      <w:bookmarkStart w:id="5170" w:name="_Toc45029386"/>
      <w:bookmarkStart w:id="5171" w:name="_Toc51868149"/>
      <w:bookmarkStart w:id="5172" w:name="_Toc138324530"/>
      <w:r w:rsidRPr="00B3056F">
        <w:t>6.7.3.2.3</w:t>
      </w:r>
      <w:r w:rsidRPr="00B3056F">
        <w:tab/>
        <w:t>Resource Standard Methods</w:t>
      </w:r>
      <w:bookmarkEnd w:id="5166"/>
      <w:bookmarkEnd w:id="5167"/>
      <w:bookmarkEnd w:id="5168"/>
      <w:bookmarkEnd w:id="5169"/>
      <w:bookmarkEnd w:id="5170"/>
      <w:bookmarkEnd w:id="5171"/>
      <w:bookmarkEnd w:id="5172"/>
    </w:p>
    <w:p w14:paraId="55735F31" w14:textId="77777777" w:rsidR="00EF45DA" w:rsidRPr="00B3056F" w:rsidRDefault="00EF45DA" w:rsidP="00225B21">
      <w:pPr>
        <w:pStyle w:val="H6"/>
      </w:pPr>
      <w:bookmarkStart w:id="5173" w:name="_Toc11338019"/>
      <w:bookmarkStart w:id="5174" w:name="_Toc27585624"/>
      <w:bookmarkStart w:id="5175" w:name="_Toc36457634"/>
      <w:bookmarkStart w:id="5176" w:name="_Toc45028552"/>
      <w:bookmarkStart w:id="5177" w:name="_Toc45029387"/>
      <w:bookmarkStart w:id="5178" w:name="_Toc51868150"/>
      <w:r w:rsidRPr="00B3056F">
        <w:t>6.7.3.2.3.1</w:t>
      </w:r>
      <w:r w:rsidRPr="00B3056F">
        <w:tab/>
        <w:t>GET</w:t>
      </w:r>
      <w:bookmarkEnd w:id="5173"/>
      <w:bookmarkEnd w:id="5174"/>
      <w:bookmarkEnd w:id="5175"/>
      <w:bookmarkEnd w:id="5176"/>
      <w:bookmarkEnd w:id="5177"/>
      <w:bookmarkEnd w:id="5178"/>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vAlign w:val="center"/>
          </w:tcPr>
          <w:p w14:paraId="227B9B06" w14:textId="1FB2FE22"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179" w:name="_Toc36457635"/>
      <w:bookmarkStart w:id="5180" w:name="_Toc45028553"/>
      <w:bookmarkStart w:id="5181" w:name="_Toc45029388"/>
      <w:bookmarkStart w:id="5182" w:name="_Toc51868151"/>
      <w:bookmarkStart w:id="5183" w:name="_Toc138324531"/>
      <w:bookmarkStart w:id="5184" w:name="_Toc27585625"/>
      <w:r w:rsidRPr="00B3056F">
        <w:t>6.7.3.3</w:t>
      </w:r>
      <w:r w:rsidRPr="00B3056F">
        <w:tab/>
        <w:t>Resource: LocationInfo</w:t>
      </w:r>
      <w:bookmarkEnd w:id="5179"/>
      <w:bookmarkEnd w:id="5180"/>
      <w:bookmarkEnd w:id="5181"/>
      <w:bookmarkEnd w:id="5182"/>
      <w:bookmarkEnd w:id="5183"/>
    </w:p>
    <w:p w14:paraId="0E75303A" w14:textId="77777777" w:rsidR="00EF45DA" w:rsidRPr="00B3056F" w:rsidRDefault="00EF45DA" w:rsidP="00EF45DA">
      <w:pPr>
        <w:pStyle w:val="Heading5"/>
      </w:pPr>
      <w:bookmarkStart w:id="5185" w:name="_Toc36457636"/>
      <w:bookmarkStart w:id="5186" w:name="_Toc45028554"/>
      <w:bookmarkStart w:id="5187" w:name="_Toc45029389"/>
      <w:bookmarkStart w:id="5188" w:name="_Toc51868152"/>
      <w:bookmarkStart w:id="5189" w:name="_Toc138324532"/>
      <w:r w:rsidRPr="00B3056F">
        <w:t>6.7.3.3.1</w:t>
      </w:r>
      <w:r w:rsidRPr="00B3056F">
        <w:tab/>
        <w:t>Description</w:t>
      </w:r>
      <w:bookmarkEnd w:id="5185"/>
      <w:bookmarkEnd w:id="5186"/>
      <w:bookmarkEnd w:id="5187"/>
      <w:bookmarkEnd w:id="5188"/>
      <w:bookmarkEnd w:id="5189"/>
    </w:p>
    <w:p w14:paraId="40C7D66B" w14:textId="79A1317D" w:rsidR="00EF45DA" w:rsidRPr="00B3056F" w:rsidRDefault="00EF45DA" w:rsidP="00EF45DA">
      <w:pPr>
        <w:rPr>
          <w:lang w:val="en-US"/>
        </w:rPr>
      </w:pPr>
      <w:r w:rsidRPr="00B3056F">
        <w:t xml:space="preserve">This resource represents the UE's location information in 5GC. See 3GPP TS 23.632 [32] </w:t>
      </w:r>
      <w:r w:rsidR="005C3985" w:rsidRPr="00B3056F">
        <w:t>clause</w:t>
      </w:r>
      <w:r w:rsidR="005C3985">
        <w:t> </w:t>
      </w:r>
      <w:r w:rsidR="005C3985" w:rsidRPr="00B3056F">
        <w:t>5</w:t>
      </w:r>
      <w:r w:rsidRPr="00B3056F">
        <w:t>.4.3.</w:t>
      </w:r>
    </w:p>
    <w:p w14:paraId="4D79AD4C" w14:textId="77777777" w:rsidR="00EF45DA" w:rsidRPr="00B3056F" w:rsidRDefault="00EF45DA" w:rsidP="00EF45DA">
      <w:pPr>
        <w:pStyle w:val="Heading5"/>
      </w:pPr>
      <w:bookmarkStart w:id="5190" w:name="_Toc36457637"/>
      <w:bookmarkStart w:id="5191" w:name="_Toc45028555"/>
      <w:bookmarkStart w:id="5192" w:name="_Toc45029390"/>
      <w:bookmarkStart w:id="5193" w:name="_Toc51868153"/>
      <w:bookmarkStart w:id="5194" w:name="_Toc138324533"/>
      <w:r w:rsidRPr="00B3056F">
        <w:t>6.7.3.3.2</w:t>
      </w:r>
      <w:r w:rsidRPr="00B3056F">
        <w:tab/>
        <w:t>Resource Definition</w:t>
      </w:r>
      <w:bookmarkEnd w:id="5190"/>
      <w:bookmarkEnd w:id="5191"/>
      <w:bookmarkEnd w:id="5192"/>
      <w:bookmarkEnd w:id="5193"/>
      <w:bookmarkEnd w:id="5194"/>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57F4C">
      <w:pPr>
        <w:rPr>
          <w:rFonts w:ascii="Arial" w:hAnsi="Arial" w:cs="Arial"/>
        </w:rPr>
      </w:pPr>
      <w:r w:rsidRPr="00E57F4C">
        <w:t>This resource shall support the resource URI variables defined in table 6.7.3.3.2-1.</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11DECDF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195" w:name="_Toc36457638"/>
      <w:bookmarkStart w:id="5196" w:name="_Toc45028556"/>
      <w:bookmarkStart w:id="5197" w:name="_Toc45029391"/>
      <w:bookmarkStart w:id="5198" w:name="_Toc51868154"/>
      <w:bookmarkStart w:id="5199" w:name="_Toc138324534"/>
      <w:r w:rsidRPr="00B3056F">
        <w:t>6.7.3.3.3</w:t>
      </w:r>
      <w:r w:rsidRPr="00B3056F">
        <w:tab/>
        <w:t>Resource Standard Methods</w:t>
      </w:r>
      <w:bookmarkEnd w:id="5195"/>
      <w:bookmarkEnd w:id="5196"/>
      <w:bookmarkEnd w:id="5197"/>
      <w:bookmarkEnd w:id="5198"/>
      <w:bookmarkEnd w:id="5199"/>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200" w:name="_Toc36457639"/>
      <w:bookmarkStart w:id="5201" w:name="_Toc45028557"/>
      <w:bookmarkStart w:id="5202" w:name="_Toc45029392"/>
      <w:bookmarkStart w:id="5203" w:name="_Toc51868155"/>
      <w:bookmarkStart w:id="5204" w:name="_Toc138324535"/>
      <w:r w:rsidRPr="00B3056F">
        <w:t>6.7.3.3.4</w:t>
      </w:r>
      <w:r w:rsidRPr="00B3056F">
        <w:tab/>
        <w:t>Resource Custom Operations</w:t>
      </w:r>
      <w:bookmarkEnd w:id="5200"/>
      <w:bookmarkEnd w:id="5201"/>
      <w:bookmarkEnd w:id="5202"/>
      <w:bookmarkEnd w:id="5203"/>
      <w:bookmarkEnd w:id="5204"/>
    </w:p>
    <w:p w14:paraId="42940BDC" w14:textId="77777777" w:rsidR="00EF45DA" w:rsidRPr="00B3056F" w:rsidRDefault="00EF45DA" w:rsidP="00225B21">
      <w:pPr>
        <w:pStyle w:val="H6"/>
      </w:pPr>
      <w:bookmarkStart w:id="5205" w:name="_Toc36457640"/>
      <w:bookmarkStart w:id="5206" w:name="_Toc45028558"/>
      <w:bookmarkStart w:id="5207" w:name="_Toc45029393"/>
      <w:bookmarkStart w:id="5208" w:name="_Toc51868156"/>
      <w:r w:rsidRPr="00B3056F">
        <w:t>6.7.3.3.4.1</w:t>
      </w:r>
      <w:r w:rsidRPr="00B3056F">
        <w:tab/>
        <w:t>Overview</w:t>
      </w:r>
      <w:bookmarkEnd w:id="5205"/>
      <w:bookmarkEnd w:id="5206"/>
      <w:bookmarkEnd w:id="5207"/>
      <w:bookmarkEnd w:id="5208"/>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225B21">
      <w:pPr>
        <w:pStyle w:val="H6"/>
      </w:pPr>
      <w:bookmarkStart w:id="5209" w:name="_Toc36457641"/>
      <w:bookmarkStart w:id="5210" w:name="_Toc45028559"/>
      <w:bookmarkStart w:id="5211" w:name="_Toc45029394"/>
      <w:bookmarkStart w:id="5212" w:name="_Toc51868157"/>
      <w:r w:rsidRPr="00B3056F">
        <w:t>6.7.3.3.4.2</w:t>
      </w:r>
      <w:r w:rsidRPr="00B3056F">
        <w:tab/>
        <w:t>Operation: provide-loc-info</w:t>
      </w:r>
      <w:bookmarkEnd w:id="5209"/>
      <w:bookmarkEnd w:id="5210"/>
      <w:bookmarkEnd w:id="5211"/>
      <w:bookmarkEnd w:id="5212"/>
    </w:p>
    <w:p w14:paraId="5A145F37" w14:textId="77777777" w:rsidR="00EF45DA" w:rsidRPr="00B3056F" w:rsidRDefault="00EF45DA" w:rsidP="00225B21">
      <w:pPr>
        <w:pStyle w:val="H6"/>
      </w:pPr>
      <w:bookmarkStart w:id="5213" w:name="_Toc36457642"/>
      <w:bookmarkStart w:id="5214" w:name="_Toc45028560"/>
      <w:bookmarkStart w:id="5215" w:name="_Toc45029395"/>
      <w:bookmarkStart w:id="5216" w:name="_Toc51868158"/>
      <w:r w:rsidRPr="00B3056F">
        <w:t>6.7.3.3.4.2.1</w:t>
      </w:r>
      <w:r w:rsidRPr="00B3056F">
        <w:tab/>
        <w:t>Description</w:t>
      </w:r>
      <w:bookmarkEnd w:id="5213"/>
      <w:bookmarkEnd w:id="5214"/>
      <w:bookmarkEnd w:id="5215"/>
      <w:bookmarkEnd w:id="5216"/>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225B21">
      <w:pPr>
        <w:pStyle w:val="H6"/>
      </w:pPr>
      <w:bookmarkStart w:id="5217" w:name="_Toc36457643"/>
      <w:bookmarkStart w:id="5218" w:name="_Toc45028561"/>
      <w:bookmarkStart w:id="5219" w:name="_Toc45029396"/>
      <w:bookmarkStart w:id="5220" w:name="_Toc51868159"/>
      <w:r w:rsidRPr="00B3056F">
        <w:t>6.7.3.3.4.2.2</w:t>
      </w:r>
      <w:r w:rsidRPr="00B3056F">
        <w:tab/>
        <w:t>Operation Definition</w:t>
      </w:r>
      <w:bookmarkEnd w:id="5217"/>
      <w:bookmarkEnd w:id="5218"/>
      <w:bookmarkEnd w:id="5219"/>
      <w:bookmarkEnd w:id="5220"/>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221" w:name="_Toc36457644"/>
    </w:p>
    <w:p w14:paraId="3A19E7E8" w14:textId="029B6A47" w:rsidR="00EF45DA" w:rsidRPr="00B3056F" w:rsidRDefault="00EF45DA" w:rsidP="00EF45DA">
      <w:pPr>
        <w:pStyle w:val="Heading3"/>
      </w:pPr>
      <w:bookmarkStart w:id="5222" w:name="_Toc45028562"/>
      <w:bookmarkStart w:id="5223" w:name="_Toc45029397"/>
      <w:bookmarkStart w:id="5224" w:name="_Toc51868160"/>
      <w:bookmarkStart w:id="5225" w:name="_Toc138324536"/>
      <w:r w:rsidRPr="00B3056F">
        <w:t>6.7.4</w:t>
      </w:r>
      <w:r w:rsidRPr="00B3056F">
        <w:tab/>
        <w:t>Custom Operations without associated resources</w:t>
      </w:r>
      <w:bookmarkEnd w:id="5184"/>
      <w:bookmarkEnd w:id="5221"/>
      <w:bookmarkEnd w:id="5222"/>
      <w:bookmarkEnd w:id="5223"/>
      <w:bookmarkEnd w:id="5224"/>
      <w:bookmarkEnd w:id="5225"/>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226" w:name="_Toc27585626"/>
      <w:bookmarkStart w:id="5227" w:name="_Toc36457645"/>
      <w:bookmarkStart w:id="5228" w:name="_Toc45028563"/>
      <w:bookmarkStart w:id="5229" w:name="_Toc45029398"/>
      <w:bookmarkStart w:id="5230" w:name="_Toc51868161"/>
      <w:bookmarkStart w:id="5231" w:name="_Toc138324537"/>
      <w:r w:rsidRPr="00B3056F">
        <w:t>6.7.5</w:t>
      </w:r>
      <w:r w:rsidRPr="00B3056F">
        <w:tab/>
        <w:t>Notifications</w:t>
      </w:r>
      <w:bookmarkEnd w:id="5226"/>
      <w:bookmarkEnd w:id="5227"/>
      <w:bookmarkEnd w:id="5228"/>
      <w:bookmarkEnd w:id="5229"/>
      <w:bookmarkEnd w:id="5230"/>
      <w:bookmarkEnd w:id="5231"/>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232" w:name="_Toc27585627"/>
      <w:bookmarkStart w:id="5233" w:name="_Toc36457646"/>
      <w:bookmarkStart w:id="5234" w:name="_Toc45028564"/>
      <w:bookmarkStart w:id="5235" w:name="_Toc45029399"/>
      <w:bookmarkStart w:id="5236" w:name="_Toc51868162"/>
      <w:bookmarkStart w:id="5237" w:name="_Toc138324538"/>
      <w:r w:rsidRPr="00B3056F">
        <w:t>6.7.6</w:t>
      </w:r>
      <w:r w:rsidRPr="00B3056F">
        <w:tab/>
        <w:t>Data Model</w:t>
      </w:r>
      <w:bookmarkEnd w:id="5232"/>
      <w:bookmarkEnd w:id="5233"/>
      <w:bookmarkEnd w:id="5234"/>
      <w:bookmarkEnd w:id="5235"/>
      <w:bookmarkEnd w:id="5236"/>
      <w:bookmarkEnd w:id="5237"/>
    </w:p>
    <w:p w14:paraId="39760EC4" w14:textId="77777777" w:rsidR="00EF45DA" w:rsidRPr="00B3056F" w:rsidRDefault="00EF45DA" w:rsidP="00EF45DA">
      <w:pPr>
        <w:pStyle w:val="Heading4"/>
      </w:pPr>
      <w:bookmarkStart w:id="5238" w:name="_Toc27585628"/>
      <w:bookmarkStart w:id="5239" w:name="_Toc36457647"/>
      <w:bookmarkStart w:id="5240" w:name="_Toc45028565"/>
      <w:bookmarkStart w:id="5241" w:name="_Toc45029400"/>
      <w:bookmarkStart w:id="5242" w:name="_Toc51868163"/>
      <w:bookmarkStart w:id="5243" w:name="_Toc138324539"/>
      <w:r w:rsidRPr="00B3056F">
        <w:t>6.7.6.1</w:t>
      </w:r>
      <w:r w:rsidRPr="00B3056F">
        <w:tab/>
        <w:t>General</w:t>
      </w:r>
      <w:bookmarkEnd w:id="5238"/>
      <w:bookmarkEnd w:id="5239"/>
      <w:bookmarkEnd w:id="5240"/>
      <w:bookmarkEnd w:id="5241"/>
      <w:bookmarkEnd w:id="5242"/>
      <w:bookmarkEnd w:id="5243"/>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244" w:name="_Toc27585629"/>
      <w:bookmarkStart w:id="5245" w:name="_Toc36457648"/>
      <w:bookmarkStart w:id="5246" w:name="_Toc45028566"/>
      <w:bookmarkStart w:id="5247" w:name="_Toc45029401"/>
      <w:bookmarkStart w:id="5248" w:name="_Toc51868164"/>
      <w:bookmarkStart w:id="5249" w:name="_Toc138324540"/>
      <w:r w:rsidRPr="00B3056F">
        <w:rPr>
          <w:lang w:val="en-US"/>
        </w:rPr>
        <w:t>6.7.6.2</w:t>
      </w:r>
      <w:r w:rsidRPr="00B3056F">
        <w:rPr>
          <w:lang w:val="en-US"/>
        </w:rPr>
        <w:tab/>
        <w:t>Structured data types</w:t>
      </w:r>
      <w:bookmarkEnd w:id="5244"/>
      <w:bookmarkEnd w:id="5245"/>
      <w:bookmarkEnd w:id="5246"/>
      <w:bookmarkEnd w:id="5247"/>
      <w:bookmarkEnd w:id="5248"/>
      <w:bookmarkEnd w:id="5249"/>
    </w:p>
    <w:p w14:paraId="53D89DB9" w14:textId="77777777" w:rsidR="00EF45DA" w:rsidRPr="00B3056F" w:rsidRDefault="00EF45DA" w:rsidP="00EF45DA">
      <w:pPr>
        <w:pStyle w:val="Heading5"/>
      </w:pPr>
      <w:bookmarkStart w:id="5250" w:name="_Toc36457649"/>
      <w:bookmarkStart w:id="5251" w:name="_Toc45028567"/>
      <w:bookmarkStart w:id="5252" w:name="_Toc45029402"/>
      <w:bookmarkStart w:id="5253" w:name="_Toc51868165"/>
      <w:bookmarkStart w:id="5254" w:name="_Toc138324541"/>
      <w:bookmarkStart w:id="5255" w:name="_Toc27585630"/>
      <w:r w:rsidRPr="00B3056F">
        <w:t>6.7.6.2.1</w:t>
      </w:r>
      <w:r w:rsidRPr="00B3056F">
        <w:tab/>
        <w:t>Introduction</w:t>
      </w:r>
      <w:bookmarkEnd w:id="5250"/>
      <w:bookmarkEnd w:id="5251"/>
      <w:bookmarkEnd w:id="5252"/>
      <w:bookmarkEnd w:id="5253"/>
      <w:bookmarkEnd w:id="5254"/>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256" w:name="_Toc36457650"/>
      <w:bookmarkStart w:id="5257" w:name="_Toc45028568"/>
      <w:bookmarkStart w:id="5258" w:name="_Toc45029403"/>
      <w:bookmarkStart w:id="5259" w:name="_Toc51868166"/>
      <w:bookmarkStart w:id="5260" w:name="_Toc138324542"/>
      <w:r w:rsidRPr="00B3056F">
        <w:t>6.7.6.2.2</w:t>
      </w:r>
      <w:r w:rsidRPr="00B3056F">
        <w:tab/>
        <w:t>Type: UeInfo</w:t>
      </w:r>
      <w:bookmarkEnd w:id="5256"/>
      <w:bookmarkEnd w:id="5257"/>
      <w:bookmarkEnd w:id="5258"/>
      <w:bookmarkEnd w:id="5259"/>
      <w:bookmarkEnd w:id="5260"/>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261" w:name="_Toc36457651"/>
      <w:bookmarkStart w:id="5262" w:name="_Toc45028569"/>
      <w:bookmarkStart w:id="5263" w:name="_Toc45029404"/>
      <w:bookmarkStart w:id="5264" w:name="_Toc51868167"/>
      <w:bookmarkStart w:id="5265" w:name="_Toc138324543"/>
      <w:r w:rsidRPr="00B3056F">
        <w:t>6.</w:t>
      </w:r>
      <w:r w:rsidRPr="00B3056F">
        <w:rPr>
          <w:rFonts w:hint="eastAsia"/>
          <w:lang w:eastAsia="zh-CN"/>
        </w:rPr>
        <w:t>7</w:t>
      </w:r>
      <w:r w:rsidRPr="00B3056F">
        <w:t>.6.2.3</w:t>
      </w:r>
      <w:r w:rsidRPr="00B3056F">
        <w:tab/>
        <w:t>Type: LocationInfoRequest</w:t>
      </w:r>
      <w:bookmarkEnd w:id="5261"/>
      <w:bookmarkEnd w:id="5262"/>
      <w:bookmarkEnd w:id="5263"/>
      <w:bookmarkEnd w:id="5264"/>
      <w:bookmarkEnd w:id="5265"/>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1502228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266" w:name="_Toc36457652"/>
      <w:bookmarkStart w:id="5267" w:name="_Toc45028570"/>
      <w:bookmarkStart w:id="5268" w:name="_Toc45029405"/>
      <w:bookmarkStart w:id="5269" w:name="_Toc51868168"/>
      <w:bookmarkStart w:id="5270" w:name="_Toc138324544"/>
      <w:r w:rsidRPr="00B3056F">
        <w:t>6.</w:t>
      </w:r>
      <w:r w:rsidRPr="00B3056F">
        <w:rPr>
          <w:rFonts w:hint="eastAsia"/>
          <w:lang w:eastAsia="zh-CN"/>
        </w:rPr>
        <w:t>7</w:t>
      </w:r>
      <w:r w:rsidRPr="00B3056F">
        <w:t>.6.2.4</w:t>
      </w:r>
      <w:r w:rsidRPr="00B3056F">
        <w:tab/>
        <w:t>Type: LocationInfoResult</w:t>
      </w:r>
      <w:bookmarkEnd w:id="5266"/>
      <w:bookmarkEnd w:id="5267"/>
      <w:bookmarkEnd w:id="5268"/>
      <w:bookmarkEnd w:id="5269"/>
      <w:bookmarkEnd w:id="5270"/>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02E570EA" w:rsidR="00EF45DA" w:rsidRPr="00B3056F" w:rsidRDefault="00EF45DA" w:rsidP="001330D7">
            <w:pPr>
              <w:pStyle w:val="TAL"/>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F83B9F">
            <w:pPr>
              <w:pStyle w:val="TAN"/>
            </w:pPr>
            <w:r w:rsidRPr="00B3056F">
              <w:t>NOTE:</w:t>
            </w:r>
            <w:r w:rsidRPr="00B3056F">
              <w:tab/>
              <w:t>Either the "ecgi" attribute or the "ncgi" attribute may be included.</w:t>
            </w:r>
          </w:p>
        </w:tc>
      </w:tr>
    </w:tbl>
    <w:p w14:paraId="553D3C6D" w14:textId="77777777" w:rsidR="00B3056F" w:rsidRPr="00B3056F" w:rsidRDefault="00B3056F" w:rsidP="00B3056F">
      <w:pPr>
        <w:rPr>
          <w:lang w:val="en-US"/>
        </w:rPr>
      </w:pPr>
      <w:bookmarkStart w:id="5271" w:name="_Toc36457653"/>
    </w:p>
    <w:p w14:paraId="7D5B7C96" w14:textId="793EA254" w:rsidR="004C3152" w:rsidRPr="00B3056F" w:rsidRDefault="004C3152" w:rsidP="004C3152">
      <w:pPr>
        <w:pStyle w:val="Heading5"/>
      </w:pPr>
      <w:bookmarkStart w:id="5272" w:name="_Toc45028571"/>
      <w:bookmarkStart w:id="5273" w:name="_Toc45029406"/>
      <w:bookmarkStart w:id="5274" w:name="_Toc51868169"/>
      <w:bookmarkStart w:id="5275" w:name="_Toc138324545"/>
      <w:r w:rsidRPr="00B3056F">
        <w:t>6.7.6.2.</w:t>
      </w:r>
      <w:r w:rsidR="004521EF">
        <w:t>5</w:t>
      </w:r>
      <w:r w:rsidRPr="00B3056F">
        <w:tab/>
        <w:t xml:space="preserve">Type: </w:t>
      </w:r>
      <w:r>
        <w:t>5GSrvccInfo</w:t>
      </w:r>
      <w:bookmarkEnd w:id="5272"/>
      <w:bookmarkEnd w:id="5273"/>
      <w:bookmarkEnd w:id="5274"/>
      <w:bookmarkEnd w:id="5275"/>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276" w:name="_Toc45028572"/>
      <w:bookmarkStart w:id="5277" w:name="_Toc45029407"/>
      <w:bookmarkStart w:id="5278" w:name="_Toc51868170"/>
      <w:bookmarkStart w:id="5279" w:name="_Toc138324546"/>
      <w:r w:rsidRPr="00B3056F">
        <w:rPr>
          <w:lang w:val="en-US"/>
        </w:rPr>
        <w:t>6.7.6.3</w:t>
      </w:r>
      <w:r w:rsidRPr="00B3056F">
        <w:rPr>
          <w:lang w:val="en-US"/>
        </w:rPr>
        <w:tab/>
        <w:t>Simple data types and enumerations</w:t>
      </w:r>
      <w:bookmarkEnd w:id="5255"/>
      <w:bookmarkEnd w:id="5271"/>
      <w:bookmarkEnd w:id="5276"/>
      <w:bookmarkEnd w:id="5277"/>
      <w:bookmarkEnd w:id="5278"/>
      <w:bookmarkEnd w:id="5279"/>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280" w:name="_Toc27585631"/>
      <w:bookmarkStart w:id="5281" w:name="_Toc36457654"/>
      <w:bookmarkStart w:id="5282" w:name="_Toc45028573"/>
      <w:bookmarkStart w:id="5283" w:name="_Toc45029408"/>
      <w:bookmarkStart w:id="5284" w:name="_Toc51868171"/>
      <w:bookmarkStart w:id="5285" w:name="_Toc138324547"/>
      <w:r w:rsidRPr="00B3056F">
        <w:t>6.7.7</w:t>
      </w:r>
      <w:r w:rsidRPr="00B3056F">
        <w:tab/>
        <w:t>Error Handling</w:t>
      </w:r>
      <w:bookmarkEnd w:id="5280"/>
      <w:bookmarkEnd w:id="5281"/>
      <w:bookmarkEnd w:id="5282"/>
      <w:bookmarkEnd w:id="5283"/>
      <w:bookmarkEnd w:id="5284"/>
      <w:bookmarkEnd w:id="5285"/>
    </w:p>
    <w:p w14:paraId="46E52594" w14:textId="77777777" w:rsidR="00EF45DA" w:rsidRPr="00B3056F" w:rsidRDefault="00EF45DA" w:rsidP="00EF45DA">
      <w:pPr>
        <w:pStyle w:val="Heading4"/>
      </w:pPr>
      <w:bookmarkStart w:id="5286" w:name="_Toc27585632"/>
      <w:bookmarkStart w:id="5287" w:name="_Toc36457655"/>
      <w:bookmarkStart w:id="5288" w:name="_Toc45028574"/>
      <w:bookmarkStart w:id="5289" w:name="_Toc45029409"/>
      <w:bookmarkStart w:id="5290" w:name="_Toc51868172"/>
      <w:bookmarkStart w:id="5291" w:name="_Toc138324548"/>
      <w:r w:rsidRPr="00B3056F">
        <w:t>6.7.7.1</w:t>
      </w:r>
      <w:r w:rsidRPr="00B3056F">
        <w:tab/>
        <w:t>General</w:t>
      </w:r>
      <w:bookmarkEnd w:id="5286"/>
      <w:bookmarkEnd w:id="5287"/>
      <w:bookmarkEnd w:id="5288"/>
      <w:bookmarkEnd w:id="5289"/>
      <w:bookmarkEnd w:id="5290"/>
      <w:bookmarkEnd w:id="5291"/>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292" w:name="_Toc27585633"/>
      <w:bookmarkStart w:id="5293" w:name="_Toc36457656"/>
      <w:bookmarkStart w:id="5294" w:name="_Toc45028575"/>
      <w:bookmarkStart w:id="5295" w:name="_Toc45029410"/>
      <w:bookmarkStart w:id="5296" w:name="_Toc51868173"/>
      <w:bookmarkStart w:id="5297" w:name="_Toc138324549"/>
      <w:r w:rsidRPr="00B3056F">
        <w:t>6.7.7.2</w:t>
      </w:r>
      <w:r w:rsidRPr="00B3056F">
        <w:tab/>
        <w:t>Protocol Errors</w:t>
      </w:r>
      <w:bookmarkEnd w:id="5292"/>
      <w:bookmarkEnd w:id="5293"/>
      <w:bookmarkEnd w:id="5294"/>
      <w:bookmarkEnd w:id="5295"/>
      <w:bookmarkEnd w:id="5296"/>
      <w:bookmarkEnd w:id="5297"/>
    </w:p>
    <w:p w14:paraId="41DD4A99" w14:textId="6AAB145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183B45C" w14:textId="77777777" w:rsidR="00EF45DA" w:rsidRPr="00B3056F" w:rsidRDefault="00EF45DA" w:rsidP="00EF45DA">
      <w:pPr>
        <w:pStyle w:val="Heading4"/>
      </w:pPr>
      <w:bookmarkStart w:id="5298" w:name="_Toc27585634"/>
      <w:bookmarkStart w:id="5299" w:name="_Toc36457657"/>
      <w:bookmarkStart w:id="5300" w:name="_Toc45028576"/>
      <w:bookmarkStart w:id="5301" w:name="_Toc45029411"/>
      <w:bookmarkStart w:id="5302" w:name="_Toc51868174"/>
      <w:bookmarkStart w:id="5303" w:name="_Toc138324550"/>
      <w:r w:rsidRPr="00B3056F">
        <w:t>6.7.7.3</w:t>
      </w:r>
      <w:r w:rsidRPr="00B3056F">
        <w:tab/>
        <w:t>Application Errors</w:t>
      </w:r>
      <w:bookmarkEnd w:id="5298"/>
      <w:bookmarkEnd w:id="5299"/>
      <w:bookmarkEnd w:id="5300"/>
      <w:bookmarkEnd w:id="5301"/>
      <w:bookmarkEnd w:id="5302"/>
      <w:bookmarkEnd w:id="5303"/>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304" w:name="_Toc27585635"/>
      <w:bookmarkStart w:id="5305" w:name="_Toc36457658"/>
      <w:bookmarkStart w:id="5306" w:name="_Toc45028577"/>
      <w:bookmarkStart w:id="5307" w:name="_Toc45029412"/>
      <w:bookmarkStart w:id="5308" w:name="_Toc51868175"/>
      <w:bookmarkStart w:id="5309" w:name="_Toc138324551"/>
      <w:r w:rsidRPr="00B3056F">
        <w:t>6.7.8</w:t>
      </w:r>
      <w:r w:rsidRPr="00B3056F">
        <w:tab/>
        <w:t>Feature Negotiation</w:t>
      </w:r>
      <w:bookmarkEnd w:id="5304"/>
      <w:bookmarkEnd w:id="5305"/>
      <w:bookmarkEnd w:id="5306"/>
      <w:bookmarkEnd w:id="5307"/>
      <w:bookmarkEnd w:id="5308"/>
      <w:bookmarkEnd w:id="5309"/>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10" w:name="_Toc27585636"/>
      <w:bookmarkStart w:id="5311" w:name="_Toc36457659"/>
      <w:bookmarkStart w:id="5312" w:name="_Toc45028578"/>
      <w:bookmarkStart w:id="5313" w:name="_Toc45029413"/>
      <w:bookmarkStart w:id="5314" w:name="_Toc51868176"/>
      <w:bookmarkStart w:id="5315" w:name="_Toc138324552"/>
      <w:r w:rsidRPr="00B3056F">
        <w:rPr>
          <w:lang w:val="en-US"/>
        </w:rPr>
        <w:t>6.7.9</w:t>
      </w:r>
      <w:r w:rsidRPr="00B3056F">
        <w:rPr>
          <w:lang w:val="en-US"/>
        </w:rPr>
        <w:tab/>
        <w:t>Security</w:t>
      </w:r>
      <w:bookmarkEnd w:id="5310"/>
      <w:bookmarkEnd w:id="5311"/>
      <w:bookmarkEnd w:id="5312"/>
      <w:bookmarkEnd w:id="5313"/>
      <w:bookmarkEnd w:id="5314"/>
      <w:bookmarkEnd w:id="5315"/>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0D64F8B6" w:rsidR="00EF45DA" w:rsidRPr="00B3056F" w:rsidRDefault="00EF45DA" w:rsidP="00EF45DA">
      <w:pPr>
        <w:rPr>
          <w:lang w:val="en-US"/>
        </w:rPr>
      </w:pPr>
      <w:r w:rsidRPr="00B3056F">
        <w:rPr>
          <w:lang w:val="en-US"/>
        </w:rPr>
        <w:t xml:space="preserve">If OAuth2 is used, an NF Service Consumer, prior to consuming services offered by the Nudm_MT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316" w:name="_Toc27585637"/>
      <w:bookmarkStart w:id="5317" w:name="_Toc36457660"/>
      <w:bookmarkStart w:id="5318" w:name="_Toc45028579"/>
      <w:bookmarkStart w:id="5319" w:name="_Toc45029414"/>
      <w:bookmarkStart w:id="5320" w:name="_Toc51868177"/>
      <w:bookmarkStart w:id="5321" w:name="_Toc138324553"/>
      <w:r w:rsidRPr="00B3056F">
        <w:t>Annex A (normative):</w:t>
      </w:r>
      <w:r w:rsidRPr="00B3056F">
        <w:br/>
        <w:t>OpenAPI specification</w:t>
      </w:r>
      <w:bookmarkEnd w:id="5083"/>
      <w:bookmarkEnd w:id="5316"/>
      <w:bookmarkEnd w:id="5317"/>
      <w:bookmarkEnd w:id="5318"/>
      <w:bookmarkEnd w:id="5319"/>
      <w:bookmarkEnd w:id="5320"/>
      <w:bookmarkEnd w:id="5321"/>
    </w:p>
    <w:p w14:paraId="2FDF3538" w14:textId="2A406AF3" w:rsidR="00EF45DA" w:rsidRPr="00B3056F" w:rsidRDefault="00EF45DA" w:rsidP="00D773D7">
      <w:pPr>
        <w:pStyle w:val="Heading1"/>
      </w:pPr>
      <w:bookmarkStart w:id="5322" w:name="_Toc11338877"/>
      <w:bookmarkStart w:id="5323" w:name="_Toc27585638"/>
      <w:bookmarkStart w:id="5324" w:name="_Toc36457661"/>
      <w:bookmarkStart w:id="5325" w:name="_Toc45028580"/>
      <w:bookmarkStart w:id="5326" w:name="_Toc45029415"/>
      <w:bookmarkStart w:id="5327" w:name="_Toc51868178"/>
      <w:bookmarkStart w:id="5328" w:name="_Toc138324554"/>
      <w:r w:rsidRPr="00B3056F">
        <w:t>A.1</w:t>
      </w:r>
      <w:r w:rsidRPr="00B3056F">
        <w:tab/>
        <w:t>General</w:t>
      </w:r>
      <w:bookmarkEnd w:id="5322"/>
      <w:bookmarkEnd w:id="5323"/>
      <w:bookmarkEnd w:id="5324"/>
      <w:bookmarkEnd w:id="5325"/>
      <w:bookmarkEnd w:id="5326"/>
      <w:bookmarkEnd w:id="5327"/>
      <w:bookmarkEnd w:id="5328"/>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71A99A9F" w:rsidR="00EF45DA" w:rsidRPr="00B3056F" w:rsidRDefault="00EF45DA" w:rsidP="00C41D72">
      <w:r w:rsidRPr="00B3056F">
        <w:t xml:space="preserve">Informative copies of the OpenAPI specification files contained in this 3GPP Technical Specification are available on </w:t>
      </w:r>
      <w:r w:rsidR="00267C15">
        <w:t xml:space="preserve">a Git-based repository, that uses the GitLab software version control system (see 3GPP TS 29.501 [5] </w:t>
      </w:r>
      <w:r w:rsidR="005C3985">
        <w:t>clause 5</w:t>
      </w:r>
      <w:r w:rsidR="00267C15">
        <w:t>.3.1 and 3GPP TR 21.900 [30] clause 5B).</w:t>
      </w:r>
    </w:p>
    <w:p w14:paraId="058A4E23" w14:textId="77777777" w:rsidR="00EF45DA" w:rsidRPr="00B3056F" w:rsidRDefault="00EF45DA" w:rsidP="00D773D7">
      <w:pPr>
        <w:pStyle w:val="Heading1"/>
      </w:pPr>
      <w:bookmarkStart w:id="5329" w:name="_Toc11338878"/>
      <w:bookmarkStart w:id="5330" w:name="_Toc27585639"/>
      <w:bookmarkStart w:id="5331" w:name="_Toc36457662"/>
      <w:bookmarkStart w:id="5332" w:name="_Toc45028581"/>
      <w:bookmarkStart w:id="5333" w:name="_Toc45029416"/>
      <w:bookmarkStart w:id="5334" w:name="_Toc51868179"/>
      <w:bookmarkStart w:id="5335" w:name="_Toc138324555"/>
      <w:r w:rsidRPr="00B3056F">
        <w:t>A.2</w:t>
      </w:r>
      <w:r w:rsidRPr="00B3056F">
        <w:tab/>
        <w:t>Nudm_SDM API</w:t>
      </w:r>
      <w:bookmarkEnd w:id="5329"/>
      <w:bookmarkEnd w:id="5330"/>
      <w:bookmarkEnd w:id="5331"/>
      <w:bookmarkEnd w:id="5332"/>
      <w:bookmarkEnd w:id="5333"/>
      <w:bookmarkEnd w:id="5334"/>
      <w:bookmarkEnd w:id="5335"/>
    </w:p>
    <w:p w14:paraId="25E4517C" w14:textId="77777777" w:rsidR="00EF45DA" w:rsidRPr="00B3056F" w:rsidRDefault="00EF45DA" w:rsidP="00EF45DA">
      <w:pPr>
        <w:pStyle w:val="PL"/>
      </w:pPr>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1557D059" w:rsidR="00EF45DA" w:rsidRPr="00B3056F" w:rsidRDefault="00EF45DA" w:rsidP="00EF45DA">
      <w:pPr>
        <w:pStyle w:val="PL"/>
      </w:pPr>
      <w:r w:rsidRPr="00B3056F">
        <w:t xml:space="preserve">  version: '2.1.</w:t>
      </w:r>
      <w:ins w:id="5336" w:author="Ulrich Wiehe CR 1528" w:date="2025-11-25T16:33:00Z" w16du:dateUtc="2025-11-25T15:33:00Z">
        <w:r w:rsidR="004B59DA">
          <w:t>8</w:t>
        </w:r>
      </w:ins>
      <w:del w:id="5337" w:author="Ulrich Wiehe CR 1528" w:date="2025-11-25T16:33:00Z" w16du:dateUtc="2025-11-25T15:33:00Z">
        <w:r w:rsidR="00BE1B5E" w:rsidDel="004B59DA">
          <w:delText>7</w:delText>
        </w:r>
      </w:del>
      <w:r w:rsidRPr="00B3056F">
        <w:t>'</w:t>
      </w:r>
    </w:p>
    <w:p w14:paraId="55474775" w14:textId="77777777" w:rsidR="00EF45DA" w:rsidRPr="00B3056F" w:rsidRDefault="00EF45DA" w:rsidP="00EF45DA">
      <w:pPr>
        <w:pStyle w:val="PL"/>
      </w:pPr>
      <w:r w:rsidRPr="00B3056F">
        <w:t xml:space="preserve">  title: 'Nudm_SDM'</w:t>
      </w:r>
    </w:p>
    <w:p w14:paraId="2A8D2EC5" w14:textId="77777777" w:rsidR="00EF45DA" w:rsidRPr="00B3056F" w:rsidRDefault="00EF45DA" w:rsidP="00EF45DA">
      <w:pPr>
        <w:pStyle w:val="PL"/>
      </w:pPr>
      <w:r w:rsidRPr="00B3056F">
        <w:t xml:space="preserve">  description: |</w:t>
      </w:r>
    </w:p>
    <w:p w14:paraId="0547F830" w14:textId="7CB2AE1E" w:rsidR="00EF45DA" w:rsidRPr="00B3056F" w:rsidRDefault="00EF45DA" w:rsidP="00EF45DA">
      <w:pPr>
        <w:pStyle w:val="PL"/>
      </w:pPr>
      <w:r w:rsidRPr="00B3056F">
        <w:t xml:space="preserve">    Nudm Subscriber Data Management Service.</w:t>
      </w:r>
      <w:r w:rsidR="00754F0A">
        <w:t xml:space="preserve">  </w:t>
      </w:r>
    </w:p>
    <w:p w14:paraId="3508FAE4" w14:textId="1A1E989D" w:rsidR="00EF45DA" w:rsidRPr="00B3056F" w:rsidRDefault="00EF45DA" w:rsidP="00EF45DA">
      <w:pPr>
        <w:pStyle w:val="PL"/>
      </w:pPr>
      <w:r w:rsidRPr="00B3056F">
        <w:t xml:space="preserve">    © 202</w:t>
      </w:r>
      <w:ins w:id="5338" w:author="Ulrich Wiehe CR 1528" w:date="2025-11-25T16:33:00Z" w16du:dateUtc="2025-11-25T15:33:00Z">
        <w:r w:rsidR="004B59DA">
          <w:t>5</w:t>
        </w:r>
      </w:ins>
      <w:del w:id="5339" w:author="Ulrich Wiehe CR 1528" w:date="2025-11-25T16:33:00Z" w16du:dateUtc="2025-11-25T15:33:00Z">
        <w:r w:rsidR="00BE1B5E" w:rsidDel="004B59DA">
          <w:delText>2</w:delText>
        </w:r>
      </w:del>
      <w:r w:rsidRPr="00B3056F">
        <w:t>, 3GPP Organizational Partners (ARIB, ATIS, CCSA, ETSI, TSDSI, TTA, TTC).</w:t>
      </w:r>
      <w:r w:rsidR="00754F0A">
        <w:t xml:space="preserve">  </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3C10F6E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ins w:id="5340" w:author="Ulrich Wiehe CR 1528" w:date="2025-11-25T16:33:00Z" w16du:dateUtc="2025-11-25T15:33:00Z">
        <w:r w:rsidR="004B59DA">
          <w:rPr>
            <w:lang w:val="en-US"/>
          </w:rPr>
          <w:t>7</w:t>
        </w:r>
      </w:ins>
      <w:del w:id="5341" w:author="Ulrich Wiehe CR 1528" w:date="2025-11-25T16:33:00Z" w16du:dateUtc="2025-11-25T15:33:00Z">
        <w:r w:rsidR="00BE1B5E" w:rsidDel="004B59DA">
          <w:rPr>
            <w:lang w:val="en-US"/>
          </w:rPr>
          <w:delText>1</w:delText>
        </w:r>
      </w:del>
      <w:r w:rsidRPr="00B3056F">
        <w:rPr>
          <w:lang w:val="en-US"/>
        </w:rPr>
        <w:t>.0</w:t>
      </w:r>
    </w:p>
    <w:p w14:paraId="3EACE32A" w14:textId="696002EB"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'#/components/schemas/TraceDataResponse'</w:t>
      </w:r>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46FEB29A" w14:textId="77777777" w:rsidR="000B581E" w:rsidRDefault="00EF45DA" w:rsidP="000B581E">
      <w:pPr>
        <w:pStyle w:val="PL"/>
      </w:pPr>
      <w:r w:rsidRPr="00B3056F">
        <w:t xml:space="preserve">          in: query</w:t>
      </w:r>
    </w:p>
    <w:p w14:paraId="6DCE431D" w14:textId="34169576" w:rsidR="00EF45DA" w:rsidRPr="00B3056F" w:rsidRDefault="000B581E" w:rsidP="000B581E">
      <w:pPr>
        <w:pStyle w:val="PL"/>
      </w:pPr>
      <w:r>
        <w:t xml:space="preserve">          deprecated: true</w:t>
      </w:r>
    </w:p>
    <w:p w14:paraId="1CF1A7CC" w14:textId="0300E64B" w:rsidR="00EF45DA" w:rsidRPr="00B3056F" w:rsidRDefault="00EF45DA" w:rsidP="00EF45DA">
      <w:pPr>
        <w:pStyle w:val="PL"/>
      </w:pPr>
      <w:r w:rsidRPr="00B3056F">
        <w:t xml:space="preserve">          description: Supported Features</w:t>
      </w:r>
      <w:r w:rsidR="000B581E">
        <w:t>; this query parameter should not be used</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47B70B07" w14:textId="77777777" w:rsidR="000B581E" w:rsidRPr="00B3056F" w:rsidRDefault="000B581E" w:rsidP="000B581E">
      <w:pPr>
        <w:pStyle w:val="PL"/>
      </w:pPr>
      <w:r w:rsidRPr="00B3056F">
        <w:t xml:space="preserve">        - name: supported</w:t>
      </w:r>
      <w:r>
        <w:t>-f</w:t>
      </w:r>
      <w:r w:rsidRPr="00B3056F">
        <w:t>eatures</w:t>
      </w:r>
    </w:p>
    <w:p w14:paraId="542EE60E" w14:textId="77777777" w:rsidR="000B581E" w:rsidRPr="00B3056F" w:rsidRDefault="000B581E" w:rsidP="000B581E">
      <w:pPr>
        <w:pStyle w:val="PL"/>
      </w:pPr>
      <w:r w:rsidRPr="00B3056F">
        <w:t xml:space="preserve">          in: query</w:t>
      </w:r>
    </w:p>
    <w:p w14:paraId="263C911D" w14:textId="77777777" w:rsidR="000B581E" w:rsidRPr="00B3056F" w:rsidRDefault="000B581E" w:rsidP="000B581E">
      <w:pPr>
        <w:pStyle w:val="PL"/>
      </w:pPr>
      <w:r w:rsidRPr="00B3056F">
        <w:t xml:space="preserve">          description: Supported Features</w:t>
      </w:r>
    </w:p>
    <w:p w14:paraId="7C97B9D5" w14:textId="77777777" w:rsidR="000B581E" w:rsidRPr="00B3056F" w:rsidRDefault="000B581E" w:rsidP="000B581E">
      <w:pPr>
        <w:pStyle w:val="PL"/>
      </w:pPr>
      <w:r w:rsidRPr="00B3056F">
        <w:t xml:space="preserve">          schema:</w:t>
      </w:r>
    </w:p>
    <w:p w14:paraId="63C11856" w14:textId="77777777" w:rsidR="000B581E" w:rsidRPr="00B3056F" w:rsidRDefault="000B581E" w:rsidP="000B581E">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562E12BC" w14:textId="77777777" w:rsidR="00AF7CC7" w:rsidRDefault="00AF7CC7" w:rsidP="00AF7CC7">
      <w:pPr>
        <w:pStyle w:val="PL"/>
      </w:pPr>
    </w:p>
    <w:p w14:paraId="4091AA10" w14:textId="77777777" w:rsidR="00AF7CC7" w:rsidRDefault="00AF7CC7" w:rsidP="00AF7CC7">
      <w:pPr>
        <w:pStyle w:val="PL"/>
      </w:pPr>
      <w:r>
        <w:t xml:space="preserve">  /shared-data/{sharedDataId}:</w:t>
      </w:r>
    </w:p>
    <w:p w14:paraId="2F35F3A4" w14:textId="77777777" w:rsidR="00AF7CC7" w:rsidRDefault="00AF7CC7" w:rsidP="00AF7CC7">
      <w:pPr>
        <w:pStyle w:val="PL"/>
      </w:pPr>
      <w:r>
        <w:t xml:space="preserve">    get:</w:t>
      </w:r>
    </w:p>
    <w:p w14:paraId="43D0AD86" w14:textId="77777777" w:rsidR="00AF7CC7" w:rsidRDefault="00AF7CC7" w:rsidP="00AF7CC7">
      <w:pPr>
        <w:pStyle w:val="PL"/>
      </w:pPr>
      <w:r>
        <w:t xml:space="preserve">      summary: retrieve the individual shared data</w:t>
      </w:r>
    </w:p>
    <w:p w14:paraId="379DCA71" w14:textId="77777777" w:rsidR="00AF7CC7" w:rsidRDefault="00AF7CC7" w:rsidP="00AF7CC7">
      <w:pPr>
        <w:pStyle w:val="PL"/>
      </w:pPr>
      <w:r>
        <w:t xml:space="preserve">      operationId: GetIndividualSharedData</w:t>
      </w:r>
    </w:p>
    <w:p w14:paraId="3B6C25F2" w14:textId="77777777" w:rsidR="00AF7CC7" w:rsidRDefault="00AF7CC7" w:rsidP="00AF7CC7">
      <w:pPr>
        <w:pStyle w:val="PL"/>
      </w:pPr>
      <w:r>
        <w:t xml:space="preserve">      tags:</w:t>
      </w:r>
    </w:p>
    <w:p w14:paraId="3EF88709" w14:textId="77777777" w:rsidR="00AF7CC7" w:rsidRDefault="00AF7CC7" w:rsidP="00AF7CC7">
      <w:pPr>
        <w:pStyle w:val="PL"/>
      </w:pPr>
      <w:r>
        <w:t xml:space="preserve">        - Retrieval of the individual shared data</w:t>
      </w:r>
    </w:p>
    <w:p w14:paraId="5F61411B" w14:textId="77777777" w:rsidR="00AF7CC7" w:rsidRDefault="00AF7CC7" w:rsidP="00AF7CC7">
      <w:pPr>
        <w:pStyle w:val="PL"/>
      </w:pPr>
      <w:r>
        <w:t xml:space="preserve">      parameters:</w:t>
      </w:r>
    </w:p>
    <w:p w14:paraId="310B84AC" w14:textId="77777777" w:rsidR="00AF7CC7" w:rsidRDefault="00AF7CC7" w:rsidP="00AF7CC7">
      <w:pPr>
        <w:pStyle w:val="PL"/>
      </w:pPr>
      <w:r>
        <w:t xml:space="preserve">        - name: sharedDataId</w:t>
      </w:r>
    </w:p>
    <w:p w14:paraId="21ED887D" w14:textId="77777777" w:rsidR="00AF7CC7" w:rsidRDefault="00AF7CC7" w:rsidP="00AF7CC7">
      <w:pPr>
        <w:pStyle w:val="PL"/>
      </w:pPr>
      <w:r>
        <w:t xml:space="preserve">          in: path</w:t>
      </w:r>
    </w:p>
    <w:p w14:paraId="3099DA42" w14:textId="77777777" w:rsidR="00AF7CC7" w:rsidRDefault="00AF7CC7" w:rsidP="00AF7CC7">
      <w:pPr>
        <w:pStyle w:val="PL"/>
      </w:pPr>
      <w:r>
        <w:t xml:space="preserve">          description: Id of the Shared data</w:t>
      </w:r>
    </w:p>
    <w:p w14:paraId="1956EE52" w14:textId="77777777" w:rsidR="00AF7CC7" w:rsidRDefault="00AF7CC7" w:rsidP="00AF7CC7">
      <w:pPr>
        <w:pStyle w:val="PL"/>
      </w:pPr>
      <w:r>
        <w:t xml:space="preserve">          required: true</w:t>
      </w:r>
    </w:p>
    <w:p w14:paraId="3701792F" w14:textId="77777777" w:rsidR="00AF7CC7" w:rsidRDefault="00AF7CC7" w:rsidP="00AF7CC7">
      <w:pPr>
        <w:pStyle w:val="PL"/>
      </w:pPr>
      <w:r>
        <w:t xml:space="preserve">          schema:</w:t>
      </w:r>
    </w:p>
    <w:p w14:paraId="4E92DF28" w14:textId="77777777" w:rsidR="00AF7CC7" w:rsidRDefault="00AF7CC7" w:rsidP="00AF7CC7">
      <w:pPr>
        <w:pStyle w:val="PL"/>
      </w:pPr>
      <w:r>
        <w:t xml:space="preserve">             $ref: '#/components/schemas/SharedDataIds'</w:t>
      </w:r>
    </w:p>
    <w:p w14:paraId="7387EEA0" w14:textId="77777777" w:rsidR="00AF7CC7" w:rsidRDefault="00AF7CC7" w:rsidP="00AF7CC7">
      <w:pPr>
        <w:pStyle w:val="PL"/>
        <w:rPr>
          <w:lang w:val="en-US"/>
        </w:rPr>
      </w:pPr>
      <w:r>
        <w:rPr>
          <w:lang w:val="en-US"/>
        </w:rPr>
        <w:t xml:space="preserve">        - name: If-None-Match</w:t>
      </w:r>
    </w:p>
    <w:p w14:paraId="40DA5BF2" w14:textId="77777777" w:rsidR="00AF7CC7" w:rsidRDefault="00AF7CC7" w:rsidP="00AF7CC7">
      <w:pPr>
        <w:pStyle w:val="PL"/>
        <w:rPr>
          <w:lang w:val="en-US"/>
        </w:rPr>
      </w:pPr>
      <w:r>
        <w:rPr>
          <w:lang w:val="en-US"/>
        </w:rPr>
        <w:t xml:space="preserve">          in: header</w:t>
      </w:r>
    </w:p>
    <w:p w14:paraId="14063B71" w14:textId="77777777" w:rsidR="00AF7CC7" w:rsidRDefault="00AF7CC7" w:rsidP="00AF7CC7">
      <w:pPr>
        <w:pStyle w:val="PL"/>
        <w:rPr>
          <w:lang w:val="en-US"/>
        </w:rPr>
      </w:pPr>
      <w:r>
        <w:rPr>
          <w:lang w:val="en-US"/>
        </w:rPr>
        <w:t xml:space="preserve">          description: Validator for conditional requests, as described in RFC 7232, 3.2</w:t>
      </w:r>
    </w:p>
    <w:p w14:paraId="4E232070" w14:textId="77777777" w:rsidR="00AF7CC7" w:rsidRDefault="00AF7CC7" w:rsidP="00AF7CC7">
      <w:pPr>
        <w:pStyle w:val="PL"/>
        <w:rPr>
          <w:lang w:val="en-US"/>
        </w:rPr>
      </w:pPr>
      <w:r>
        <w:rPr>
          <w:lang w:val="en-US"/>
        </w:rPr>
        <w:t xml:space="preserve">          schema:</w:t>
      </w:r>
    </w:p>
    <w:p w14:paraId="34A03FFB" w14:textId="77777777" w:rsidR="00AF7CC7" w:rsidRDefault="00AF7CC7" w:rsidP="00AF7CC7">
      <w:pPr>
        <w:pStyle w:val="PL"/>
        <w:rPr>
          <w:lang w:val="en-US"/>
        </w:rPr>
      </w:pPr>
      <w:r>
        <w:rPr>
          <w:lang w:val="en-US"/>
        </w:rPr>
        <w:t xml:space="preserve">            type: string</w:t>
      </w:r>
    </w:p>
    <w:p w14:paraId="02C34B1E" w14:textId="77777777" w:rsidR="00AF7CC7" w:rsidRDefault="00AF7CC7" w:rsidP="00AF7CC7">
      <w:pPr>
        <w:pStyle w:val="PL"/>
        <w:rPr>
          <w:lang w:val="en-US"/>
        </w:rPr>
      </w:pPr>
      <w:r>
        <w:rPr>
          <w:lang w:val="en-US"/>
        </w:rPr>
        <w:t xml:space="preserve">        - name: If-Modified-Since</w:t>
      </w:r>
    </w:p>
    <w:p w14:paraId="19256397" w14:textId="77777777" w:rsidR="00AF7CC7" w:rsidRDefault="00AF7CC7" w:rsidP="00AF7CC7">
      <w:pPr>
        <w:pStyle w:val="PL"/>
        <w:rPr>
          <w:lang w:val="en-US"/>
        </w:rPr>
      </w:pPr>
      <w:r>
        <w:rPr>
          <w:lang w:val="en-US"/>
        </w:rPr>
        <w:t xml:space="preserve">          in: header</w:t>
      </w:r>
    </w:p>
    <w:p w14:paraId="4A6A5958" w14:textId="77777777" w:rsidR="00AF7CC7" w:rsidRDefault="00AF7CC7" w:rsidP="00AF7CC7">
      <w:pPr>
        <w:pStyle w:val="PL"/>
        <w:rPr>
          <w:lang w:val="en-US"/>
        </w:rPr>
      </w:pPr>
      <w:r>
        <w:rPr>
          <w:lang w:val="en-US"/>
        </w:rPr>
        <w:t xml:space="preserve">          description: Validator for conditional requests, as described in RFC 7232, 3.3</w:t>
      </w:r>
    </w:p>
    <w:p w14:paraId="6CF26C5E" w14:textId="77777777" w:rsidR="00AF7CC7" w:rsidRDefault="00AF7CC7" w:rsidP="00AF7CC7">
      <w:pPr>
        <w:pStyle w:val="PL"/>
        <w:rPr>
          <w:lang w:val="en-US"/>
        </w:rPr>
      </w:pPr>
      <w:r>
        <w:rPr>
          <w:lang w:val="en-US"/>
        </w:rPr>
        <w:t xml:space="preserve">          schema:</w:t>
      </w:r>
    </w:p>
    <w:p w14:paraId="2B344577" w14:textId="77777777" w:rsidR="00AF7CC7" w:rsidRDefault="00AF7CC7" w:rsidP="00AF7CC7">
      <w:pPr>
        <w:pStyle w:val="PL"/>
        <w:rPr>
          <w:lang w:val="en-US"/>
        </w:rPr>
      </w:pPr>
      <w:r>
        <w:rPr>
          <w:lang w:val="en-US"/>
        </w:rPr>
        <w:t xml:space="preserve">            type: string</w:t>
      </w:r>
    </w:p>
    <w:p w14:paraId="0F59AEB0" w14:textId="77777777" w:rsidR="00AF7CC7" w:rsidRDefault="00AF7CC7" w:rsidP="00AF7CC7">
      <w:pPr>
        <w:pStyle w:val="PL"/>
      </w:pPr>
      <w:r>
        <w:t xml:space="preserve">      responses:</w:t>
      </w:r>
    </w:p>
    <w:p w14:paraId="7E8F6236" w14:textId="77777777" w:rsidR="00AF7CC7" w:rsidRDefault="00AF7CC7" w:rsidP="00AF7CC7">
      <w:pPr>
        <w:pStyle w:val="PL"/>
      </w:pPr>
      <w:r>
        <w:t xml:space="preserve">        '200':</w:t>
      </w:r>
    </w:p>
    <w:p w14:paraId="5DB7AE5F" w14:textId="77777777" w:rsidR="00AF7CC7" w:rsidRDefault="00AF7CC7" w:rsidP="00AF7CC7">
      <w:pPr>
        <w:pStyle w:val="PL"/>
      </w:pPr>
      <w:r>
        <w:t xml:space="preserve">          description: Expected response to a valid request</w:t>
      </w:r>
    </w:p>
    <w:p w14:paraId="6AA95CFC" w14:textId="77777777" w:rsidR="00AF7CC7" w:rsidRDefault="00AF7CC7" w:rsidP="00AF7CC7">
      <w:pPr>
        <w:pStyle w:val="PL"/>
      </w:pPr>
      <w:r>
        <w:t xml:space="preserve">          content:</w:t>
      </w:r>
    </w:p>
    <w:p w14:paraId="7E610DA7" w14:textId="77777777" w:rsidR="00AF7CC7" w:rsidRDefault="00AF7CC7" w:rsidP="00AF7CC7">
      <w:pPr>
        <w:pStyle w:val="PL"/>
      </w:pPr>
      <w:r>
        <w:t xml:space="preserve">            application/json:</w:t>
      </w:r>
    </w:p>
    <w:p w14:paraId="6C55C543" w14:textId="77777777" w:rsidR="00AF7CC7" w:rsidRDefault="00AF7CC7" w:rsidP="00AF7CC7">
      <w:pPr>
        <w:pStyle w:val="PL"/>
      </w:pPr>
      <w:r>
        <w:t xml:space="preserve">              schema:</w:t>
      </w:r>
    </w:p>
    <w:p w14:paraId="317D9673" w14:textId="77777777" w:rsidR="00AF7CC7" w:rsidRDefault="00AF7CC7" w:rsidP="00AF7CC7">
      <w:pPr>
        <w:pStyle w:val="PL"/>
      </w:pPr>
      <w:r>
        <w:t xml:space="preserve">                $ref: '#/components/schemas/SharedData'</w:t>
      </w:r>
    </w:p>
    <w:p w14:paraId="3A017E0A" w14:textId="77777777" w:rsidR="00AF7CC7" w:rsidRDefault="00AF7CC7" w:rsidP="00AF7CC7">
      <w:pPr>
        <w:pStyle w:val="PL"/>
        <w:rPr>
          <w:lang w:val="en-US"/>
        </w:rPr>
      </w:pPr>
      <w:r>
        <w:rPr>
          <w:lang w:val="en-US"/>
        </w:rPr>
        <w:t xml:space="preserve">          headers:</w:t>
      </w:r>
    </w:p>
    <w:p w14:paraId="664D0B50" w14:textId="77777777" w:rsidR="00AF7CC7" w:rsidRDefault="00AF7CC7" w:rsidP="00AF7CC7">
      <w:pPr>
        <w:pStyle w:val="PL"/>
        <w:rPr>
          <w:lang w:val="en-US"/>
        </w:rPr>
      </w:pPr>
      <w:r>
        <w:rPr>
          <w:lang w:val="en-US"/>
        </w:rPr>
        <w:t xml:space="preserve">            Cache-Control:</w:t>
      </w:r>
    </w:p>
    <w:p w14:paraId="34B7F96B" w14:textId="77777777" w:rsidR="00AF7CC7" w:rsidRDefault="00AF7CC7" w:rsidP="00AF7CC7">
      <w:pPr>
        <w:pStyle w:val="PL"/>
        <w:rPr>
          <w:lang w:val="en-US"/>
        </w:rPr>
      </w:pPr>
      <w:r>
        <w:rPr>
          <w:lang w:val="en-US"/>
        </w:rPr>
        <w:t xml:space="preserve">              description: Cache-Control containing max-age, as described in RFC 7234, 5.2</w:t>
      </w:r>
    </w:p>
    <w:p w14:paraId="10E8534B" w14:textId="77777777" w:rsidR="00AF7CC7" w:rsidRDefault="00AF7CC7" w:rsidP="00AF7CC7">
      <w:pPr>
        <w:pStyle w:val="PL"/>
        <w:rPr>
          <w:lang w:val="en-US"/>
        </w:rPr>
      </w:pPr>
      <w:r>
        <w:rPr>
          <w:lang w:val="en-US"/>
        </w:rPr>
        <w:t xml:space="preserve">              schema:</w:t>
      </w:r>
    </w:p>
    <w:p w14:paraId="3BD01A6B" w14:textId="77777777" w:rsidR="00AF7CC7" w:rsidRDefault="00AF7CC7" w:rsidP="00AF7CC7">
      <w:pPr>
        <w:pStyle w:val="PL"/>
        <w:rPr>
          <w:lang w:val="en-US"/>
        </w:rPr>
      </w:pPr>
      <w:r>
        <w:rPr>
          <w:lang w:val="en-US"/>
        </w:rPr>
        <w:t xml:space="preserve">                type: string</w:t>
      </w:r>
    </w:p>
    <w:p w14:paraId="39926139" w14:textId="77777777" w:rsidR="00AF7CC7" w:rsidRDefault="00AF7CC7" w:rsidP="00AF7CC7">
      <w:pPr>
        <w:pStyle w:val="PL"/>
        <w:rPr>
          <w:lang w:val="en-US"/>
        </w:rPr>
      </w:pPr>
      <w:r>
        <w:rPr>
          <w:lang w:val="en-US"/>
        </w:rPr>
        <w:t xml:space="preserve">            ETag:</w:t>
      </w:r>
    </w:p>
    <w:p w14:paraId="3FA8A631" w14:textId="77777777" w:rsidR="00AF7CC7" w:rsidRDefault="00AF7CC7" w:rsidP="00AF7CC7">
      <w:pPr>
        <w:pStyle w:val="PL"/>
        <w:rPr>
          <w:lang w:val="en-US"/>
        </w:rPr>
      </w:pPr>
      <w:r>
        <w:rPr>
          <w:lang w:val="en-US"/>
        </w:rPr>
        <w:t xml:space="preserve">              description: Entity Tag, containing a strong validator, as described in RFC 7232, 2.3</w:t>
      </w:r>
    </w:p>
    <w:p w14:paraId="43FC8183" w14:textId="77777777" w:rsidR="00AF7CC7" w:rsidRDefault="00AF7CC7" w:rsidP="00AF7CC7">
      <w:pPr>
        <w:pStyle w:val="PL"/>
        <w:rPr>
          <w:lang w:val="en-US"/>
        </w:rPr>
      </w:pPr>
      <w:r>
        <w:rPr>
          <w:lang w:val="en-US"/>
        </w:rPr>
        <w:t xml:space="preserve">              schema:</w:t>
      </w:r>
    </w:p>
    <w:p w14:paraId="49016504" w14:textId="77777777" w:rsidR="00AF7CC7" w:rsidRDefault="00AF7CC7" w:rsidP="00AF7CC7">
      <w:pPr>
        <w:pStyle w:val="PL"/>
        <w:rPr>
          <w:lang w:val="en-US"/>
        </w:rPr>
      </w:pPr>
      <w:r>
        <w:rPr>
          <w:lang w:val="en-US"/>
        </w:rPr>
        <w:t xml:space="preserve">                type: string</w:t>
      </w:r>
    </w:p>
    <w:p w14:paraId="558D2FE8" w14:textId="77777777" w:rsidR="00AF7CC7" w:rsidRDefault="00AF7CC7" w:rsidP="00AF7CC7">
      <w:pPr>
        <w:pStyle w:val="PL"/>
        <w:rPr>
          <w:lang w:val="en-US"/>
        </w:rPr>
      </w:pPr>
      <w:r>
        <w:rPr>
          <w:lang w:val="en-US"/>
        </w:rPr>
        <w:t xml:space="preserve">            Last-Modified:</w:t>
      </w:r>
    </w:p>
    <w:p w14:paraId="2473AEE0" w14:textId="77777777" w:rsidR="00AF7CC7" w:rsidRDefault="00AF7CC7" w:rsidP="00AF7CC7">
      <w:pPr>
        <w:pStyle w:val="PL"/>
        <w:rPr>
          <w:lang w:val="en-US"/>
        </w:rPr>
      </w:pPr>
      <w:r>
        <w:rPr>
          <w:lang w:val="en-US"/>
        </w:rPr>
        <w:t xml:space="preserve">              description: Timestamp for last modification of the resource, as described in RFC 7232, 2.2</w:t>
      </w:r>
    </w:p>
    <w:p w14:paraId="050887D1" w14:textId="77777777" w:rsidR="00AF7CC7" w:rsidRDefault="00AF7CC7" w:rsidP="00AF7CC7">
      <w:pPr>
        <w:pStyle w:val="PL"/>
        <w:rPr>
          <w:lang w:val="en-US"/>
        </w:rPr>
      </w:pPr>
      <w:r>
        <w:rPr>
          <w:lang w:val="en-US"/>
        </w:rPr>
        <w:t xml:space="preserve">              schema:</w:t>
      </w:r>
    </w:p>
    <w:p w14:paraId="334F187F" w14:textId="77777777" w:rsidR="00AF7CC7" w:rsidRDefault="00AF7CC7" w:rsidP="00AF7CC7">
      <w:pPr>
        <w:pStyle w:val="PL"/>
        <w:rPr>
          <w:lang w:val="en-US"/>
        </w:rPr>
      </w:pPr>
      <w:r>
        <w:rPr>
          <w:lang w:val="en-US"/>
        </w:rPr>
        <w:t xml:space="preserve">                type: string</w:t>
      </w:r>
    </w:p>
    <w:p w14:paraId="7C6B831F" w14:textId="77777777" w:rsidR="00AF7CC7" w:rsidRDefault="00AF7CC7" w:rsidP="00AF7CC7">
      <w:pPr>
        <w:pStyle w:val="PL"/>
        <w:rPr>
          <w:lang w:val="en-US"/>
        </w:rPr>
      </w:pPr>
      <w:r>
        <w:rPr>
          <w:lang w:val="en-US"/>
        </w:rPr>
        <w:t xml:space="preserve">        '400':</w:t>
      </w:r>
    </w:p>
    <w:p w14:paraId="439224F0" w14:textId="77777777" w:rsidR="00AF7CC7" w:rsidRDefault="00AF7CC7" w:rsidP="00AF7CC7">
      <w:pPr>
        <w:pStyle w:val="PL"/>
      </w:pPr>
      <w:r>
        <w:rPr>
          <w:lang w:val="en-US"/>
        </w:rPr>
        <w:t xml:space="preserve">          </w:t>
      </w:r>
      <w:r>
        <w:t>$ref: 'TS29571_CommonData.yaml#/components/responses/400'</w:t>
      </w:r>
    </w:p>
    <w:p w14:paraId="589FDB96" w14:textId="77777777" w:rsidR="00AF7CC7" w:rsidRDefault="00AF7CC7" w:rsidP="00AF7CC7">
      <w:pPr>
        <w:pStyle w:val="PL"/>
      </w:pPr>
      <w:r>
        <w:t xml:space="preserve">        '404':</w:t>
      </w:r>
    </w:p>
    <w:p w14:paraId="07B7DF83" w14:textId="77777777" w:rsidR="00AF7CC7" w:rsidRDefault="00AF7CC7" w:rsidP="00AF7CC7">
      <w:pPr>
        <w:pStyle w:val="PL"/>
        <w:rPr>
          <w:lang w:val="en-US"/>
        </w:rPr>
      </w:pPr>
      <w:r>
        <w:rPr>
          <w:lang w:val="en-US"/>
        </w:rPr>
        <w:t xml:space="preserve">          $ref: 'TS29571_CommonData.yaml#/components/responses/404'</w:t>
      </w:r>
    </w:p>
    <w:p w14:paraId="34066C26" w14:textId="77777777" w:rsidR="00AF7CC7" w:rsidRDefault="00AF7CC7" w:rsidP="00AF7CC7">
      <w:pPr>
        <w:pStyle w:val="PL"/>
        <w:rPr>
          <w:lang w:val="en-US"/>
        </w:rPr>
      </w:pPr>
      <w:r>
        <w:rPr>
          <w:lang w:val="en-US"/>
        </w:rPr>
        <w:t xml:space="preserve">        '500':</w:t>
      </w:r>
    </w:p>
    <w:p w14:paraId="756FB32F" w14:textId="77777777" w:rsidR="00AF7CC7" w:rsidRDefault="00AF7CC7" w:rsidP="00AF7CC7">
      <w:pPr>
        <w:pStyle w:val="PL"/>
      </w:pPr>
      <w:r>
        <w:rPr>
          <w:lang w:val="en-US"/>
        </w:rPr>
        <w:t xml:space="preserve">          </w:t>
      </w:r>
      <w:r>
        <w:t>$ref: 'TS29571_CommonData.yaml#/components/responses/500'</w:t>
      </w:r>
    </w:p>
    <w:p w14:paraId="593A19EB" w14:textId="77777777" w:rsidR="00AF7CC7" w:rsidRDefault="00AF7CC7" w:rsidP="00AF7CC7">
      <w:pPr>
        <w:pStyle w:val="PL"/>
        <w:rPr>
          <w:lang w:val="en-US"/>
        </w:rPr>
      </w:pPr>
      <w:r>
        <w:rPr>
          <w:lang w:val="en-US"/>
        </w:rPr>
        <w:t xml:space="preserve">        '503':</w:t>
      </w:r>
    </w:p>
    <w:p w14:paraId="2501325A" w14:textId="77777777" w:rsidR="00AF7CC7" w:rsidRDefault="00AF7CC7" w:rsidP="00AF7CC7">
      <w:pPr>
        <w:pStyle w:val="PL"/>
        <w:rPr>
          <w:lang w:val="en-US"/>
        </w:rPr>
      </w:pPr>
      <w:r>
        <w:t xml:space="preserve">          $ref: 'TS29571_CommonData.yaml#/components/responses/503'</w:t>
      </w:r>
    </w:p>
    <w:p w14:paraId="39F56257" w14:textId="77777777" w:rsidR="00AF7CC7" w:rsidRDefault="00AF7CC7" w:rsidP="00AF7CC7">
      <w:pPr>
        <w:pStyle w:val="PL"/>
      </w:pPr>
      <w:r>
        <w:t xml:space="preserve">        default:</w:t>
      </w:r>
    </w:p>
    <w:p w14:paraId="15CA6D90" w14:textId="77777777" w:rsidR="00AF7CC7" w:rsidRDefault="00AF7CC7" w:rsidP="00AF7CC7">
      <w:pPr>
        <w:pStyle w:val="PL"/>
      </w:pPr>
      <w:r>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E57F4C">
      <w:pPr>
        <w:pStyle w:val="PL"/>
      </w:pPr>
      <w:r w:rsidRPr="00E57F4C">
        <w:t xml:space="preserve">        </w:t>
      </w:r>
      <w:r w:rsidRPr="00E57F4C">
        <w:rPr>
          <w:rFonts w:hint="eastAsia"/>
        </w:rPr>
        <w:t>iptv</w:t>
      </w:r>
      <w:r w:rsidRPr="00E57F4C">
        <w:t>AccC</w:t>
      </w:r>
      <w:r w:rsidRPr="00E57F4C">
        <w:rPr>
          <w:rFonts w:hint="eastAsia"/>
        </w:rPr>
        <w:t>trl</w:t>
      </w:r>
      <w:r w:rsidRPr="00E57F4C">
        <w:t>Info: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2FE51D2D" w14:textId="77777777" w:rsidR="00442CFB" w:rsidRPr="00B3056F" w:rsidRDefault="00442CFB" w:rsidP="00442CFB">
      <w:pPr>
        <w:pStyle w:val="PL"/>
      </w:pPr>
      <w:r w:rsidRPr="00B3056F">
        <w:t xml:space="preserve">        </w:t>
      </w:r>
      <w:bookmarkStart w:id="5342" w:name="_Hlk96676017"/>
      <w:r>
        <w:t>uniqueSubscription</w:t>
      </w:r>
      <w:r w:rsidRPr="00B3056F">
        <w:t>:</w:t>
      </w:r>
    </w:p>
    <w:p w14:paraId="039D0E9C" w14:textId="77777777" w:rsidR="00442CFB" w:rsidRPr="00B3056F" w:rsidRDefault="00442CFB" w:rsidP="00442CFB">
      <w:pPr>
        <w:pStyle w:val="PL"/>
      </w:pPr>
      <w:r w:rsidRPr="00B3056F">
        <w:t xml:space="preserve">          type: boolean</w:t>
      </w:r>
    </w:p>
    <w:bookmarkEnd w:id="5342"/>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6DB61D3" w14:textId="77777777" w:rsidR="007D0254" w:rsidRDefault="00EF45DA" w:rsidP="007D0254">
      <w:pPr>
        <w:pStyle w:val="PL"/>
        <w:rPr>
          <w:lang w:val="en-US"/>
        </w:rPr>
      </w:pPr>
      <w:r w:rsidRPr="00B3056F">
        <w:rPr>
          <w:lang w:val="en-US"/>
        </w:rPr>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57F4C">
      <w:pPr>
        <w:pStyle w:val="PL"/>
        <w:rPr>
          <w:rFonts w:eastAsia="DengXian"/>
        </w:rPr>
      </w:pPr>
      <w:r w:rsidRPr="00E57F4C">
        <w:rPr>
          <w:rFonts w:eastAsia="DengXian"/>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47794EA1" w14:textId="304858C8"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w:t>
      </w:r>
      <w:r w:rsidR="00634DE0">
        <w:rPr>
          <w:lang w:val="en-US"/>
        </w:rPr>
        <w:t>Bytes</w:t>
      </w:r>
      <w:r>
        <w:rPr>
          <w:lang w:val="en-US"/>
        </w:rPr>
        <w:t>'</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4C7D1461" w:rsidR="00EF45DA" w:rsidRPr="00B3056F" w:rsidRDefault="00EF45DA" w:rsidP="00EF45DA">
      <w:pPr>
        <w:pStyle w:val="PL"/>
        <w:rPr>
          <w:lang w:eastAsia="zh-CN"/>
        </w:rPr>
      </w:pPr>
      <w:r w:rsidRPr="00B3056F">
        <w:t xml:space="preserve">      format: </w:t>
      </w:r>
      <w:r w:rsidR="00FE761C">
        <w:t>byte</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p w14:paraId="3EE8AA50" w14:textId="77777777" w:rsidR="00EF45DA" w:rsidRPr="00B3056F" w:rsidRDefault="00EF45DA" w:rsidP="00EF45DA"/>
    <w:p w14:paraId="7EDA9AFF" w14:textId="77777777" w:rsidR="00EF45DA" w:rsidRPr="00B3056F" w:rsidRDefault="00EF45DA" w:rsidP="00D773D7">
      <w:pPr>
        <w:pStyle w:val="Heading1"/>
      </w:pPr>
      <w:bookmarkStart w:id="5343" w:name="_Toc11338879"/>
      <w:bookmarkStart w:id="5344" w:name="_Toc27585640"/>
      <w:bookmarkStart w:id="5345" w:name="_Toc36457663"/>
      <w:bookmarkStart w:id="5346" w:name="_Toc45028582"/>
      <w:bookmarkStart w:id="5347" w:name="_Toc45029417"/>
      <w:bookmarkStart w:id="5348" w:name="_Toc51868180"/>
      <w:bookmarkStart w:id="5349" w:name="_Toc138324556"/>
      <w:bookmarkStart w:id="5350" w:name="historyclause"/>
      <w:r w:rsidRPr="00B3056F">
        <w:t>A.3</w:t>
      </w:r>
      <w:r w:rsidRPr="00B3056F">
        <w:tab/>
        <w:t>Nudm_UECM API</w:t>
      </w:r>
      <w:bookmarkEnd w:id="5343"/>
      <w:bookmarkEnd w:id="5344"/>
      <w:bookmarkEnd w:id="5345"/>
      <w:bookmarkEnd w:id="5346"/>
      <w:bookmarkEnd w:id="5347"/>
      <w:bookmarkEnd w:id="5348"/>
      <w:bookmarkEnd w:id="5349"/>
    </w:p>
    <w:p w14:paraId="237923F9" w14:textId="77777777" w:rsidR="00EF45DA" w:rsidRPr="00B3056F" w:rsidRDefault="00EF45DA" w:rsidP="00EF45DA">
      <w:pPr>
        <w:pStyle w:val="PL"/>
      </w:pPr>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6A09C0C9" w:rsidR="00EF45DA" w:rsidRPr="00B3056F" w:rsidRDefault="00EF45DA" w:rsidP="00EF45DA">
      <w:pPr>
        <w:pStyle w:val="PL"/>
      </w:pPr>
      <w:r w:rsidRPr="00B3056F">
        <w:t xml:space="preserve">  version: '1.1.</w:t>
      </w:r>
      <w:r w:rsidR="00AF3CBC">
        <w:t>6</w:t>
      </w:r>
      <w:r w:rsidRPr="00B3056F">
        <w:t>'</w:t>
      </w:r>
    </w:p>
    <w:p w14:paraId="5BD4D863" w14:textId="77777777" w:rsidR="00EF45DA" w:rsidRPr="00B3056F" w:rsidRDefault="00EF45DA" w:rsidP="00EF45DA">
      <w:pPr>
        <w:pStyle w:val="PL"/>
      </w:pPr>
      <w:r w:rsidRPr="00B3056F">
        <w:t xml:space="preserve">  title: 'Nudm_UECM'</w:t>
      </w:r>
    </w:p>
    <w:p w14:paraId="0F7E2DCD" w14:textId="77777777" w:rsidR="00EF45DA" w:rsidRPr="00B3056F" w:rsidRDefault="00EF45DA" w:rsidP="00EF45DA">
      <w:pPr>
        <w:pStyle w:val="PL"/>
      </w:pPr>
      <w:r w:rsidRPr="00B3056F">
        <w:t xml:space="preserve">  description: |</w:t>
      </w:r>
    </w:p>
    <w:p w14:paraId="76AFD129" w14:textId="2656B79C" w:rsidR="00EF45DA" w:rsidRPr="00B3056F" w:rsidRDefault="00EF45DA" w:rsidP="00EF45DA">
      <w:pPr>
        <w:pStyle w:val="PL"/>
      </w:pPr>
      <w:r w:rsidRPr="00B3056F">
        <w:t xml:space="preserve">    Nudm Context Management Service.</w:t>
      </w:r>
      <w:r w:rsidR="00754F0A">
        <w:t xml:space="preserve">  </w:t>
      </w:r>
    </w:p>
    <w:p w14:paraId="51F7FADE" w14:textId="1F2FE715"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1335D94E"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AF3CBC">
        <w:rPr>
          <w:lang w:val="en-US"/>
        </w:rPr>
        <w:t>4</w:t>
      </w:r>
      <w:r w:rsidRPr="00B3056F">
        <w:rPr>
          <w:lang w:val="en-US"/>
        </w:rPr>
        <w:t>.0</w:t>
      </w:r>
    </w:p>
    <w:p w14:paraId="6E18E485" w14:textId="3160BC12"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'307':</w:t>
      </w:r>
    </w:p>
    <w:p w14:paraId="6F43A1A8"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0EB5B745" w14:textId="77777777" w:rsidR="00AB7C39" w:rsidRDefault="00EF45DA" w:rsidP="00AB7C39">
      <w:pPr>
        <w:pStyle w:val="PL"/>
      </w:pPr>
      <w:r w:rsidRPr="00B3056F">
        <w:t xml:space="preserve">            $ref: 'TS29571_CommonData.yaml#/components/schemas/NfSetId'</w:t>
      </w:r>
    </w:p>
    <w:p w14:paraId="6C4498B9" w14:textId="77777777" w:rsidR="00AB7C39" w:rsidRPr="00B3056F" w:rsidRDefault="00AB7C39" w:rsidP="00AB7C39">
      <w:pPr>
        <w:pStyle w:val="PL"/>
      </w:pPr>
      <w:r w:rsidRPr="00B3056F">
        <w:t xml:space="preserve">        - name: smf-</w:t>
      </w:r>
      <w:r>
        <w:t>instance</w:t>
      </w:r>
      <w:r w:rsidRPr="00B3056F">
        <w:t>-id</w:t>
      </w:r>
    </w:p>
    <w:p w14:paraId="1EA3D610" w14:textId="77777777" w:rsidR="00AB7C39" w:rsidRPr="00B3056F" w:rsidRDefault="00AB7C39" w:rsidP="00AB7C39">
      <w:pPr>
        <w:pStyle w:val="PL"/>
      </w:pPr>
      <w:r w:rsidRPr="00B3056F">
        <w:t xml:space="preserve">          in: query</w:t>
      </w:r>
    </w:p>
    <w:p w14:paraId="0E57EA2C" w14:textId="77777777" w:rsidR="00AB7C39" w:rsidRPr="00B3056F" w:rsidRDefault="00AB7C39" w:rsidP="00AB7C39">
      <w:pPr>
        <w:pStyle w:val="PL"/>
      </w:pPr>
      <w:r w:rsidRPr="00B3056F">
        <w:t xml:space="preserve">          schema:</w:t>
      </w:r>
    </w:p>
    <w:p w14:paraId="2663F9DF" w14:textId="5DBF62F7" w:rsidR="00EF45DA" w:rsidRPr="00B3056F" w:rsidRDefault="00AB7C39" w:rsidP="00AB7C39">
      <w:pPr>
        <w:pStyle w:val="PL"/>
      </w:pPr>
      <w:r w:rsidRPr="00B3056F">
        <w:t xml:space="preserve">            $ref: 'TS29571_CommonData.yaml#/components/schemas/</w:t>
      </w:r>
      <w:r>
        <w:t>NfInstanceId</w:t>
      </w:r>
      <w:r w:rsidRPr="00B3056F">
        <w:t>'</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E57F4C" w:rsidRDefault="00EF45DA" w:rsidP="00E57F4C">
      <w:pPr>
        <w:pStyle w:val="PL"/>
        <w:rPr>
          <w:b/>
        </w:rPr>
      </w:pPr>
      <w:r w:rsidRPr="00E57F4C">
        <w:t xml:space="preserve">          $ref: '#/components/schemas/RegistrationReason'</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6D364B54" w14:textId="77777777" w:rsidR="00CC19E3" w:rsidRDefault="00CC19E3" w:rsidP="00CC19E3">
      <w:pPr>
        <w:pStyle w:val="PL"/>
        <w:rPr>
          <w:lang w:eastAsia="zh-CN"/>
        </w:rPr>
      </w:pPr>
      <w:r>
        <w:t xml:space="preserve">        </w:t>
      </w:r>
      <w:r>
        <w:rPr>
          <w:lang w:eastAsia="zh-CN"/>
        </w:rPr>
        <w:t>guami</w:t>
      </w:r>
      <w:r>
        <w:t>:</w:t>
      </w:r>
    </w:p>
    <w:p w14:paraId="56F4BEF0" w14:textId="77777777" w:rsidR="00CC19E3" w:rsidRDefault="00CC19E3" w:rsidP="00CC19E3">
      <w:pPr>
        <w:pStyle w:val="PL"/>
      </w:pPr>
      <w:r>
        <w:t xml:space="preserve">          $ref: 'TS29571_CommonData.yaml#/components/schemas/Guami'</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D773D7">
      <w:pPr>
        <w:pStyle w:val="Heading1"/>
      </w:pPr>
      <w:bookmarkStart w:id="5351" w:name="_Toc27585641"/>
      <w:bookmarkStart w:id="5352" w:name="_Toc36457664"/>
      <w:bookmarkStart w:id="5353" w:name="_Toc45028583"/>
      <w:bookmarkStart w:id="5354" w:name="_Toc45029418"/>
      <w:bookmarkStart w:id="5355" w:name="_Toc51868181"/>
      <w:bookmarkStart w:id="5356" w:name="_Toc138324557"/>
      <w:bookmarkStart w:id="5357" w:name="_Toc11338880"/>
      <w:r w:rsidRPr="00B3056F">
        <w:t>A.4</w:t>
      </w:r>
      <w:r w:rsidRPr="00B3056F">
        <w:tab/>
        <w:t>Nudm_UEAU API</w:t>
      </w:r>
      <w:bookmarkEnd w:id="5351"/>
      <w:bookmarkEnd w:id="5352"/>
      <w:bookmarkEnd w:id="5353"/>
      <w:bookmarkEnd w:id="5354"/>
      <w:bookmarkEnd w:id="5355"/>
      <w:bookmarkEnd w:id="5356"/>
    </w:p>
    <w:p w14:paraId="7E48880F" w14:textId="77777777" w:rsidR="00EF45DA" w:rsidRPr="00B3056F" w:rsidRDefault="00EF45DA" w:rsidP="00EF45DA">
      <w:pPr>
        <w:pStyle w:val="PL"/>
      </w:pPr>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45667ED7" w:rsidR="00EF45DA" w:rsidRPr="00B3056F" w:rsidRDefault="00EF45DA" w:rsidP="00EF45DA">
      <w:pPr>
        <w:pStyle w:val="PL"/>
        <w:rPr>
          <w:lang w:val="en-US"/>
        </w:rPr>
      </w:pPr>
      <w:r w:rsidRPr="00B3056F">
        <w:rPr>
          <w:lang w:val="en-US"/>
        </w:rPr>
        <w:t xml:space="preserve">  version: '1.1.</w:t>
      </w:r>
      <w:r w:rsidR="0026031D">
        <w:rPr>
          <w:lang w:val="en-US"/>
        </w:rPr>
        <w:t>3</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48E47D7A" w:rsidR="00EF45DA" w:rsidRPr="00B3056F" w:rsidRDefault="00EF45DA" w:rsidP="00EF45DA">
      <w:pPr>
        <w:pStyle w:val="PL"/>
      </w:pPr>
      <w:r w:rsidRPr="00B3056F">
        <w:t xml:space="preserve">    </w:t>
      </w:r>
      <w:r w:rsidRPr="00B3056F">
        <w:rPr>
          <w:lang w:val="en-US"/>
        </w:rPr>
        <w:t>UDM UE Authentication Service</w:t>
      </w:r>
      <w:r w:rsidRPr="00B3056F">
        <w:t>.</w:t>
      </w:r>
      <w:r w:rsidR="00DC2849">
        <w:t xml:space="preserve">  </w:t>
      </w:r>
    </w:p>
    <w:p w14:paraId="15F794A9" w14:textId="081CE09A" w:rsidR="00EF45DA" w:rsidRPr="00B3056F" w:rsidRDefault="00EF45DA" w:rsidP="00EF45DA">
      <w:pPr>
        <w:pStyle w:val="PL"/>
      </w:pPr>
      <w:r w:rsidRPr="00B3056F">
        <w:t xml:space="preserve">    © 202</w:t>
      </w:r>
      <w:r w:rsidR="0026031D">
        <w:t>2</w:t>
      </w:r>
      <w:r w:rsidRPr="00B3056F">
        <w:t>, 3GPP Organizational Partners (ARIB, ATIS, CCSA, ETSI, TSDSI, TTA, TTC).</w:t>
      </w:r>
      <w:r w:rsidR="00DC2849">
        <w:t xml:space="preserve">  </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6E131AF" w:rsidR="00EF45DA" w:rsidRPr="00B3056F" w:rsidRDefault="00EF45DA" w:rsidP="00EF45DA">
      <w:pPr>
        <w:pStyle w:val="PL"/>
        <w:rPr>
          <w:lang w:val="en-US"/>
        </w:rPr>
      </w:pPr>
      <w:r w:rsidRPr="00B3056F">
        <w:rPr>
          <w:lang w:val="en-US"/>
        </w:rPr>
        <w:t xml:space="preserve">  description: 3GPP TS 29.503 Unified Data Management Services, version 16.</w:t>
      </w:r>
      <w:r w:rsidR="0026031D">
        <w:rPr>
          <w:lang w:val="en-US"/>
        </w:rPr>
        <w:t>12</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429BFFE8" w14:textId="77777777" w:rsidR="00EC1DF3" w:rsidRDefault="006F5FFF" w:rsidP="00EC1DF3">
      <w:pPr>
        <w:pStyle w:val="PL"/>
      </w:pPr>
      <w:r w:rsidRPr="003B2883">
        <w:t xml:space="preserve">          default: false</w:t>
      </w:r>
      <w:bookmarkStart w:id="5358" w:name="_Hlk101777390"/>
    </w:p>
    <w:p w14:paraId="75B55220" w14:textId="77777777" w:rsidR="00EC1DF3" w:rsidRDefault="00EC1DF3" w:rsidP="00EC1DF3">
      <w:pPr>
        <w:pStyle w:val="PL"/>
      </w:pPr>
      <w:r>
        <w:t xml:space="preserve">        nfSetId:</w:t>
      </w:r>
    </w:p>
    <w:p w14:paraId="75EE8FB9" w14:textId="4CCFFC0A" w:rsidR="006F5FFF" w:rsidRPr="006A7EE2" w:rsidRDefault="00EC1DF3" w:rsidP="006F5FFF">
      <w:pPr>
        <w:pStyle w:val="PL"/>
        <w:rPr>
          <w:lang w:val="en-US"/>
        </w:rPr>
      </w:pPr>
      <w:r>
        <w:t xml:space="preserve">  </w:t>
      </w:r>
      <w:r w:rsidRPr="00B3056F">
        <w:t xml:space="preserve">        $ref: 'TS29571_CommonData.yaml#/components/schemas/NfSetId'</w:t>
      </w:r>
      <w:bookmarkEnd w:id="5358"/>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D773D7">
      <w:pPr>
        <w:pStyle w:val="Heading1"/>
      </w:pPr>
      <w:bookmarkStart w:id="5359" w:name="_Toc11338881"/>
      <w:bookmarkStart w:id="5360" w:name="_Toc27585642"/>
      <w:bookmarkStart w:id="5361" w:name="_Toc36457665"/>
      <w:bookmarkStart w:id="5362" w:name="_Toc45028584"/>
      <w:bookmarkStart w:id="5363" w:name="_Toc45029419"/>
      <w:bookmarkStart w:id="5364" w:name="_Toc51868182"/>
      <w:bookmarkStart w:id="5365" w:name="_Toc138324558"/>
      <w:bookmarkEnd w:id="5357"/>
      <w:r w:rsidRPr="00B3056F">
        <w:t>A.5</w:t>
      </w:r>
      <w:r w:rsidRPr="00B3056F">
        <w:tab/>
        <w:t>Nudm_EE API</w:t>
      </w:r>
      <w:bookmarkEnd w:id="5359"/>
      <w:bookmarkEnd w:id="5360"/>
      <w:bookmarkEnd w:id="5361"/>
      <w:bookmarkEnd w:id="5362"/>
      <w:bookmarkEnd w:id="5363"/>
      <w:bookmarkEnd w:id="5364"/>
      <w:bookmarkEnd w:id="5365"/>
    </w:p>
    <w:p w14:paraId="4DF31E95" w14:textId="77777777" w:rsidR="00EF45DA" w:rsidRPr="00B3056F" w:rsidRDefault="00EF45DA" w:rsidP="00EF45DA">
      <w:pPr>
        <w:pStyle w:val="PL"/>
        <w:rPr>
          <w:lang w:val="en-US"/>
        </w:rPr>
      </w:pPr>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578A642F" w:rsidR="00EF45DA" w:rsidRPr="00B3056F" w:rsidRDefault="00EF45DA" w:rsidP="00EF45DA">
      <w:pPr>
        <w:pStyle w:val="PL"/>
        <w:rPr>
          <w:lang w:val="en-US"/>
        </w:rPr>
      </w:pPr>
      <w:r w:rsidRPr="00B3056F">
        <w:rPr>
          <w:lang w:val="en-US"/>
        </w:rPr>
        <w:t xml:space="preserve">  version: '1.1.</w:t>
      </w:r>
      <w:r w:rsidR="00490432">
        <w:rPr>
          <w:lang w:val="en-US"/>
        </w:rPr>
        <w:t>4</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p w14:paraId="0D2A7F3D" w14:textId="77777777" w:rsidR="00EF45DA" w:rsidRPr="00B3056F" w:rsidRDefault="00EF45DA" w:rsidP="00EF45DA">
      <w:pPr>
        <w:pStyle w:val="PL"/>
      </w:pPr>
      <w:r w:rsidRPr="00B3056F">
        <w:rPr>
          <w:lang w:val="en-US"/>
        </w:rPr>
        <w:t xml:space="preserve">  description: </w:t>
      </w:r>
      <w:r w:rsidRPr="00B3056F">
        <w:t>|</w:t>
      </w:r>
    </w:p>
    <w:p w14:paraId="325FF983" w14:textId="7EEB82D2" w:rsidR="00EF45DA" w:rsidRPr="00B3056F" w:rsidRDefault="00EF45DA" w:rsidP="00EF45DA">
      <w:pPr>
        <w:pStyle w:val="PL"/>
      </w:pPr>
      <w:r w:rsidRPr="00B3056F">
        <w:t xml:space="preserve">    </w:t>
      </w:r>
      <w:r w:rsidRPr="00B3056F">
        <w:rPr>
          <w:lang w:val="en-US"/>
        </w:rPr>
        <w:t>Nudm Event Exposure Service</w:t>
      </w:r>
      <w:r w:rsidRPr="00B3056F">
        <w:t>.</w:t>
      </w:r>
      <w:r w:rsidR="00754F0A">
        <w:t xml:space="preserve">  </w:t>
      </w:r>
    </w:p>
    <w:p w14:paraId="26F3F2D4" w14:textId="73323E88" w:rsidR="00EF45DA" w:rsidRPr="00B3056F" w:rsidRDefault="00EF45DA" w:rsidP="00EF45DA">
      <w:pPr>
        <w:pStyle w:val="PL"/>
      </w:pPr>
      <w:r w:rsidRPr="00B3056F">
        <w:t xml:space="preserve">    © 202</w:t>
      </w:r>
      <w:r w:rsidR="00490432">
        <w:t>2</w:t>
      </w:r>
      <w:r w:rsidRPr="00B3056F">
        <w:t>, 3GPP Organizational Partners (ARIB, ATIS, CCSA, ETSI, TSDSI, TTA, TTC).</w:t>
      </w:r>
      <w:r w:rsidR="00754F0A">
        <w:t xml:space="preserve">  </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995D0FA"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490432">
        <w:rPr>
          <w:lang w:val="en-US"/>
        </w:rPr>
        <w:t>1</w:t>
      </w:r>
      <w:r w:rsidRPr="00B3056F">
        <w:rPr>
          <w:lang w:val="en-US"/>
        </w:rPr>
        <w:t>.0</w:t>
      </w:r>
    </w:p>
    <w:p w14:paraId="659519BC" w14:textId="540DCB08"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0036E9BA" w14:textId="77777777" w:rsidR="0065785E" w:rsidRDefault="004E3A0D" w:rsidP="0065785E">
      <w:pPr>
        <w:pStyle w:val="PL"/>
        <w:rPr>
          <w:lang w:val="en-US"/>
        </w:rPr>
      </w:pPr>
      <w:r>
        <w:rPr>
          <w:lang w:val="en-US"/>
        </w:rPr>
        <w:t xml:space="preserve">          type: string</w:t>
      </w:r>
    </w:p>
    <w:p w14:paraId="55B1399E" w14:textId="77777777" w:rsidR="0065785E" w:rsidRDefault="0065785E" w:rsidP="0065785E">
      <w:pPr>
        <w:pStyle w:val="PL"/>
        <w:rPr>
          <w:lang w:val="en-US"/>
        </w:rPr>
      </w:pPr>
      <w:r>
        <w:rPr>
          <w:lang w:val="en-US"/>
        </w:rPr>
        <w:t xml:space="preserve">        idleStatusInd:</w:t>
      </w:r>
    </w:p>
    <w:p w14:paraId="0AFC5352" w14:textId="77777777" w:rsidR="0065785E" w:rsidRDefault="0065785E" w:rsidP="0065785E">
      <w:pPr>
        <w:pStyle w:val="PL"/>
        <w:rPr>
          <w:lang w:val="en-US"/>
        </w:rPr>
      </w:pPr>
      <w:r>
        <w:rPr>
          <w:lang w:val="en-US"/>
        </w:rPr>
        <w:t xml:space="preserve">          type: boolean</w:t>
      </w:r>
    </w:p>
    <w:p w14:paraId="49F93510" w14:textId="0D152864" w:rsidR="004E3A0D" w:rsidRDefault="0065785E" w:rsidP="0065785E">
      <w:pPr>
        <w:pStyle w:val="PL"/>
        <w:rPr>
          <w:lang w:val="en-US"/>
        </w:rPr>
      </w:pPr>
      <w:r>
        <w:rPr>
          <w:lang w:val="en-US"/>
        </w:rPr>
        <w:t xml:space="preserve">          default: false</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57F4C">
      <w:pPr>
        <w:pStyle w:val="PL"/>
        <w:rPr>
          <w:rFonts w:eastAsia="DengXian"/>
          <w:lang w:val="en-US"/>
        </w:rPr>
      </w:pPr>
      <w:r w:rsidRPr="00E57F4C">
        <w:rPr>
          <w:rFonts w:eastAsia="DengXian"/>
        </w:rPr>
        <w:t xml:space="preserve">        - $ref: '#/components/schemas/C</w:t>
      </w:r>
      <w:r w:rsidRPr="00E57F4C">
        <w:rPr>
          <w:rFonts w:eastAsia="DengXian" w:hint="eastAsia"/>
        </w:rPr>
        <w:t>mInfo</w:t>
      </w:r>
      <w:r w:rsidRPr="00E57F4C">
        <w:rPr>
          <w:rFonts w:eastAsia="DengXian"/>
        </w:rPr>
        <w:t>Report'</w:t>
      </w:r>
    </w:p>
    <w:p w14:paraId="58858C2E" w14:textId="77777777" w:rsidR="00AE5CCC" w:rsidRPr="003D2E50" w:rsidRDefault="00AE5CCC" w:rsidP="00AE5CCC">
      <w:pPr>
        <w:pStyle w:val="PL"/>
      </w:pPr>
      <w:r w:rsidRPr="003D2E50">
        <w:t xml:space="preserve">        - $ref: '#/components/</w:t>
      </w:r>
      <w:r w:rsidRPr="0004623A">
        <w:t>schemas</w:t>
      </w:r>
      <w:r w:rsidRPr="003D2E50">
        <w:t>/LossConnectivityReport'</w:t>
      </w:r>
    </w:p>
    <w:p w14:paraId="165F9768" w14:textId="77777777" w:rsidR="00AE5CCC" w:rsidRPr="003D2E50" w:rsidRDefault="00AE5CCC" w:rsidP="00AE5CCC">
      <w:pPr>
        <w:pStyle w:val="PL"/>
      </w:pPr>
      <w:r w:rsidRPr="003D2E50">
        <w:t xml:space="preserve">        - $ref: '#/components/schemas/LocationReport'</w:t>
      </w:r>
    </w:p>
    <w:p w14:paraId="3E98645A" w14:textId="0F3061B1" w:rsidR="00EF45DA" w:rsidRDefault="00AE5CCC" w:rsidP="00AE5CCC">
      <w:pPr>
        <w:pStyle w:val="PL"/>
      </w:pPr>
      <w:r w:rsidRPr="003D2E50">
        <w:t xml:space="preserve">        - $ref: '#/components/schemas/PdnConnectivityStatReport'</w:t>
      </w:r>
    </w:p>
    <w:p w14:paraId="4E207BDF" w14:textId="77777777" w:rsidR="00AE5CCC" w:rsidRPr="00B3056F" w:rsidRDefault="00AE5CCC" w:rsidP="00AE5CCC">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57F4C">
      <w:pPr>
        <w:pStyle w:val="PL"/>
        <w:rPr>
          <w:rFonts w:eastAsia="DengXian"/>
          <w:lang w:val="en-US"/>
        </w:rPr>
      </w:pPr>
      <w:r w:rsidRPr="00E57F4C">
        <w:rPr>
          <w:rFonts w:eastAsia="DengXian"/>
        </w:rPr>
        <w:t xml:space="preserve">    </w:t>
      </w:r>
      <w:r w:rsidRPr="00E57F4C">
        <w:rPr>
          <w:rFonts w:eastAsia="DengXian" w:hint="eastAsia"/>
        </w:rPr>
        <w:t>CmInfoReport</w:t>
      </w:r>
      <w:r w:rsidRPr="00E57F4C">
        <w:rPr>
          <w:rFonts w:eastAsia="DengXian"/>
        </w:rPr>
        <w:t>:</w:t>
      </w:r>
    </w:p>
    <w:p w14:paraId="74CBBC9A" w14:textId="77777777" w:rsidR="00EF45DA" w:rsidRPr="00B3056F" w:rsidRDefault="00EF45DA" w:rsidP="00E57F4C">
      <w:pPr>
        <w:pStyle w:val="PL"/>
        <w:rPr>
          <w:rFonts w:eastAsia="DengXian"/>
          <w:lang w:val="en-US" w:eastAsia="zh-CN"/>
        </w:rPr>
      </w:pPr>
      <w:r w:rsidRPr="00E57F4C">
        <w:rPr>
          <w:rFonts w:eastAsia="DengXian"/>
        </w:rPr>
        <w:t xml:space="preserve">      type: object</w:t>
      </w:r>
    </w:p>
    <w:p w14:paraId="470F5356" w14:textId="77777777" w:rsidR="00EF45DA" w:rsidRPr="00B3056F" w:rsidRDefault="00EF45DA" w:rsidP="00E57F4C">
      <w:pPr>
        <w:pStyle w:val="PL"/>
        <w:rPr>
          <w:rFonts w:eastAsia="DengXian"/>
          <w:lang w:val="en-US"/>
        </w:rPr>
      </w:pPr>
      <w:r w:rsidRPr="00E57F4C">
        <w:rPr>
          <w:rFonts w:eastAsia="DengXian"/>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57F4C">
      <w:pPr>
        <w:pStyle w:val="PL"/>
        <w:rPr>
          <w:rFonts w:eastAsia="DengXian"/>
          <w:lang w:val="en-US"/>
        </w:rPr>
      </w:pPr>
      <w:r w:rsidRPr="00E57F4C">
        <w:rPr>
          <w:rFonts w:eastAsia="DengXian"/>
        </w:rPr>
        <w:t xml:space="preserve">      required:</w:t>
      </w:r>
    </w:p>
    <w:p w14:paraId="6A88D1C5" w14:textId="77777777" w:rsidR="00EF45DA" w:rsidRPr="00B3056F" w:rsidRDefault="00EF45DA" w:rsidP="00E57F4C">
      <w:pPr>
        <w:pStyle w:val="PL"/>
        <w:rPr>
          <w:rFonts w:eastAsia="DengXian"/>
          <w:lang w:val="en-US"/>
        </w:rPr>
      </w:pPr>
      <w:r w:rsidRPr="00E57F4C">
        <w:rPr>
          <w:rFonts w:eastAsia="DengXian"/>
        </w:rPr>
        <w:t xml:space="preserve">        - </w:t>
      </w:r>
      <w:r w:rsidRPr="00E57F4C">
        <w:rPr>
          <w:rFonts w:eastAsia="DengXian" w:hint="eastAsia"/>
        </w:rPr>
        <w:t>new</w:t>
      </w:r>
      <w:r w:rsidRPr="00E57F4C">
        <w:rPr>
          <w:rFonts w:eastAsia="DengXian"/>
        </w:rPr>
        <w:t>C</w:t>
      </w:r>
      <w:r w:rsidRPr="00E57F4C">
        <w:rPr>
          <w:rFonts w:eastAsia="DengXian" w:hint="eastAsia"/>
        </w:rPr>
        <w:t>mInfoList</w:t>
      </w:r>
    </w:p>
    <w:p w14:paraId="5FED9084" w14:textId="77777777" w:rsidR="00623748" w:rsidRDefault="00623748" w:rsidP="00E57F4C">
      <w:pPr>
        <w:pStyle w:val="PL"/>
        <w:rPr>
          <w:rFonts w:eastAsia="DengXian"/>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297F9C3B" w14:textId="77777777" w:rsidR="00BF39B9" w:rsidRDefault="00BF39B9" w:rsidP="00BF39B9">
      <w:pPr>
        <w:pStyle w:val="PL"/>
        <w:rPr>
          <w:lang w:val="en-US"/>
        </w:rPr>
      </w:pPr>
    </w:p>
    <w:p w14:paraId="1F994B98" w14:textId="77777777" w:rsidR="00BF39B9" w:rsidRDefault="00BF39B9" w:rsidP="00BF39B9">
      <w:pPr>
        <w:pStyle w:val="PL"/>
        <w:rPr>
          <w:lang w:val="en-US"/>
        </w:rPr>
      </w:pPr>
      <w:r>
        <w:rPr>
          <w:lang w:val="en-US"/>
        </w:rPr>
        <w:t xml:space="preserve">    </w:t>
      </w:r>
      <w:r>
        <w:t>LossConnectivityReport</w:t>
      </w:r>
      <w:r>
        <w:rPr>
          <w:lang w:val="en-US"/>
        </w:rPr>
        <w:t>:</w:t>
      </w:r>
    </w:p>
    <w:p w14:paraId="56F5B69F" w14:textId="77777777" w:rsidR="00BF39B9" w:rsidRDefault="00BF39B9" w:rsidP="00BF39B9">
      <w:pPr>
        <w:pStyle w:val="PL"/>
        <w:rPr>
          <w:lang w:val="en-US"/>
        </w:rPr>
      </w:pPr>
      <w:r>
        <w:rPr>
          <w:lang w:val="en-US"/>
        </w:rPr>
        <w:t xml:space="preserve">      type: object</w:t>
      </w:r>
    </w:p>
    <w:p w14:paraId="2B6BD8A4" w14:textId="77777777" w:rsidR="00BF39B9" w:rsidRDefault="00BF39B9" w:rsidP="00BF39B9">
      <w:pPr>
        <w:pStyle w:val="PL"/>
        <w:rPr>
          <w:lang w:val="en-US"/>
        </w:rPr>
      </w:pPr>
      <w:r>
        <w:rPr>
          <w:lang w:val="en-US"/>
        </w:rPr>
        <w:t xml:space="preserve">      required:</w:t>
      </w:r>
    </w:p>
    <w:p w14:paraId="6362CE1D" w14:textId="77777777" w:rsidR="00BF39B9" w:rsidRDefault="00BF39B9" w:rsidP="00BF39B9">
      <w:pPr>
        <w:pStyle w:val="PL"/>
        <w:rPr>
          <w:lang w:val="en-US"/>
        </w:rPr>
      </w:pPr>
      <w:r>
        <w:rPr>
          <w:lang w:val="en-US"/>
        </w:rPr>
        <w:t xml:space="preserve">        - </w:t>
      </w:r>
      <w:r>
        <w:t>lossOfConnectReason</w:t>
      </w:r>
    </w:p>
    <w:p w14:paraId="608A13C3" w14:textId="77777777" w:rsidR="00BF39B9" w:rsidRDefault="00BF39B9" w:rsidP="00BF39B9">
      <w:pPr>
        <w:pStyle w:val="PL"/>
        <w:rPr>
          <w:lang w:val="en-US"/>
        </w:rPr>
      </w:pPr>
      <w:r>
        <w:rPr>
          <w:lang w:val="en-US"/>
        </w:rPr>
        <w:t xml:space="preserve">      properties:</w:t>
      </w:r>
    </w:p>
    <w:p w14:paraId="2C2508E4" w14:textId="77777777" w:rsidR="00BF39B9" w:rsidRDefault="00BF39B9" w:rsidP="00BF39B9">
      <w:pPr>
        <w:pStyle w:val="PL"/>
        <w:rPr>
          <w:lang w:val="en-US"/>
        </w:rPr>
      </w:pPr>
      <w:r>
        <w:rPr>
          <w:lang w:val="en-US"/>
        </w:rPr>
        <w:t xml:space="preserve">        </w:t>
      </w:r>
      <w:r>
        <w:t>lossOfConnectReason</w:t>
      </w:r>
      <w:r>
        <w:rPr>
          <w:lang w:val="en-US"/>
        </w:rPr>
        <w:t>:</w:t>
      </w:r>
    </w:p>
    <w:p w14:paraId="23D2DFA2" w14:textId="77777777" w:rsidR="00BF39B9" w:rsidRDefault="00BF39B9" w:rsidP="00BF39B9">
      <w:pPr>
        <w:pStyle w:val="PL"/>
        <w:rPr>
          <w:lang w:val="en-US"/>
        </w:rPr>
      </w:pPr>
      <w:r>
        <w:rPr>
          <w:lang w:val="en-US"/>
        </w:rPr>
        <w:t xml:space="preserve">          $ref: '</w:t>
      </w:r>
      <w:r>
        <w:t>TS295</w:t>
      </w:r>
      <w:r>
        <w:rPr>
          <w:lang w:eastAsia="zh-CN"/>
        </w:rPr>
        <w:t>18</w:t>
      </w:r>
      <w:r>
        <w:t>_Namf_EventExposure.yaml#</w:t>
      </w:r>
      <w:r>
        <w:rPr>
          <w:lang w:val="en-US"/>
        </w:rPr>
        <w:t>/components/schemas/</w:t>
      </w:r>
      <w:r>
        <w:rPr>
          <w:rFonts w:hint="eastAsia"/>
          <w:lang w:eastAsia="zh-CN"/>
        </w:rPr>
        <w:t>L</w:t>
      </w:r>
      <w:r>
        <w:rPr>
          <w:lang w:eastAsia="zh-CN"/>
        </w:rPr>
        <w:t>ossOfConnectivityReason</w:t>
      </w:r>
      <w:r>
        <w:rPr>
          <w:lang w:val="en-US"/>
        </w:rPr>
        <w:t>'</w:t>
      </w:r>
    </w:p>
    <w:p w14:paraId="6BDA044B" w14:textId="77777777" w:rsidR="00BF39B9" w:rsidRPr="00B45AE6" w:rsidRDefault="00BF39B9" w:rsidP="00BF39B9">
      <w:pPr>
        <w:pStyle w:val="PL"/>
        <w:rPr>
          <w:lang w:val="en-US"/>
        </w:rPr>
      </w:pPr>
    </w:p>
    <w:p w14:paraId="25E3A529" w14:textId="77777777" w:rsidR="00BF39B9" w:rsidRDefault="00BF39B9" w:rsidP="00BF39B9">
      <w:pPr>
        <w:pStyle w:val="PL"/>
        <w:rPr>
          <w:lang w:val="en-US"/>
        </w:rPr>
      </w:pPr>
      <w:r>
        <w:rPr>
          <w:lang w:val="en-US"/>
        </w:rPr>
        <w:t xml:space="preserve">    </w:t>
      </w:r>
      <w:r>
        <w:t>LocationReport</w:t>
      </w:r>
      <w:r>
        <w:rPr>
          <w:lang w:val="en-US"/>
        </w:rPr>
        <w:t>:</w:t>
      </w:r>
    </w:p>
    <w:p w14:paraId="2943EFBC" w14:textId="77777777" w:rsidR="00BF39B9" w:rsidRDefault="00BF39B9" w:rsidP="00BF39B9">
      <w:pPr>
        <w:pStyle w:val="PL"/>
        <w:rPr>
          <w:lang w:val="en-US"/>
        </w:rPr>
      </w:pPr>
      <w:r>
        <w:rPr>
          <w:lang w:val="en-US"/>
        </w:rPr>
        <w:t xml:space="preserve">      type: object</w:t>
      </w:r>
    </w:p>
    <w:p w14:paraId="2E50D0F8" w14:textId="77777777" w:rsidR="00BF39B9" w:rsidRDefault="00BF39B9" w:rsidP="00BF39B9">
      <w:pPr>
        <w:pStyle w:val="PL"/>
        <w:rPr>
          <w:lang w:val="en-US"/>
        </w:rPr>
      </w:pPr>
      <w:r>
        <w:rPr>
          <w:lang w:val="en-US"/>
        </w:rPr>
        <w:t xml:space="preserve">      required:</w:t>
      </w:r>
    </w:p>
    <w:p w14:paraId="6D6D937B" w14:textId="77777777" w:rsidR="00BF39B9" w:rsidRDefault="00BF39B9" w:rsidP="00BF39B9">
      <w:pPr>
        <w:pStyle w:val="PL"/>
        <w:rPr>
          <w:lang w:val="en-US"/>
        </w:rPr>
      </w:pPr>
      <w:r>
        <w:rPr>
          <w:lang w:val="en-US"/>
        </w:rPr>
        <w:t xml:space="preserve">        - </w:t>
      </w:r>
      <w:r>
        <w:t>l</w:t>
      </w:r>
      <w:r w:rsidRPr="003B2883">
        <w:t>ocation</w:t>
      </w:r>
    </w:p>
    <w:p w14:paraId="1FBFCA46" w14:textId="77777777" w:rsidR="00BF39B9" w:rsidRDefault="00BF39B9" w:rsidP="00BF39B9">
      <w:pPr>
        <w:pStyle w:val="PL"/>
        <w:rPr>
          <w:lang w:val="en-US"/>
        </w:rPr>
      </w:pPr>
      <w:r>
        <w:rPr>
          <w:lang w:val="en-US"/>
        </w:rPr>
        <w:t xml:space="preserve">      properties:</w:t>
      </w:r>
    </w:p>
    <w:p w14:paraId="1BBFAB2F" w14:textId="77777777" w:rsidR="00BF39B9" w:rsidRDefault="00BF39B9" w:rsidP="00BF39B9">
      <w:pPr>
        <w:pStyle w:val="PL"/>
        <w:rPr>
          <w:lang w:val="en-US"/>
        </w:rPr>
      </w:pPr>
      <w:r>
        <w:rPr>
          <w:lang w:val="en-US"/>
        </w:rPr>
        <w:t xml:space="preserve">        </w:t>
      </w:r>
      <w:r>
        <w:t>l</w:t>
      </w:r>
      <w:r w:rsidRPr="003B2883">
        <w:t>ocation</w:t>
      </w:r>
      <w:r>
        <w:rPr>
          <w:lang w:val="en-US"/>
        </w:rPr>
        <w:t>:</w:t>
      </w:r>
    </w:p>
    <w:p w14:paraId="2316F60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UserLocation</w:t>
      </w:r>
      <w:r w:rsidRPr="00B3056F">
        <w:rPr>
          <w:lang w:val="en-US"/>
        </w:rPr>
        <w:t>'</w:t>
      </w:r>
    </w:p>
    <w:p w14:paraId="42EA319B" w14:textId="77777777" w:rsidR="00BF39B9" w:rsidRDefault="00BF39B9" w:rsidP="00BF39B9">
      <w:pPr>
        <w:pStyle w:val="PL"/>
        <w:rPr>
          <w:lang w:val="en-US"/>
        </w:rPr>
      </w:pPr>
    </w:p>
    <w:p w14:paraId="2D7DDBD4" w14:textId="77777777" w:rsidR="00BF39B9" w:rsidRDefault="00BF39B9" w:rsidP="00BF39B9">
      <w:pPr>
        <w:pStyle w:val="PL"/>
        <w:rPr>
          <w:lang w:val="en-US"/>
        </w:rPr>
      </w:pPr>
      <w:r>
        <w:rPr>
          <w:lang w:val="en-US"/>
        </w:rPr>
        <w:t xml:space="preserve">    </w:t>
      </w:r>
      <w:r>
        <w:t>PdnConnectivityStatReport</w:t>
      </w:r>
      <w:r>
        <w:rPr>
          <w:lang w:val="en-US"/>
        </w:rPr>
        <w:t>:</w:t>
      </w:r>
    </w:p>
    <w:p w14:paraId="506729A8" w14:textId="77777777" w:rsidR="00BF39B9" w:rsidRDefault="00BF39B9" w:rsidP="00BF39B9">
      <w:pPr>
        <w:pStyle w:val="PL"/>
        <w:rPr>
          <w:lang w:val="en-US"/>
        </w:rPr>
      </w:pPr>
      <w:r>
        <w:rPr>
          <w:lang w:val="en-US"/>
        </w:rPr>
        <w:t xml:space="preserve">      type: object</w:t>
      </w:r>
    </w:p>
    <w:p w14:paraId="20B6037A" w14:textId="77777777" w:rsidR="00BF39B9" w:rsidRDefault="00BF39B9" w:rsidP="00BF39B9">
      <w:pPr>
        <w:pStyle w:val="PL"/>
        <w:rPr>
          <w:lang w:val="en-US"/>
        </w:rPr>
      </w:pPr>
      <w:r>
        <w:rPr>
          <w:lang w:val="en-US"/>
        </w:rPr>
        <w:t xml:space="preserve">      required:</w:t>
      </w:r>
    </w:p>
    <w:p w14:paraId="01B012F3" w14:textId="77777777" w:rsidR="00BF39B9" w:rsidRDefault="00BF39B9" w:rsidP="00BF39B9">
      <w:pPr>
        <w:pStyle w:val="PL"/>
        <w:rPr>
          <w:lang w:val="en-US"/>
        </w:rPr>
      </w:pPr>
      <w:r>
        <w:rPr>
          <w:lang w:val="en-US"/>
        </w:rPr>
        <w:t xml:space="preserve">        - </w:t>
      </w:r>
      <w:r w:rsidRPr="00133F21">
        <w:rPr>
          <w:lang w:val="en-US"/>
        </w:rPr>
        <w:t>pdnConnStat</w:t>
      </w:r>
    </w:p>
    <w:p w14:paraId="5AD3AD85" w14:textId="77777777" w:rsidR="00BF39B9" w:rsidRDefault="00BF39B9" w:rsidP="00BF39B9">
      <w:pPr>
        <w:pStyle w:val="PL"/>
        <w:rPr>
          <w:lang w:val="en-US"/>
        </w:rPr>
      </w:pPr>
      <w:r>
        <w:rPr>
          <w:lang w:val="en-US"/>
        </w:rPr>
        <w:t xml:space="preserve">      properties:</w:t>
      </w:r>
    </w:p>
    <w:p w14:paraId="05B4BED5" w14:textId="77777777" w:rsidR="00BF39B9" w:rsidRDefault="00BF39B9" w:rsidP="00BF39B9">
      <w:pPr>
        <w:pStyle w:val="PL"/>
        <w:rPr>
          <w:lang w:val="en-US"/>
        </w:rPr>
      </w:pPr>
      <w:r>
        <w:rPr>
          <w:lang w:val="en-US"/>
        </w:rPr>
        <w:t xml:space="preserve">        </w:t>
      </w:r>
      <w:r w:rsidRPr="00133F21">
        <w:rPr>
          <w:lang w:val="en-US"/>
        </w:rPr>
        <w:t>pdnConnStat</w:t>
      </w:r>
      <w:r>
        <w:rPr>
          <w:lang w:val="en-US"/>
        </w:rPr>
        <w:t>:</w:t>
      </w:r>
    </w:p>
    <w:p w14:paraId="0209B0FF" w14:textId="77777777" w:rsidR="00BF39B9" w:rsidRDefault="00BF39B9" w:rsidP="00BF39B9">
      <w:pPr>
        <w:pStyle w:val="PL"/>
        <w:rPr>
          <w:lang w:val="en-US"/>
        </w:rPr>
      </w:pPr>
      <w:r>
        <w:rPr>
          <w:lang w:val="en-US"/>
        </w:rPr>
        <w:t xml:space="preserve">          $ref: '#/components/schemas/</w:t>
      </w:r>
      <w:r w:rsidRPr="00372579">
        <w:rPr>
          <w:rFonts w:eastAsia="DengXian"/>
        </w:rPr>
        <w:t>PdnConnectivityStatus</w:t>
      </w:r>
      <w:r>
        <w:rPr>
          <w:lang w:val="en-US"/>
        </w:rPr>
        <w:t>'</w:t>
      </w:r>
    </w:p>
    <w:p w14:paraId="48D7E248" w14:textId="77777777" w:rsidR="00BF39B9" w:rsidRDefault="00BF39B9" w:rsidP="00BF39B9">
      <w:pPr>
        <w:pStyle w:val="PL"/>
        <w:rPr>
          <w:lang w:val="en-US"/>
        </w:rPr>
      </w:pPr>
      <w:r>
        <w:rPr>
          <w:lang w:val="en-US"/>
        </w:rPr>
        <w:t xml:space="preserve">        </w:t>
      </w:r>
      <w:r w:rsidRPr="00133F21">
        <w:rPr>
          <w:lang w:val="en-US"/>
        </w:rPr>
        <w:t>dnn</w:t>
      </w:r>
      <w:r>
        <w:rPr>
          <w:lang w:val="en-US"/>
        </w:rPr>
        <w:t>:</w:t>
      </w:r>
    </w:p>
    <w:p w14:paraId="1D10AE1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Dnn</w:t>
      </w:r>
      <w:r w:rsidRPr="00B3056F">
        <w:rPr>
          <w:lang w:val="en-US"/>
        </w:rPr>
        <w:t>'</w:t>
      </w:r>
    </w:p>
    <w:p w14:paraId="23F463BB" w14:textId="77777777" w:rsidR="00BF39B9" w:rsidRPr="00133F21" w:rsidRDefault="00BF39B9" w:rsidP="00BF39B9">
      <w:pPr>
        <w:pStyle w:val="PL"/>
        <w:rPr>
          <w:lang w:val="en-US"/>
        </w:rPr>
      </w:pPr>
      <w:r>
        <w:rPr>
          <w:lang w:val="en-US"/>
        </w:rPr>
        <w:t xml:space="preserve">        </w:t>
      </w:r>
      <w:r w:rsidRPr="00133F21">
        <w:rPr>
          <w:lang w:val="en-US"/>
        </w:rPr>
        <w:t>pduSeId</w:t>
      </w:r>
      <w:r>
        <w:rPr>
          <w:lang w:val="en-US"/>
        </w:rPr>
        <w:t>:</w:t>
      </w:r>
    </w:p>
    <w:p w14:paraId="71A2C490"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PduSessionId</w:t>
      </w:r>
      <w:r w:rsidRPr="00B3056F">
        <w:rPr>
          <w:lang w:val="en-US"/>
        </w:rPr>
        <w:t>'</w:t>
      </w:r>
    </w:p>
    <w:p w14:paraId="0C5BBB08" w14:textId="77777777" w:rsidR="00BF39B9" w:rsidRPr="00133F21" w:rsidRDefault="00BF39B9" w:rsidP="00BF39B9">
      <w:pPr>
        <w:pStyle w:val="PL"/>
        <w:rPr>
          <w:lang w:val="en-US"/>
        </w:rPr>
      </w:pPr>
      <w:r>
        <w:rPr>
          <w:lang w:val="en-US"/>
        </w:rPr>
        <w:t xml:space="preserve">        </w:t>
      </w:r>
      <w:r w:rsidRPr="00133F21">
        <w:rPr>
          <w:lang w:val="en-US"/>
        </w:rPr>
        <w:t>ipv4Addr</w:t>
      </w:r>
      <w:r>
        <w:rPr>
          <w:lang w:val="en-US"/>
        </w:rPr>
        <w:t>:</w:t>
      </w:r>
    </w:p>
    <w:p w14:paraId="3622D8FB"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Ipv4Addr</w:t>
      </w:r>
      <w:r w:rsidRPr="00B3056F">
        <w:rPr>
          <w:lang w:val="en-US"/>
        </w:rPr>
        <w:t>'</w:t>
      </w:r>
    </w:p>
    <w:p w14:paraId="71EADC10" w14:textId="77777777" w:rsidR="00BF39B9" w:rsidRDefault="00BF39B9" w:rsidP="00BF39B9">
      <w:pPr>
        <w:pStyle w:val="PL"/>
        <w:rPr>
          <w:lang w:val="en-US"/>
        </w:rPr>
      </w:pPr>
      <w:r>
        <w:rPr>
          <w:lang w:val="en-US"/>
        </w:rPr>
        <w:t xml:space="preserve">        </w:t>
      </w:r>
      <w:r w:rsidRPr="00133F21">
        <w:rPr>
          <w:lang w:val="en-US"/>
        </w:rPr>
        <w:t>ipv6Prefixes</w:t>
      </w:r>
      <w:r>
        <w:rPr>
          <w:lang w:val="en-US"/>
        </w:rPr>
        <w:t>:</w:t>
      </w:r>
    </w:p>
    <w:p w14:paraId="5A094B92" w14:textId="77777777" w:rsidR="00BF39B9" w:rsidRDefault="00BF39B9" w:rsidP="00BF39B9">
      <w:pPr>
        <w:pStyle w:val="PL"/>
        <w:rPr>
          <w:lang w:val="en-US"/>
        </w:rPr>
      </w:pPr>
      <w:r>
        <w:rPr>
          <w:lang w:val="en-US"/>
        </w:rPr>
        <w:t xml:space="preserve">          type: array</w:t>
      </w:r>
    </w:p>
    <w:p w14:paraId="31A50053" w14:textId="77777777" w:rsidR="00BF39B9" w:rsidRPr="00133F21" w:rsidRDefault="00BF39B9" w:rsidP="00BF39B9">
      <w:pPr>
        <w:pStyle w:val="PL"/>
        <w:rPr>
          <w:lang w:val="en-US"/>
        </w:rPr>
      </w:pPr>
      <w:r>
        <w:rPr>
          <w:lang w:val="en-US"/>
        </w:rPr>
        <w:t xml:space="preserve">          items:</w:t>
      </w:r>
    </w:p>
    <w:p w14:paraId="220A334A" w14:textId="77777777" w:rsidR="00BF39B9" w:rsidRDefault="00BF39B9" w:rsidP="00BF39B9">
      <w:pPr>
        <w:pStyle w:val="PL"/>
      </w:pPr>
      <w:r w:rsidRPr="00B3056F">
        <w:t xml:space="preserve">            $ref: 'TS29571_CommonData.yaml</w:t>
      </w:r>
      <w:r w:rsidRPr="00B3056F">
        <w:rPr>
          <w:lang w:val="en-US"/>
        </w:rPr>
        <w:t>#/components/schemas/</w:t>
      </w:r>
      <w:r>
        <w:rPr>
          <w:lang w:eastAsia="zh-CN"/>
        </w:rPr>
        <w:t>Ipv6Prefix</w:t>
      </w:r>
      <w:r w:rsidRPr="00B3056F">
        <w:t>'</w:t>
      </w:r>
    </w:p>
    <w:p w14:paraId="7C5E6E21" w14:textId="77777777" w:rsidR="00BF39B9" w:rsidRPr="00B3056F" w:rsidRDefault="00BF39B9" w:rsidP="00BF39B9">
      <w:pPr>
        <w:pStyle w:val="PL"/>
      </w:pPr>
      <w:r>
        <w:t xml:space="preserve">          minItems: 1</w:t>
      </w:r>
    </w:p>
    <w:p w14:paraId="4DB3D66F" w14:textId="77777777" w:rsidR="00BF39B9" w:rsidRPr="00133F21" w:rsidRDefault="00BF39B9" w:rsidP="00BF39B9">
      <w:pPr>
        <w:pStyle w:val="PL"/>
        <w:rPr>
          <w:lang w:val="en-US"/>
        </w:rPr>
      </w:pPr>
      <w:r>
        <w:rPr>
          <w:lang w:val="en-US"/>
        </w:rPr>
        <w:t xml:space="preserve">        </w:t>
      </w:r>
      <w:r w:rsidRPr="00133F21">
        <w:rPr>
          <w:lang w:val="en-US"/>
        </w:rPr>
        <w:t>ipv6Addrs</w:t>
      </w:r>
      <w:r>
        <w:rPr>
          <w:lang w:val="en-US"/>
        </w:rPr>
        <w:t>:</w:t>
      </w:r>
    </w:p>
    <w:p w14:paraId="07363047" w14:textId="77777777" w:rsidR="00BF39B9" w:rsidRDefault="00BF39B9" w:rsidP="00BF39B9">
      <w:pPr>
        <w:pStyle w:val="PL"/>
        <w:rPr>
          <w:lang w:val="en-US"/>
        </w:rPr>
      </w:pPr>
      <w:r>
        <w:rPr>
          <w:lang w:val="en-US"/>
        </w:rPr>
        <w:t xml:space="preserve">          type: array</w:t>
      </w:r>
    </w:p>
    <w:p w14:paraId="44E6C000" w14:textId="77777777" w:rsidR="00BF39B9" w:rsidRPr="00133F21" w:rsidRDefault="00BF39B9" w:rsidP="00BF39B9">
      <w:pPr>
        <w:pStyle w:val="PL"/>
        <w:rPr>
          <w:lang w:val="en-US"/>
        </w:rPr>
      </w:pPr>
      <w:r>
        <w:rPr>
          <w:lang w:val="en-US"/>
        </w:rPr>
        <w:t xml:space="preserve">          items:</w:t>
      </w:r>
    </w:p>
    <w:p w14:paraId="6360A048" w14:textId="77777777" w:rsidR="00BF39B9" w:rsidRDefault="00BF39B9" w:rsidP="00BF39B9">
      <w:pPr>
        <w:pStyle w:val="PL"/>
      </w:pPr>
      <w:r w:rsidRPr="00B3056F">
        <w:t xml:space="preserve">            $ref: 'TS29571_CommonData.yaml</w:t>
      </w:r>
      <w:r w:rsidRPr="00B3056F">
        <w:rPr>
          <w:lang w:val="en-US"/>
        </w:rPr>
        <w:t>#/components/schemas/</w:t>
      </w:r>
      <w:r>
        <w:rPr>
          <w:lang w:eastAsia="zh-CN"/>
        </w:rPr>
        <w:t>Ipv6Addr</w:t>
      </w:r>
      <w:r w:rsidRPr="00B3056F">
        <w:t>'</w:t>
      </w:r>
    </w:p>
    <w:p w14:paraId="0CF1D3A9" w14:textId="77777777" w:rsidR="00BF39B9" w:rsidRPr="00B3056F" w:rsidRDefault="00BF39B9" w:rsidP="00BF39B9">
      <w:pPr>
        <w:pStyle w:val="PL"/>
      </w:pPr>
      <w:r>
        <w:t xml:space="preserve">          minItems: 1</w:t>
      </w:r>
    </w:p>
    <w:p w14:paraId="3451A448" w14:textId="77777777" w:rsidR="00BF39B9" w:rsidRDefault="00BF39B9" w:rsidP="00BF39B9">
      <w:pPr>
        <w:pStyle w:val="PL"/>
        <w:rPr>
          <w:lang w:val="en-US"/>
        </w:rPr>
      </w:pPr>
      <w:r>
        <w:rPr>
          <w:lang w:val="en-US"/>
        </w:rPr>
        <w:t xml:space="preserve">        </w:t>
      </w:r>
      <w:r w:rsidRPr="00133F21">
        <w:rPr>
          <w:lang w:val="en-US"/>
        </w:rPr>
        <w:t>pduSessType</w:t>
      </w:r>
      <w:r>
        <w:rPr>
          <w:lang w:val="en-US"/>
        </w:rPr>
        <w:t>:</w:t>
      </w:r>
    </w:p>
    <w:p w14:paraId="3B18263D" w14:textId="77777777" w:rsidR="00BF39B9" w:rsidRDefault="00BF39B9" w:rsidP="00BF39B9">
      <w:pPr>
        <w:pStyle w:val="PL"/>
        <w:rPr>
          <w:lang w:val="en-US"/>
        </w:rPr>
      </w:pPr>
      <w:r w:rsidRPr="005736C6">
        <w:rPr>
          <w:lang w:val="en-US"/>
        </w:rPr>
        <w:t xml:space="preserve">          $ref: 'TS29571_CommonData.yaml#/components/schemas/PduSessionType'</w:t>
      </w:r>
    </w:p>
    <w:p w14:paraId="287FC1F6" w14:textId="77777777" w:rsidR="00BF39B9" w:rsidRPr="005736C6" w:rsidRDefault="00BF39B9" w:rsidP="00BF39B9">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57F4C">
      <w:pPr>
        <w:pStyle w:val="PL"/>
        <w:rPr>
          <w:rFonts w:eastAsia="DengXian"/>
          <w:lang w:val="en-US"/>
        </w:rPr>
      </w:pPr>
    </w:p>
    <w:p w14:paraId="71DE0D4D" w14:textId="77777777" w:rsidR="00EF45DA" w:rsidRPr="00B3056F" w:rsidRDefault="00EF45DA" w:rsidP="00E57F4C">
      <w:pPr>
        <w:pStyle w:val="PL"/>
        <w:rPr>
          <w:rFonts w:eastAsia="DengXian"/>
          <w:lang w:val="en-US"/>
        </w:rPr>
      </w:pPr>
      <w:r w:rsidRPr="00E57F4C">
        <w:rPr>
          <w:rFonts w:eastAsia="DengXian"/>
        </w:rPr>
        <w:t xml:space="preserve">    EventReportMode:</w:t>
      </w:r>
    </w:p>
    <w:p w14:paraId="6EB141D3" w14:textId="77777777" w:rsidR="00EF45DA" w:rsidRPr="00B3056F" w:rsidRDefault="00EF45DA" w:rsidP="00E57F4C">
      <w:pPr>
        <w:pStyle w:val="PL"/>
        <w:rPr>
          <w:rFonts w:eastAsia="DengXian"/>
          <w:lang w:val="en-US"/>
        </w:rPr>
      </w:pPr>
      <w:r w:rsidRPr="00E57F4C">
        <w:rPr>
          <w:rFonts w:eastAsia="DengXian"/>
        </w:rPr>
        <w:t xml:space="preserve">      anyOf:</w:t>
      </w:r>
    </w:p>
    <w:p w14:paraId="213737D0" w14:textId="77777777" w:rsidR="00EF45DA" w:rsidRPr="00B3056F" w:rsidRDefault="00EF45DA" w:rsidP="00E57F4C">
      <w:pPr>
        <w:pStyle w:val="PL"/>
        <w:rPr>
          <w:rFonts w:eastAsia="DengXian"/>
          <w:lang w:val="en-US"/>
        </w:rPr>
      </w:pPr>
      <w:r w:rsidRPr="00E57F4C">
        <w:rPr>
          <w:rFonts w:eastAsia="DengXian"/>
        </w:rPr>
        <w:t xml:space="preserve">        - type: string</w:t>
      </w:r>
    </w:p>
    <w:p w14:paraId="5E64D94A" w14:textId="77777777" w:rsidR="00EF45DA" w:rsidRPr="00B3056F" w:rsidRDefault="00EF45DA" w:rsidP="00E57F4C">
      <w:pPr>
        <w:pStyle w:val="PL"/>
        <w:rPr>
          <w:rFonts w:eastAsia="DengXian"/>
          <w:lang w:val="en-US"/>
        </w:rPr>
      </w:pPr>
      <w:r w:rsidRPr="00E57F4C">
        <w:rPr>
          <w:rFonts w:eastAsia="DengXian"/>
        </w:rPr>
        <w:t xml:space="preserve">          enum:</w:t>
      </w:r>
    </w:p>
    <w:p w14:paraId="5DF0C499" w14:textId="77777777" w:rsidR="00EF45DA" w:rsidRPr="00B3056F" w:rsidRDefault="00EF45DA" w:rsidP="00E57F4C">
      <w:pPr>
        <w:pStyle w:val="PL"/>
        <w:rPr>
          <w:rFonts w:eastAsia="DengXian"/>
          <w:lang w:val="en-US"/>
        </w:rPr>
      </w:pPr>
      <w:r w:rsidRPr="00E57F4C">
        <w:rPr>
          <w:rFonts w:eastAsia="DengXian"/>
        </w:rPr>
        <w:t xml:space="preserve">          - PERIODIC</w:t>
      </w:r>
    </w:p>
    <w:p w14:paraId="78B2FDD1" w14:textId="77777777" w:rsidR="00EF45DA" w:rsidRPr="00B3056F" w:rsidRDefault="00EF45DA" w:rsidP="00E57F4C">
      <w:pPr>
        <w:pStyle w:val="PL"/>
        <w:rPr>
          <w:rFonts w:eastAsia="DengXian"/>
          <w:lang w:val="en-US"/>
        </w:rPr>
      </w:pPr>
      <w:r w:rsidRPr="00E57F4C">
        <w:rPr>
          <w:rFonts w:eastAsia="DengXian"/>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p w14:paraId="385BED53" w14:textId="776028D0" w:rsidR="00EF45DA" w:rsidRDefault="00EF45DA" w:rsidP="00EF45DA">
      <w:pPr>
        <w:pStyle w:val="PL"/>
        <w:rPr>
          <w:lang w:val="en-US"/>
        </w:rPr>
      </w:pPr>
    </w:p>
    <w:p w14:paraId="4E87EA4F" w14:textId="77777777" w:rsidR="00BF39B9" w:rsidRPr="00727C6B" w:rsidRDefault="00BF39B9" w:rsidP="00BF39B9">
      <w:pPr>
        <w:pStyle w:val="PL"/>
      </w:pPr>
      <w:r w:rsidRPr="00727C6B">
        <w:t xml:space="preserve">    PdnConnectivityStatus:</w:t>
      </w:r>
    </w:p>
    <w:p w14:paraId="4F34BB61" w14:textId="77777777" w:rsidR="00BF39B9" w:rsidRPr="00727C6B" w:rsidRDefault="00BF39B9" w:rsidP="00BF39B9">
      <w:pPr>
        <w:pStyle w:val="PL"/>
      </w:pPr>
      <w:r w:rsidRPr="00727C6B">
        <w:t xml:space="preserve">      anyOf:</w:t>
      </w:r>
    </w:p>
    <w:p w14:paraId="35055A8C" w14:textId="77777777" w:rsidR="00BF39B9" w:rsidRPr="00727C6B" w:rsidRDefault="00BF39B9" w:rsidP="00BF39B9">
      <w:pPr>
        <w:pStyle w:val="PL"/>
      </w:pPr>
      <w:r w:rsidRPr="00727C6B">
        <w:t xml:space="preserve">        - type: string</w:t>
      </w:r>
    </w:p>
    <w:p w14:paraId="296F6C53" w14:textId="77777777" w:rsidR="00BF39B9" w:rsidRPr="00727C6B" w:rsidRDefault="00BF39B9" w:rsidP="00BF39B9">
      <w:pPr>
        <w:pStyle w:val="PL"/>
      </w:pPr>
      <w:r w:rsidRPr="00727C6B">
        <w:t xml:space="preserve">          enum:</w:t>
      </w:r>
    </w:p>
    <w:p w14:paraId="329B8039" w14:textId="77777777" w:rsidR="00BF39B9" w:rsidRPr="00727C6B" w:rsidRDefault="00BF39B9" w:rsidP="00BF39B9">
      <w:pPr>
        <w:pStyle w:val="PL"/>
      </w:pPr>
      <w:r w:rsidRPr="00727C6B">
        <w:t xml:space="preserve">          - ESTABLISHED</w:t>
      </w:r>
    </w:p>
    <w:p w14:paraId="1292DCE8" w14:textId="77777777" w:rsidR="00BF39B9" w:rsidRPr="00727C6B" w:rsidRDefault="00BF39B9" w:rsidP="00BF39B9">
      <w:pPr>
        <w:pStyle w:val="PL"/>
      </w:pPr>
      <w:r w:rsidRPr="00727C6B">
        <w:t xml:space="preserve">          - RELEASED</w:t>
      </w:r>
    </w:p>
    <w:p w14:paraId="27316DB9" w14:textId="77777777" w:rsidR="00BF39B9" w:rsidRPr="00727C6B" w:rsidRDefault="00BF39B9" w:rsidP="00BF39B9">
      <w:pPr>
        <w:pStyle w:val="PL"/>
      </w:pPr>
      <w:r w:rsidRPr="00727C6B">
        <w:t xml:space="preserve">        - type: string</w:t>
      </w:r>
    </w:p>
    <w:p w14:paraId="3F0AA8AD" w14:textId="77777777" w:rsidR="00BF39B9" w:rsidRPr="00B3056F" w:rsidRDefault="00BF39B9" w:rsidP="00EF45DA">
      <w:pPr>
        <w:pStyle w:val="PL"/>
        <w:rPr>
          <w:lang w:val="en-US"/>
        </w:rPr>
      </w:pPr>
    </w:p>
    <w:p w14:paraId="39AC4AF1" w14:textId="77777777" w:rsidR="00EF45DA" w:rsidRPr="00B3056F" w:rsidRDefault="00EF45DA" w:rsidP="00EF45DA">
      <w:r w:rsidRPr="00B3056F">
        <w:br w:type="page"/>
      </w:r>
    </w:p>
    <w:p w14:paraId="21C3C576" w14:textId="77777777" w:rsidR="00EF45DA" w:rsidRPr="00B3056F" w:rsidRDefault="00EF45DA" w:rsidP="00D773D7">
      <w:pPr>
        <w:pStyle w:val="Heading1"/>
      </w:pPr>
      <w:bookmarkStart w:id="5366" w:name="_Toc11338882"/>
      <w:bookmarkStart w:id="5367" w:name="_Toc27585643"/>
      <w:bookmarkStart w:id="5368" w:name="_Toc36457666"/>
      <w:bookmarkStart w:id="5369" w:name="_Toc45028585"/>
      <w:bookmarkStart w:id="5370" w:name="_Toc45029420"/>
      <w:bookmarkStart w:id="5371" w:name="_Toc51868183"/>
      <w:bookmarkStart w:id="5372" w:name="_Toc138324559"/>
      <w:r w:rsidRPr="00B3056F">
        <w:t>A.6</w:t>
      </w:r>
      <w:r w:rsidRPr="00B3056F">
        <w:tab/>
        <w:t>Nudm_PP API</w:t>
      </w:r>
      <w:bookmarkEnd w:id="5366"/>
      <w:bookmarkEnd w:id="5367"/>
      <w:bookmarkEnd w:id="5368"/>
      <w:bookmarkEnd w:id="5369"/>
      <w:bookmarkEnd w:id="5370"/>
      <w:bookmarkEnd w:id="5371"/>
      <w:bookmarkEnd w:id="5372"/>
    </w:p>
    <w:p w14:paraId="6E7B0566" w14:textId="77777777" w:rsidR="00EF45DA" w:rsidRPr="00B3056F" w:rsidRDefault="00EF45DA" w:rsidP="00EF45DA">
      <w:pPr>
        <w:pStyle w:val="PL"/>
      </w:pPr>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5FF107C1" w:rsidR="00EF45DA" w:rsidRPr="00B3056F" w:rsidRDefault="00EF45DA" w:rsidP="00EF45DA">
      <w:pPr>
        <w:pStyle w:val="PL"/>
      </w:pPr>
      <w:r w:rsidRPr="00B3056F">
        <w:t xml:space="preserve">  version: '1.1.</w:t>
      </w:r>
      <w:ins w:id="5373" w:author="Ulrich Wiehe CR 1528" w:date="2025-11-25T16:33:00Z" w16du:dateUtc="2025-11-25T15:33:00Z">
        <w:r w:rsidR="004B59DA">
          <w:t>4</w:t>
        </w:r>
      </w:ins>
      <w:del w:id="5374" w:author="Ulrich Wiehe CR 1528" w:date="2025-11-25T16:33:00Z" w16du:dateUtc="2025-11-25T15:33:00Z">
        <w:r w:rsidR="00BE7EEA" w:rsidDel="004B59DA">
          <w:delText>3</w:delText>
        </w:r>
      </w:del>
      <w:r w:rsidRPr="00B3056F">
        <w:t>'</w:t>
      </w:r>
    </w:p>
    <w:p w14:paraId="4D4E96E6" w14:textId="77777777" w:rsidR="00EF45DA" w:rsidRPr="00B3056F" w:rsidRDefault="00EF45DA" w:rsidP="00EF45DA">
      <w:pPr>
        <w:pStyle w:val="PL"/>
      </w:pPr>
      <w:r w:rsidRPr="00B3056F">
        <w:t xml:space="preserve">  title: 'Nudm_PP'</w:t>
      </w:r>
    </w:p>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01AAA3B9" w:rsidR="00EF45DA" w:rsidRPr="00B3056F" w:rsidRDefault="00EF45DA" w:rsidP="00EF45DA">
      <w:pPr>
        <w:pStyle w:val="PL"/>
      </w:pPr>
      <w:r w:rsidRPr="00B3056F">
        <w:t xml:space="preserve">    © 202</w:t>
      </w:r>
      <w:ins w:id="5375" w:author="Ulrich Wiehe CR 1528" w:date="2025-11-25T16:33:00Z" w16du:dateUtc="2025-11-25T15:33:00Z">
        <w:r w:rsidR="004B59DA">
          <w:t>5</w:t>
        </w:r>
      </w:ins>
      <w:del w:id="5376" w:author="Ulrich Wiehe CR 1528" w:date="2025-11-25T16:33:00Z" w16du:dateUtc="2025-11-25T15:33:00Z">
        <w:r w:rsidR="00BE7EEA" w:rsidDel="004B59DA">
          <w:delText>1</w:delText>
        </w:r>
      </w:del>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59D48120" w:rsidR="00EF45DA" w:rsidRPr="00B3056F" w:rsidRDefault="00EF45DA" w:rsidP="00EF45DA">
      <w:pPr>
        <w:pStyle w:val="PL"/>
        <w:rPr>
          <w:lang w:val="en-US"/>
        </w:rPr>
      </w:pPr>
      <w:r w:rsidRPr="00B3056F">
        <w:rPr>
          <w:lang w:val="en-US"/>
        </w:rPr>
        <w:t xml:space="preserve">  description: 3GPP TS 29.503 Unified Data Management Services, version 16.</w:t>
      </w:r>
      <w:ins w:id="5377" w:author="Ulrich Wiehe CR 1528" w:date="2025-11-25T16:33:00Z" w16du:dateUtc="2025-11-25T15:33:00Z">
        <w:r w:rsidR="004B59DA">
          <w:rPr>
            <w:lang w:val="en-US"/>
          </w:rPr>
          <w:t>17</w:t>
        </w:r>
      </w:ins>
      <w:del w:id="5378" w:author="Ulrich Wiehe CR 1528" w:date="2025-11-25T16:33:00Z" w16du:dateUtc="2025-11-25T15:33:00Z">
        <w:r w:rsidR="00BE7EEA" w:rsidDel="004B59DA">
          <w:rPr>
            <w:lang w:val="en-US"/>
          </w:rPr>
          <w:delText>8</w:delText>
        </w:r>
      </w:del>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57F4C">
      <w:pPr>
        <w:pStyle w:val="PL"/>
      </w:pPr>
      <w:r w:rsidRPr="00E57F4C">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p w14:paraId="4ADA35E6" w14:textId="77777777" w:rsidR="00EF45DA" w:rsidRPr="00B3056F" w:rsidRDefault="00EF45DA" w:rsidP="00EF45DA">
      <w:pPr>
        <w:pStyle w:val="PL"/>
      </w:pPr>
    </w:p>
    <w:p w14:paraId="3052A414" w14:textId="77777777" w:rsidR="00EF45DA" w:rsidRPr="00B3056F" w:rsidRDefault="00EF45DA" w:rsidP="00D773D7">
      <w:pPr>
        <w:pStyle w:val="Heading1"/>
      </w:pPr>
      <w:bookmarkStart w:id="5379" w:name="_Toc11338883"/>
      <w:bookmarkStart w:id="5380" w:name="_Toc27585644"/>
      <w:bookmarkStart w:id="5381" w:name="_Toc36457667"/>
      <w:bookmarkStart w:id="5382" w:name="_Toc45028586"/>
      <w:bookmarkStart w:id="5383" w:name="_Toc45029421"/>
      <w:bookmarkStart w:id="5384" w:name="_Toc51868184"/>
      <w:bookmarkStart w:id="5385" w:name="_Toc138324560"/>
      <w:r w:rsidRPr="00B3056F">
        <w:t>A.7</w:t>
      </w:r>
      <w:r w:rsidRPr="00B3056F">
        <w:tab/>
        <w:t>Nudm_NIDDAU API</w:t>
      </w:r>
      <w:bookmarkEnd w:id="5379"/>
      <w:bookmarkEnd w:id="5380"/>
      <w:bookmarkEnd w:id="5381"/>
      <w:bookmarkEnd w:id="5382"/>
      <w:bookmarkEnd w:id="5383"/>
      <w:bookmarkEnd w:id="5384"/>
      <w:bookmarkEnd w:id="5385"/>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0EF22372" w:rsidR="00EF45DA" w:rsidRPr="00B3056F" w:rsidRDefault="00EF45DA" w:rsidP="00EF45DA">
      <w:pPr>
        <w:pStyle w:val="PL"/>
      </w:pPr>
      <w:r w:rsidRPr="00B3056F">
        <w:t xml:space="preserve">  version: '1.0.</w:t>
      </w:r>
      <w:r w:rsidR="001820C9">
        <w:t>3</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3A6BE232" w:rsidR="00EF45DA" w:rsidRPr="00B3056F" w:rsidRDefault="00EF45DA" w:rsidP="00EF45DA">
      <w:pPr>
        <w:pStyle w:val="PL"/>
      </w:pPr>
      <w:r w:rsidRPr="00B3056F">
        <w:t xml:space="preserve">    Nudm NIDD Authorization Service.</w:t>
      </w:r>
      <w:r w:rsidR="001820C9">
        <w:t xml:space="preserve">  </w:t>
      </w:r>
    </w:p>
    <w:p w14:paraId="5BA52936" w14:textId="7A4694B7" w:rsidR="00EF45DA" w:rsidRPr="00B3056F" w:rsidRDefault="00EF45DA" w:rsidP="00EF45DA">
      <w:pPr>
        <w:pStyle w:val="PL"/>
      </w:pPr>
      <w:r w:rsidRPr="00B3056F">
        <w:t xml:space="preserve">    © 202</w:t>
      </w:r>
      <w:r w:rsidR="001820C9">
        <w:t>2</w:t>
      </w:r>
      <w:r w:rsidRPr="00B3056F">
        <w:t>, 3GPP Organizational Partners (ARIB, ATIS, CCSA, ETSI, TSDSI, TTA, TTC).</w:t>
      </w:r>
      <w:r w:rsidR="001820C9">
        <w:t xml:space="preserve">  </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00C43B8D" w:rsidR="00EF45DA" w:rsidRPr="00B3056F" w:rsidRDefault="00EF45DA" w:rsidP="00EF45DA">
      <w:pPr>
        <w:pStyle w:val="PL"/>
        <w:rPr>
          <w:lang w:val="en-US"/>
        </w:rPr>
      </w:pPr>
      <w:r w:rsidRPr="00B3056F">
        <w:rPr>
          <w:lang w:val="en-US"/>
        </w:rPr>
        <w:t xml:space="preserve">  description: 3GPP TS 29.503 Unified Data Management Services, version 16.</w:t>
      </w:r>
      <w:r w:rsidR="001820C9">
        <w:rPr>
          <w:lang w:val="en-US"/>
        </w:rPr>
        <w:t>13</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1D3E0FDA"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70F2DC75" w14:textId="77777777" w:rsidR="00A80629" w:rsidRPr="00B3056F" w:rsidRDefault="00A80629" w:rsidP="00A80629">
      <w:pPr>
        <w:pStyle w:val="PL"/>
      </w:pPr>
      <w:r w:rsidRPr="00B3056F">
        <w:t xml:space="preserve">          $ref: 'TS29571_CommonData.yaml#/components/schemas/Snssai'</w:t>
      </w:r>
    </w:p>
    <w:p w14:paraId="30007289"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36B954" w14:textId="77777777" w:rsidR="00A80629" w:rsidRPr="00B3056F" w:rsidRDefault="00A80629" w:rsidP="00A80629">
      <w:pPr>
        <w:pStyle w:val="PL"/>
      </w:pPr>
      <w:r w:rsidRPr="00B3056F">
        <w:t xml:space="preserve">          $ref: 'TS29571_CommonData.yaml#/components/schemas/Dnn'</w:t>
      </w:r>
    </w:p>
    <w:p w14:paraId="7A7090E5" w14:textId="77777777" w:rsidR="00A80629" w:rsidRDefault="00A80629" w:rsidP="00A80629">
      <w:pPr>
        <w:pStyle w:val="PL"/>
        <w:rPr>
          <w:lang w:val="en-US"/>
        </w:rPr>
      </w:pPr>
      <w:r>
        <w:rPr>
          <w:lang w:val="en-US"/>
        </w:rPr>
        <w:t xml:space="preserve">        </w:t>
      </w:r>
      <w:r>
        <w:rPr>
          <w:rFonts w:eastAsia="DengXian"/>
          <w:lang w:val="en-US"/>
        </w:rPr>
        <w:t>niddCause</w:t>
      </w:r>
      <w:r>
        <w:rPr>
          <w:lang w:val="en-US"/>
        </w:rPr>
        <w:t>:</w:t>
      </w:r>
    </w:p>
    <w:p w14:paraId="4B73A909" w14:textId="77777777" w:rsidR="00A80629" w:rsidRDefault="00A80629" w:rsidP="00A80629">
      <w:pPr>
        <w:pStyle w:val="PL"/>
        <w:rPr>
          <w:lang w:val="en-US"/>
        </w:rPr>
      </w:pPr>
      <w:r>
        <w:rPr>
          <w:lang w:val="en-US"/>
        </w:rPr>
        <w:t xml:space="preserve">          $ref: '#/components/schemas/</w:t>
      </w:r>
      <w:r>
        <w:rPr>
          <w:rFonts w:eastAsia="DengXian"/>
          <w:lang w:val="en-US"/>
        </w:rPr>
        <w:t>NiddCause</w:t>
      </w:r>
      <w:r>
        <w:rPr>
          <w:lang w:val="en-US"/>
        </w:rPr>
        <w:t>'</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7E56B1D9" w14:textId="77777777" w:rsidR="00A80629" w:rsidRPr="00B3056F" w:rsidRDefault="00A80629" w:rsidP="00A80629">
      <w:pPr>
        <w:pStyle w:val="PL"/>
      </w:pPr>
      <w:r w:rsidRPr="00B3056F">
        <w:t xml:space="preserve">        </w:t>
      </w:r>
      <w:r w:rsidRPr="00B3056F">
        <w:rPr>
          <w:lang w:eastAsia="zh-CN"/>
        </w:rPr>
        <w:t>v</w:t>
      </w:r>
      <w:r w:rsidRPr="00B3056F">
        <w:rPr>
          <w:rFonts w:hint="eastAsia"/>
          <w:lang w:eastAsia="zh-CN"/>
        </w:rPr>
        <w:t>alidityTime</w:t>
      </w:r>
      <w:r w:rsidRPr="00B3056F">
        <w:t>:</w:t>
      </w:r>
    </w:p>
    <w:p w14:paraId="5EF1BF9A" w14:textId="77777777" w:rsidR="00A80629" w:rsidRPr="00B3056F" w:rsidRDefault="00A80629" w:rsidP="00A80629">
      <w:pPr>
        <w:pStyle w:val="PL"/>
      </w:pPr>
      <w:r w:rsidRPr="00B3056F">
        <w:t xml:space="preserve">          $ref: 'TS29571_CommonData.yaml#/components/schemas/DateTime'</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13DDA41D"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38A50A1D" w14:textId="77777777" w:rsidR="00A80629" w:rsidRDefault="00A80629" w:rsidP="00A80629">
      <w:pPr>
        <w:pStyle w:val="PL"/>
        <w:rPr>
          <w:rFonts w:eastAsia="DengXian"/>
          <w:lang w:val="en-US"/>
        </w:rPr>
      </w:pPr>
      <w:r>
        <w:rPr>
          <w:rFonts w:eastAsia="DengXian"/>
          <w:lang w:val="en-US"/>
        </w:rPr>
        <w:t xml:space="preserve">    NiddCause:</w:t>
      </w:r>
    </w:p>
    <w:p w14:paraId="2E81C89D" w14:textId="77777777" w:rsidR="00A80629" w:rsidRDefault="00A80629" w:rsidP="00A80629">
      <w:pPr>
        <w:pStyle w:val="PL"/>
        <w:rPr>
          <w:rFonts w:eastAsia="DengXian"/>
          <w:lang w:val="en-US"/>
        </w:rPr>
      </w:pPr>
      <w:r>
        <w:rPr>
          <w:rFonts w:eastAsia="DengXian"/>
          <w:lang w:val="en-US"/>
        </w:rPr>
        <w:t xml:space="preserve">      anyOf:</w:t>
      </w:r>
    </w:p>
    <w:p w14:paraId="43F9ECDA" w14:textId="77777777" w:rsidR="00A80629" w:rsidRDefault="00A80629" w:rsidP="00A80629">
      <w:pPr>
        <w:pStyle w:val="PL"/>
        <w:rPr>
          <w:rFonts w:eastAsia="DengXian"/>
          <w:lang w:val="en-US"/>
        </w:rPr>
      </w:pPr>
      <w:r>
        <w:rPr>
          <w:rFonts w:eastAsia="DengXian"/>
          <w:lang w:val="en-US"/>
        </w:rPr>
        <w:t xml:space="preserve">        - type: string</w:t>
      </w:r>
    </w:p>
    <w:p w14:paraId="66003B6A" w14:textId="77777777" w:rsidR="00A80629" w:rsidRDefault="00A80629" w:rsidP="00A80629">
      <w:pPr>
        <w:pStyle w:val="PL"/>
        <w:rPr>
          <w:rFonts w:eastAsia="DengXian"/>
          <w:lang w:val="en-US"/>
        </w:rPr>
      </w:pPr>
      <w:r>
        <w:rPr>
          <w:rFonts w:eastAsia="DengXian"/>
          <w:lang w:val="en-US"/>
        </w:rPr>
        <w:t xml:space="preserve">          enum:</w:t>
      </w:r>
    </w:p>
    <w:p w14:paraId="31F431A4" w14:textId="77777777" w:rsidR="00A80629" w:rsidRDefault="00A80629" w:rsidP="00A80629">
      <w:pPr>
        <w:pStyle w:val="PL"/>
        <w:rPr>
          <w:rFonts w:eastAsia="DengXian"/>
          <w:lang w:val="en-US"/>
        </w:rPr>
      </w:pPr>
      <w:r>
        <w:rPr>
          <w:rFonts w:eastAsia="DengXian"/>
          <w:lang w:val="en-US"/>
        </w:rPr>
        <w:t xml:space="preserve">          - </w:t>
      </w:r>
      <w:r>
        <w:t>SUBSCRIPTION</w:t>
      </w:r>
      <w:r>
        <w:rPr>
          <w:lang w:eastAsia="zh-CN"/>
        </w:rPr>
        <w:t>_WITHDRAWAL</w:t>
      </w:r>
    </w:p>
    <w:p w14:paraId="00213C25" w14:textId="77777777" w:rsidR="00A80629" w:rsidRDefault="00A80629" w:rsidP="00A80629">
      <w:pPr>
        <w:pStyle w:val="PL"/>
        <w:rPr>
          <w:rFonts w:eastAsia="DengXian"/>
        </w:rPr>
      </w:pPr>
      <w:r>
        <w:rPr>
          <w:rFonts w:eastAsia="DengXian"/>
        </w:rPr>
        <w:t xml:space="preserve">          - DNN_REMOVED</w:t>
      </w:r>
    </w:p>
    <w:p w14:paraId="160D0992" w14:textId="77777777" w:rsidR="00A80629" w:rsidRDefault="00A80629" w:rsidP="00A80629">
      <w:pPr>
        <w:pStyle w:val="PL"/>
        <w:rPr>
          <w:rFonts w:eastAsia="DengXian"/>
          <w:lang w:val="en-US"/>
        </w:rPr>
      </w:pPr>
      <w:r>
        <w:rPr>
          <w:rFonts w:eastAsia="DengXian"/>
          <w:lang w:val="en-US"/>
        </w:rPr>
        <w:t xml:space="preserve">        - type: string</w:t>
      </w: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D773D7">
      <w:pPr>
        <w:pStyle w:val="Heading1"/>
      </w:pPr>
      <w:bookmarkStart w:id="5386" w:name="_Toc27585645"/>
      <w:bookmarkStart w:id="5387" w:name="_Toc36457668"/>
      <w:bookmarkStart w:id="5388" w:name="_Toc45028587"/>
      <w:bookmarkStart w:id="5389" w:name="_Toc45029422"/>
      <w:bookmarkStart w:id="5390" w:name="_Toc51868185"/>
      <w:bookmarkStart w:id="5391" w:name="_Toc138324561"/>
      <w:bookmarkStart w:id="5392" w:name="_Toc11338884"/>
      <w:r w:rsidRPr="00B3056F">
        <w:t>A.8</w:t>
      </w:r>
      <w:r w:rsidRPr="00B3056F">
        <w:tab/>
        <w:t>Nudm_MT API</w:t>
      </w:r>
      <w:bookmarkEnd w:id="5386"/>
      <w:bookmarkEnd w:id="5387"/>
      <w:bookmarkEnd w:id="5388"/>
      <w:bookmarkEnd w:id="5389"/>
      <w:bookmarkEnd w:id="5390"/>
      <w:bookmarkEnd w:id="5391"/>
    </w:p>
    <w:p w14:paraId="26F8D491" w14:textId="77777777" w:rsidR="00EF45DA" w:rsidRPr="00B3056F" w:rsidRDefault="00EF45DA" w:rsidP="00EF45DA">
      <w:pPr>
        <w:pStyle w:val="PL"/>
      </w:pPr>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1F7099E6" w:rsidR="00EF45DA" w:rsidRPr="00B3056F" w:rsidRDefault="00EF45DA" w:rsidP="00EF45DA">
      <w:pPr>
        <w:pStyle w:val="PL"/>
        <w:rPr>
          <w:lang w:val="en-US"/>
        </w:rPr>
      </w:pPr>
      <w:r w:rsidRPr="00B3056F">
        <w:rPr>
          <w:lang w:val="en-US"/>
        </w:rPr>
        <w:t xml:space="preserve">  version: '1.0.</w:t>
      </w:r>
      <w:r w:rsidR="005538E5">
        <w:rPr>
          <w:lang w:val="en-US"/>
        </w:rPr>
        <w:t>2</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3DCCC008" w:rsidR="00EF45DA" w:rsidRPr="00B3056F" w:rsidRDefault="00EF45DA" w:rsidP="00EF45DA">
      <w:pPr>
        <w:pStyle w:val="PL"/>
      </w:pPr>
      <w:r w:rsidRPr="00B3056F">
        <w:t xml:space="preserve">    © 202</w:t>
      </w:r>
      <w:r w:rsidR="005538E5">
        <w:t>1</w:t>
      </w:r>
      <w:r w:rsidRPr="00B3056F">
        <w:t>,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72EFC49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3553B27" w:rsidR="00EF45DA" w:rsidRPr="00B3056F" w:rsidRDefault="00EF45DA" w:rsidP="00EF45DA">
      <w:pPr>
        <w:pStyle w:val="PL"/>
      </w:pPr>
      <w:r w:rsidRPr="00B3056F">
        <w:t xml:space="preserve">        locati</w:t>
      </w:r>
      <w:r w:rsidR="00B86BA9">
        <w:t>o</w:t>
      </w:r>
      <w:r w:rsidRPr="00B3056F">
        <w:t>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393" w:name="_Toc27585646"/>
      <w:bookmarkStart w:id="5394" w:name="_Toc36457669"/>
      <w:bookmarkStart w:id="5395" w:name="_Toc45028588"/>
      <w:bookmarkStart w:id="5396" w:name="_Toc45029423"/>
      <w:bookmarkStart w:id="5397" w:name="_Toc51868186"/>
      <w:bookmarkStart w:id="5398" w:name="_Toc138324562"/>
      <w:r w:rsidRPr="00B3056F">
        <w:t>Annex B (informative):</w:t>
      </w:r>
      <w:r w:rsidRPr="00B3056F">
        <w:br/>
        <w:t>Stateless UDMs</w:t>
      </w:r>
      <w:bookmarkEnd w:id="5392"/>
      <w:bookmarkEnd w:id="5393"/>
      <w:bookmarkEnd w:id="5394"/>
      <w:bookmarkEnd w:id="5395"/>
      <w:bookmarkEnd w:id="5396"/>
      <w:bookmarkEnd w:id="5397"/>
      <w:bookmarkEnd w:id="5398"/>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5" type="#_x0000_t75" style="width:388.5pt;height:180.2pt" o:ole="">
            <v:imagedata r:id="rId188" o:title=""/>
          </v:shape>
          <o:OLEObject Type="Embed" ProgID="Visio.Drawing.11" ShapeID="_x0000_i1115" DrawAspect="Content" ObjectID="_1825828381" r:id="rId189"/>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6" type="#_x0000_t75" style="width:468.2pt;height:405.05pt" o:ole="">
            <v:imagedata r:id="rId190" o:title=""/>
          </v:shape>
          <o:OLEObject Type="Embed" ProgID="Visio.Drawing.11" ShapeID="_x0000_i1116" DrawAspect="Content" ObjectID="_1825828382" r:id="rId191"/>
        </w:object>
      </w:r>
    </w:p>
    <w:p w14:paraId="246A8483" w14:textId="02676FA9" w:rsidR="00EF45DA" w:rsidRPr="00B3056F" w:rsidRDefault="00EF45DA" w:rsidP="00EF45DA">
      <w:pPr>
        <w:pStyle w:val="TF"/>
      </w:pPr>
      <w:r w:rsidRPr="00B3056F">
        <w:t>Figure B-2: Subscription to notification</w:t>
      </w:r>
    </w:p>
    <w:p w14:paraId="256A55A8" w14:textId="48A36147" w:rsidR="00EF45DA" w:rsidRPr="00B3056F" w:rsidRDefault="00EF45DA" w:rsidP="00EF45DA">
      <w:pPr>
        <w:pStyle w:val="B1"/>
      </w:pPr>
      <w:r w:rsidRPr="00B3056F">
        <w:t>1.</w:t>
      </w:r>
      <w:r w:rsidRPr="00B3056F">
        <w:tab/>
        <w:t xml:space="preserve">The stateless UDM 1 receives a subscribe request from an AMF; see </w:t>
      </w:r>
      <w:r w:rsidR="005C3985" w:rsidRPr="00B3056F">
        <w:t>clause</w:t>
      </w:r>
      <w:r w:rsidR="005C3985">
        <w:t> </w:t>
      </w:r>
      <w:r w:rsidR="005C3985" w:rsidRPr="00B3056F">
        <w:t>5</w:t>
      </w:r>
      <w:r w:rsidRPr="00B3056F">
        <w:t>.2.2.3.2.</w:t>
      </w:r>
    </w:p>
    <w:p w14:paraId="7B64CD1E" w14:textId="5A2250C9" w:rsidR="00EF45DA" w:rsidRPr="00B3056F" w:rsidRDefault="00EF45DA" w:rsidP="00EF45DA">
      <w:pPr>
        <w:pStyle w:val="B1"/>
      </w:pPr>
      <w:r w:rsidRPr="00B3056F">
        <w:t>2.-3</w:t>
      </w:r>
      <w:r w:rsidRPr="00B3056F">
        <w:tab/>
        <w:t xml:space="preserve">The UDM retrieves UE context data from the UDR to be able to perform required plausibility checks; see 3GPP TS 29.504 [9] </w:t>
      </w:r>
      <w:r w:rsidR="005C3985" w:rsidRPr="00B3056F">
        <w:t>clause</w:t>
      </w:r>
      <w:r w:rsidR="005C3985">
        <w:t> </w:t>
      </w:r>
      <w:r w:rsidR="005C3985" w:rsidRPr="00B3056F">
        <w:t>5</w:t>
      </w:r>
      <w:r w:rsidRPr="00B3056F">
        <w:t>.2.2.2.2.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6EF02413" w:rsidR="00EF45DA" w:rsidRPr="00B3056F" w:rsidRDefault="00EF45DA" w:rsidP="00EF45DA">
      <w:pPr>
        <w:pStyle w:val="B1"/>
      </w:pPr>
      <w:r w:rsidRPr="00B3056F">
        <w:t>8.</w:t>
      </w:r>
      <w:r w:rsidRPr="00B3056F">
        <w:tab/>
        <w:t xml:space="preserve">The UDR selects a suitable UDM and sends a Notification; see 3GPP TS 29.504 [9] </w:t>
      </w:r>
      <w:r w:rsidR="005C3985" w:rsidRPr="00B3056F">
        <w:t>clause</w:t>
      </w:r>
      <w:r w:rsidR="005C3985">
        <w:t> </w:t>
      </w:r>
      <w:r w:rsidR="005C3985" w:rsidRPr="00B3056F">
        <w:t>5</w:t>
      </w:r>
      <w:r w:rsidRPr="00B3056F">
        <w:t>.2.2.8.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45575190"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xml:space="preserve">; see </w:t>
      </w:r>
      <w:r w:rsidR="005C3985" w:rsidRPr="00B3056F">
        <w:t>clause</w:t>
      </w:r>
      <w:r w:rsidR="005C3985">
        <w:t> </w:t>
      </w:r>
      <w:r w:rsidR="005C3985" w:rsidRPr="00B3056F">
        <w:t>5</w:t>
      </w:r>
      <w:r w:rsidRPr="00B3056F">
        <w:t>.2.2.5.2.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7" type="#_x0000_t75" style="width:388.5pt;height:306.5pt" o:ole="">
            <v:imagedata r:id="rId192" o:title=""/>
          </v:shape>
          <o:OLEObject Type="Embed" ProgID="Visio.Drawing.11" ShapeID="_x0000_i1117" DrawAspect="Content" ObjectID="_1825828383" r:id="rId193"/>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8" type="#_x0000_t75" style="width:468.2pt;height:323.05pt" o:ole="">
            <v:imagedata r:id="rId194" o:title=""/>
          </v:shape>
          <o:OLEObject Type="Embed" ProgID="Visio.Drawing.11" ShapeID="_x0000_i1118" DrawAspect="Content" ObjectID="_1825828384" r:id="rId195"/>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bookmarkStart w:id="5399" w:name="_PERM_MCCTEMPBM_CRPT55630131___2"/>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399"/>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400" w:name="_Toc11338885"/>
      <w:bookmarkStart w:id="5401" w:name="_Toc27585647"/>
      <w:bookmarkStart w:id="5402" w:name="_Toc36457670"/>
      <w:bookmarkStart w:id="5403" w:name="_Toc45028589"/>
      <w:bookmarkStart w:id="5404" w:name="_Toc45029424"/>
      <w:bookmarkStart w:id="5405" w:name="_Toc51868187"/>
      <w:bookmarkStart w:id="5406" w:name="_Toc138324563"/>
      <w:r w:rsidRPr="00B3056F">
        <w:t>Annex C (informative):</w:t>
      </w:r>
      <w:r w:rsidRPr="00B3056F">
        <w:br/>
        <w:t>SUCI encoding</w:t>
      </w:r>
      <w:bookmarkEnd w:id="5400"/>
      <w:bookmarkEnd w:id="5401"/>
      <w:bookmarkEnd w:id="5402"/>
      <w:bookmarkEnd w:id="5403"/>
      <w:bookmarkEnd w:id="5404"/>
      <w:bookmarkEnd w:id="5405"/>
      <w:bookmarkEnd w:id="5406"/>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bookmarkStart w:id="5407" w:name="_PERM_MCCTEMPBM_CRPT55630132___3"/>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bookmarkEnd w:id="5407"/>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bookmarkStart w:id="5408" w:name="_PERM_MCCTEMPBM_CRPT55630133___3"/>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bookmarkStart w:id="5409" w:name="_PERM_MCCTEMPBM_CRPT55630134___2"/>
      <w:bookmarkEnd w:id="5408"/>
      <w:r w:rsidRPr="00B3056F">
        <w:t>"0-123-45-012-0-0-0123456789"</w:t>
      </w:r>
    </w:p>
    <w:p w14:paraId="23F59BD3" w14:textId="77777777" w:rsidR="00EF45DA" w:rsidRPr="00B3056F" w:rsidRDefault="00EF45DA" w:rsidP="00EF45DA">
      <w:pPr>
        <w:pStyle w:val="PL"/>
        <w:ind w:left="568"/>
      </w:pPr>
    </w:p>
    <w:bookmarkEnd w:id="5409"/>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bookmarkStart w:id="5410" w:name="_PERM_MCCTEMPBM_CRPT55630135___2"/>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bookmarkStart w:id="5411" w:name="_PERM_MCCTEMPBM_CRPT55630136___3"/>
      <w:bookmarkEnd w:id="5410"/>
      <w:r w:rsidRPr="00B3056F">
        <w:t>Scheme output = 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p>
    <w:p w14:paraId="073C58F6" w14:textId="77777777" w:rsidR="00EF45DA" w:rsidRPr="00B3056F" w:rsidRDefault="00EF45DA" w:rsidP="00EF45DA">
      <w:pPr>
        <w:pStyle w:val="B1"/>
        <w:ind w:left="852"/>
      </w:pPr>
      <w:bookmarkStart w:id="5412" w:name="_PERM_MCCTEMPBM_CRPT55630137___2"/>
      <w:bookmarkEnd w:id="5411"/>
      <w:r w:rsidRPr="00B3056F">
        <w:t>SUCI UTF-8 string:</w:t>
      </w:r>
    </w:p>
    <w:p w14:paraId="312D7A4F" w14:textId="77777777" w:rsidR="00EF45DA" w:rsidRPr="00B3056F" w:rsidRDefault="00EF45DA" w:rsidP="00EF45DA">
      <w:pPr>
        <w:pStyle w:val="PL"/>
        <w:ind w:left="568"/>
      </w:pPr>
      <w:bookmarkStart w:id="5413" w:name="_PERM_MCCTEMPBM_CRPT55630138___2"/>
      <w:bookmarkEnd w:id="5412"/>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bookmarkEnd w:id="5413"/>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bookmarkStart w:id="5414" w:name="_PERM_MCCTEMPBM_CRPT55630139___3"/>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bookmarkStart w:id="5415" w:name="_PERM_MCCTEMPBM_CRPT55630140___2"/>
      <w:bookmarkEnd w:id="5414"/>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bookmarkEnd w:id="5415"/>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bookmarkStart w:id="5416" w:name="_PERM_MCCTEMPBM_CRPT55630141___3"/>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bookmarkStart w:id="5417" w:name="_PERM_MCCTEMPBM_CRPT55630142___2"/>
      <w:bookmarkEnd w:id="5416"/>
      <w:r w:rsidRPr="00B3056F">
        <w:t>"3-operator.com-012-0-0-00-00-5E-00-53-00"</w:t>
      </w:r>
    </w:p>
    <w:p w14:paraId="7E011666" w14:textId="77777777" w:rsidR="00EF45DA" w:rsidRPr="00B3056F" w:rsidRDefault="00EF45DA" w:rsidP="00EF45DA">
      <w:pPr>
        <w:pStyle w:val="PL"/>
        <w:ind w:left="568"/>
      </w:pPr>
    </w:p>
    <w:bookmarkEnd w:id="5417"/>
    <w:p w14:paraId="0AC53F51" w14:textId="77777777" w:rsidR="00EF45DA" w:rsidRPr="00B3056F" w:rsidRDefault="00EF45DA" w:rsidP="00EF45DA">
      <w:pPr>
        <w:pStyle w:val="EX"/>
      </w:pPr>
    </w:p>
    <w:p w14:paraId="3B6E4128" w14:textId="77777777" w:rsidR="00EF45DA" w:rsidRPr="00B3056F" w:rsidRDefault="00EF45DA" w:rsidP="00EF45DA">
      <w:pPr>
        <w:pStyle w:val="Heading8"/>
      </w:pPr>
      <w:bookmarkStart w:id="5418" w:name="_Toc11338886"/>
      <w:bookmarkStart w:id="5419" w:name="_Toc27585648"/>
      <w:bookmarkStart w:id="5420" w:name="_Toc36457671"/>
      <w:bookmarkStart w:id="5421" w:name="_Toc45028590"/>
      <w:bookmarkStart w:id="5422" w:name="_Toc45029425"/>
      <w:bookmarkStart w:id="5423" w:name="_Toc51868188"/>
      <w:bookmarkStart w:id="5424" w:name="_Toc138324564"/>
      <w:r w:rsidRPr="00B3056F">
        <w:t>Annex D (informative):</w:t>
      </w:r>
      <w:r w:rsidRPr="00B3056F">
        <w:br/>
        <w:t>Change history</w:t>
      </w:r>
      <w:bookmarkEnd w:id="5418"/>
      <w:bookmarkEnd w:id="5419"/>
      <w:bookmarkEnd w:id="5420"/>
      <w:bookmarkEnd w:id="5421"/>
      <w:bookmarkEnd w:id="5422"/>
      <w:bookmarkEnd w:id="5423"/>
      <w:bookmarkEnd w:id="5424"/>
    </w:p>
    <w:bookmarkEnd w:id="5350"/>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450ACFF1" w:rsidR="00625AC6" w:rsidRDefault="00E3557B" w:rsidP="001330D7">
            <w:pPr>
              <w:pStyle w:val="TAL"/>
              <w:rPr>
                <w:lang w:eastAsia="zh-CN"/>
              </w:rPr>
            </w:pPr>
            <w:r>
              <w:rPr>
                <w:noProof/>
              </w:rPr>
              <w:t xml:space="preserve">3GPP </w:t>
            </w:r>
            <w:r w:rsidR="005C3985">
              <w:rPr>
                <w:noProof/>
              </w:rPr>
              <w:t>TS 2</w:t>
            </w:r>
            <w:r>
              <w:rPr>
                <w:noProof/>
              </w:rPr>
              <w:t>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E50B12" w:rsidP="00543F16">
            <w:pPr>
              <w:pStyle w:val="TAL"/>
              <w:rPr>
                <w:noProof/>
              </w:rPr>
            </w:pPr>
            <w:fldSimple w:instr=" DOCPROPERTY  CrTitle  \* MERGEFORMAT ">
              <w:r>
                <w:t>Deregistration Notification to Old SMF</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r>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r w:rsidR="00476F05" w:rsidRPr="00B3056F" w14:paraId="029A7E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5F8D" w14:textId="4C1BCB1B" w:rsidR="00476F05" w:rsidRDefault="00476F05"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55334" w14:textId="375034D4" w:rsidR="00476F05" w:rsidRDefault="00476F05"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5C775" w14:textId="61477A2D" w:rsidR="00476F05" w:rsidRDefault="00C21E0C" w:rsidP="00543F16">
            <w:pPr>
              <w:pStyle w:val="TAC"/>
              <w:rPr>
                <w:sz w:val="16"/>
                <w:szCs w:val="16"/>
              </w:rPr>
            </w:pPr>
            <w:r>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BDFA" w14:textId="2794D043" w:rsidR="00476F05" w:rsidRDefault="00476F05" w:rsidP="00543F16">
            <w:pPr>
              <w:pStyle w:val="TAL"/>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FDED" w14:textId="77777777" w:rsidR="00476F05" w:rsidRDefault="00476F05"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72B2" w14:textId="383D235D" w:rsidR="00476F05" w:rsidRDefault="00476F0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7EB69" w14:textId="255B7C3F" w:rsidR="00476F05" w:rsidRPr="007B7009" w:rsidRDefault="00476F05" w:rsidP="00543F16">
            <w:pPr>
              <w:pStyle w:val="TAL"/>
            </w:pPr>
            <w:r>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EDF55" w14:textId="51EE3644" w:rsidR="00476F05" w:rsidRDefault="00476F05" w:rsidP="00543F16">
            <w:pPr>
              <w:pStyle w:val="TAC"/>
              <w:rPr>
                <w:sz w:val="16"/>
                <w:szCs w:val="16"/>
              </w:rPr>
            </w:pPr>
            <w:r>
              <w:rPr>
                <w:sz w:val="16"/>
                <w:szCs w:val="16"/>
              </w:rPr>
              <w:t>16.9.0</w:t>
            </w:r>
          </w:p>
        </w:tc>
      </w:tr>
      <w:tr w:rsidR="00211691" w:rsidRPr="00B3056F" w14:paraId="586169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1B8A" w14:textId="4CBF97E6" w:rsidR="00211691" w:rsidRDefault="0021169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878" w14:textId="307301D1" w:rsidR="00211691" w:rsidRDefault="00211691"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D8B" w14:textId="40CCC678" w:rsidR="00211691" w:rsidRDefault="00C21E0C" w:rsidP="00543F16">
            <w:pPr>
              <w:pStyle w:val="TAC"/>
              <w:rPr>
                <w:sz w:val="16"/>
                <w:szCs w:val="16"/>
              </w:rPr>
            </w:pPr>
            <w:r>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F130" w14:textId="31B4F8DE" w:rsidR="00211691" w:rsidRDefault="00211691" w:rsidP="00543F16">
            <w:pPr>
              <w:pStyle w:val="TAL"/>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6BA85" w14:textId="77777777" w:rsidR="00211691" w:rsidRDefault="0021169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525C" w14:textId="4C1DEB06" w:rsidR="00211691" w:rsidRDefault="002116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A8FA7" w14:textId="549FABF7" w:rsidR="00211691" w:rsidRDefault="00211691" w:rsidP="00543F16">
            <w:pPr>
              <w:pStyle w:val="TAL"/>
            </w:pPr>
            <w: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D9CD" w14:textId="4888453C" w:rsidR="00211691" w:rsidRDefault="00211691" w:rsidP="00543F16">
            <w:pPr>
              <w:pStyle w:val="TAC"/>
              <w:rPr>
                <w:sz w:val="16"/>
                <w:szCs w:val="16"/>
              </w:rPr>
            </w:pPr>
            <w:r>
              <w:rPr>
                <w:sz w:val="16"/>
                <w:szCs w:val="16"/>
              </w:rPr>
              <w:t>16.9.0</w:t>
            </w:r>
          </w:p>
        </w:tc>
      </w:tr>
      <w:tr w:rsidR="00877E21" w:rsidRPr="00B3056F" w14:paraId="771DA24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ED983" w14:textId="7DF7DB8B" w:rsidR="00877E21" w:rsidRDefault="00877E2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335C" w14:textId="76ACAEEA" w:rsidR="00877E21" w:rsidRDefault="00877E21" w:rsidP="00543F16">
            <w:pPr>
              <w:pStyle w:val="TAC"/>
              <w:rPr>
                <w:sz w:val="16"/>
                <w:szCs w:val="16"/>
              </w:rPr>
            </w:pPr>
            <w:r>
              <w:rPr>
                <w:sz w:val="16"/>
                <w:szCs w:val="16"/>
              </w:rPr>
              <w:t>CT#93</w:t>
            </w:r>
            <w:r w:rsidR="00F0138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E0FD0" w14:textId="0A4C8FB4" w:rsidR="00877E21"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6BAB" w14:textId="78828A20" w:rsidR="00877E21" w:rsidRDefault="00877E21" w:rsidP="00543F16">
            <w:pPr>
              <w:pStyle w:val="TAL"/>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2F13" w14:textId="77777777" w:rsidR="00877E21" w:rsidRDefault="00877E2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F56" w14:textId="575D89C0" w:rsidR="00877E21" w:rsidRDefault="00877E2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5CCB25" w14:textId="64D09D16" w:rsidR="00877E21" w:rsidRDefault="00877E21" w:rsidP="00543F16">
            <w:pPr>
              <w:pStyle w:val="TAL"/>
            </w:pPr>
            <w:r>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070F" w14:textId="74E0EA61" w:rsidR="00877E21" w:rsidRDefault="00877E21" w:rsidP="00543F16">
            <w:pPr>
              <w:pStyle w:val="TAC"/>
              <w:rPr>
                <w:sz w:val="16"/>
                <w:szCs w:val="16"/>
              </w:rPr>
            </w:pPr>
            <w:r>
              <w:rPr>
                <w:sz w:val="16"/>
                <w:szCs w:val="16"/>
              </w:rPr>
              <w:t>16.9.0</w:t>
            </w:r>
          </w:p>
        </w:tc>
      </w:tr>
      <w:tr w:rsidR="00F01382" w:rsidRPr="00B3056F" w14:paraId="3ABAD3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34993C" w14:textId="14A07B38" w:rsidR="00F01382" w:rsidRDefault="00F01382"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73D82" w14:textId="477B2038" w:rsidR="00F01382" w:rsidRDefault="00F01382"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6C3B" w14:textId="527F52ED" w:rsidR="00F01382" w:rsidRDefault="00C21E0C" w:rsidP="00543F16">
            <w:pPr>
              <w:pStyle w:val="TAC"/>
              <w:rPr>
                <w:sz w:val="16"/>
                <w:szCs w:val="16"/>
              </w:rPr>
            </w:pPr>
            <w:r>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02A0" w14:textId="79147702" w:rsidR="00F01382" w:rsidRDefault="00F01382" w:rsidP="00543F16">
            <w:pPr>
              <w:pStyle w:val="TAL"/>
              <w:rPr>
                <w:sz w:val="16"/>
                <w:szCs w:val="16"/>
              </w:rPr>
            </w:pPr>
            <w:r>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9A33E" w14:textId="0746A107" w:rsidR="00F01382" w:rsidRDefault="00F01382"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869C1" w14:textId="3CAFE096" w:rsidR="00F01382" w:rsidRDefault="00F0138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DB7A0" w14:textId="7D9C6889" w:rsidR="00F01382" w:rsidRDefault="00F01382" w:rsidP="00543F16">
            <w:pPr>
              <w:pStyle w:val="TAL"/>
              <w:rPr>
                <w:noProof/>
              </w:rPr>
            </w:pPr>
            <w:r w:rsidRPr="009B72AB">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A5CE6" w14:textId="0668B881" w:rsidR="00F01382" w:rsidRDefault="00F01382" w:rsidP="00543F16">
            <w:pPr>
              <w:pStyle w:val="TAC"/>
              <w:rPr>
                <w:sz w:val="16"/>
                <w:szCs w:val="16"/>
              </w:rPr>
            </w:pPr>
            <w:r>
              <w:rPr>
                <w:sz w:val="16"/>
                <w:szCs w:val="16"/>
              </w:rPr>
              <w:t>16.9.0</w:t>
            </w:r>
          </w:p>
        </w:tc>
      </w:tr>
      <w:tr w:rsidR="00AE5CCC" w:rsidRPr="00B3056F" w14:paraId="198E0D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0FC542" w14:textId="0BEAF835" w:rsidR="00AE5CCC" w:rsidRDefault="00AE5CCC"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F3F3A" w14:textId="74C4DE95" w:rsidR="00AE5CCC" w:rsidRDefault="00AE5CCC"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9947F" w14:textId="22AFEF62" w:rsidR="00AE5CCC" w:rsidRDefault="00C21E0C" w:rsidP="00543F16">
            <w:pPr>
              <w:pStyle w:val="TAC"/>
              <w:rPr>
                <w:sz w:val="16"/>
                <w:szCs w:val="16"/>
              </w:rPr>
            </w:pPr>
            <w:r>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B2B7" w14:textId="500B4562" w:rsidR="00AE5CCC" w:rsidRDefault="00AE5CCC" w:rsidP="00543F16">
            <w:pPr>
              <w:pStyle w:val="TAL"/>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381" w14:textId="0EF958BF" w:rsidR="00AE5CCC" w:rsidRDefault="00AE5CCC"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AC193" w14:textId="5E232A54" w:rsidR="00AE5CCC" w:rsidRDefault="00AE5C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610C08" w14:textId="4D87D0FF" w:rsidR="00AE5CCC" w:rsidRPr="009B72AB" w:rsidRDefault="00AE5CCC" w:rsidP="00543F16">
            <w:pPr>
              <w:pStyle w:val="TAL"/>
              <w:rPr>
                <w:noProof/>
              </w:rPr>
            </w:pPr>
            <w:r>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4A65" w14:textId="29FC3BA1" w:rsidR="00AE5CCC" w:rsidRDefault="00AE5CCC" w:rsidP="00543F16">
            <w:pPr>
              <w:pStyle w:val="TAC"/>
              <w:rPr>
                <w:sz w:val="16"/>
                <w:szCs w:val="16"/>
              </w:rPr>
            </w:pPr>
            <w:r>
              <w:rPr>
                <w:sz w:val="16"/>
                <w:szCs w:val="16"/>
              </w:rPr>
              <w:t>16.9.0</w:t>
            </w:r>
          </w:p>
        </w:tc>
      </w:tr>
      <w:tr w:rsidR="009B007B" w:rsidRPr="00B3056F" w14:paraId="6E491F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9C5EF5" w14:textId="615A33BB" w:rsidR="009B007B" w:rsidRDefault="009B007B"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B3C5" w14:textId="09BCD3E0" w:rsidR="009B007B" w:rsidRDefault="009B007B" w:rsidP="00543F16">
            <w:pPr>
              <w:pStyle w:val="TAC"/>
              <w:rPr>
                <w:sz w:val="16"/>
                <w:szCs w:val="16"/>
              </w:rPr>
            </w:pPr>
            <w:r>
              <w:rPr>
                <w:sz w:val="16"/>
                <w:szCs w:val="16"/>
              </w:rPr>
              <w:t>C</w:t>
            </w:r>
            <w:r w:rsidR="00F76556">
              <w:rPr>
                <w:sz w:val="16"/>
                <w:szCs w:val="16"/>
              </w:rPr>
              <w:t>T</w:t>
            </w:r>
            <w:r>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47371" w14:textId="1FE4AC3A" w:rsidR="009B007B" w:rsidRDefault="00C21E0C" w:rsidP="00543F16">
            <w:pPr>
              <w:pStyle w:val="TAC"/>
              <w:rPr>
                <w:sz w:val="16"/>
                <w:szCs w:val="16"/>
              </w:rPr>
            </w:pPr>
            <w:r>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D9EF4" w14:textId="3D489FC6" w:rsidR="009B007B" w:rsidRDefault="009B007B" w:rsidP="00543F16">
            <w:pPr>
              <w:pStyle w:val="TAL"/>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B582" w14:textId="77777777" w:rsidR="009B007B" w:rsidRDefault="009B007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AFEEB" w14:textId="04938A28" w:rsidR="009B007B" w:rsidRDefault="009B00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B23AD0" w14:textId="2D5ED099" w:rsidR="009B007B" w:rsidRDefault="009B007B" w:rsidP="00543F16">
            <w:pPr>
              <w:pStyle w:val="TAL"/>
              <w:rPr>
                <w:noProof/>
              </w:rPr>
            </w:pPr>
            <w:r w:rsidRPr="00EC513D">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7154E" w14:textId="1AEB40B3" w:rsidR="009B007B" w:rsidRDefault="009B007B" w:rsidP="00543F16">
            <w:pPr>
              <w:pStyle w:val="TAC"/>
              <w:rPr>
                <w:sz w:val="16"/>
                <w:szCs w:val="16"/>
              </w:rPr>
            </w:pPr>
            <w:r>
              <w:rPr>
                <w:sz w:val="16"/>
                <w:szCs w:val="16"/>
              </w:rPr>
              <w:t>16.9.0</w:t>
            </w:r>
          </w:p>
        </w:tc>
      </w:tr>
      <w:tr w:rsidR="00F76556" w:rsidRPr="00B3056F" w14:paraId="20ED86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51D4C6" w14:textId="75BD9C96" w:rsidR="00F76556" w:rsidRDefault="00F76556"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8F64" w14:textId="3409A6FF" w:rsidR="00F76556" w:rsidRDefault="00F76556"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B28B" w14:textId="6764A717" w:rsidR="00F76556"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2F5A" w14:textId="4D162780" w:rsidR="00F76556" w:rsidRDefault="00F76556" w:rsidP="00543F16">
            <w:pPr>
              <w:pStyle w:val="TAL"/>
              <w:rPr>
                <w:sz w:val="16"/>
                <w:szCs w:val="16"/>
              </w:rPr>
            </w:pPr>
            <w:r>
              <w:rPr>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53A8" w14:textId="1F538ADD" w:rsidR="00F76556" w:rsidRDefault="00F7655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3B35" w14:textId="69780EB6" w:rsidR="00F76556" w:rsidRDefault="00F7655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823EBD" w14:textId="32102A76" w:rsidR="00F76556" w:rsidRPr="00EC513D" w:rsidRDefault="00F76556" w:rsidP="00543F16">
            <w:pPr>
              <w:pStyle w:val="TAL"/>
              <w:rPr>
                <w:lang w:eastAsia="zh-CN"/>
              </w:rPr>
            </w:pPr>
            <w:r>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DB460" w14:textId="0A89562B" w:rsidR="00F76556" w:rsidRDefault="00F76556" w:rsidP="00543F16">
            <w:pPr>
              <w:pStyle w:val="TAC"/>
              <w:rPr>
                <w:sz w:val="16"/>
                <w:szCs w:val="16"/>
              </w:rPr>
            </w:pPr>
            <w:r>
              <w:rPr>
                <w:sz w:val="16"/>
                <w:szCs w:val="16"/>
              </w:rPr>
              <w:t>16.9.0</w:t>
            </w:r>
          </w:p>
        </w:tc>
      </w:tr>
      <w:tr w:rsidR="00611547" w:rsidRPr="00B3056F" w14:paraId="0CB7DB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E3BC0C" w14:textId="6D075482" w:rsidR="00611547" w:rsidRDefault="00611547"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21916" w14:textId="4041BF53" w:rsidR="00611547" w:rsidRDefault="00611547"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3D3B" w14:textId="7D100935" w:rsidR="00611547" w:rsidRDefault="00C21E0C" w:rsidP="00543F16">
            <w:pPr>
              <w:pStyle w:val="TAC"/>
              <w:rPr>
                <w:sz w:val="16"/>
                <w:szCs w:val="16"/>
              </w:rPr>
            </w:pPr>
            <w:r>
              <w:rPr>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AEA" w14:textId="74757AEA" w:rsidR="00611547" w:rsidRDefault="009438F7" w:rsidP="00543F16">
            <w:pPr>
              <w:pStyle w:val="TAL"/>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3B9D" w14:textId="77777777" w:rsidR="00611547" w:rsidRDefault="00611547"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AD03F" w14:textId="6CFCB90D" w:rsidR="00611547" w:rsidRDefault="0043668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3F566" w14:textId="329F2243" w:rsidR="00611547" w:rsidRDefault="0043668E" w:rsidP="00543F16">
            <w:pPr>
              <w:pStyle w:val="TAL"/>
              <w:rPr>
                <w:lang w:eastAsia="zh-CN"/>
              </w:rPr>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A3534" w14:textId="1953B80A" w:rsidR="00611547" w:rsidRDefault="0043668E" w:rsidP="00543F16">
            <w:pPr>
              <w:pStyle w:val="TAC"/>
              <w:rPr>
                <w:sz w:val="16"/>
                <w:szCs w:val="16"/>
              </w:rPr>
            </w:pPr>
            <w:r>
              <w:rPr>
                <w:sz w:val="16"/>
                <w:szCs w:val="16"/>
              </w:rPr>
              <w:t>16.9.0</w:t>
            </w:r>
          </w:p>
        </w:tc>
      </w:tr>
      <w:tr w:rsidR="00106FD1" w:rsidRPr="00B3056F" w14:paraId="4DECCAB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490" w14:textId="4EDDD4ED" w:rsidR="00106FD1" w:rsidRDefault="00106FD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B32B" w14:textId="3C0B950D" w:rsidR="00106FD1" w:rsidRDefault="00106FD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23DB5" w14:textId="3D347222" w:rsidR="00106FD1"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0E5E" w14:textId="228DFE00" w:rsidR="00106FD1" w:rsidRDefault="005E658D" w:rsidP="00543F1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D5D0" w14:textId="77777777" w:rsidR="00106FD1" w:rsidRDefault="00106FD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43FBC" w14:textId="6D9DA4E0" w:rsidR="00106FD1"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E11D3" w14:textId="14F619CC" w:rsidR="00106FD1" w:rsidRPr="007B7009" w:rsidRDefault="005E658D" w:rsidP="00543F16">
            <w:pPr>
              <w:pStyle w:val="TAL"/>
            </w:pPr>
            <w: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E8F50" w14:textId="307D88E7" w:rsidR="00106FD1" w:rsidRDefault="005E658D" w:rsidP="00543F16">
            <w:pPr>
              <w:pStyle w:val="TAC"/>
              <w:rPr>
                <w:sz w:val="16"/>
                <w:szCs w:val="16"/>
              </w:rPr>
            </w:pPr>
            <w:r>
              <w:rPr>
                <w:sz w:val="16"/>
                <w:szCs w:val="16"/>
              </w:rPr>
              <w:t>16.10.0</w:t>
            </w:r>
          </w:p>
        </w:tc>
      </w:tr>
      <w:tr w:rsidR="005E658D" w:rsidRPr="00B3056F" w14:paraId="15DCA7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A80" w14:textId="483F1339" w:rsidR="005E658D" w:rsidRDefault="005E658D"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B51" w14:textId="49D681A6" w:rsidR="005E658D" w:rsidRDefault="005E658D"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DB98" w14:textId="0DAFA965" w:rsidR="005E658D"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646C4" w14:textId="11642452" w:rsidR="005E658D" w:rsidRDefault="005E658D" w:rsidP="00543F16">
            <w:pPr>
              <w:pStyle w:val="TAL"/>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9EF" w14:textId="49D22173" w:rsidR="005E658D" w:rsidRDefault="005E65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B085" w14:textId="1D5A1371" w:rsidR="005E658D"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C7D156" w14:textId="4FF84D3E" w:rsidR="005E658D" w:rsidRDefault="005E658D" w:rsidP="00543F16">
            <w:pPr>
              <w:pStyle w:val="TAL"/>
            </w:pPr>
            <w: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67CC1" w14:textId="4C32F5C4" w:rsidR="005E658D" w:rsidRDefault="005E658D" w:rsidP="00543F16">
            <w:pPr>
              <w:pStyle w:val="TAC"/>
              <w:rPr>
                <w:sz w:val="16"/>
                <w:szCs w:val="16"/>
              </w:rPr>
            </w:pPr>
            <w:r>
              <w:rPr>
                <w:sz w:val="16"/>
                <w:szCs w:val="16"/>
              </w:rPr>
              <w:t>16.10.0</w:t>
            </w:r>
          </w:p>
        </w:tc>
      </w:tr>
      <w:tr w:rsidR="007B1441" w:rsidRPr="00B3056F" w14:paraId="6AD72E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629B49" w14:textId="0CE896B8" w:rsidR="007B1441" w:rsidRDefault="007B144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BE80F" w14:textId="3DD0EC95" w:rsidR="007B1441" w:rsidRDefault="007B144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4532" w14:textId="4DBC27E6" w:rsidR="007B1441" w:rsidRDefault="0009172F" w:rsidP="00543F16">
            <w:pPr>
              <w:pStyle w:val="TAC"/>
              <w:rPr>
                <w:sz w:val="16"/>
                <w:szCs w:val="16"/>
              </w:rPr>
            </w:pPr>
            <w:r>
              <w:rPr>
                <w:sz w:val="16"/>
                <w:szCs w:val="16"/>
              </w:rPr>
              <w:t>CP-213148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5360E" w14:textId="20C4CBAE" w:rsidR="007B1441" w:rsidRDefault="000B581E" w:rsidP="00543F1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74FA" w14:textId="1C1C0362" w:rsidR="007B1441" w:rsidRDefault="000B581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7602" w14:textId="0393605A" w:rsidR="007B1441" w:rsidRDefault="000B581E" w:rsidP="00543F16">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3F06BE" w14:textId="71964A26" w:rsidR="007B1441" w:rsidRDefault="000B581E" w:rsidP="00543F16">
            <w:pPr>
              <w:pStyle w:val="TAL"/>
            </w:pPr>
            <w: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25C9A" w14:textId="4B5A2097" w:rsidR="007B1441" w:rsidRDefault="000B581E" w:rsidP="00543F16">
            <w:pPr>
              <w:pStyle w:val="TAC"/>
              <w:rPr>
                <w:sz w:val="16"/>
                <w:szCs w:val="16"/>
              </w:rPr>
            </w:pPr>
            <w:r>
              <w:rPr>
                <w:sz w:val="16"/>
                <w:szCs w:val="16"/>
              </w:rPr>
              <w:t>16.10.0</w:t>
            </w:r>
          </w:p>
        </w:tc>
      </w:tr>
      <w:tr w:rsidR="0065785E" w:rsidRPr="00B3056F" w14:paraId="65489F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B66DA0" w14:textId="6B325026" w:rsidR="0065785E" w:rsidRDefault="0065785E"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8883C" w14:textId="27A0F8D1" w:rsidR="0065785E" w:rsidRDefault="0065785E"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F6253" w14:textId="15EA9963" w:rsidR="0065785E" w:rsidRDefault="0009172F" w:rsidP="00543F16">
            <w:pPr>
              <w:pStyle w:val="TAC"/>
              <w:rPr>
                <w:sz w:val="16"/>
                <w:szCs w:val="16"/>
              </w:rPr>
            </w:pPr>
            <w:r>
              <w:rPr>
                <w:sz w:val="16"/>
                <w:szCs w:val="16"/>
              </w:rPr>
              <w:t>CP-213138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0629" w14:textId="1C5F5383" w:rsidR="0065785E" w:rsidRDefault="0065785E" w:rsidP="00543F16">
            <w:pPr>
              <w:pStyle w:val="TAL"/>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1E0C" w14:textId="778AB9FB" w:rsidR="0065785E" w:rsidRDefault="0065785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9352" w14:textId="568BE7DB" w:rsidR="0065785E" w:rsidRDefault="0065785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A665E9" w14:textId="07352FED" w:rsidR="0065785E" w:rsidRDefault="0065785E" w:rsidP="00543F16">
            <w:pPr>
              <w:pStyle w:val="TAL"/>
            </w:pPr>
            <w: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9389" w14:textId="52812D27" w:rsidR="0065785E" w:rsidRDefault="0065785E" w:rsidP="00543F16">
            <w:pPr>
              <w:pStyle w:val="TAC"/>
              <w:rPr>
                <w:sz w:val="16"/>
                <w:szCs w:val="16"/>
              </w:rPr>
            </w:pPr>
            <w:r>
              <w:rPr>
                <w:sz w:val="16"/>
                <w:szCs w:val="16"/>
              </w:rPr>
              <w:t>16.10.0</w:t>
            </w:r>
          </w:p>
        </w:tc>
      </w:tr>
      <w:tr w:rsidR="005E5428" w:rsidRPr="00B3056F" w14:paraId="45364C9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BF287" w14:textId="79F3C927" w:rsidR="005E5428" w:rsidRDefault="005E5428"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3DB38" w14:textId="50C12BE4" w:rsidR="005E5428" w:rsidRDefault="005E5428"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DB356" w14:textId="0819308D" w:rsidR="005E5428"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A25D" w14:textId="6F188E34" w:rsidR="005E5428" w:rsidRDefault="005E5428" w:rsidP="00543F16">
            <w:pPr>
              <w:pStyle w:val="TAL"/>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580" w14:textId="77777777" w:rsidR="005E5428" w:rsidRDefault="005E5428"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DF90" w14:textId="7C431DE9" w:rsidR="005E5428" w:rsidRDefault="005E542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47CC3" w14:textId="2496391B" w:rsidR="005E5428" w:rsidRDefault="005E5428" w:rsidP="00543F16">
            <w:pPr>
              <w:pStyle w:val="TAL"/>
            </w:pPr>
            <w: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342CB" w14:textId="4D380496" w:rsidR="005E5428" w:rsidRDefault="005E5428" w:rsidP="00543F16">
            <w:pPr>
              <w:pStyle w:val="TAC"/>
              <w:rPr>
                <w:sz w:val="16"/>
                <w:szCs w:val="16"/>
              </w:rPr>
            </w:pPr>
            <w:r>
              <w:rPr>
                <w:sz w:val="16"/>
                <w:szCs w:val="16"/>
              </w:rPr>
              <w:t>16.10.0</w:t>
            </w:r>
          </w:p>
        </w:tc>
      </w:tr>
      <w:tr w:rsidR="00AB7C39" w:rsidRPr="00B3056F" w14:paraId="0401A7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F3C62" w14:textId="1F8D3D6D" w:rsidR="00AB7C39" w:rsidRDefault="00AB7C39"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5C08" w14:textId="52EB7051" w:rsidR="00AB7C39" w:rsidRDefault="00AB7C39"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39657" w14:textId="68437BA7" w:rsidR="00AB7C39"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B75F9" w14:textId="42CEF7FA" w:rsidR="00AB7C39" w:rsidRDefault="00AB7C39" w:rsidP="00543F16">
            <w:pPr>
              <w:pStyle w:val="TAL"/>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C0BA" w14:textId="1374A453" w:rsidR="00AB7C39" w:rsidRDefault="00AB7C39"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6F5E" w14:textId="2BF6B518" w:rsidR="00AB7C39" w:rsidRDefault="00AB7C3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45426" w14:textId="497F3ABA" w:rsidR="00AB7C39" w:rsidRDefault="00AB7C39" w:rsidP="00543F16">
            <w:pPr>
              <w:pStyle w:val="TAL"/>
            </w:pPr>
            <w: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F7F7" w14:textId="6B4A3725" w:rsidR="00AB7C39" w:rsidRDefault="00AB7C39" w:rsidP="00543F16">
            <w:pPr>
              <w:pStyle w:val="TAC"/>
              <w:rPr>
                <w:sz w:val="16"/>
                <w:szCs w:val="16"/>
              </w:rPr>
            </w:pPr>
            <w:r>
              <w:rPr>
                <w:sz w:val="16"/>
                <w:szCs w:val="16"/>
              </w:rPr>
              <w:t>16.10.0</w:t>
            </w:r>
          </w:p>
        </w:tc>
      </w:tr>
      <w:tr w:rsidR="00B60623" w:rsidRPr="00B3056F" w14:paraId="37DB92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E4CEC6" w14:textId="3E0E79C4" w:rsidR="00B60623" w:rsidRDefault="00B6062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82A8" w14:textId="3DD9A143" w:rsidR="00B60623" w:rsidRDefault="00B6062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A4345" w14:textId="2378AB9A" w:rsidR="00B60623" w:rsidRDefault="0009172F" w:rsidP="00543F16">
            <w:pPr>
              <w:pStyle w:val="TAC"/>
              <w:rPr>
                <w:sz w:val="16"/>
                <w:szCs w:val="16"/>
              </w:rPr>
            </w:pPr>
            <w:r>
              <w:rPr>
                <w:sz w:val="16"/>
                <w:szCs w:val="16"/>
              </w:rPr>
              <w:t>CP-213143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788C" w14:textId="69838F99" w:rsidR="00B60623" w:rsidRDefault="00B60623" w:rsidP="00543F16">
            <w:pPr>
              <w:pStyle w:val="TAL"/>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45B76" w14:textId="77777777" w:rsidR="00B60623" w:rsidRDefault="00B6062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BE73" w14:textId="68C4D315" w:rsidR="00B60623" w:rsidRDefault="00B6062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7E991" w14:textId="17BB6738" w:rsidR="00B60623" w:rsidRDefault="00B60623" w:rsidP="00543F16">
            <w:pPr>
              <w:pStyle w:val="TAL"/>
            </w:pPr>
            <w:r>
              <w:rPr>
                <w:lang w:eastAsia="zh-CN"/>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82476" w14:textId="18607356" w:rsidR="00B60623" w:rsidRDefault="00B60623" w:rsidP="00543F16">
            <w:pPr>
              <w:pStyle w:val="TAC"/>
              <w:rPr>
                <w:sz w:val="16"/>
                <w:szCs w:val="16"/>
              </w:rPr>
            </w:pPr>
            <w:r>
              <w:rPr>
                <w:sz w:val="16"/>
                <w:szCs w:val="16"/>
              </w:rPr>
              <w:t>16.10.0</w:t>
            </w:r>
          </w:p>
        </w:tc>
      </w:tr>
      <w:tr w:rsidR="00950B53" w:rsidRPr="00B3056F" w14:paraId="289497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47AE4D" w14:textId="2945C770" w:rsidR="00950B53" w:rsidRDefault="00950B5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6771F" w14:textId="1BDD2E15" w:rsidR="00950B53" w:rsidRDefault="00950B5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4AE1D" w14:textId="4C224044" w:rsidR="00950B53" w:rsidRDefault="0009172F" w:rsidP="00543F16">
            <w:pPr>
              <w:pStyle w:val="TAC"/>
              <w:rPr>
                <w:sz w:val="16"/>
                <w:szCs w:val="16"/>
              </w:rPr>
            </w:pPr>
            <w:r>
              <w:rPr>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85DCF" w14:textId="5D16E40F" w:rsidR="00950B53" w:rsidRDefault="00950B53" w:rsidP="00543F16">
            <w:pPr>
              <w:pStyle w:val="TAL"/>
              <w:rPr>
                <w:sz w:val="16"/>
                <w:szCs w:val="16"/>
              </w:rPr>
            </w:pPr>
            <w:r>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AEC9" w14:textId="77777777" w:rsidR="00950B53" w:rsidRDefault="00950B5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0DBF" w14:textId="78CB37B5" w:rsidR="00950B53" w:rsidRDefault="00950B5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CF8C2" w14:textId="4F75BB21" w:rsidR="00950B53" w:rsidRDefault="00950B53" w:rsidP="00543F16">
            <w:pPr>
              <w:pStyle w:val="TAL"/>
              <w:rPr>
                <w:lang w:eastAsia="zh-CN"/>
              </w:rPr>
            </w:pPr>
            <w:r w:rsidRPr="007B7009">
              <w:t>29.5</w:t>
            </w:r>
            <w:r>
              <w:t>03</w:t>
            </w:r>
            <w:r w:rsidRPr="007B7009">
              <w:t xml:space="preserve"> Rel-1</w:t>
            </w:r>
            <w:r>
              <w:t>6</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FEFEF" w14:textId="63989B98" w:rsidR="00950B53" w:rsidRDefault="00950B53" w:rsidP="00543F16">
            <w:pPr>
              <w:pStyle w:val="TAC"/>
              <w:rPr>
                <w:sz w:val="16"/>
                <w:szCs w:val="16"/>
              </w:rPr>
            </w:pPr>
            <w:r>
              <w:rPr>
                <w:sz w:val="16"/>
                <w:szCs w:val="16"/>
              </w:rPr>
              <w:t>16.10.0</w:t>
            </w:r>
          </w:p>
        </w:tc>
      </w:tr>
      <w:tr w:rsidR="00FA02FF" w:rsidRPr="00B3056F" w14:paraId="0252A6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7577D5" w14:textId="4D313DF5" w:rsidR="00FA02FF" w:rsidRDefault="00FA02FF" w:rsidP="00543F16">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2FC05" w14:textId="46D99C74" w:rsidR="00FA02FF" w:rsidRDefault="00FA02FF" w:rsidP="00543F16">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B3D43" w14:textId="66DEDBE4" w:rsidR="00FA02FF" w:rsidRDefault="00124BA8" w:rsidP="00543F16">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9E6F7" w14:textId="60169A01" w:rsidR="00FA02FF" w:rsidRDefault="00FA02FF" w:rsidP="00543F16">
            <w:pPr>
              <w:pStyle w:val="TAL"/>
              <w:rPr>
                <w:sz w:val="16"/>
                <w:szCs w:val="16"/>
              </w:rPr>
            </w:pPr>
            <w:r>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7157" w14:textId="5E1EF6B2" w:rsidR="00FA02FF" w:rsidRDefault="00FA02F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EE7C1" w14:textId="76AB134C" w:rsidR="00FA02FF" w:rsidRDefault="00FA02F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DA616" w14:textId="0A9E5D7C" w:rsidR="00FA02FF" w:rsidRPr="007B7009" w:rsidRDefault="00FA02FF" w:rsidP="00543F16">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8511" w14:textId="73FFF1F9" w:rsidR="00FA02FF" w:rsidRDefault="00FA02FF" w:rsidP="00543F16">
            <w:pPr>
              <w:pStyle w:val="TAC"/>
              <w:rPr>
                <w:sz w:val="16"/>
                <w:szCs w:val="16"/>
              </w:rPr>
            </w:pPr>
            <w:r>
              <w:rPr>
                <w:sz w:val="16"/>
                <w:szCs w:val="16"/>
              </w:rPr>
              <w:t>16.11.0</w:t>
            </w:r>
          </w:p>
        </w:tc>
      </w:tr>
      <w:tr w:rsidR="00FA02FF" w:rsidRPr="00B3056F" w14:paraId="213A461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0C9DD1" w14:textId="42B2E0F1"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F592E" w14:textId="636C4EB2"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D1607" w14:textId="0FD3E3DC" w:rsidR="00FA02FF" w:rsidRDefault="00124BA8" w:rsidP="00FA02FF">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B5A0" w14:textId="352C0BEA" w:rsidR="00FA02FF" w:rsidRDefault="004F7D61" w:rsidP="00FA02FF">
            <w:pPr>
              <w:pStyle w:val="TAL"/>
              <w:rPr>
                <w:sz w:val="16"/>
                <w:szCs w:val="16"/>
              </w:rPr>
            </w:pPr>
            <w:r>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A5F9" w14:textId="75D1DE01" w:rsidR="00FA02FF" w:rsidRDefault="004F7D6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21C0B" w14:textId="0F3ECFF1" w:rsidR="00FA02FF" w:rsidRDefault="004F7D6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AC2FE" w14:textId="7E9E275B" w:rsidR="00FA02FF" w:rsidRPr="007B7009" w:rsidRDefault="004F7D61" w:rsidP="00FA02FF">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73A73" w14:textId="36776BBB" w:rsidR="00FA02FF" w:rsidRDefault="00FA02FF" w:rsidP="00FA02FF">
            <w:pPr>
              <w:pStyle w:val="TAC"/>
              <w:rPr>
                <w:sz w:val="16"/>
                <w:szCs w:val="16"/>
              </w:rPr>
            </w:pPr>
            <w:r w:rsidRPr="00E33DF3">
              <w:rPr>
                <w:sz w:val="16"/>
                <w:szCs w:val="16"/>
              </w:rPr>
              <w:t>16.11.0</w:t>
            </w:r>
          </w:p>
        </w:tc>
      </w:tr>
      <w:tr w:rsidR="00FA02FF" w:rsidRPr="00B3056F" w14:paraId="0E657B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D0F694" w14:textId="4D13F800"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6800" w14:textId="121E031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2B8D8" w14:textId="54AE2701" w:rsidR="00FA02FF" w:rsidRDefault="00124BA8" w:rsidP="00FA02FF">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9FF39" w14:textId="07A4DDF2" w:rsidR="00FA02FF" w:rsidRDefault="00E559F3" w:rsidP="00FA02FF">
            <w:pPr>
              <w:pStyle w:val="TAL"/>
              <w:rPr>
                <w:sz w:val="16"/>
                <w:szCs w:val="16"/>
              </w:rPr>
            </w:pPr>
            <w:r>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115DC" w14:textId="3C9D59EA" w:rsidR="00FA02FF" w:rsidRDefault="00E559F3"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ED5" w14:textId="2213752C" w:rsidR="00FA02FF" w:rsidRDefault="00E559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2D6EA" w14:textId="38004C40" w:rsidR="00FA02FF" w:rsidRPr="007B7009" w:rsidRDefault="00E559F3" w:rsidP="00FA02FF">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9811" w14:textId="1E6CB4E2" w:rsidR="00FA02FF" w:rsidRDefault="00FA02FF" w:rsidP="00FA02FF">
            <w:pPr>
              <w:pStyle w:val="TAC"/>
              <w:rPr>
                <w:sz w:val="16"/>
                <w:szCs w:val="16"/>
              </w:rPr>
            </w:pPr>
            <w:r w:rsidRPr="00E33DF3">
              <w:rPr>
                <w:sz w:val="16"/>
                <w:szCs w:val="16"/>
              </w:rPr>
              <w:t>16.11.0</w:t>
            </w:r>
          </w:p>
        </w:tc>
      </w:tr>
      <w:tr w:rsidR="00FA02FF" w:rsidRPr="00B3056F" w14:paraId="69FF4B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94C7" w14:textId="2468B909"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89D04" w14:textId="608F4C89"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CB5" w14:textId="299655B2" w:rsidR="00FA02FF" w:rsidRDefault="00124BA8" w:rsidP="00FA02FF">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5D1" w14:textId="252F8BAD" w:rsidR="00FA02FF" w:rsidRDefault="00FC5D08" w:rsidP="00FA02FF">
            <w:pPr>
              <w:pStyle w:val="TAL"/>
              <w:rPr>
                <w:sz w:val="16"/>
                <w:szCs w:val="16"/>
              </w:rPr>
            </w:pPr>
            <w:r>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47981" w14:textId="3EF7FB04" w:rsidR="00FA02FF" w:rsidRDefault="001665AC"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616F7" w14:textId="3D10FD6D" w:rsidR="00FA02FF" w:rsidRDefault="00FC5D08"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CBD80C" w14:textId="7A142394" w:rsidR="00FA02FF" w:rsidRPr="007B7009" w:rsidRDefault="00FC5D08" w:rsidP="00FA02FF">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27CA" w14:textId="4B6414AC" w:rsidR="00FA02FF" w:rsidRDefault="00FA02FF" w:rsidP="00FA02FF">
            <w:pPr>
              <w:pStyle w:val="TAC"/>
              <w:rPr>
                <w:sz w:val="16"/>
                <w:szCs w:val="16"/>
              </w:rPr>
            </w:pPr>
            <w:r w:rsidRPr="00E33DF3">
              <w:rPr>
                <w:sz w:val="16"/>
                <w:szCs w:val="16"/>
              </w:rPr>
              <w:t>16.11.0</w:t>
            </w:r>
          </w:p>
        </w:tc>
      </w:tr>
      <w:tr w:rsidR="00FA02FF" w:rsidRPr="00B3056F" w14:paraId="0CA1A65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D53F75" w14:textId="7477FB6F"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047F7" w14:textId="39F5BF18"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5AE1D" w14:textId="15B1C498" w:rsidR="00FA02FF" w:rsidRDefault="00124BA8" w:rsidP="00FA02FF">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7125" w14:textId="57AA5AFD" w:rsidR="00FA02FF" w:rsidRDefault="005107E0" w:rsidP="00FA02FF">
            <w:pPr>
              <w:pStyle w:val="TAL"/>
              <w:rPr>
                <w:sz w:val="16"/>
                <w:szCs w:val="16"/>
              </w:rPr>
            </w:pPr>
            <w:r>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24D6B"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C576" w14:textId="757FF248" w:rsidR="00FA02FF" w:rsidRDefault="005107E0"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840434" w14:textId="1EFA9EBF" w:rsidR="00FA02FF" w:rsidRPr="007B7009" w:rsidRDefault="005107E0" w:rsidP="00FA02FF">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20B8B" w14:textId="5979EAC4" w:rsidR="00FA02FF" w:rsidRDefault="00FA02FF" w:rsidP="00FA02FF">
            <w:pPr>
              <w:pStyle w:val="TAC"/>
              <w:rPr>
                <w:sz w:val="16"/>
                <w:szCs w:val="16"/>
              </w:rPr>
            </w:pPr>
            <w:r w:rsidRPr="00E33DF3">
              <w:rPr>
                <w:sz w:val="16"/>
                <w:szCs w:val="16"/>
              </w:rPr>
              <w:t>16.11.0</w:t>
            </w:r>
          </w:p>
        </w:tc>
      </w:tr>
      <w:tr w:rsidR="00FA02FF" w:rsidRPr="00B3056F" w14:paraId="1D8A55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ECA2B4" w14:textId="23B0D99B"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387" w14:textId="5298D9A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5F73E" w14:textId="5CDA2EC6" w:rsidR="00FA02FF" w:rsidRDefault="00124BA8" w:rsidP="00FA02FF">
            <w:pPr>
              <w:pStyle w:val="TAC"/>
              <w:rPr>
                <w:sz w:val="16"/>
                <w:szCs w:val="16"/>
              </w:rPr>
            </w:pPr>
            <w:r>
              <w:rPr>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ADE04" w14:textId="3F39906D" w:rsidR="00FA02FF" w:rsidRDefault="00BE1B5E" w:rsidP="00FA02FF">
            <w:pPr>
              <w:pStyle w:val="TAL"/>
              <w:rPr>
                <w:sz w:val="16"/>
                <w:szCs w:val="16"/>
              </w:rPr>
            </w:pPr>
            <w:r>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06C9"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523DD" w14:textId="142CD485" w:rsidR="00FA02FF" w:rsidRDefault="00BE1B5E"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D9CC5" w14:textId="5E2C0809" w:rsidR="00FA02FF" w:rsidRPr="007B7009" w:rsidRDefault="00BE1B5E" w:rsidP="00FA02FF">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3EFFC" w14:textId="35304AB4" w:rsidR="00FA02FF" w:rsidRDefault="00FA02FF" w:rsidP="00FA02FF">
            <w:pPr>
              <w:pStyle w:val="TAC"/>
              <w:rPr>
                <w:sz w:val="16"/>
                <w:szCs w:val="16"/>
              </w:rPr>
            </w:pPr>
            <w:r w:rsidRPr="00E33DF3">
              <w:rPr>
                <w:sz w:val="16"/>
                <w:szCs w:val="16"/>
              </w:rPr>
              <w:t>16.11.0</w:t>
            </w:r>
          </w:p>
        </w:tc>
      </w:tr>
      <w:tr w:rsidR="00EC1DF3" w:rsidRPr="00B3056F" w14:paraId="46A341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DB3" w14:textId="0DBE7E13" w:rsidR="00EC1DF3" w:rsidRPr="00F3593F" w:rsidRDefault="00EC1DF3"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63E57" w14:textId="6B290E58" w:rsidR="00EC1DF3" w:rsidRPr="00F3593F" w:rsidRDefault="00EC1DF3"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25FEE" w14:textId="52B05500" w:rsidR="00EC1DF3" w:rsidRDefault="000558BF" w:rsidP="00FA02FF">
            <w:pPr>
              <w:pStyle w:val="TAC"/>
              <w:rPr>
                <w:sz w:val="16"/>
                <w:szCs w:val="16"/>
              </w:rPr>
            </w:pPr>
            <w:r>
              <w:rPr>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FC82" w14:textId="08E91382" w:rsidR="00EC1DF3" w:rsidRDefault="00EC1DF3" w:rsidP="00FA02FF">
            <w:pPr>
              <w:pStyle w:val="TAL"/>
              <w:rPr>
                <w:sz w:val="16"/>
                <w:szCs w:val="16"/>
              </w:rPr>
            </w:pPr>
            <w:r>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1F945" w14:textId="77777777" w:rsidR="00EC1DF3" w:rsidRDefault="00EC1DF3"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4913B" w14:textId="3D368AFF" w:rsidR="00EC1DF3" w:rsidRDefault="00EC1D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42AA6" w14:textId="13EA1250" w:rsidR="00EC1DF3" w:rsidRPr="00E5735B" w:rsidRDefault="00EC1DF3" w:rsidP="00FA02FF">
            <w:pPr>
              <w:pStyle w:val="TAL"/>
              <w:rPr>
                <w:rFonts w:cs="Arial"/>
                <w:color w:val="000000"/>
                <w:lang w:val="en-US"/>
              </w:rPr>
            </w:pPr>
            <w:r>
              <w:t>AUSF Set Id in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4EE35" w14:textId="4DE39096" w:rsidR="00EC1DF3" w:rsidRPr="00E33DF3" w:rsidRDefault="00EC1DF3" w:rsidP="00FA02FF">
            <w:pPr>
              <w:pStyle w:val="TAC"/>
              <w:rPr>
                <w:sz w:val="16"/>
                <w:szCs w:val="16"/>
              </w:rPr>
            </w:pPr>
            <w:r>
              <w:rPr>
                <w:sz w:val="16"/>
                <w:szCs w:val="16"/>
              </w:rPr>
              <w:t>16.12.0</w:t>
            </w:r>
          </w:p>
        </w:tc>
      </w:tr>
      <w:tr w:rsidR="00E97965" w:rsidRPr="00B3056F" w14:paraId="40A1D10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D735F3" w14:textId="537A9491" w:rsidR="00E97965" w:rsidRDefault="00E97965"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D900F" w14:textId="3CA62BCF" w:rsidR="00E97965" w:rsidRDefault="00E97965"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C4EAF" w14:textId="1625DEC6" w:rsidR="00E97965" w:rsidRDefault="000558BF" w:rsidP="00FA02FF">
            <w:pPr>
              <w:pStyle w:val="TAC"/>
              <w:rPr>
                <w:sz w:val="16"/>
                <w:szCs w:val="16"/>
              </w:rPr>
            </w:pPr>
            <w:r>
              <w:rPr>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9B77" w14:textId="09A27D5F" w:rsidR="00E97965" w:rsidRDefault="00E97965" w:rsidP="00FA02FF">
            <w:pPr>
              <w:pStyle w:val="TAL"/>
              <w:rPr>
                <w:sz w:val="16"/>
                <w:szCs w:val="16"/>
              </w:rPr>
            </w:pPr>
            <w:r>
              <w:rPr>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002DE" w14:textId="77777777" w:rsidR="00E97965" w:rsidRDefault="00E97965"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C1EF" w14:textId="329D605F" w:rsidR="00E97965" w:rsidRDefault="00E97965"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ECC03" w14:textId="019A58F5" w:rsidR="00E97965" w:rsidRDefault="00E97965" w:rsidP="00FA02FF">
            <w:pPr>
              <w:pStyle w:val="TAL"/>
            </w:pPr>
            <w:r w:rsidRPr="008A05E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4EEE" w14:textId="246425D5" w:rsidR="00E97965" w:rsidRDefault="00E97965" w:rsidP="00FA02FF">
            <w:pPr>
              <w:pStyle w:val="TAC"/>
              <w:rPr>
                <w:sz w:val="16"/>
                <w:szCs w:val="16"/>
              </w:rPr>
            </w:pPr>
            <w:r>
              <w:rPr>
                <w:sz w:val="16"/>
                <w:szCs w:val="16"/>
              </w:rPr>
              <w:t>16.12.0</w:t>
            </w:r>
          </w:p>
        </w:tc>
      </w:tr>
      <w:tr w:rsidR="00661F51" w:rsidRPr="00646CA1" w14:paraId="7B2575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2493C3" w14:textId="0AC37D8D" w:rsidR="00661F51" w:rsidRDefault="00661F5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57868" w14:textId="0FCEBE0C" w:rsidR="00661F51" w:rsidRDefault="00661F51">
            <w:pPr>
              <w:pStyle w:val="TAC"/>
              <w:rPr>
                <w:sz w:val="16"/>
                <w:szCs w:val="16"/>
              </w:rPr>
            </w:pPr>
            <w:r>
              <w:rPr>
                <w:sz w:val="16"/>
                <w:szCs w:val="16"/>
              </w:rPr>
              <w:t>CT#</w:t>
            </w:r>
            <w:r w:rsidR="007917EE">
              <w:rPr>
                <w:sz w:val="16"/>
                <w:szCs w:val="16"/>
              </w:rPr>
              <w:t>9</w:t>
            </w:r>
            <w:r>
              <w:rPr>
                <w:sz w:val="16"/>
                <w:szCs w:val="16"/>
              </w:rPr>
              <w:t>7</w:t>
            </w:r>
            <w:r w:rsidR="007917E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8FC15" w14:textId="1EE60EF4" w:rsidR="00661F51" w:rsidRDefault="00850F08">
            <w:pPr>
              <w:pStyle w:val="TAC"/>
              <w:rPr>
                <w:sz w:val="16"/>
                <w:szCs w:val="16"/>
              </w:rPr>
            </w:pPr>
            <w:r>
              <w:rPr>
                <w:sz w:val="16"/>
                <w:szCs w:val="16"/>
              </w:rPr>
              <w:t>CP-222065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B845A" w14:textId="181EA1B9" w:rsidR="00661F51" w:rsidRDefault="00661F51">
            <w:pPr>
              <w:pStyle w:val="TAL"/>
              <w:rPr>
                <w:sz w:val="16"/>
                <w:szCs w:val="16"/>
              </w:rPr>
            </w:pPr>
            <w:r>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1388E" w14:textId="6A2EEBC7" w:rsidR="00661F51" w:rsidRDefault="00661F5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5A7C" w14:textId="25182CA0" w:rsidR="00661F51" w:rsidRDefault="00661F5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2F1AF" w14:textId="149A9216" w:rsidR="00661F51" w:rsidRPr="00646CA1" w:rsidRDefault="00661F51">
            <w:pPr>
              <w:pStyle w:val="TAL"/>
              <w:rPr>
                <w:rFonts w:cs="Arial"/>
                <w:color w:val="000000"/>
                <w:lang w:val="en-US"/>
              </w:rPr>
            </w:pPr>
            <w:r w:rsidRPr="00494A62">
              <w:rPr>
                <w:rFonts w:cs="Arial"/>
                <w:color w:val="000000"/>
                <w:lang w:val="en-US"/>
              </w:rPr>
              <w:t>Clarification of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E879D" w14:textId="088A7BEF" w:rsidR="00661F51" w:rsidRDefault="00661F51">
            <w:pPr>
              <w:pStyle w:val="TAC"/>
              <w:rPr>
                <w:sz w:val="16"/>
                <w:szCs w:val="16"/>
              </w:rPr>
            </w:pPr>
            <w:r>
              <w:rPr>
                <w:sz w:val="16"/>
                <w:szCs w:val="16"/>
              </w:rPr>
              <w:t>16.13.0</w:t>
            </w:r>
          </w:p>
        </w:tc>
      </w:tr>
      <w:tr w:rsidR="00661F51" w:rsidRPr="00646CA1" w14:paraId="1398DF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64251E" w14:textId="5C1C4585" w:rsidR="00661F51" w:rsidRDefault="007917EE" w:rsidP="00FA02F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0DB32" w14:textId="64FC4FA4" w:rsidR="00661F51" w:rsidRDefault="007917EE" w:rsidP="00FA02FF">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160233" w14:textId="7F0A51C1" w:rsidR="00661F51" w:rsidRDefault="00850F08" w:rsidP="00FA02FF">
            <w:pPr>
              <w:pStyle w:val="TAC"/>
              <w:rPr>
                <w:sz w:val="16"/>
                <w:szCs w:val="16"/>
              </w:rPr>
            </w:pPr>
            <w:r>
              <w:rPr>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5417" w14:textId="2CD73337" w:rsidR="00661F51" w:rsidRPr="00646CA1" w:rsidRDefault="007917EE" w:rsidP="00FA02FF">
            <w:pPr>
              <w:pStyle w:val="TAL"/>
              <w:rPr>
                <w:sz w:val="16"/>
                <w:szCs w:val="16"/>
              </w:rPr>
            </w:pPr>
            <w:r w:rsidRPr="00646CA1">
              <w:rPr>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9CFF8" w14:textId="77777777" w:rsidR="00661F51" w:rsidRPr="00646CA1" w:rsidRDefault="00661F5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C403A" w14:textId="49F0F94D" w:rsidR="00661F51" w:rsidRPr="00646CA1" w:rsidRDefault="007917EE" w:rsidP="00FA02FF">
            <w:pPr>
              <w:pStyle w:val="TAC"/>
              <w:rPr>
                <w:sz w:val="16"/>
                <w:szCs w:val="16"/>
              </w:rPr>
            </w:pPr>
            <w:r w:rsidRPr="00646CA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8B077" w14:textId="40A69543" w:rsidR="00661F51" w:rsidRPr="00646CA1" w:rsidRDefault="007917EE" w:rsidP="00FA02FF">
            <w:pPr>
              <w:pStyle w:val="TAL"/>
              <w:rPr>
                <w:rFonts w:cs="Arial"/>
                <w:color w:val="000000"/>
                <w:lang w:val="en-US"/>
              </w:rPr>
            </w:pPr>
            <w:r w:rsidRPr="00494A62">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66BF9" w14:textId="59CEDDF2" w:rsidR="00661F51" w:rsidRPr="00646CA1" w:rsidRDefault="007917EE" w:rsidP="00FA02FF">
            <w:pPr>
              <w:pStyle w:val="TAC"/>
              <w:rPr>
                <w:sz w:val="16"/>
                <w:szCs w:val="16"/>
              </w:rPr>
            </w:pPr>
            <w:r w:rsidRPr="00646CA1">
              <w:rPr>
                <w:sz w:val="16"/>
                <w:szCs w:val="16"/>
              </w:rPr>
              <w:t>16.13.0</w:t>
            </w:r>
          </w:p>
        </w:tc>
      </w:tr>
      <w:tr w:rsidR="004855D1" w:rsidRPr="00646CA1" w14:paraId="7B9DD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BC59F6" w14:textId="7F2E4F73" w:rsidR="004855D1" w:rsidRDefault="004855D1"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436C4" w14:textId="05C89F1C" w:rsidR="004855D1" w:rsidRDefault="004855D1"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5D58C" w14:textId="63925721" w:rsidR="004855D1" w:rsidRDefault="004855D1" w:rsidP="00FA02FF">
            <w:pPr>
              <w:pStyle w:val="TAC"/>
              <w:rPr>
                <w:sz w:val="16"/>
                <w:szCs w:val="16"/>
              </w:rPr>
            </w:pPr>
            <w:r>
              <w:rPr>
                <w:sz w:val="16"/>
                <w:szCs w:val="16"/>
              </w:rPr>
              <w:t>CP-223067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E1541" w14:textId="771273DD" w:rsidR="004855D1" w:rsidRPr="00646CA1" w:rsidRDefault="004855D1" w:rsidP="00FA02FF">
            <w:pPr>
              <w:pStyle w:val="TAL"/>
              <w:rPr>
                <w:sz w:val="16"/>
                <w:szCs w:val="16"/>
              </w:rPr>
            </w:pPr>
            <w:r>
              <w:rPr>
                <w:sz w:val="16"/>
                <w:szCs w:val="16"/>
              </w:rPr>
              <w:t>0941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3DB4" w14:textId="19F3DFCC" w:rsidR="004855D1" w:rsidRPr="00646CA1" w:rsidRDefault="004855D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5C2C3" w14:textId="3BDD47FC" w:rsidR="004855D1" w:rsidRPr="00646CA1" w:rsidRDefault="004855D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2D784D" w14:textId="2D858985" w:rsidR="004855D1" w:rsidRPr="00494A62" w:rsidRDefault="004855D1" w:rsidP="00FA02FF">
            <w:pPr>
              <w:pStyle w:val="TAL"/>
              <w:rPr>
                <w:rFonts w:cs="Arial"/>
                <w:color w:val="000000"/>
                <w:lang w:val="en-US"/>
              </w:rPr>
            </w:pPr>
            <w:r w:rsidRPr="004855D1">
              <w:rPr>
                <w:rFonts w:cs="Arial"/>
                <w:color w:val="000000"/>
                <w:lang w:val="en-US"/>
              </w:rPr>
              <w:t>Return GUAMI of Serving AMF to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CF271" w14:textId="23FAAADC" w:rsidR="004855D1" w:rsidRPr="00646CA1" w:rsidRDefault="004855D1" w:rsidP="00FA02FF">
            <w:pPr>
              <w:pStyle w:val="TAC"/>
              <w:rPr>
                <w:sz w:val="16"/>
                <w:szCs w:val="16"/>
              </w:rPr>
            </w:pPr>
            <w:r>
              <w:rPr>
                <w:sz w:val="16"/>
                <w:szCs w:val="16"/>
              </w:rPr>
              <w:t>16.14.0</w:t>
            </w:r>
          </w:p>
        </w:tc>
      </w:tr>
      <w:tr w:rsidR="004855D1" w:rsidRPr="00646CA1" w14:paraId="0995B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983076" w14:textId="3CB787E5" w:rsidR="004855D1" w:rsidRDefault="008E2534"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7EA52" w14:textId="26E4699B" w:rsidR="004855D1" w:rsidRDefault="008E2534"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52242" w14:textId="0E80AC38" w:rsidR="004855D1" w:rsidRDefault="008E2534" w:rsidP="00FA02FF">
            <w:pPr>
              <w:pStyle w:val="TAC"/>
              <w:rPr>
                <w:sz w:val="16"/>
                <w:szCs w:val="16"/>
              </w:rPr>
            </w:pPr>
            <w:r>
              <w:rPr>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008FB" w14:textId="5E8ADC79" w:rsidR="004855D1" w:rsidRPr="00646CA1" w:rsidRDefault="008E2534" w:rsidP="00FA02FF">
            <w:pPr>
              <w:pStyle w:val="TAL"/>
              <w:rPr>
                <w:sz w:val="16"/>
                <w:szCs w:val="16"/>
              </w:rPr>
            </w:pPr>
            <w:r>
              <w:rPr>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55834" w14:textId="77777777" w:rsidR="004855D1" w:rsidRPr="00646CA1" w:rsidRDefault="004855D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5A69F" w14:textId="004EFB81" w:rsidR="004855D1" w:rsidRPr="00646CA1" w:rsidRDefault="008E2534"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35F288" w14:textId="4F5697C6" w:rsidR="004855D1" w:rsidRPr="00494A62" w:rsidRDefault="008E2534" w:rsidP="00FA02FF">
            <w:pPr>
              <w:pStyle w:val="TAL"/>
              <w:rPr>
                <w:rFonts w:cs="Arial"/>
                <w:color w:val="000000"/>
                <w:lang w:val="en-US"/>
              </w:rPr>
            </w:pPr>
            <w:fldSimple w:instr=" DOCPROPERTY  CrTitle  \* MERGEFORMAT ">
              <w:r>
                <w:t>29.503 Rel-16 API version and External doc update</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64444" w14:textId="6A5A87A8" w:rsidR="004855D1" w:rsidRPr="00646CA1" w:rsidRDefault="008E2534" w:rsidP="00FA02FF">
            <w:pPr>
              <w:pStyle w:val="TAC"/>
              <w:rPr>
                <w:sz w:val="16"/>
                <w:szCs w:val="16"/>
              </w:rPr>
            </w:pPr>
            <w:r>
              <w:rPr>
                <w:sz w:val="16"/>
                <w:szCs w:val="16"/>
              </w:rPr>
              <w:t>16.14.0</w:t>
            </w:r>
          </w:p>
        </w:tc>
      </w:tr>
      <w:tr w:rsidR="00C72AC6" w:rsidRPr="00646CA1" w14:paraId="27BE0A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27C25" w14:textId="62548BEA" w:rsidR="00C72AC6" w:rsidRDefault="00C72AC6" w:rsidP="00FA02F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172C8" w14:textId="0FA37E0B" w:rsidR="00C72AC6" w:rsidRDefault="00C72AC6" w:rsidP="00FA02FF">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D263D" w14:textId="23F772F9" w:rsidR="00C72AC6" w:rsidRDefault="00E901F8" w:rsidP="00FA02FF">
            <w:pPr>
              <w:pStyle w:val="TAC"/>
              <w:rPr>
                <w:sz w:val="16"/>
                <w:szCs w:val="16"/>
              </w:rPr>
            </w:pPr>
            <w:r>
              <w:rPr>
                <w:sz w:val="16"/>
                <w:szCs w:val="16"/>
              </w:rPr>
              <w:t>CP-230096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EC38" w14:textId="68477C08" w:rsidR="00C72AC6" w:rsidRDefault="00C72AC6" w:rsidP="00FA02FF">
            <w:pPr>
              <w:pStyle w:val="TAL"/>
              <w:rPr>
                <w:sz w:val="16"/>
                <w:szCs w:val="16"/>
              </w:rPr>
            </w:pPr>
            <w:r>
              <w:rPr>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2F623" w14:textId="77777777" w:rsidR="00C72AC6" w:rsidRPr="00646CA1" w:rsidRDefault="00C72AC6"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75BC" w14:textId="196E208A" w:rsidR="00C72AC6" w:rsidRDefault="00C72AC6"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658AF" w14:textId="36154D34" w:rsidR="00C72AC6" w:rsidRDefault="00C72AC6" w:rsidP="00FA02FF">
            <w:pPr>
              <w:pStyle w:val="TAL"/>
            </w:pPr>
            <w:r w:rsidRPr="000D2A76">
              <w:rPr>
                <w:rFonts w:cs="Arial"/>
                <w:color w:val="000000"/>
                <w:lang w:val="en-US"/>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EB92" w14:textId="3A75258D" w:rsidR="00C72AC6" w:rsidRDefault="00C72AC6" w:rsidP="00FA02FF">
            <w:pPr>
              <w:pStyle w:val="TAC"/>
              <w:rPr>
                <w:sz w:val="16"/>
                <w:szCs w:val="16"/>
              </w:rPr>
            </w:pPr>
            <w:r>
              <w:rPr>
                <w:sz w:val="16"/>
                <w:szCs w:val="16"/>
              </w:rPr>
              <w:t>16.15.0</w:t>
            </w:r>
          </w:p>
        </w:tc>
      </w:tr>
      <w:tr w:rsidR="00176ADA" w:rsidRPr="00646CA1" w14:paraId="7ADAA24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318B43" w14:textId="302D76D0" w:rsidR="00176ADA"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86713" w14:textId="39E5177E" w:rsidR="00176ADA"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726A8" w14:textId="7F707BE3" w:rsidR="00176ADA" w:rsidRDefault="008F1B31" w:rsidP="00FA02FF">
            <w:pPr>
              <w:pStyle w:val="TAC"/>
              <w:rPr>
                <w:sz w:val="16"/>
                <w:szCs w:val="16"/>
              </w:rPr>
            </w:pPr>
            <w:r>
              <w:rPr>
                <w:sz w:val="16"/>
                <w:szCs w:val="16"/>
              </w:rPr>
              <w:t>CP-231089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2E44E" w14:textId="28DAD762" w:rsidR="00176ADA" w:rsidRDefault="00176ADA" w:rsidP="00FA02FF">
            <w:pPr>
              <w:pStyle w:val="TAL"/>
              <w:rPr>
                <w:sz w:val="16"/>
                <w:szCs w:val="16"/>
              </w:rPr>
            </w:pPr>
            <w:r>
              <w:rPr>
                <w:sz w:val="16"/>
                <w:szCs w:val="16"/>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D660B" w14:textId="77777777" w:rsidR="00176ADA" w:rsidRPr="00646CA1" w:rsidRDefault="00176ADA"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08870" w14:textId="0A32B7EB" w:rsidR="00176ADA" w:rsidRDefault="00176ADA"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EF25B9" w14:textId="7FBFB441" w:rsidR="00176ADA" w:rsidRPr="000D2A76" w:rsidRDefault="00176ADA" w:rsidP="00FA02FF">
            <w:pPr>
              <w:pStyle w:val="TAL"/>
              <w:rPr>
                <w:rFonts w:cs="Arial"/>
                <w:color w:val="000000"/>
                <w:lang w:val="en-US"/>
              </w:rPr>
            </w:pPr>
            <w:r>
              <w:rPr>
                <w:noProof/>
              </w:rPr>
              <w:t>DnnConfiguration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1FC6" w14:textId="068B1DDB" w:rsidR="00176ADA" w:rsidRDefault="00176ADA" w:rsidP="00FA02FF">
            <w:pPr>
              <w:pStyle w:val="TAC"/>
              <w:rPr>
                <w:sz w:val="16"/>
                <w:szCs w:val="16"/>
              </w:rPr>
            </w:pPr>
            <w:r>
              <w:rPr>
                <w:sz w:val="16"/>
                <w:szCs w:val="16"/>
              </w:rPr>
              <w:t>16.16.0</w:t>
            </w:r>
          </w:p>
        </w:tc>
      </w:tr>
      <w:tr w:rsidR="008F1B31" w:rsidRPr="00646CA1" w14:paraId="27C92A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177E38" w14:textId="4BBC0764" w:rsidR="008F1B31"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1EF0D" w14:textId="0E637E38" w:rsidR="008F1B31"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CB538" w14:textId="615DA78E" w:rsidR="008F1B31" w:rsidRDefault="008F1B31" w:rsidP="00FA02FF">
            <w:pPr>
              <w:pStyle w:val="TAC"/>
              <w:rPr>
                <w:sz w:val="16"/>
                <w:szCs w:val="16"/>
              </w:rPr>
            </w:pPr>
            <w:r>
              <w:rPr>
                <w:sz w:val="16"/>
                <w:szCs w:val="16"/>
              </w:rPr>
              <w:t>CP-231087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E39B" w14:textId="19998CC0" w:rsidR="008F1B31" w:rsidRDefault="008F1B31" w:rsidP="00FA02FF">
            <w:pPr>
              <w:pStyle w:val="TAL"/>
              <w:rPr>
                <w:sz w:val="16"/>
                <w:szCs w:val="16"/>
              </w:rPr>
            </w:pPr>
            <w:r>
              <w:rPr>
                <w:sz w:val="16"/>
                <w:szCs w:val="16"/>
              </w:rPr>
              <w:t>1084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8AF56" w14:textId="77777777" w:rsidR="008F1B31" w:rsidRPr="00646CA1" w:rsidRDefault="008F1B3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42A" w14:textId="4383F2FA" w:rsidR="008F1B31" w:rsidRDefault="008F1B3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E64A4" w14:textId="744FB709" w:rsidR="008F1B31" w:rsidRDefault="008F1B31" w:rsidP="00FA02FF">
            <w:pPr>
              <w:pStyle w:val="TAL"/>
              <w:rPr>
                <w:noProof/>
              </w:rPr>
            </w:pPr>
            <w:r w:rsidRPr="008F1B31">
              <w:rPr>
                <w:noProof/>
              </w:rPr>
              <w:t>LcsBroadcastAssistanceTypesData Bit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C910" w14:textId="05A5ED1C" w:rsidR="008F1B31" w:rsidRDefault="008F1B31" w:rsidP="00FA02FF">
            <w:pPr>
              <w:pStyle w:val="TAC"/>
              <w:rPr>
                <w:sz w:val="16"/>
                <w:szCs w:val="16"/>
              </w:rPr>
            </w:pPr>
            <w:r>
              <w:rPr>
                <w:sz w:val="16"/>
                <w:szCs w:val="16"/>
              </w:rPr>
              <w:t>16.16.0</w:t>
            </w:r>
          </w:p>
        </w:tc>
      </w:tr>
      <w:tr w:rsidR="00223D62" w:rsidRPr="00646CA1" w14:paraId="3C1D2840" w14:textId="77777777" w:rsidTr="001330D7">
        <w:trPr>
          <w:ins w:id="5425" w:author="Ulrich Wiehe rapporteur" w:date="2025-11-25T16: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95A606" w14:textId="7E7464AB" w:rsidR="00223D62" w:rsidRDefault="00223D62" w:rsidP="00FA02FF">
            <w:pPr>
              <w:pStyle w:val="TAC"/>
              <w:rPr>
                <w:ins w:id="5426" w:author="Ulrich Wiehe rapporteur" w:date="2025-11-25T16:28:00Z" w16du:dateUtc="2025-11-25T15:28:00Z"/>
                <w:sz w:val="16"/>
                <w:szCs w:val="16"/>
              </w:rPr>
            </w:pPr>
            <w:ins w:id="5427" w:author="Ulrich Wiehe rapporteur" w:date="2025-11-25T16:28:00Z" w16du:dateUtc="2025-11-25T15:28:00Z">
              <w:r>
                <w:rPr>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F0DCC" w14:textId="5FC39B55" w:rsidR="00223D62" w:rsidRDefault="00223D62" w:rsidP="00FA02FF">
            <w:pPr>
              <w:pStyle w:val="TAC"/>
              <w:rPr>
                <w:ins w:id="5428" w:author="Ulrich Wiehe rapporteur" w:date="2025-11-25T16:28:00Z" w16du:dateUtc="2025-11-25T15:28:00Z"/>
                <w:sz w:val="16"/>
                <w:szCs w:val="16"/>
              </w:rPr>
            </w:pPr>
            <w:ins w:id="5429" w:author="Ulrich Wiehe rapporteur" w:date="2025-11-25T16:28:00Z" w16du:dateUtc="2025-11-25T15:28:00Z">
              <w:r>
                <w:rPr>
                  <w:sz w:val="16"/>
                  <w:szCs w:val="16"/>
                </w:rPr>
                <w:t>C</w:t>
              </w:r>
            </w:ins>
            <w:ins w:id="5430" w:author="Ulrich Wiehe rapporteur" w:date="2025-11-28T09:43:00Z" w16du:dateUtc="2025-11-28T08:43:00Z">
              <w:r w:rsidR="00B67852">
                <w:rPr>
                  <w:sz w:val="16"/>
                  <w:szCs w:val="16"/>
                </w:rPr>
                <w:t>T</w:t>
              </w:r>
            </w:ins>
            <w:ins w:id="5431" w:author="Ulrich Wiehe rapporteur" w:date="2025-11-25T16:28:00Z" w16du:dateUtc="2025-11-25T15:28:00Z">
              <w:r>
                <w:rPr>
                  <w:sz w:val="16"/>
                  <w:szCs w:val="16"/>
                </w:rPr>
                <w:t>#110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9107E1" w14:textId="051B2725" w:rsidR="00223D62" w:rsidRDefault="00B67852" w:rsidP="00FA02FF">
            <w:pPr>
              <w:pStyle w:val="TAC"/>
              <w:rPr>
                <w:ins w:id="5432" w:author="Ulrich Wiehe rapporteur" w:date="2025-11-25T16:28:00Z" w16du:dateUtc="2025-11-25T15:28:00Z"/>
                <w:sz w:val="16"/>
                <w:szCs w:val="16"/>
              </w:rPr>
            </w:pPr>
            <w:ins w:id="5433" w:author="Ulrich Wiehe rapporteur" w:date="2025-11-28T09:43:00Z" w16du:dateUtc="2025-11-28T08:43:00Z">
              <w:r>
                <w:rPr>
                  <w:sz w:val="16"/>
                  <w:szCs w:val="16"/>
                </w:rPr>
                <w:t>CP-253164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0220" w14:textId="53DE772B" w:rsidR="00223D62" w:rsidRDefault="00223D62" w:rsidP="00FA02FF">
            <w:pPr>
              <w:pStyle w:val="TAL"/>
              <w:rPr>
                <w:ins w:id="5434" w:author="Ulrich Wiehe rapporteur" w:date="2025-11-25T16:28:00Z" w16du:dateUtc="2025-11-25T15:28:00Z"/>
                <w:sz w:val="16"/>
                <w:szCs w:val="16"/>
              </w:rPr>
            </w:pPr>
            <w:ins w:id="5435" w:author="Ulrich Wiehe rapporteur" w:date="2025-11-25T16:28:00Z" w16du:dateUtc="2025-11-25T15:28:00Z">
              <w:r>
                <w:rPr>
                  <w:sz w:val="16"/>
                  <w:szCs w:val="16"/>
                </w:rPr>
                <w:t>1528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67918" w14:textId="77777777" w:rsidR="00223D62" w:rsidRPr="00646CA1" w:rsidRDefault="00223D62" w:rsidP="00FA02FF">
            <w:pPr>
              <w:pStyle w:val="TAR"/>
              <w:rPr>
                <w:ins w:id="5436" w:author="Ulrich Wiehe rapporteur" w:date="2025-11-25T16:28:00Z" w16du:dateUtc="2025-11-25T15:2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03DC0" w14:textId="1153C01E" w:rsidR="00223D62" w:rsidRDefault="00223D62" w:rsidP="00FA02FF">
            <w:pPr>
              <w:pStyle w:val="TAC"/>
              <w:rPr>
                <w:ins w:id="5437" w:author="Ulrich Wiehe rapporteur" w:date="2025-11-25T16:28:00Z" w16du:dateUtc="2025-11-25T15:28:00Z"/>
                <w:sz w:val="16"/>
                <w:szCs w:val="16"/>
              </w:rPr>
            </w:pPr>
            <w:ins w:id="5438" w:author="Ulrich Wiehe rapporteur" w:date="2025-11-25T16:28:00Z" w16du:dateUtc="2025-11-25T15:28: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DB2C8" w14:textId="52E59E6B" w:rsidR="00223D62" w:rsidRPr="008F1B31" w:rsidRDefault="00223D62" w:rsidP="00FA02FF">
            <w:pPr>
              <w:pStyle w:val="TAL"/>
              <w:rPr>
                <w:ins w:id="5439" w:author="Ulrich Wiehe rapporteur" w:date="2025-11-25T16:28:00Z" w16du:dateUtc="2025-11-25T15:28:00Z"/>
                <w:noProof/>
              </w:rPr>
            </w:pPr>
            <w:ins w:id="5440" w:author="Ulrich Wiehe rapporteur" w:date="2025-11-25T16:29:00Z" w16du:dateUtc="2025-11-25T15:29:00Z">
              <w:r w:rsidRPr="00223D62">
                <w:rPr>
                  <w:noProof/>
                </w:rPr>
                <w:t>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A028" w14:textId="6A9403FD" w:rsidR="00223D62" w:rsidRDefault="00223D62" w:rsidP="00FA02FF">
            <w:pPr>
              <w:pStyle w:val="TAC"/>
              <w:rPr>
                <w:ins w:id="5441" w:author="Ulrich Wiehe rapporteur" w:date="2025-11-25T16:28:00Z" w16du:dateUtc="2025-11-25T15:28:00Z"/>
                <w:sz w:val="16"/>
                <w:szCs w:val="16"/>
              </w:rPr>
            </w:pPr>
            <w:ins w:id="5442" w:author="Ulrich Wiehe rapporteur" w:date="2025-11-25T16:29:00Z" w16du:dateUtc="2025-11-25T15:29:00Z">
              <w:r>
                <w:rPr>
                  <w:sz w:val="16"/>
                  <w:szCs w:val="16"/>
                </w:rPr>
                <w:t>16.17.0</w:t>
              </w:r>
            </w:ins>
          </w:p>
        </w:tc>
      </w:tr>
    </w:tbl>
    <w:p w14:paraId="33812012" w14:textId="718E5453" w:rsidR="00080512" w:rsidRPr="00B3056F" w:rsidRDefault="00080512" w:rsidP="001330D7"/>
    <w:sectPr w:rsidR="00080512" w:rsidRPr="00B3056F">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2CB842" w14:textId="77777777" w:rsidR="0099491F" w:rsidRDefault="0099491F">
      <w:r>
        <w:separator/>
      </w:r>
    </w:p>
  </w:endnote>
  <w:endnote w:type="continuationSeparator" w:id="0">
    <w:p w14:paraId="7FD07759" w14:textId="77777777" w:rsidR="0099491F" w:rsidRDefault="009949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0AD08" w14:textId="77777777" w:rsidR="00E559F3" w:rsidRDefault="00E559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EE257F" w14:textId="77777777" w:rsidR="0099491F" w:rsidRDefault="0099491F">
      <w:r>
        <w:separator/>
      </w:r>
    </w:p>
  </w:footnote>
  <w:footnote w:type="continuationSeparator" w:id="0">
    <w:p w14:paraId="72586F00" w14:textId="77777777" w:rsidR="0099491F" w:rsidRDefault="009949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62763" w14:textId="11162556" w:rsidR="00E559F3" w:rsidRDefault="00E559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66AA">
      <w:rPr>
        <w:rFonts w:ascii="Arial" w:hAnsi="Arial" w:cs="Arial"/>
        <w:b/>
        <w:noProof/>
        <w:sz w:val="18"/>
        <w:szCs w:val="18"/>
      </w:rPr>
      <w:t>3GPP TS 29.503 V16.16.0 (2023-06)</w:t>
    </w:r>
    <w:r>
      <w:rPr>
        <w:rFonts w:ascii="Arial" w:hAnsi="Arial" w:cs="Arial"/>
        <w:b/>
        <w:sz w:val="18"/>
        <w:szCs w:val="18"/>
      </w:rPr>
      <w:fldChar w:fldCharType="end"/>
    </w:r>
  </w:p>
  <w:p w14:paraId="4291BB2F" w14:textId="77777777" w:rsidR="00E559F3" w:rsidRDefault="00E559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1EB3CC49" w:rsidR="00E559F3" w:rsidRDefault="00E559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66AA">
      <w:rPr>
        <w:rFonts w:ascii="Arial" w:hAnsi="Arial" w:cs="Arial"/>
        <w:b/>
        <w:noProof/>
        <w:sz w:val="18"/>
        <w:szCs w:val="18"/>
      </w:rPr>
      <w:t>Release 16</w:t>
    </w:r>
    <w:r>
      <w:rPr>
        <w:rFonts w:ascii="Arial" w:hAnsi="Arial" w:cs="Arial"/>
        <w:b/>
        <w:sz w:val="18"/>
        <w:szCs w:val="18"/>
      </w:rPr>
      <w:fldChar w:fldCharType="end"/>
    </w:r>
  </w:p>
  <w:p w14:paraId="4682E0C2" w14:textId="77777777" w:rsidR="00E559F3" w:rsidRDefault="00E559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402F8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C09A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5C79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92297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1BA794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86E7F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4AEC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6082B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A00CAC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A4001"/>
    <w:multiLevelType w:val="hybridMultilevel"/>
    <w:tmpl w:val="05FCD6F8"/>
    <w:lvl w:ilvl="0" w:tplc="A192E5F8">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962074309">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81672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8347372">
    <w:abstractNumId w:val="11"/>
  </w:num>
  <w:num w:numId="4" w16cid:durableId="1311448430">
    <w:abstractNumId w:val="26"/>
  </w:num>
  <w:num w:numId="5" w16cid:durableId="1834371784">
    <w:abstractNumId w:val="22"/>
  </w:num>
  <w:num w:numId="6" w16cid:durableId="1894076005">
    <w:abstractNumId w:val="19"/>
  </w:num>
  <w:num w:numId="7" w16cid:durableId="63647184">
    <w:abstractNumId w:val="16"/>
  </w:num>
  <w:num w:numId="8" w16cid:durableId="1399599080">
    <w:abstractNumId w:val="13"/>
  </w:num>
  <w:num w:numId="9" w16cid:durableId="1249541830">
    <w:abstractNumId w:val="27"/>
  </w:num>
  <w:num w:numId="10" w16cid:durableId="580917459">
    <w:abstractNumId w:val="24"/>
  </w:num>
  <w:num w:numId="11" w16cid:durableId="2069986948">
    <w:abstractNumId w:val="25"/>
  </w:num>
  <w:num w:numId="12" w16cid:durableId="724989337">
    <w:abstractNumId w:val="18"/>
  </w:num>
  <w:num w:numId="13" w16cid:durableId="17239842">
    <w:abstractNumId w:val="28"/>
  </w:num>
  <w:num w:numId="14" w16cid:durableId="1070613851">
    <w:abstractNumId w:val="17"/>
  </w:num>
  <w:num w:numId="15" w16cid:durableId="1196581250">
    <w:abstractNumId w:val="12"/>
  </w:num>
  <w:num w:numId="16" w16cid:durableId="258566159">
    <w:abstractNumId w:val="14"/>
  </w:num>
  <w:num w:numId="17" w16cid:durableId="1554072505">
    <w:abstractNumId w:val="10"/>
  </w:num>
  <w:num w:numId="18" w16cid:durableId="1109743839">
    <w:abstractNumId w:val="21"/>
  </w:num>
  <w:num w:numId="19" w16cid:durableId="1965455893">
    <w:abstractNumId w:val="15"/>
  </w:num>
  <w:num w:numId="20" w16cid:durableId="297228380">
    <w:abstractNumId w:val="20"/>
  </w:num>
  <w:num w:numId="21" w16cid:durableId="792752959">
    <w:abstractNumId w:val="8"/>
  </w:num>
  <w:num w:numId="22" w16cid:durableId="1409956415">
    <w:abstractNumId w:val="7"/>
  </w:num>
  <w:num w:numId="23" w16cid:durableId="2091660444">
    <w:abstractNumId w:val="6"/>
  </w:num>
  <w:num w:numId="24" w16cid:durableId="1444807207">
    <w:abstractNumId w:val="5"/>
  </w:num>
  <w:num w:numId="25" w16cid:durableId="1289312183">
    <w:abstractNumId w:val="4"/>
  </w:num>
  <w:num w:numId="26" w16cid:durableId="1010833807">
    <w:abstractNumId w:val="3"/>
  </w:num>
  <w:num w:numId="27" w16cid:durableId="805243593">
    <w:abstractNumId w:val="2"/>
  </w:num>
  <w:num w:numId="28" w16cid:durableId="1036083313">
    <w:abstractNumId w:val="1"/>
  </w:num>
  <w:num w:numId="29" w16cid:durableId="206259813">
    <w:abstractNumId w:val="0"/>
  </w:num>
  <w:num w:numId="30" w16cid:durableId="1791509794">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Ulrich Wiehe rapporteur">
    <w15:presenceInfo w15:providerId="None" w15:userId="Ulrich Wiehe rapporteur"/>
  </w15:person>
  <w15:person w15:author="Ulrich Wiehe CR 1528">
    <w15:presenceInfo w15:providerId="None" w15:userId="Ulrich Wiehe CR 15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C"/>
    <w:rsid w:val="000063AC"/>
    <w:rsid w:val="0001537D"/>
    <w:rsid w:val="000217B9"/>
    <w:rsid w:val="00022CCF"/>
    <w:rsid w:val="00024EF1"/>
    <w:rsid w:val="00033397"/>
    <w:rsid w:val="00040095"/>
    <w:rsid w:val="000415E9"/>
    <w:rsid w:val="000426FA"/>
    <w:rsid w:val="000454AB"/>
    <w:rsid w:val="00047C3F"/>
    <w:rsid w:val="00051834"/>
    <w:rsid w:val="00054A22"/>
    <w:rsid w:val="000558BF"/>
    <w:rsid w:val="00055E41"/>
    <w:rsid w:val="00056DE3"/>
    <w:rsid w:val="00062023"/>
    <w:rsid w:val="00062936"/>
    <w:rsid w:val="00063701"/>
    <w:rsid w:val="00064EEE"/>
    <w:rsid w:val="000655A6"/>
    <w:rsid w:val="0007473E"/>
    <w:rsid w:val="00075713"/>
    <w:rsid w:val="000770B9"/>
    <w:rsid w:val="00080512"/>
    <w:rsid w:val="00082D04"/>
    <w:rsid w:val="0009172F"/>
    <w:rsid w:val="00092D1D"/>
    <w:rsid w:val="000933B2"/>
    <w:rsid w:val="00093A2B"/>
    <w:rsid w:val="000A0D5A"/>
    <w:rsid w:val="000A531D"/>
    <w:rsid w:val="000A6B0C"/>
    <w:rsid w:val="000B581E"/>
    <w:rsid w:val="000C1D7C"/>
    <w:rsid w:val="000C4602"/>
    <w:rsid w:val="000C47C3"/>
    <w:rsid w:val="000D1A95"/>
    <w:rsid w:val="000D2A76"/>
    <w:rsid w:val="000D3BE4"/>
    <w:rsid w:val="000D58AB"/>
    <w:rsid w:val="000E0E2A"/>
    <w:rsid w:val="000E1803"/>
    <w:rsid w:val="000F0F4F"/>
    <w:rsid w:val="000F1A55"/>
    <w:rsid w:val="00100BBC"/>
    <w:rsid w:val="00106FD1"/>
    <w:rsid w:val="001216B6"/>
    <w:rsid w:val="00123296"/>
    <w:rsid w:val="0012406F"/>
    <w:rsid w:val="00124BA8"/>
    <w:rsid w:val="0013163E"/>
    <w:rsid w:val="001330D7"/>
    <w:rsid w:val="00133525"/>
    <w:rsid w:val="00134088"/>
    <w:rsid w:val="001665AC"/>
    <w:rsid w:val="00171CE4"/>
    <w:rsid w:val="00176ADA"/>
    <w:rsid w:val="001776AD"/>
    <w:rsid w:val="001820C9"/>
    <w:rsid w:val="00190EE4"/>
    <w:rsid w:val="001A25DD"/>
    <w:rsid w:val="001A381D"/>
    <w:rsid w:val="001A4C42"/>
    <w:rsid w:val="001A7420"/>
    <w:rsid w:val="001B11C5"/>
    <w:rsid w:val="001B25FD"/>
    <w:rsid w:val="001B4D0F"/>
    <w:rsid w:val="001B507C"/>
    <w:rsid w:val="001B6637"/>
    <w:rsid w:val="001C17B4"/>
    <w:rsid w:val="001C21C3"/>
    <w:rsid w:val="001C4AF0"/>
    <w:rsid w:val="001D02C2"/>
    <w:rsid w:val="001D3376"/>
    <w:rsid w:val="001F0C1D"/>
    <w:rsid w:val="001F1132"/>
    <w:rsid w:val="001F168B"/>
    <w:rsid w:val="001F203F"/>
    <w:rsid w:val="001F247F"/>
    <w:rsid w:val="001F4A00"/>
    <w:rsid w:val="00202954"/>
    <w:rsid w:val="0021126A"/>
    <w:rsid w:val="00211691"/>
    <w:rsid w:val="00213941"/>
    <w:rsid w:val="00223D62"/>
    <w:rsid w:val="00225B21"/>
    <w:rsid w:val="0022775D"/>
    <w:rsid w:val="00231A5F"/>
    <w:rsid w:val="00233601"/>
    <w:rsid w:val="002347A2"/>
    <w:rsid w:val="002421C2"/>
    <w:rsid w:val="00250902"/>
    <w:rsid w:val="00256D5C"/>
    <w:rsid w:val="0026031D"/>
    <w:rsid w:val="002604A9"/>
    <w:rsid w:val="00264DA5"/>
    <w:rsid w:val="002675F0"/>
    <w:rsid w:val="00267C15"/>
    <w:rsid w:val="002732B5"/>
    <w:rsid w:val="0028148F"/>
    <w:rsid w:val="00281AE1"/>
    <w:rsid w:val="002867C4"/>
    <w:rsid w:val="00287833"/>
    <w:rsid w:val="00292861"/>
    <w:rsid w:val="00296A43"/>
    <w:rsid w:val="002A2491"/>
    <w:rsid w:val="002B2A15"/>
    <w:rsid w:val="002B4F2A"/>
    <w:rsid w:val="002B505D"/>
    <w:rsid w:val="002B6339"/>
    <w:rsid w:val="002B6388"/>
    <w:rsid w:val="002C51AE"/>
    <w:rsid w:val="002C79B4"/>
    <w:rsid w:val="002D15E1"/>
    <w:rsid w:val="002E00EE"/>
    <w:rsid w:val="002E20CF"/>
    <w:rsid w:val="002E36F7"/>
    <w:rsid w:val="002E488B"/>
    <w:rsid w:val="002E6B15"/>
    <w:rsid w:val="002F0AB7"/>
    <w:rsid w:val="002F1990"/>
    <w:rsid w:val="002F3B14"/>
    <w:rsid w:val="00307160"/>
    <w:rsid w:val="003172DC"/>
    <w:rsid w:val="0031737D"/>
    <w:rsid w:val="003428B9"/>
    <w:rsid w:val="0035462D"/>
    <w:rsid w:val="00364C79"/>
    <w:rsid w:val="003650B1"/>
    <w:rsid w:val="00372B92"/>
    <w:rsid w:val="00372DE5"/>
    <w:rsid w:val="003765B8"/>
    <w:rsid w:val="00391F05"/>
    <w:rsid w:val="003A50C7"/>
    <w:rsid w:val="003B1CC6"/>
    <w:rsid w:val="003B7097"/>
    <w:rsid w:val="003C3971"/>
    <w:rsid w:val="003E1097"/>
    <w:rsid w:val="003F3CF6"/>
    <w:rsid w:val="003F6FF7"/>
    <w:rsid w:val="004131F7"/>
    <w:rsid w:val="00415B2C"/>
    <w:rsid w:val="0041667B"/>
    <w:rsid w:val="00423334"/>
    <w:rsid w:val="00425F38"/>
    <w:rsid w:val="00427020"/>
    <w:rsid w:val="0043191A"/>
    <w:rsid w:val="00434502"/>
    <w:rsid w:val="004345EC"/>
    <w:rsid w:val="0043668E"/>
    <w:rsid w:val="00442CFB"/>
    <w:rsid w:val="004521EF"/>
    <w:rsid w:val="004535C3"/>
    <w:rsid w:val="00455EE5"/>
    <w:rsid w:val="0046076C"/>
    <w:rsid w:val="00465515"/>
    <w:rsid w:val="00465A32"/>
    <w:rsid w:val="00467413"/>
    <w:rsid w:val="00476F05"/>
    <w:rsid w:val="004807F2"/>
    <w:rsid w:val="00480A53"/>
    <w:rsid w:val="004855D1"/>
    <w:rsid w:val="00490432"/>
    <w:rsid w:val="00490663"/>
    <w:rsid w:val="00494A62"/>
    <w:rsid w:val="004A44B3"/>
    <w:rsid w:val="004B59DA"/>
    <w:rsid w:val="004C0648"/>
    <w:rsid w:val="004C2E41"/>
    <w:rsid w:val="004C3152"/>
    <w:rsid w:val="004D1273"/>
    <w:rsid w:val="004D3578"/>
    <w:rsid w:val="004D7472"/>
    <w:rsid w:val="004E213A"/>
    <w:rsid w:val="004E352B"/>
    <w:rsid w:val="004E3A0D"/>
    <w:rsid w:val="004E64FC"/>
    <w:rsid w:val="004F0988"/>
    <w:rsid w:val="004F3340"/>
    <w:rsid w:val="004F5CE5"/>
    <w:rsid w:val="004F61BB"/>
    <w:rsid w:val="004F7D61"/>
    <w:rsid w:val="00501985"/>
    <w:rsid w:val="005107E0"/>
    <w:rsid w:val="0051435D"/>
    <w:rsid w:val="0051578C"/>
    <w:rsid w:val="00517256"/>
    <w:rsid w:val="00521D8B"/>
    <w:rsid w:val="00523A96"/>
    <w:rsid w:val="00531782"/>
    <w:rsid w:val="00531BCB"/>
    <w:rsid w:val="005332DE"/>
    <w:rsid w:val="0053388B"/>
    <w:rsid w:val="00535773"/>
    <w:rsid w:val="00543E6C"/>
    <w:rsid w:val="00543F16"/>
    <w:rsid w:val="00547702"/>
    <w:rsid w:val="005538E5"/>
    <w:rsid w:val="005627AB"/>
    <w:rsid w:val="00565087"/>
    <w:rsid w:val="005752A6"/>
    <w:rsid w:val="005757EE"/>
    <w:rsid w:val="00580B2D"/>
    <w:rsid w:val="00587005"/>
    <w:rsid w:val="00590181"/>
    <w:rsid w:val="00591FDB"/>
    <w:rsid w:val="00597B11"/>
    <w:rsid w:val="005A1B11"/>
    <w:rsid w:val="005A24AA"/>
    <w:rsid w:val="005A28D3"/>
    <w:rsid w:val="005B5820"/>
    <w:rsid w:val="005C00B6"/>
    <w:rsid w:val="005C0A75"/>
    <w:rsid w:val="005C1972"/>
    <w:rsid w:val="005C3985"/>
    <w:rsid w:val="005C75E1"/>
    <w:rsid w:val="005D2E01"/>
    <w:rsid w:val="005D7526"/>
    <w:rsid w:val="005E1ED3"/>
    <w:rsid w:val="005E4BB2"/>
    <w:rsid w:val="005E515E"/>
    <w:rsid w:val="005E5428"/>
    <w:rsid w:val="005E658D"/>
    <w:rsid w:val="00602AEA"/>
    <w:rsid w:val="00611547"/>
    <w:rsid w:val="006142C3"/>
    <w:rsid w:val="006142EB"/>
    <w:rsid w:val="00614982"/>
    <w:rsid w:val="00614FDF"/>
    <w:rsid w:val="00617C0B"/>
    <w:rsid w:val="00620386"/>
    <w:rsid w:val="00623748"/>
    <w:rsid w:val="00625AC6"/>
    <w:rsid w:val="00633C9B"/>
    <w:rsid w:val="00634DE0"/>
    <w:rsid w:val="0063543D"/>
    <w:rsid w:val="006454EA"/>
    <w:rsid w:val="00646CA1"/>
    <w:rsid w:val="00647114"/>
    <w:rsid w:val="00652F66"/>
    <w:rsid w:val="00655B6E"/>
    <w:rsid w:val="00656681"/>
    <w:rsid w:val="0065785E"/>
    <w:rsid w:val="00661F51"/>
    <w:rsid w:val="00666280"/>
    <w:rsid w:val="00666C9B"/>
    <w:rsid w:val="00677407"/>
    <w:rsid w:val="00680446"/>
    <w:rsid w:val="00683FF1"/>
    <w:rsid w:val="00686809"/>
    <w:rsid w:val="00694816"/>
    <w:rsid w:val="00695583"/>
    <w:rsid w:val="006A1FAE"/>
    <w:rsid w:val="006A323F"/>
    <w:rsid w:val="006A40AE"/>
    <w:rsid w:val="006B092D"/>
    <w:rsid w:val="006B30D0"/>
    <w:rsid w:val="006B3469"/>
    <w:rsid w:val="006C3D95"/>
    <w:rsid w:val="006C7851"/>
    <w:rsid w:val="006C7F35"/>
    <w:rsid w:val="006D0D26"/>
    <w:rsid w:val="006D53CC"/>
    <w:rsid w:val="006D6AF9"/>
    <w:rsid w:val="006E43BA"/>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54F0A"/>
    <w:rsid w:val="00761EFA"/>
    <w:rsid w:val="00762919"/>
    <w:rsid w:val="00762F53"/>
    <w:rsid w:val="00765068"/>
    <w:rsid w:val="00765786"/>
    <w:rsid w:val="00773A8F"/>
    <w:rsid w:val="00774B5A"/>
    <w:rsid w:val="00774DA4"/>
    <w:rsid w:val="0077578B"/>
    <w:rsid w:val="00776EDB"/>
    <w:rsid w:val="00781F0F"/>
    <w:rsid w:val="007917EE"/>
    <w:rsid w:val="00792346"/>
    <w:rsid w:val="0079385C"/>
    <w:rsid w:val="00793DD8"/>
    <w:rsid w:val="007965C2"/>
    <w:rsid w:val="007A1D39"/>
    <w:rsid w:val="007A5592"/>
    <w:rsid w:val="007B1441"/>
    <w:rsid w:val="007B317E"/>
    <w:rsid w:val="007B390E"/>
    <w:rsid w:val="007B600E"/>
    <w:rsid w:val="007B7452"/>
    <w:rsid w:val="007B7649"/>
    <w:rsid w:val="007C1B8D"/>
    <w:rsid w:val="007D0254"/>
    <w:rsid w:val="007D6C81"/>
    <w:rsid w:val="007E041B"/>
    <w:rsid w:val="007F0F4A"/>
    <w:rsid w:val="007F56A0"/>
    <w:rsid w:val="007F6880"/>
    <w:rsid w:val="007F7CC5"/>
    <w:rsid w:val="008028A4"/>
    <w:rsid w:val="00805FC5"/>
    <w:rsid w:val="0081072F"/>
    <w:rsid w:val="00830747"/>
    <w:rsid w:val="0083112F"/>
    <w:rsid w:val="00834810"/>
    <w:rsid w:val="0083654A"/>
    <w:rsid w:val="00843C8B"/>
    <w:rsid w:val="00846B64"/>
    <w:rsid w:val="00850F08"/>
    <w:rsid w:val="008568A2"/>
    <w:rsid w:val="008570A5"/>
    <w:rsid w:val="008768CA"/>
    <w:rsid w:val="00877E21"/>
    <w:rsid w:val="008819A7"/>
    <w:rsid w:val="00881F6E"/>
    <w:rsid w:val="008846D1"/>
    <w:rsid w:val="00887E2E"/>
    <w:rsid w:val="00892B89"/>
    <w:rsid w:val="008A4B80"/>
    <w:rsid w:val="008B19AB"/>
    <w:rsid w:val="008B692A"/>
    <w:rsid w:val="008C0205"/>
    <w:rsid w:val="008C0C57"/>
    <w:rsid w:val="008C2BC2"/>
    <w:rsid w:val="008C384C"/>
    <w:rsid w:val="008C5C7C"/>
    <w:rsid w:val="008D1232"/>
    <w:rsid w:val="008D47BF"/>
    <w:rsid w:val="008E2534"/>
    <w:rsid w:val="008E3FD3"/>
    <w:rsid w:val="008E574B"/>
    <w:rsid w:val="008F04D2"/>
    <w:rsid w:val="008F1B31"/>
    <w:rsid w:val="00901577"/>
    <w:rsid w:val="00901703"/>
    <w:rsid w:val="0090271F"/>
    <w:rsid w:val="00902E23"/>
    <w:rsid w:val="00906402"/>
    <w:rsid w:val="00907E20"/>
    <w:rsid w:val="009114D7"/>
    <w:rsid w:val="0091348E"/>
    <w:rsid w:val="00913E46"/>
    <w:rsid w:val="00914A69"/>
    <w:rsid w:val="00917CCB"/>
    <w:rsid w:val="00922369"/>
    <w:rsid w:val="00922C12"/>
    <w:rsid w:val="0092450D"/>
    <w:rsid w:val="00926346"/>
    <w:rsid w:val="00933301"/>
    <w:rsid w:val="00935E7C"/>
    <w:rsid w:val="0093620B"/>
    <w:rsid w:val="00936A63"/>
    <w:rsid w:val="0093782E"/>
    <w:rsid w:val="0094196F"/>
    <w:rsid w:val="00942EC2"/>
    <w:rsid w:val="009438F7"/>
    <w:rsid w:val="00945540"/>
    <w:rsid w:val="00950B53"/>
    <w:rsid w:val="00955A04"/>
    <w:rsid w:val="00960166"/>
    <w:rsid w:val="00962191"/>
    <w:rsid w:val="009655F6"/>
    <w:rsid w:val="00967F46"/>
    <w:rsid w:val="009728E2"/>
    <w:rsid w:val="009862CD"/>
    <w:rsid w:val="009925B0"/>
    <w:rsid w:val="0099491F"/>
    <w:rsid w:val="00994EF4"/>
    <w:rsid w:val="009B007B"/>
    <w:rsid w:val="009B0C15"/>
    <w:rsid w:val="009B2681"/>
    <w:rsid w:val="009B66DB"/>
    <w:rsid w:val="009D4380"/>
    <w:rsid w:val="009D5D23"/>
    <w:rsid w:val="009D5DCB"/>
    <w:rsid w:val="009E190E"/>
    <w:rsid w:val="009E31F1"/>
    <w:rsid w:val="009E37DB"/>
    <w:rsid w:val="009E712F"/>
    <w:rsid w:val="009E79F6"/>
    <w:rsid w:val="009F37B7"/>
    <w:rsid w:val="009F5464"/>
    <w:rsid w:val="009F5612"/>
    <w:rsid w:val="00A07425"/>
    <w:rsid w:val="00A10F02"/>
    <w:rsid w:val="00A12881"/>
    <w:rsid w:val="00A1425D"/>
    <w:rsid w:val="00A14A80"/>
    <w:rsid w:val="00A164B4"/>
    <w:rsid w:val="00A20A24"/>
    <w:rsid w:val="00A235C6"/>
    <w:rsid w:val="00A2475F"/>
    <w:rsid w:val="00A2608D"/>
    <w:rsid w:val="00A26920"/>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66FD9"/>
    <w:rsid w:val="00A72902"/>
    <w:rsid w:val="00A73129"/>
    <w:rsid w:val="00A76C12"/>
    <w:rsid w:val="00A80629"/>
    <w:rsid w:val="00A81454"/>
    <w:rsid w:val="00A82346"/>
    <w:rsid w:val="00A873B7"/>
    <w:rsid w:val="00A91218"/>
    <w:rsid w:val="00A92BA1"/>
    <w:rsid w:val="00AA48A6"/>
    <w:rsid w:val="00AA5A7B"/>
    <w:rsid w:val="00AB2543"/>
    <w:rsid w:val="00AB5EE0"/>
    <w:rsid w:val="00AB7C39"/>
    <w:rsid w:val="00AC1E2D"/>
    <w:rsid w:val="00AC43E7"/>
    <w:rsid w:val="00AC6BC6"/>
    <w:rsid w:val="00AC6DFD"/>
    <w:rsid w:val="00AC746E"/>
    <w:rsid w:val="00AD264E"/>
    <w:rsid w:val="00AD3FE2"/>
    <w:rsid w:val="00AD502D"/>
    <w:rsid w:val="00AD7E14"/>
    <w:rsid w:val="00AE1CD7"/>
    <w:rsid w:val="00AE2723"/>
    <w:rsid w:val="00AE5CCC"/>
    <w:rsid w:val="00AE65E2"/>
    <w:rsid w:val="00AE6949"/>
    <w:rsid w:val="00AF2B3B"/>
    <w:rsid w:val="00AF3CBC"/>
    <w:rsid w:val="00AF7CC7"/>
    <w:rsid w:val="00B026F3"/>
    <w:rsid w:val="00B038BC"/>
    <w:rsid w:val="00B06F5A"/>
    <w:rsid w:val="00B15449"/>
    <w:rsid w:val="00B21753"/>
    <w:rsid w:val="00B3056F"/>
    <w:rsid w:val="00B31299"/>
    <w:rsid w:val="00B32D5A"/>
    <w:rsid w:val="00B471C0"/>
    <w:rsid w:val="00B50769"/>
    <w:rsid w:val="00B511A3"/>
    <w:rsid w:val="00B60623"/>
    <w:rsid w:val="00B626B4"/>
    <w:rsid w:val="00B66481"/>
    <w:rsid w:val="00B67852"/>
    <w:rsid w:val="00B7240A"/>
    <w:rsid w:val="00B81C33"/>
    <w:rsid w:val="00B829E2"/>
    <w:rsid w:val="00B844CC"/>
    <w:rsid w:val="00B84A39"/>
    <w:rsid w:val="00B8561F"/>
    <w:rsid w:val="00B86BA9"/>
    <w:rsid w:val="00B87C8B"/>
    <w:rsid w:val="00B91A3F"/>
    <w:rsid w:val="00B93086"/>
    <w:rsid w:val="00B95195"/>
    <w:rsid w:val="00B95868"/>
    <w:rsid w:val="00B95ADD"/>
    <w:rsid w:val="00BA19ED"/>
    <w:rsid w:val="00BA4B8D"/>
    <w:rsid w:val="00BA7B9E"/>
    <w:rsid w:val="00BB66AA"/>
    <w:rsid w:val="00BB7BC5"/>
    <w:rsid w:val="00BC0F7D"/>
    <w:rsid w:val="00BC1A2C"/>
    <w:rsid w:val="00BD1E26"/>
    <w:rsid w:val="00BD7D31"/>
    <w:rsid w:val="00BE1B5E"/>
    <w:rsid w:val="00BE3255"/>
    <w:rsid w:val="00BE7EEA"/>
    <w:rsid w:val="00BF128E"/>
    <w:rsid w:val="00BF39B9"/>
    <w:rsid w:val="00BF510C"/>
    <w:rsid w:val="00C02B6F"/>
    <w:rsid w:val="00C02E47"/>
    <w:rsid w:val="00C04888"/>
    <w:rsid w:val="00C074DD"/>
    <w:rsid w:val="00C07D15"/>
    <w:rsid w:val="00C1496A"/>
    <w:rsid w:val="00C21E0C"/>
    <w:rsid w:val="00C2514B"/>
    <w:rsid w:val="00C30A11"/>
    <w:rsid w:val="00C33079"/>
    <w:rsid w:val="00C41BB0"/>
    <w:rsid w:val="00C41D72"/>
    <w:rsid w:val="00C45231"/>
    <w:rsid w:val="00C47DF3"/>
    <w:rsid w:val="00C55D5D"/>
    <w:rsid w:val="00C60DD4"/>
    <w:rsid w:val="00C6250B"/>
    <w:rsid w:val="00C66802"/>
    <w:rsid w:val="00C72833"/>
    <w:rsid w:val="00C72AC6"/>
    <w:rsid w:val="00C80F1D"/>
    <w:rsid w:val="00C83248"/>
    <w:rsid w:val="00C93F40"/>
    <w:rsid w:val="00C94028"/>
    <w:rsid w:val="00C95AB1"/>
    <w:rsid w:val="00CA3D0C"/>
    <w:rsid w:val="00CB0864"/>
    <w:rsid w:val="00CB3989"/>
    <w:rsid w:val="00CB7FCC"/>
    <w:rsid w:val="00CC19E3"/>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61EA"/>
    <w:rsid w:val="00D57972"/>
    <w:rsid w:val="00D604C2"/>
    <w:rsid w:val="00D60FFE"/>
    <w:rsid w:val="00D675A6"/>
    <w:rsid w:val="00D675A9"/>
    <w:rsid w:val="00D721C0"/>
    <w:rsid w:val="00D72898"/>
    <w:rsid w:val="00D73736"/>
    <w:rsid w:val="00D738D6"/>
    <w:rsid w:val="00D73BCF"/>
    <w:rsid w:val="00D755EB"/>
    <w:rsid w:val="00D76048"/>
    <w:rsid w:val="00D773D7"/>
    <w:rsid w:val="00D87E00"/>
    <w:rsid w:val="00D9134D"/>
    <w:rsid w:val="00D97490"/>
    <w:rsid w:val="00DA0BE5"/>
    <w:rsid w:val="00DA7A03"/>
    <w:rsid w:val="00DB0C65"/>
    <w:rsid w:val="00DB1818"/>
    <w:rsid w:val="00DC1304"/>
    <w:rsid w:val="00DC2849"/>
    <w:rsid w:val="00DC309B"/>
    <w:rsid w:val="00DC4DA2"/>
    <w:rsid w:val="00DD4C17"/>
    <w:rsid w:val="00DD74A5"/>
    <w:rsid w:val="00DF24C4"/>
    <w:rsid w:val="00DF2B1F"/>
    <w:rsid w:val="00DF565F"/>
    <w:rsid w:val="00DF62CD"/>
    <w:rsid w:val="00DF7C70"/>
    <w:rsid w:val="00E01B68"/>
    <w:rsid w:val="00E07CA8"/>
    <w:rsid w:val="00E1631C"/>
    <w:rsid w:val="00E16509"/>
    <w:rsid w:val="00E310AA"/>
    <w:rsid w:val="00E3557B"/>
    <w:rsid w:val="00E35A13"/>
    <w:rsid w:val="00E429E3"/>
    <w:rsid w:val="00E44582"/>
    <w:rsid w:val="00E456BC"/>
    <w:rsid w:val="00E50B12"/>
    <w:rsid w:val="00E559F3"/>
    <w:rsid w:val="00E57F4C"/>
    <w:rsid w:val="00E744CF"/>
    <w:rsid w:val="00E77645"/>
    <w:rsid w:val="00E825AD"/>
    <w:rsid w:val="00E85937"/>
    <w:rsid w:val="00E85B64"/>
    <w:rsid w:val="00E901F8"/>
    <w:rsid w:val="00E93ABF"/>
    <w:rsid w:val="00E94FF1"/>
    <w:rsid w:val="00E97965"/>
    <w:rsid w:val="00EA15B0"/>
    <w:rsid w:val="00EA2CC8"/>
    <w:rsid w:val="00EA407A"/>
    <w:rsid w:val="00EA4D0B"/>
    <w:rsid w:val="00EA5EA7"/>
    <w:rsid w:val="00EB13DA"/>
    <w:rsid w:val="00EB3B39"/>
    <w:rsid w:val="00EB742C"/>
    <w:rsid w:val="00EC1DF3"/>
    <w:rsid w:val="00EC4A25"/>
    <w:rsid w:val="00ED487B"/>
    <w:rsid w:val="00EE3B30"/>
    <w:rsid w:val="00EE6C77"/>
    <w:rsid w:val="00EF337A"/>
    <w:rsid w:val="00EF45DA"/>
    <w:rsid w:val="00EF7B78"/>
    <w:rsid w:val="00F01382"/>
    <w:rsid w:val="00F025A2"/>
    <w:rsid w:val="00F02DDC"/>
    <w:rsid w:val="00F04712"/>
    <w:rsid w:val="00F0760C"/>
    <w:rsid w:val="00F13360"/>
    <w:rsid w:val="00F13695"/>
    <w:rsid w:val="00F22261"/>
    <w:rsid w:val="00F22EC7"/>
    <w:rsid w:val="00F2377C"/>
    <w:rsid w:val="00F325C8"/>
    <w:rsid w:val="00F33943"/>
    <w:rsid w:val="00F3411F"/>
    <w:rsid w:val="00F3593F"/>
    <w:rsid w:val="00F47E9F"/>
    <w:rsid w:val="00F53F0A"/>
    <w:rsid w:val="00F61278"/>
    <w:rsid w:val="00F62B90"/>
    <w:rsid w:val="00F650CF"/>
    <w:rsid w:val="00F653B8"/>
    <w:rsid w:val="00F66BFF"/>
    <w:rsid w:val="00F722E4"/>
    <w:rsid w:val="00F7452C"/>
    <w:rsid w:val="00F76556"/>
    <w:rsid w:val="00F80AE6"/>
    <w:rsid w:val="00F83B9F"/>
    <w:rsid w:val="00F9008D"/>
    <w:rsid w:val="00F94A47"/>
    <w:rsid w:val="00F96EB5"/>
    <w:rsid w:val="00FA02FF"/>
    <w:rsid w:val="00FA1266"/>
    <w:rsid w:val="00FA6098"/>
    <w:rsid w:val="00FB1F0E"/>
    <w:rsid w:val="00FC1192"/>
    <w:rsid w:val="00FC39F9"/>
    <w:rsid w:val="00FC4719"/>
    <w:rsid w:val="00FC531E"/>
    <w:rsid w:val="00FC5D08"/>
    <w:rsid w:val="00FC6F0E"/>
    <w:rsid w:val="00FD0440"/>
    <w:rsid w:val="00FD5DFA"/>
    <w:rsid w:val="00FD79A0"/>
    <w:rsid w:val="00FE462E"/>
    <w:rsid w:val="00FE4C9F"/>
    <w:rsid w:val="00FE76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7F4C"/>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57F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57F4C"/>
    <w:pPr>
      <w:pBdr>
        <w:top w:val="none" w:sz="0" w:space="0" w:color="auto"/>
      </w:pBdr>
      <w:spacing w:before="180"/>
      <w:outlineLvl w:val="1"/>
    </w:pPr>
    <w:rPr>
      <w:sz w:val="32"/>
    </w:rPr>
  </w:style>
  <w:style w:type="paragraph" w:styleId="Heading3">
    <w:name w:val="heading 3"/>
    <w:basedOn w:val="Heading2"/>
    <w:next w:val="Normal"/>
    <w:qFormat/>
    <w:rsid w:val="00E57F4C"/>
    <w:pPr>
      <w:spacing w:before="120"/>
      <w:outlineLvl w:val="2"/>
    </w:pPr>
    <w:rPr>
      <w:sz w:val="28"/>
    </w:rPr>
  </w:style>
  <w:style w:type="paragraph" w:styleId="Heading4">
    <w:name w:val="heading 4"/>
    <w:basedOn w:val="Heading3"/>
    <w:next w:val="Normal"/>
    <w:link w:val="Heading4Char"/>
    <w:qFormat/>
    <w:rsid w:val="00E57F4C"/>
    <w:pPr>
      <w:ind w:left="1418" w:hanging="1418"/>
      <w:outlineLvl w:val="3"/>
    </w:pPr>
    <w:rPr>
      <w:sz w:val="24"/>
    </w:rPr>
  </w:style>
  <w:style w:type="paragraph" w:styleId="Heading5">
    <w:name w:val="heading 5"/>
    <w:basedOn w:val="Heading4"/>
    <w:next w:val="Normal"/>
    <w:qFormat/>
    <w:rsid w:val="00E57F4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7F4C"/>
    <w:pPr>
      <w:ind w:left="0" w:firstLine="0"/>
      <w:outlineLvl w:val="7"/>
    </w:pPr>
  </w:style>
  <w:style w:type="paragraph" w:styleId="Heading9">
    <w:name w:val="heading 9"/>
    <w:basedOn w:val="Heading8"/>
    <w:next w:val="Normal"/>
    <w:qFormat/>
    <w:rsid w:val="00E57F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7F4C"/>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E57F4C"/>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57F4C"/>
    <w:pPr>
      <w:keepNext/>
      <w:spacing w:after="0"/>
    </w:pPr>
    <w:rPr>
      <w:rFonts w:ascii="Arial" w:hAnsi="Arial"/>
      <w:sz w:val="18"/>
    </w:rPr>
  </w:style>
  <w:style w:type="paragraph" w:customStyle="1" w:styleId="NO">
    <w:name w:val="NO"/>
    <w:basedOn w:val="Normal"/>
    <w:link w:val="NOZchn"/>
    <w:qFormat/>
    <w:rsid w:val="00E57F4C"/>
    <w:pPr>
      <w:keepLines/>
      <w:ind w:left="1135" w:hanging="851"/>
    </w:pPr>
  </w:style>
  <w:style w:type="paragraph" w:customStyle="1" w:styleId="PL">
    <w:name w:val="PL"/>
    <w:link w:val="PLChar"/>
    <w:qFormat/>
    <w:rsid w:val="00E57F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E57F4C"/>
    <w:pPr>
      <w:jc w:val="right"/>
    </w:pPr>
  </w:style>
  <w:style w:type="paragraph" w:customStyle="1" w:styleId="TAL">
    <w:name w:val="TAL"/>
    <w:basedOn w:val="Normal"/>
    <w:link w:val="TALChar"/>
    <w:qFormat/>
    <w:rsid w:val="00E57F4C"/>
    <w:pPr>
      <w:keepNext/>
      <w:keepLines/>
      <w:spacing w:after="0"/>
    </w:pPr>
    <w:rPr>
      <w:rFonts w:ascii="Arial" w:hAnsi="Arial"/>
      <w:sz w:val="18"/>
    </w:rPr>
  </w:style>
  <w:style w:type="paragraph" w:customStyle="1" w:styleId="TAH">
    <w:name w:val="TAH"/>
    <w:basedOn w:val="TAC"/>
    <w:link w:val="TAHChar"/>
    <w:qFormat/>
    <w:rsid w:val="00E57F4C"/>
    <w:rPr>
      <w:b/>
    </w:rPr>
  </w:style>
  <w:style w:type="paragraph" w:customStyle="1" w:styleId="TAC">
    <w:name w:val="TAC"/>
    <w:basedOn w:val="TAL"/>
    <w:link w:val="TACChar"/>
    <w:qFormat/>
    <w:rsid w:val="00E57F4C"/>
    <w:pPr>
      <w:jc w:val="center"/>
    </w:pPr>
  </w:style>
  <w:style w:type="paragraph" w:customStyle="1" w:styleId="LD">
    <w:name w:val="LD"/>
    <w:rsid w:val="00E57F4C"/>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E57F4C"/>
    <w:pPr>
      <w:keepLines/>
      <w:ind w:left="1702" w:hanging="1418"/>
    </w:pPr>
  </w:style>
  <w:style w:type="paragraph" w:customStyle="1" w:styleId="FP">
    <w:name w:val="FP"/>
    <w:basedOn w:val="Normal"/>
    <w:rsid w:val="00E57F4C"/>
    <w:pPr>
      <w:spacing w:after="0"/>
    </w:pPr>
  </w:style>
  <w:style w:type="paragraph" w:customStyle="1" w:styleId="NW">
    <w:name w:val="NW"/>
    <w:basedOn w:val="NO"/>
    <w:rsid w:val="00E57F4C"/>
    <w:pPr>
      <w:spacing w:after="0"/>
    </w:pPr>
  </w:style>
  <w:style w:type="paragraph" w:customStyle="1" w:styleId="EW">
    <w:name w:val="EW"/>
    <w:basedOn w:val="EX"/>
    <w:rsid w:val="00E57F4C"/>
    <w:pPr>
      <w:spacing w:after="0"/>
    </w:pPr>
  </w:style>
  <w:style w:type="paragraph" w:customStyle="1" w:styleId="B1">
    <w:name w:val="B1"/>
    <w:basedOn w:val="List"/>
    <w:link w:val="B1Char"/>
    <w:qFormat/>
    <w:rsid w:val="00E57F4C"/>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E57F4C"/>
    <w:rPr>
      <w:color w:val="FF0000"/>
    </w:rPr>
  </w:style>
  <w:style w:type="paragraph" w:customStyle="1" w:styleId="TH">
    <w:name w:val="TH"/>
    <w:basedOn w:val="Normal"/>
    <w:link w:val="THChar"/>
    <w:qFormat/>
    <w:rsid w:val="00E57F4C"/>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E57F4C"/>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E57F4C"/>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rsid w:val="00E57F4C"/>
    <w:pPr>
      <w:ind w:left="851" w:hanging="284"/>
      <w:contextualSpacing w:val="0"/>
    </w:pPr>
  </w:style>
  <w:style w:type="paragraph" w:customStyle="1" w:styleId="B3">
    <w:name w:val="B3"/>
    <w:basedOn w:val="List3"/>
    <w:rsid w:val="00E57F4C"/>
    <w:pPr>
      <w:ind w:left="1135" w:hanging="284"/>
      <w:contextualSpacing w:val="0"/>
    </w:pPr>
  </w:style>
  <w:style w:type="paragraph" w:customStyle="1" w:styleId="B4">
    <w:name w:val="B4"/>
    <w:basedOn w:val="List4"/>
    <w:rsid w:val="00E57F4C"/>
    <w:pPr>
      <w:ind w:left="1418" w:hanging="284"/>
      <w:contextualSpacing w:val="0"/>
    </w:pPr>
  </w:style>
  <w:style w:type="paragraph" w:customStyle="1" w:styleId="B5">
    <w:name w:val="B5"/>
    <w:basedOn w:val="List5"/>
    <w:rsid w:val="00E57F4C"/>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val="en-GB" w:eastAsia="en-GB"/>
    </w:rPr>
  </w:style>
  <w:style w:type="paragraph" w:customStyle="1" w:styleId="TempNote">
    <w:name w:val="TempNote"/>
    <w:basedOn w:val="Normal"/>
    <w:qFormat/>
    <w:rsid w:val="00EF45DA"/>
    <w:pPr>
      <w:spacing w:after="0"/>
    </w:pPr>
    <w:rPr>
      <w:rFonts w:ascii="Arial" w:hAnsi="Arial"/>
      <w:i/>
      <w:color w:val="0070C0"/>
    </w:rPr>
  </w:style>
  <w:style w:type="paragraph" w:customStyle="1" w:styleId="TemplateH4">
    <w:name w:val="TemplateH4"/>
    <w:basedOn w:val="Normal"/>
    <w:qFormat/>
    <w:rsid w:val="00EF45DA"/>
    <w:rPr>
      <w:rFonts w:ascii="Arial" w:hAnsi="Arial" w:cs="Arial"/>
      <w:sz w:val="24"/>
      <w:szCs w:val="24"/>
    </w:rPr>
  </w:style>
  <w:style w:type="paragraph" w:styleId="ListParagraph">
    <w:name w:val="List Paragraph"/>
    <w:basedOn w:val="Normal"/>
    <w:uiPriority w:val="34"/>
    <w:qFormat/>
    <w:rsid w:val="00EF45DA"/>
    <w:pPr>
      <w:spacing w:after="0"/>
      <w:ind w:left="720"/>
      <w:contextualSpacing/>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val="en-GB" w:eastAsia="en-GB"/>
    </w:rPr>
  </w:style>
  <w:style w:type="paragraph" w:customStyle="1" w:styleId="TemplateH3">
    <w:name w:val="TemplateH3"/>
    <w:basedOn w:val="Normal"/>
    <w:qFormat/>
    <w:rsid w:val="00EF45DA"/>
    <w:rPr>
      <w:rFonts w:ascii="Arial" w:hAnsi="Arial" w:cs="Arial"/>
      <w:sz w:val="28"/>
      <w:szCs w:val="28"/>
    </w:rPr>
  </w:style>
  <w:style w:type="paragraph" w:customStyle="1" w:styleId="TemplateH2">
    <w:name w:val="TemplateH2"/>
    <w:basedOn w:val="Normal"/>
    <w:qFormat/>
    <w:rsid w:val="00EF45DA"/>
    <w:rPr>
      <w:rFonts w:ascii="Arial" w:hAnsi="Arial" w:cs="Arial"/>
      <w:sz w:val="32"/>
      <w:szCs w:val="32"/>
    </w:rPr>
  </w:style>
  <w:style w:type="character" w:customStyle="1" w:styleId="TALChar">
    <w:name w:val="TAL Char"/>
    <w:link w:val="TAL"/>
    <w:qFormat/>
    <w:locked/>
    <w:rsid w:val="00EF45DA"/>
    <w:rPr>
      <w:rFonts w:ascii="Arial" w:hAnsi="Arial"/>
      <w:sz w:val="18"/>
      <w:lang w:val="en-GB" w:eastAsia="en-GB"/>
    </w:rPr>
  </w:style>
  <w:style w:type="character" w:customStyle="1" w:styleId="TAHChar">
    <w:name w:val="TAH Char"/>
    <w:link w:val="TAH"/>
    <w:qFormat/>
    <w:locked/>
    <w:rsid w:val="00EF45DA"/>
    <w:rPr>
      <w:rFonts w:ascii="Arial" w:hAnsi="Arial"/>
      <w:b/>
      <w:sz w:val="18"/>
      <w:lang w:val="en-GB" w:eastAsia="en-GB"/>
    </w:rPr>
  </w:style>
  <w:style w:type="character" w:customStyle="1" w:styleId="THChar">
    <w:name w:val="TH Char"/>
    <w:link w:val="TH"/>
    <w:qFormat/>
    <w:locked/>
    <w:rsid w:val="00EF45DA"/>
    <w:rPr>
      <w:rFonts w:ascii="Arial" w:hAnsi="Arial"/>
      <w:b/>
      <w:lang w:val="en-GB" w:eastAsia="en-GB"/>
    </w:rPr>
  </w:style>
  <w:style w:type="character" w:customStyle="1" w:styleId="TACChar">
    <w:name w:val="TAC Char"/>
    <w:link w:val="TAC"/>
    <w:qFormat/>
    <w:rsid w:val="00EF45DA"/>
    <w:rPr>
      <w:rFonts w:ascii="Arial" w:hAnsi="Arial"/>
      <w:sz w:val="18"/>
      <w:lang w:val="en-GB" w:eastAsia="en-GB"/>
    </w:rPr>
  </w:style>
  <w:style w:type="paragraph" w:styleId="Revision">
    <w:name w:val="Revision"/>
    <w:hidden/>
    <w:uiPriority w:val="99"/>
    <w:semiHidden/>
    <w:rsid w:val="00EF45DA"/>
    <w:rPr>
      <w:lang w:val="en-GB" w:eastAsia="en-US"/>
    </w:rPr>
  </w:style>
  <w:style w:type="character" w:customStyle="1" w:styleId="B1Char">
    <w:name w:val="B1 Char"/>
    <w:link w:val="B1"/>
    <w:qFormat/>
    <w:rsid w:val="00EF45DA"/>
    <w:rPr>
      <w:lang w:val="en-GB" w:eastAsia="en-GB"/>
    </w:rPr>
  </w:style>
  <w:style w:type="character" w:customStyle="1" w:styleId="TANChar">
    <w:name w:val="TAN Char"/>
    <w:link w:val="TAN"/>
    <w:qFormat/>
    <w:rsid w:val="00EF45DA"/>
    <w:rPr>
      <w:rFonts w:ascii="Arial" w:hAnsi="Arial"/>
      <w:sz w:val="18"/>
      <w:lang w:val="en-GB" w:eastAsia="en-GB"/>
    </w:rPr>
  </w:style>
  <w:style w:type="character" w:customStyle="1" w:styleId="TFChar">
    <w:name w:val="TF Char"/>
    <w:link w:val="TF"/>
    <w:rsid w:val="00EF45DA"/>
    <w:rPr>
      <w:rFonts w:ascii="Arial" w:hAnsi="Arial"/>
      <w:b/>
      <w:lang w:val="en-GB" w:eastAsia="en-GB"/>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val="en-GB" w:eastAsia="en-GB"/>
    </w:rPr>
  </w:style>
  <w:style w:type="character" w:customStyle="1" w:styleId="NOZchn">
    <w:name w:val="NO Zchn"/>
    <w:link w:val="NO"/>
    <w:rsid w:val="00EF45DA"/>
    <w:rPr>
      <w:lang w:val="en-GB" w:eastAsia="en-GB"/>
    </w:rPr>
  </w:style>
  <w:style w:type="character" w:customStyle="1" w:styleId="Heading1Char">
    <w:name w:val="Heading 1 Char"/>
    <w:link w:val="Heading1"/>
    <w:rsid w:val="00EF45DA"/>
    <w:rPr>
      <w:rFonts w:ascii="Arial" w:hAnsi="Arial"/>
      <w:sz w:val="36"/>
      <w:lang w:val="en-GB" w:eastAsia="en-GB"/>
    </w:rPr>
  </w:style>
  <w:style w:type="character" w:customStyle="1" w:styleId="Heading2Char">
    <w:name w:val="Heading 2 Char"/>
    <w:link w:val="Heading2"/>
    <w:rsid w:val="00EF45DA"/>
    <w:rPr>
      <w:rFonts w:ascii="Arial" w:hAnsi="Arial"/>
      <w:sz w:val="32"/>
      <w:lang w:val="en-GB" w:eastAsia="en-GB"/>
    </w:rPr>
  </w:style>
  <w:style w:type="character" w:customStyle="1" w:styleId="EditorsNoteChar">
    <w:name w:val="Editor's Note Char"/>
    <w:aliases w:val="EN Char"/>
    <w:link w:val="EditorsNote"/>
    <w:rsid w:val="00EF45DA"/>
    <w:rPr>
      <w:color w:val="FF0000"/>
      <w:lang w:val="en-GB" w:eastAsia="en-GB"/>
    </w:rPr>
  </w:style>
  <w:style w:type="character" w:customStyle="1" w:styleId="PLChar">
    <w:name w:val="PL Char"/>
    <w:link w:val="PL"/>
    <w:qFormat/>
    <w:locked/>
    <w:rsid w:val="00EF45DA"/>
    <w:rPr>
      <w:rFonts w:ascii="Courier New" w:hAnsi="Courier New"/>
      <w:sz w:val="16"/>
      <w:lang w:val="en-GB" w:eastAsia="en-GB"/>
    </w:rPr>
  </w:style>
  <w:style w:type="character" w:customStyle="1" w:styleId="Heading4Char">
    <w:name w:val="Heading 4 Char"/>
    <w:link w:val="Heading4"/>
    <w:rsid w:val="00EF45DA"/>
    <w:rPr>
      <w:rFonts w:ascii="Arial" w:hAnsi="Arial"/>
      <w:sz w:val="24"/>
      <w:lang w:val="en-GB" w:eastAsia="en-GB"/>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 w:type="character" w:styleId="FootnoteReference">
    <w:name w:val="footnote reference"/>
    <w:rsid w:val="00476F05"/>
    <w:rPr>
      <w:b/>
      <w:position w:val="6"/>
      <w:sz w:val="16"/>
    </w:rPr>
  </w:style>
  <w:style w:type="paragraph" w:styleId="List2">
    <w:name w:val="List 2"/>
    <w:basedOn w:val="Normal"/>
    <w:rsid w:val="005C3985"/>
    <w:pPr>
      <w:ind w:left="566" w:hanging="283"/>
      <w:contextualSpacing/>
    </w:pPr>
  </w:style>
  <w:style w:type="paragraph" w:styleId="List3">
    <w:name w:val="List 3"/>
    <w:basedOn w:val="Normal"/>
    <w:rsid w:val="005C3985"/>
    <w:pPr>
      <w:ind w:left="849" w:hanging="283"/>
      <w:contextualSpacing/>
    </w:pPr>
  </w:style>
  <w:style w:type="paragraph" w:styleId="List4">
    <w:name w:val="List 4"/>
    <w:basedOn w:val="Normal"/>
    <w:rsid w:val="005C3985"/>
    <w:pPr>
      <w:ind w:left="1132" w:hanging="283"/>
      <w:contextualSpacing/>
    </w:pPr>
  </w:style>
  <w:style w:type="paragraph" w:styleId="List5">
    <w:name w:val="List 5"/>
    <w:basedOn w:val="Normal"/>
    <w:rsid w:val="005C3985"/>
    <w:pPr>
      <w:ind w:left="1415" w:hanging="283"/>
      <w:contextualSpacing/>
    </w:pPr>
  </w:style>
  <w:style w:type="paragraph" w:styleId="Bibliography">
    <w:name w:val="Bibliography"/>
    <w:basedOn w:val="Normal"/>
    <w:next w:val="Normal"/>
    <w:uiPriority w:val="37"/>
    <w:semiHidden/>
    <w:unhideWhenUsed/>
    <w:rsid w:val="00D773D7"/>
  </w:style>
  <w:style w:type="paragraph" w:styleId="BlockText">
    <w:name w:val="Block Text"/>
    <w:basedOn w:val="Normal"/>
    <w:rsid w:val="00D773D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773D7"/>
    <w:pPr>
      <w:spacing w:after="120" w:line="480" w:lineRule="auto"/>
    </w:pPr>
  </w:style>
  <w:style w:type="character" w:customStyle="1" w:styleId="BodyText2Char">
    <w:name w:val="Body Text 2 Char"/>
    <w:basedOn w:val="DefaultParagraphFont"/>
    <w:link w:val="BodyText2"/>
    <w:rsid w:val="00D773D7"/>
    <w:rPr>
      <w:lang w:val="en-GB" w:eastAsia="en-GB"/>
    </w:rPr>
  </w:style>
  <w:style w:type="paragraph" w:styleId="BodyText3">
    <w:name w:val="Body Text 3"/>
    <w:basedOn w:val="Normal"/>
    <w:link w:val="BodyText3Char"/>
    <w:rsid w:val="00D773D7"/>
    <w:pPr>
      <w:spacing w:after="120"/>
    </w:pPr>
    <w:rPr>
      <w:sz w:val="16"/>
      <w:szCs w:val="16"/>
    </w:rPr>
  </w:style>
  <w:style w:type="character" w:customStyle="1" w:styleId="BodyText3Char">
    <w:name w:val="Body Text 3 Char"/>
    <w:basedOn w:val="DefaultParagraphFont"/>
    <w:link w:val="BodyText3"/>
    <w:rsid w:val="00D773D7"/>
    <w:rPr>
      <w:sz w:val="16"/>
      <w:szCs w:val="16"/>
      <w:lang w:val="en-GB" w:eastAsia="en-GB"/>
    </w:rPr>
  </w:style>
  <w:style w:type="paragraph" w:styleId="BodyTextFirstIndent">
    <w:name w:val="Body Text First Indent"/>
    <w:basedOn w:val="BodyText"/>
    <w:link w:val="BodyTextFirstIndentChar"/>
    <w:rsid w:val="00D773D7"/>
    <w:pPr>
      <w:spacing w:after="180"/>
      <w:ind w:firstLine="360"/>
    </w:pPr>
    <w:rPr>
      <w:rFonts w:eastAsia="Times New Roman"/>
    </w:rPr>
  </w:style>
  <w:style w:type="character" w:customStyle="1" w:styleId="BodyTextFirstIndentChar">
    <w:name w:val="Body Text First Indent Char"/>
    <w:basedOn w:val="BodyTextChar"/>
    <w:link w:val="BodyTextFirstIndent"/>
    <w:rsid w:val="00D773D7"/>
    <w:rPr>
      <w:rFonts w:eastAsia="DengXian"/>
      <w:lang w:val="en-GB" w:eastAsia="en-GB"/>
    </w:rPr>
  </w:style>
  <w:style w:type="paragraph" w:styleId="BodyTextIndent">
    <w:name w:val="Body Text Indent"/>
    <w:basedOn w:val="Normal"/>
    <w:link w:val="BodyTextIndentChar"/>
    <w:rsid w:val="00D773D7"/>
    <w:pPr>
      <w:spacing w:after="120"/>
      <w:ind w:left="283"/>
    </w:pPr>
  </w:style>
  <w:style w:type="character" w:customStyle="1" w:styleId="BodyTextIndentChar">
    <w:name w:val="Body Text Indent Char"/>
    <w:basedOn w:val="DefaultParagraphFont"/>
    <w:link w:val="BodyTextIndent"/>
    <w:rsid w:val="00D773D7"/>
    <w:rPr>
      <w:lang w:val="en-GB" w:eastAsia="en-GB"/>
    </w:rPr>
  </w:style>
  <w:style w:type="paragraph" w:styleId="BodyTextFirstIndent2">
    <w:name w:val="Body Text First Indent 2"/>
    <w:basedOn w:val="BodyTextIndent"/>
    <w:link w:val="BodyTextFirstIndent2Char"/>
    <w:rsid w:val="00D773D7"/>
    <w:pPr>
      <w:spacing w:after="180"/>
      <w:ind w:left="360" w:firstLine="360"/>
    </w:pPr>
  </w:style>
  <w:style w:type="character" w:customStyle="1" w:styleId="BodyTextFirstIndent2Char">
    <w:name w:val="Body Text First Indent 2 Char"/>
    <w:basedOn w:val="BodyTextIndentChar"/>
    <w:link w:val="BodyTextFirstIndent2"/>
    <w:rsid w:val="00D773D7"/>
    <w:rPr>
      <w:lang w:val="en-GB" w:eastAsia="en-GB"/>
    </w:rPr>
  </w:style>
  <w:style w:type="paragraph" w:styleId="BodyTextIndent2">
    <w:name w:val="Body Text Indent 2"/>
    <w:basedOn w:val="Normal"/>
    <w:link w:val="BodyTextIndent2Char"/>
    <w:rsid w:val="00D773D7"/>
    <w:pPr>
      <w:spacing w:after="120" w:line="480" w:lineRule="auto"/>
      <w:ind w:left="283"/>
    </w:pPr>
  </w:style>
  <w:style w:type="character" w:customStyle="1" w:styleId="BodyTextIndent2Char">
    <w:name w:val="Body Text Indent 2 Char"/>
    <w:basedOn w:val="DefaultParagraphFont"/>
    <w:link w:val="BodyTextIndent2"/>
    <w:rsid w:val="00D773D7"/>
    <w:rPr>
      <w:lang w:val="en-GB" w:eastAsia="en-GB"/>
    </w:rPr>
  </w:style>
  <w:style w:type="paragraph" w:styleId="BodyTextIndent3">
    <w:name w:val="Body Text Indent 3"/>
    <w:basedOn w:val="Normal"/>
    <w:link w:val="BodyTextIndent3Char"/>
    <w:rsid w:val="00D773D7"/>
    <w:pPr>
      <w:spacing w:after="120"/>
      <w:ind w:left="283"/>
    </w:pPr>
    <w:rPr>
      <w:sz w:val="16"/>
      <w:szCs w:val="16"/>
    </w:rPr>
  </w:style>
  <w:style w:type="character" w:customStyle="1" w:styleId="BodyTextIndent3Char">
    <w:name w:val="Body Text Indent 3 Char"/>
    <w:basedOn w:val="DefaultParagraphFont"/>
    <w:link w:val="BodyTextIndent3"/>
    <w:rsid w:val="00D773D7"/>
    <w:rPr>
      <w:sz w:val="16"/>
      <w:szCs w:val="16"/>
      <w:lang w:val="en-GB" w:eastAsia="en-GB"/>
    </w:rPr>
  </w:style>
  <w:style w:type="paragraph" w:styleId="Caption">
    <w:name w:val="caption"/>
    <w:basedOn w:val="Normal"/>
    <w:next w:val="Normal"/>
    <w:semiHidden/>
    <w:unhideWhenUsed/>
    <w:qFormat/>
    <w:rsid w:val="00D773D7"/>
    <w:pPr>
      <w:spacing w:after="200"/>
    </w:pPr>
    <w:rPr>
      <w:i/>
      <w:iCs/>
      <w:color w:val="44546A" w:themeColor="text2"/>
      <w:sz w:val="18"/>
      <w:szCs w:val="18"/>
    </w:rPr>
  </w:style>
  <w:style w:type="paragraph" w:styleId="Closing">
    <w:name w:val="Closing"/>
    <w:basedOn w:val="Normal"/>
    <w:link w:val="ClosingChar"/>
    <w:rsid w:val="00D773D7"/>
    <w:pPr>
      <w:spacing w:after="0"/>
      <w:ind w:left="4252"/>
    </w:pPr>
  </w:style>
  <w:style w:type="character" w:customStyle="1" w:styleId="ClosingChar">
    <w:name w:val="Closing Char"/>
    <w:basedOn w:val="DefaultParagraphFont"/>
    <w:link w:val="Closing"/>
    <w:rsid w:val="00D773D7"/>
    <w:rPr>
      <w:lang w:val="en-GB" w:eastAsia="en-GB"/>
    </w:rPr>
  </w:style>
  <w:style w:type="paragraph" w:styleId="CommentText">
    <w:name w:val="annotation text"/>
    <w:basedOn w:val="Normal"/>
    <w:link w:val="CommentTextChar"/>
    <w:rsid w:val="00D773D7"/>
  </w:style>
  <w:style w:type="character" w:customStyle="1" w:styleId="CommentTextChar">
    <w:name w:val="Comment Text Char"/>
    <w:basedOn w:val="DefaultParagraphFont"/>
    <w:link w:val="CommentText"/>
    <w:rsid w:val="00D773D7"/>
    <w:rPr>
      <w:lang w:val="en-GB" w:eastAsia="en-GB"/>
    </w:rPr>
  </w:style>
  <w:style w:type="paragraph" w:styleId="CommentSubject">
    <w:name w:val="annotation subject"/>
    <w:basedOn w:val="CommentText"/>
    <w:next w:val="CommentText"/>
    <w:link w:val="CommentSubjectChar"/>
    <w:rsid w:val="00D773D7"/>
    <w:rPr>
      <w:b/>
      <w:bCs/>
    </w:rPr>
  </w:style>
  <w:style w:type="character" w:customStyle="1" w:styleId="CommentSubjectChar">
    <w:name w:val="Comment Subject Char"/>
    <w:basedOn w:val="CommentTextChar"/>
    <w:link w:val="CommentSubject"/>
    <w:rsid w:val="00D773D7"/>
    <w:rPr>
      <w:b/>
      <w:bCs/>
      <w:lang w:val="en-GB" w:eastAsia="en-GB"/>
    </w:rPr>
  </w:style>
  <w:style w:type="paragraph" w:styleId="Date">
    <w:name w:val="Date"/>
    <w:basedOn w:val="Normal"/>
    <w:next w:val="Normal"/>
    <w:link w:val="DateChar"/>
    <w:rsid w:val="00D773D7"/>
  </w:style>
  <w:style w:type="character" w:customStyle="1" w:styleId="DateChar">
    <w:name w:val="Date Char"/>
    <w:basedOn w:val="DefaultParagraphFont"/>
    <w:link w:val="Date"/>
    <w:rsid w:val="00D773D7"/>
    <w:rPr>
      <w:lang w:val="en-GB" w:eastAsia="en-GB"/>
    </w:rPr>
  </w:style>
  <w:style w:type="paragraph" w:styleId="DocumentMap">
    <w:name w:val="Document Map"/>
    <w:basedOn w:val="Normal"/>
    <w:link w:val="DocumentMapChar"/>
    <w:rsid w:val="00D773D7"/>
    <w:pPr>
      <w:spacing w:after="0"/>
    </w:pPr>
    <w:rPr>
      <w:rFonts w:ascii="Segoe UI" w:hAnsi="Segoe UI" w:cs="Segoe UI"/>
      <w:sz w:val="16"/>
      <w:szCs w:val="16"/>
    </w:rPr>
  </w:style>
  <w:style w:type="character" w:customStyle="1" w:styleId="DocumentMapChar">
    <w:name w:val="Document Map Char"/>
    <w:basedOn w:val="DefaultParagraphFont"/>
    <w:link w:val="DocumentMap"/>
    <w:rsid w:val="00D773D7"/>
    <w:rPr>
      <w:rFonts w:ascii="Segoe UI" w:hAnsi="Segoe UI" w:cs="Segoe UI"/>
      <w:sz w:val="16"/>
      <w:szCs w:val="16"/>
      <w:lang w:val="en-GB" w:eastAsia="en-GB"/>
    </w:rPr>
  </w:style>
  <w:style w:type="paragraph" w:styleId="E-mailSignature">
    <w:name w:val="E-mail Signature"/>
    <w:basedOn w:val="Normal"/>
    <w:link w:val="E-mailSignatureChar"/>
    <w:rsid w:val="00D773D7"/>
    <w:pPr>
      <w:spacing w:after="0"/>
    </w:pPr>
  </w:style>
  <w:style w:type="character" w:customStyle="1" w:styleId="E-mailSignatureChar">
    <w:name w:val="E-mail Signature Char"/>
    <w:basedOn w:val="DefaultParagraphFont"/>
    <w:link w:val="E-mailSignature"/>
    <w:rsid w:val="00D773D7"/>
    <w:rPr>
      <w:lang w:val="en-GB" w:eastAsia="en-GB"/>
    </w:rPr>
  </w:style>
  <w:style w:type="paragraph" w:styleId="EndnoteText">
    <w:name w:val="endnote text"/>
    <w:basedOn w:val="Normal"/>
    <w:link w:val="EndnoteTextChar"/>
    <w:rsid w:val="00D773D7"/>
    <w:pPr>
      <w:spacing w:after="0"/>
    </w:pPr>
  </w:style>
  <w:style w:type="character" w:customStyle="1" w:styleId="EndnoteTextChar">
    <w:name w:val="Endnote Text Char"/>
    <w:basedOn w:val="DefaultParagraphFont"/>
    <w:link w:val="EndnoteText"/>
    <w:rsid w:val="00D773D7"/>
    <w:rPr>
      <w:lang w:val="en-GB" w:eastAsia="en-GB"/>
    </w:rPr>
  </w:style>
  <w:style w:type="paragraph" w:styleId="EnvelopeAddress">
    <w:name w:val="envelope address"/>
    <w:basedOn w:val="Normal"/>
    <w:rsid w:val="00D773D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773D7"/>
    <w:pPr>
      <w:spacing w:after="0"/>
    </w:pPr>
    <w:rPr>
      <w:rFonts w:asciiTheme="majorHAnsi" w:eastAsiaTheme="majorEastAsia" w:hAnsiTheme="majorHAnsi" w:cstheme="majorBidi"/>
    </w:rPr>
  </w:style>
  <w:style w:type="paragraph" w:styleId="FootnoteText">
    <w:name w:val="footnote text"/>
    <w:basedOn w:val="Normal"/>
    <w:link w:val="FootnoteTextChar"/>
    <w:rsid w:val="00D773D7"/>
    <w:pPr>
      <w:spacing w:after="0"/>
    </w:pPr>
  </w:style>
  <w:style w:type="character" w:customStyle="1" w:styleId="FootnoteTextChar">
    <w:name w:val="Footnote Text Char"/>
    <w:basedOn w:val="DefaultParagraphFont"/>
    <w:link w:val="FootnoteText"/>
    <w:rsid w:val="00D773D7"/>
    <w:rPr>
      <w:lang w:val="en-GB" w:eastAsia="en-GB"/>
    </w:rPr>
  </w:style>
  <w:style w:type="paragraph" w:styleId="HTMLAddress">
    <w:name w:val="HTML Address"/>
    <w:basedOn w:val="Normal"/>
    <w:link w:val="HTMLAddressChar"/>
    <w:rsid w:val="00D773D7"/>
    <w:pPr>
      <w:spacing w:after="0"/>
    </w:pPr>
    <w:rPr>
      <w:i/>
      <w:iCs/>
    </w:rPr>
  </w:style>
  <w:style w:type="character" w:customStyle="1" w:styleId="HTMLAddressChar">
    <w:name w:val="HTML Address Char"/>
    <w:basedOn w:val="DefaultParagraphFont"/>
    <w:link w:val="HTMLAddress"/>
    <w:rsid w:val="00D773D7"/>
    <w:rPr>
      <w:i/>
      <w:iCs/>
      <w:lang w:val="en-GB" w:eastAsia="en-GB"/>
    </w:rPr>
  </w:style>
  <w:style w:type="paragraph" w:styleId="HTMLPreformatted">
    <w:name w:val="HTML Preformatted"/>
    <w:basedOn w:val="Normal"/>
    <w:link w:val="HTMLPreformattedChar"/>
    <w:rsid w:val="00D773D7"/>
    <w:pPr>
      <w:spacing w:after="0"/>
    </w:pPr>
    <w:rPr>
      <w:rFonts w:ascii="Consolas" w:hAnsi="Consolas"/>
    </w:rPr>
  </w:style>
  <w:style w:type="character" w:customStyle="1" w:styleId="HTMLPreformattedChar">
    <w:name w:val="HTML Preformatted Char"/>
    <w:basedOn w:val="DefaultParagraphFont"/>
    <w:link w:val="HTMLPreformatted"/>
    <w:rsid w:val="00D773D7"/>
    <w:rPr>
      <w:rFonts w:ascii="Consolas" w:hAnsi="Consolas"/>
      <w:lang w:val="en-GB" w:eastAsia="en-GB"/>
    </w:rPr>
  </w:style>
  <w:style w:type="paragraph" w:styleId="Index1">
    <w:name w:val="index 1"/>
    <w:basedOn w:val="Normal"/>
    <w:next w:val="Normal"/>
    <w:rsid w:val="00D773D7"/>
    <w:pPr>
      <w:spacing w:after="0"/>
      <w:ind w:left="200" w:hanging="200"/>
    </w:pPr>
  </w:style>
  <w:style w:type="paragraph" w:styleId="Index2">
    <w:name w:val="index 2"/>
    <w:basedOn w:val="Normal"/>
    <w:next w:val="Normal"/>
    <w:rsid w:val="00D773D7"/>
    <w:pPr>
      <w:spacing w:after="0"/>
      <w:ind w:left="400" w:hanging="200"/>
    </w:pPr>
  </w:style>
  <w:style w:type="paragraph" w:styleId="Index3">
    <w:name w:val="index 3"/>
    <w:basedOn w:val="Normal"/>
    <w:next w:val="Normal"/>
    <w:rsid w:val="00D773D7"/>
    <w:pPr>
      <w:spacing w:after="0"/>
      <w:ind w:left="600" w:hanging="200"/>
    </w:pPr>
  </w:style>
  <w:style w:type="paragraph" w:styleId="Index4">
    <w:name w:val="index 4"/>
    <w:basedOn w:val="Normal"/>
    <w:next w:val="Normal"/>
    <w:rsid w:val="00D773D7"/>
    <w:pPr>
      <w:spacing w:after="0"/>
      <w:ind w:left="800" w:hanging="200"/>
    </w:pPr>
  </w:style>
  <w:style w:type="paragraph" w:styleId="Index5">
    <w:name w:val="index 5"/>
    <w:basedOn w:val="Normal"/>
    <w:next w:val="Normal"/>
    <w:rsid w:val="00D773D7"/>
    <w:pPr>
      <w:spacing w:after="0"/>
      <w:ind w:left="1000" w:hanging="200"/>
    </w:pPr>
  </w:style>
  <w:style w:type="paragraph" w:styleId="Index6">
    <w:name w:val="index 6"/>
    <w:basedOn w:val="Normal"/>
    <w:next w:val="Normal"/>
    <w:rsid w:val="00D773D7"/>
    <w:pPr>
      <w:spacing w:after="0"/>
      <w:ind w:left="1200" w:hanging="200"/>
    </w:pPr>
  </w:style>
  <w:style w:type="paragraph" w:styleId="Index7">
    <w:name w:val="index 7"/>
    <w:basedOn w:val="Normal"/>
    <w:next w:val="Normal"/>
    <w:rsid w:val="00D773D7"/>
    <w:pPr>
      <w:spacing w:after="0"/>
      <w:ind w:left="1400" w:hanging="200"/>
    </w:pPr>
  </w:style>
  <w:style w:type="paragraph" w:styleId="Index8">
    <w:name w:val="index 8"/>
    <w:basedOn w:val="Normal"/>
    <w:next w:val="Normal"/>
    <w:rsid w:val="00D773D7"/>
    <w:pPr>
      <w:spacing w:after="0"/>
      <w:ind w:left="1600" w:hanging="200"/>
    </w:pPr>
  </w:style>
  <w:style w:type="paragraph" w:styleId="Index9">
    <w:name w:val="index 9"/>
    <w:basedOn w:val="Normal"/>
    <w:next w:val="Normal"/>
    <w:rsid w:val="00D773D7"/>
    <w:pPr>
      <w:spacing w:after="0"/>
      <w:ind w:left="1800" w:hanging="200"/>
    </w:pPr>
  </w:style>
  <w:style w:type="paragraph" w:styleId="IndexHeading">
    <w:name w:val="index heading"/>
    <w:basedOn w:val="Normal"/>
    <w:next w:val="Index1"/>
    <w:rsid w:val="00D773D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773D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773D7"/>
    <w:rPr>
      <w:i/>
      <w:iCs/>
      <w:color w:val="4472C4" w:themeColor="accent1"/>
      <w:lang w:val="en-GB" w:eastAsia="en-GB"/>
    </w:rPr>
  </w:style>
  <w:style w:type="paragraph" w:styleId="ListBullet">
    <w:name w:val="List Bullet"/>
    <w:basedOn w:val="Normal"/>
    <w:rsid w:val="00D773D7"/>
    <w:pPr>
      <w:numPr>
        <w:numId w:val="21"/>
      </w:numPr>
      <w:contextualSpacing/>
    </w:pPr>
  </w:style>
  <w:style w:type="paragraph" w:styleId="ListBullet2">
    <w:name w:val="List Bullet 2"/>
    <w:basedOn w:val="Normal"/>
    <w:rsid w:val="00D773D7"/>
    <w:pPr>
      <w:numPr>
        <w:numId w:val="22"/>
      </w:numPr>
      <w:contextualSpacing/>
    </w:pPr>
  </w:style>
  <w:style w:type="paragraph" w:styleId="ListBullet3">
    <w:name w:val="List Bullet 3"/>
    <w:basedOn w:val="Normal"/>
    <w:rsid w:val="00D773D7"/>
    <w:pPr>
      <w:numPr>
        <w:numId w:val="23"/>
      </w:numPr>
      <w:contextualSpacing/>
    </w:pPr>
  </w:style>
  <w:style w:type="paragraph" w:styleId="ListBullet4">
    <w:name w:val="List Bullet 4"/>
    <w:basedOn w:val="Normal"/>
    <w:rsid w:val="00D773D7"/>
    <w:pPr>
      <w:numPr>
        <w:numId w:val="24"/>
      </w:numPr>
      <w:contextualSpacing/>
    </w:pPr>
  </w:style>
  <w:style w:type="paragraph" w:styleId="ListBullet5">
    <w:name w:val="List Bullet 5"/>
    <w:basedOn w:val="Normal"/>
    <w:rsid w:val="00D773D7"/>
    <w:pPr>
      <w:numPr>
        <w:numId w:val="25"/>
      </w:numPr>
      <w:contextualSpacing/>
    </w:pPr>
  </w:style>
  <w:style w:type="paragraph" w:styleId="ListContinue">
    <w:name w:val="List Continue"/>
    <w:basedOn w:val="Normal"/>
    <w:rsid w:val="00D773D7"/>
    <w:pPr>
      <w:spacing w:after="120"/>
      <w:ind w:left="283"/>
      <w:contextualSpacing/>
    </w:pPr>
  </w:style>
  <w:style w:type="paragraph" w:styleId="ListContinue2">
    <w:name w:val="List Continue 2"/>
    <w:basedOn w:val="Normal"/>
    <w:rsid w:val="00D773D7"/>
    <w:pPr>
      <w:spacing w:after="120"/>
      <w:ind w:left="566"/>
      <w:contextualSpacing/>
    </w:pPr>
  </w:style>
  <w:style w:type="paragraph" w:styleId="ListContinue3">
    <w:name w:val="List Continue 3"/>
    <w:basedOn w:val="Normal"/>
    <w:rsid w:val="00D773D7"/>
    <w:pPr>
      <w:spacing w:after="120"/>
      <w:ind w:left="849"/>
      <w:contextualSpacing/>
    </w:pPr>
  </w:style>
  <w:style w:type="paragraph" w:styleId="ListContinue4">
    <w:name w:val="List Continue 4"/>
    <w:basedOn w:val="Normal"/>
    <w:rsid w:val="00D773D7"/>
    <w:pPr>
      <w:spacing w:after="120"/>
      <w:ind w:left="1132"/>
      <w:contextualSpacing/>
    </w:pPr>
  </w:style>
  <w:style w:type="paragraph" w:styleId="ListContinue5">
    <w:name w:val="List Continue 5"/>
    <w:basedOn w:val="Normal"/>
    <w:rsid w:val="00D773D7"/>
    <w:pPr>
      <w:spacing w:after="120"/>
      <w:ind w:left="1415"/>
      <w:contextualSpacing/>
    </w:pPr>
  </w:style>
  <w:style w:type="paragraph" w:styleId="ListNumber2">
    <w:name w:val="List Number 2"/>
    <w:basedOn w:val="Normal"/>
    <w:rsid w:val="00D773D7"/>
    <w:pPr>
      <w:numPr>
        <w:numId w:val="26"/>
      </w:numPr>
      <w:contextualSpacing/>
    </w:pPr>
  </w:style>
  <w:style w:type="paragraph" w:styleId="ListNumber3">
    <w:name w:val="List Number 3"/>
    <w:basedOn w:val="Normal"/>
    <w:rsid w:val="00D773D7"/>
    <w:pPr>
      <w:numPr>
        <w:numId w:val="27"/>
      </w:numPr>
      <w:contextualSpacing/>
    </w:pPr>
  </w:style>
  <w:style w:type="paragraph" w:styleId="ListNumber4">
    <w:name w:val="List Number 4"/>
    <w:basedOn w:val="Normal"/>
    <w:rsid w:val="00D773D7"/>
    <w:pPr>
      <w:numPr>
        <w:numId w:val="28"/>
      </w:numPr>
      <w:contextualSpacing/>
    </w:pPr>
  </w:style>
  <w:style w:type="paragraph" w:styleId="ListNumber5">
    <w:name w:val="List Number 5"/>
    <w:basedOn w:val="Normal"/>
    <w:rsid w:val="00D773D7"/>
    <w:pPr>
      <w:numPr>
        <w:numId w:val="29"/>
      </w:numPr>
      <w:contextualSpacing/>
    </w:pPr>
  </w:style>
  <w:style w:type="paragraph" w:styleId="MacroText">
    <w:name w:val="macro"/>
    <w:link w:val="MacroTextChar"/>
    <w:rsid w:val="00D773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773D7"/>
    <w:rPr>
      <w:rFonts w:ascii="Consolas" w:hAnsi="Consolas"/>
      <w:lang w:val="en-GB" w:eastAsia="en-GB"/>
    </w:rPr>
  </w:style>
  <w:style w:type="paragraph" w:styleId="MessageHeader">
    <w:name w:val="Message Header"/>
    <w:basedOn w:val="Normal"/>
    <w:link w:val="MessageHeaderChar"/>
    <w:rsid w:val="00D773D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773D7"/>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773D7"/>
    <w:pPr>
      <w:overflowPunct w:val="0"/>
      <w:autoSpaceDE w:val="0"/>
      <w:autoSpaceDN w:val="0"/>
      <w:adjustRightInd w:val="0"/>
      <w:textAlignment w:val="baseline"/>
    </w:pPr>
    <w:rPr>
      <w:lang w:val="en-GB" w:eastAsia="en-GB"/>
    </w:rPr>
  </w:style>
  <w:style w:type="paragraph" w:styleId="NormalWeb">
    <w:name w:val="Normal (Web)"/>
    <w:basedOn w:val="Normal"/>
    <w:rsid w:val="00D773D7"/>
    <w:rPr>
      <w:sz w:val="24"/>
      <w:szCs w:val="24"/>
    </w:rPr>
  </w:style>
  <w:style w:type="paragraph" w:styleId="NormalIndent">
    <w:name w:val="Normal Indent"/>
    <w:basedOn w:val="Normal"/>
    <w:rsid w:val="00D773D7"/>
    <w:pPr>
      <w:ind w:left="720"/>
    </w:pPr>
  </w:style>
  <w:style w:type="paragraph" w:styleId="NoteHeading">
    <w:name w:val="Note Heading"/>
    <w:basedOn w:val="Normal"/>
    <w:next w:val="Normal"/>
    <w:link w:val="NoteHeadingChar"/>
    <w:rsid w:val="00D773D7"/>
    <w:pPr>
      <w:spacing w:after="0"/>
    </w:pPr>
  </w:style>
  <w:style w:type="character" w:customStyle="1" w:styleId="NoteHeadingChar">
    <w:name w:val="Note Heading Char"/>
    <w:basedOn w:val="DefaultParagraphFont"/>
    <w:link w:val="NoteHeading"/>
    <w:rsid w:val="00D773D7"/>
    <w:rPr>
      <w:lang w:val="en-GB" w:eastAsia="en-GB"/>
    </w:rPr>
  </w:style>
  <w:style w:type="paragraph" w:styleId="PlainText">
    <w:name w:val="Plain Text"/>
    <w:basedOn w:val="Normal"/>
    <w:link w:val="PlainTextChar"/>
    <w:rsid w:val="00D773D7"/>
    <w:pPr>
      <w:spacing w:after="0"/>
    </w:pPr>
    <w:rPr>
      <w:rFonts w:ascii="Consolas" w:hAnsi="Consolas"/>
      <w:sz w:val="21"/>
      <w:szCs w:val="21"/>
    </w:rPr>
  </w:style>
  <w:style w:type="character" w:customStyle="1" w:styleId="PlainTextChar">
    <w:name w:val="Plain Text Char"/>
    <w:basedOn w:val="DefaultParagraphFont"/>
    <w:link w:val="PlainText"/>
    <w:rsid w:val="00D773D7"/>
    <w:rPr>
      <w:rFonts w:ascii="Consolas" w:hAnsi="Consolas"/>
      <w:sz w:val="21"/>
      <w:szCs w:val="21"/>
      <w:lang w:val="en-GB" w:eastAsia="en-GB"/>
    </w:rPr>
  </w:style>
  <w:style w:type="paragraph" w:styleId="Quote">
    <w:name w:val="Quote"/>
    <w:basedOn w:val="Normal"/>
    <w:next w:val="Normal"/>
    <w:link w:val="QuoteChar"/>
    <w:uiPriority w:val="29"/>
    <w:qFormat/>
    <w:rsid w:val="00D773D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773D7"/>
    <w:rPr>
      <w:i/>
      <w:iCs/>
      <w:color w:val="404040" w:themeColor="text1" w:themeTint="BF"/>
      <w:lang w:val="en-GB" w:eastAsia="en-GB"/>
    </w:rPr>
  </w:style>
  <w:style w:type="paragraph" w:styleId="Salutation">
    <w:name w:val="Salutation"/>
    <w:basedOn w:val="Normal"/>
    <w:next w:val="Normal"/>
    <w:link w:val="SalutationChar"/>
    <w:rsid w:val="00D773D7"/>
  </w:style>
  <w:style w:type="character" w:customStyle="1" w:styleId="SalutationChar">
    <w:name w:val="Salutation Char"/>
    <w:basedOn w:val="DefaultParagraphFont"/>
    <w:link w:val="Salutation"/>
    <w:rsid w:val="00D773D7"/>
    <w:rPr>
      <w:lang w:val="en-GB" w:eastAsia="en-GB"/>
    </w:rPr>
  </w:style>
  <w:style w:type="paragraph" w:styleId="Signature">
    <w:name w:val="Signature"/>
    <w:basedOn w:val="Normal"/>
    <w:link w:val="SignatureChar"/>
    <w:rsid w:val="00D773D7"/>
    <w:pPr>
      <w:spacing w:after="0"/>
      <w:ind w:left="4252"/>
    </w:pPr>
  </w:style>
  <w:style w:type="character" w:customStyle="1" w:styleId="SignatureChar">
    <w:name w:val="Signature Char"/>
    <w:basedOn w:val="DefaultParagraphFont"/>
    <w:link w:val="Signature"/>
    <w:rsid w:val="00D773D7"/>
    <w:rPr>
      <w:lang w:val="en-GB" w:eastAsia="en-GB"/>
    </w:rPr>
  </w:style>
  <w:style w:type="paragraph" w:styleId="Subtitle">
    <w:name w:val="Subtitle"/>
    <w:basedOn w:val="Normal"/>
    <w:next w:val="Normal"/>
    <w:link w:val="SubtitleChar"/>
    <w:qFormat/>
    <w:rsid w:val="00D773D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773D7"/>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773D7"/>
    <w:pPr>
      <w:spacing w:after="0"/>
      <w:ind w:left="200" w:hanging="200"/>
    </w:pPr>
  </w:style>
  <w:style w:type="paragraph" w:styleId="TableofFigures">
    <w:name w:val="table of figures"/>
    <w:basedOn w:val="Normal"/>
    <w:next w:val="Normal"/>
    <w:rsid w:val="00D773D7"/>
    <w:pPr>
      <w:spacing w:after="0"/>
    </w:pPr>
  </w:style>
  <w:style w:type="paragraph" w:styleId="Title">
    <w:name w:val="Title"/>
    <w:basedOn w:val="Normal"/>
    <w:next w:val="Normal"/>
    <w:link w:val="TitleChar"/>
    <w:qFormat/>
    <w:rsid w:val="00D773D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773D7"/>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773D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773D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53" Type="http://schemas.openxmlformats.org/officeDocument/2006/relationships/oleObject" Target="embeddings/Microsoft_Visio_2003-2010_Drawing20.vsd"/><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Visio_2003-2010_Drawing65.vsd"/><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image" Target="media/image77.emf"/><Relationship Id="rId181" Type="http://schemas.openxmlformats.org/officeDocument/2006/relationships/oleObject" Target="embeddings/Microsoft_Visio_2003-2010_Drawing79.vsd"/><Relationship Id="rId22" Type="http://schemas.openxmlformats.org/officeDocument/2006/relationships/image" Target="media/image8.emf"/><Relationship Id="rId43" Type="http://schemas.openxmlformats.org/officeDocument/2006/relationships/oleObject" Target="embeddings/Microsoft_Visio_2003-2010_Drawing15.vsd"/><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Microsoft_Visio_2003-2010_Drawing61.vsd"/><Relationship Id="rId85" Type="http://schemas.openxmlformats.org/officeDocument/2006/relationships/oleObject" Target="embeddings/Microsoft_Visio_2003-2010_Drawing36.vsd"/><Relationship Id="rId150" Type="http://schemas.openxmlformats.org/officeDocument/2006/relationships/image" Target="media/image72.emf"/><Relationship Id="rId171" Type="http://schemas.openxmlformats.org/officeDocument/2006/relationships/oleObject" Target="embeddings/Microsoft_Visio_2003-2010_Drawing76.vsd"/><Relationship Id="rId192" Type="http://schemas.openxmlformats.org/officeDocument/2006/relationships/image" Target="media/image93.emf"/><Relationship Id="rId12" Type="http://schemas.openxmlformats.org/officeDocument/2006/relationships/image" Target="media/image3.emf"/><Relationship Id="rId33" Type="http://schemas.openxmlformats.org/officeDocument/2006/relationships/oleObject" Target="embeddings/Microsoft_Visio_2003-2010_Drawing10.vsd"/><Relationship Id="rId108" Type="http://schemas.openxmlformats.org/officeDocument/2006/relationships/image" Target="media/image51.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5" Type="http://schemas.openxmlformats.org/officeDocument/2006/relationships/oleObject" Target="embeddings/Microsoft_Visio_2003-2010_Drawing31.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oleObject" Target="embeddings/Microsoft_Visio_2003-2010_Drawing71.vsd"/><Relationship Id="rId182" Type="http://schemas.openxmlformats.org/officeDocument/2006/relationships/image" Target="media/image88.emf"/><Relationship Id="rId6" Type="http://schemas.openxmlformats.org/officeDocument/2006/relationships/webSettings" Target="webSettings.xml"/><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51.vsd"/><Relationship Id="rId44" Type="http://schemas.openxmlformats.org/officeDocument/2006/relationships/image" Target="media/image19.emf"/><Relationship Id="rId65" Type="http://schemas.openxmlformats.org/officeDocument/2006/relationships/oleObject" Target="embeddings/Microsoft_Visio_2003-2010_Drawing26.vsd"/><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66.vsd"/><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20" Type="http://schemas.openxmlformats.org/officeDocument/2006/relationships/image" Target="media/image57.emf"/><Relationship Id="rId141" Type="http://schemas.openxmlformats.org/officeDocument/2006/relationships/oleObject" Target="embeddings/Microsoft_Visio_2003-2010_Drawing62.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microsoft.com/office/2011/relationships/people" Target="people.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 Id="rId196" Type="http://schemas.openxmlformats.org/officeDocument/2006/relationships/header" Target="header1.xml"/><Relationship Id="rId200" Type="http://schemas.openxmlformats.org/officeDocument/2006/relationships/theme" Target="theme/theme1.xml"/><Relationship Id="rId16" Type="http://schemas.openxmlformats.org/officeDocument/2006/relationships/image" Target="media/image5.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Microsoft_Visio_2003-2010_Drawing73.vsd"/><Relationship Id="rId186" Type="http://schemas.openxmlformats.org/officeDocument/2006/relationships/image" Target="media/image90.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Visio_2003-2010_Drawing68.vsd"/><Relationship Id="rId176" Type="http://schemas.openxmlformats.org/officeDocument/2006/relationships/image" Target="media/image85.emf"/><Relationship Id="rId197" Type="http://schemas.openxmlformats.org/officeDocument/2006/relationships/footer" Target="footer1.xml"/><Relationship Id="rId17" Type="http://schemas.openxmlformats.org/officeDocument/2006/relationships/oleObject" Target="embeddings/Microsoft_Visio_2003-2010_Drawing2.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oleObject" Target="embeddings/Microsoft_Visio_2003-2010_Drawing39.vsd"/><Relationship Id="rId145" Type="http://schemas.openxmlformats.org/officeDocument/2006/relationships/oleObject" Target="embeddings/Microsoft_Visio_2003-2010_Drawing63.vsd"/><Relationship Id="rId166" Type="http://schemas.openxmlformats.org/officeDocument/2006/relationships/image" Target="media/image80.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60" Type="http://schemas.openxmlformats.org/officeDocument/2006/relationships/image" Target="media/image27.emf"/><Relationship Id="rId81" Type="http://schemas.openxmlformats.org/officeDocument/2006/relationships/oleObject" Target="embeddings/Microsoft_Visio_2003-2010_Drawing34.vsd"/><Relationship Id="rId135" Type="http://schemas.openxmlformats.org/officeDocument/2006/relationships/oleObject" Target="embeddings/Microsoft_Visio_2003-2010_Drawing59.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8" Type="http://schemas.openxmlformats.org/officeDocument/2006/relationships/image" Target="media/image6.emf"/><Relationship Id="rId39" Type="http://schemas.openxmlformats.org/officeDocument/2006/relationships/oleObject" Target="embeddings/Microsoft_Visio_2003-2010_Drawing13.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Microsoft_Visio_2003-2010_Drawing54.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TotalTime>
  <Pages>1</Pages>
  <Words>124411</Words>
  <Characters>709149</Characters>
  <Application>Microsoft Office Word</Application>
  <DocSecurity>0</DocSecurity>
  <Lines>5909</Lines>
  <Paragraphs>1663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831897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Ulrich Wiehe rapporteur</cp:lastModifiedBy>
  <cp:revision>9</cp:revision>
  <cp:lastPrinted>2019-02-25T14:05:00Z</cp:lastPrinted>
  <dcterms:created xsi:type="dcterms:W3CDTF">2023-05-30T08:28:00Z</dcterms:created>
  <dcterms:modified xsi:type="dcterms:W3CDTF">2025-11-28T08:44:00Z</dcterms:modified>
</cp:coreProperties>
</file>