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07F65BC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ins w:id="1" w:author="Bruno Landais" w:date="2025-10-20T17:00:00Z" w16du:dateUtc="2025-10-20T15:00:00Z">
              <w:r w:rsidR="002D039E">
                <w:t>4</w:t>
              </w:r>
            </w:ins>
            <w:del w:id="2" w:author="Bruno Landais" w:date="2025-10-20T17:00:00Z" w16du:dateUtc="2025-10-20T15:00:00Z">
              <w:r w:rsidR="00C65E35" w:rsidDel="002D039E">
                <w:delText>3</w:delText>
              </w:r>
            </w:del>
            <w:r>
              <w:t>.0</w:t>
            </w:r>
            <w:r w:rsidRPr="004D3578">
              <w:t xml:space="preserve"> </w:t>
            </w:r>
            <w:r w:rsidRPr="004D3578">
              <w:rPr>
                <w:sz w:val="32"/>
              </w:rPr>
              <w:t>(</w:t>
            </w:r>
            <w:r>
              <w:rPr>
                <w:sz w:val="32"/>
              </w:rPr>
              <w:t>202</w:t>
            </w:r>
            <w:r w:rsidR="00C65E35">
              <w:rPr>
                <w:sz w:val="32"/>
              </w:rPr>
              <w:t>5</w:t>
            </w:r>
            <w:r w:rsidR="00715590">
              <w:rPr>
                <w:sz w:val="32"/>
              </w:rPr>
              <w:t>-</w:t>
            </w:r>
            <w:ins w:id="3" w:author="Bruno Landais" w:date="2025-10-20T17:00:00Z" w16du:dateUtc="2025-10-20T15:00:00Z">
              <w:r w:rsidR="002D039E">
                <w:rPr>
                  <w:sz w:val="32"/>
                </w:rPr>
                <w:t>12</w:t>
              </w:r>
            </w:ins>
            <w:del w:id="4" w:author="Bruno Landais" w:date="2025-10-20T17:00:00Z" w16du:dateUtc="2025-10-20T15:00:00Z">
              <w:r w:rsidR="00715590" w:rsidDel="002D039E">
                <w:rPr>
                  <w:sz w:val="32"/>
                </w:rPr>
                <w:delText>0</w:delText>
              </w:r>
              <w:r w:rsidR="005551B6" w:rsidDel="002D039E">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tcPr>
          <w:p w14:paraId="642E4F3E" w14:textId="2BBAB584" w:rsidR="00AD1F7C" w:rsidRDefault="003E1AD2"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tcPr>
          <w:p w14:paraId="5FA2FC60" w14:textId="05BA7C35" w:rsidR="00AD1F7C" w:rsidRDefault="003E1AD2"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7"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10" w:name="copyrightaddon"/>
            <w:bookmarkEnd w:id="10"/>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57BE72B0" w14:textId="77777777" w:rsidR="00E16509" w:rsidRDefault="00E16509" w:rsidP="00133525"/>
        </w:tc>
      </w:tr>
      <w:bookmarkEnd w:id="7"/>
    </w:tbl>
    <w:p w14:paraId="5883501A" w14:textId="77777777" w:rsidR="00080512" w:rsidRPr="004D3578" w:rsidRDefault="00080512">
      <w:pPr>
        <w:pStyle w:val="TT"/>
      </w:pPr>
      <w:r w:rsidRPr="004D3578">
        <w:br w:type="page"/>
      </w:r>
      <w:bookmarkStart w:id="11" w:name="tableOfContents"/>
      <w:bookmarkEnd w:id="11"/>
      <w:r w:rsidRPr="004D3578">
        <w:lastRenderedPageBreak/>
        <w:t>Contents</w:t>
      </w:r>
    </w:p>
    <w:p w14:paraId="706F4B5D" w14:textId="5B6976E1" w:rsidR="00294E03"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4E03" w:rsidRPr="00732A13">
        <w:rPr>
          <w:noProof/>
          <w:lang w:val="en-US"/>
        </w:rPr>
        <w:t>Foreword</w:t>
      </w:r>
      <w:r w:rsidR="00294E03">
        <w:rPr>
          <w:noProof/>
        </w:rPr>
        <w:tab/>
      </w:r>
      <w:r w:rsidR="00294E03">
        <w:rPr>
          <w:noProof/>
        </w:rPr>
        <w:fldChar w:fldCharType="begin" w:fldLock="1"/>
      </w:r>
      <w:r w:rsidR="00294E03">
        <w:rPr>
          <w:noProof/>
        </w:rPr>
        <w:instrText xml:space="preserve"> PAGEREF _Toc192829932 \h </w:instrText>
      </w:r>
      <w:r w:rsidR="00294E03">
        <w:rPr>
          <w:noProof/>
        </w:rPr>
      </w:r>
      <w:r w:rsidR="00294E03">
        <w:rPr>
          <w:noProof/>
        </w:rPr>
        <w:fldChar w:fldCharType="separate"/>
      </w:r>
      <w:r w:rsidR="00294E03">
        <w:rPr>
          <w:noProof/>
        </w:rPr>
        <w:t>10</w:t>
      </w:r>
      <w:r w:rsidR="00294E03">
        <w:rPr>
          <w:noProof/>
        </w:rPr>
        <w:fldChar w:fldCharType="end"/>
      </w:r>
    </w:p>
    <w:p w14:paraId="78AB2073" w14:textId="3272F32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_Toc192829933 \h </w:instrText>
      </w:r>
      <w:r>
        <w:rPr>
          <w:noProof/>
        </w:rPr>
      </w:r>
      <w:r>
        <w:rPr>
          <w:noProof/>
        </w:rPr>
        <w:fldChar w:fldCharType="separate"/>
      </w:r>
      <w:r>
        <w:rPr>
          <w:noProof/>
        </w:rPr>
        <w:t>11</w:t>
      </w:r>
      <w:r>
        <w:rPr>
          <w:noProof/>
        </w:rPr>
        <w:fldChar w:fldCharType="end"/>
      </w:r>
    </w:p>
    <w:p w14:paraId="5808CABF" w14:textId="510F56E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_Toc192829934 \h </w:instrText>
      </w:r>
      <w:r>
        <w:rPr>
          <w:noProof/>
        </w:rPr>
      </w:r>
      <w:r>
        <w:rPr>
          <w:noProof/>
        </w:rPr>
        <w:fldChar w:fldCharType="separate"/>
      </w:r>
      <w:r>
        <w:rPr>
          <w:noProof/>
        </w:rPr>
        <w:t>11</w:t>
      </w:r>
      <w:r>
        <w:rPr>
          <w:noProof/>
        </w:rPr>
        <w:fldChar w:fldCharType="end"/>
      </w:r>
    </w:p>
    <w:p w14:paraId="6456DBAC" w14:textId="7E3DA979"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_Toc192829935 \h </w:instrText>
      </w:r>
      <w:r>
        <w:rPr>
          <w:noProof/>
        </w:rPr>
      </w:r>
      <w:r>
        <w:rPr>
          <w:noProof/>
        </w:rPr>
        <w:fldChar w:fldCharType="separate"/>
      </w:r>
      <w:r>
        <w:rPr>
          <w:noProof/>
        </w:rPr>
        <w:t>13</w:t>
      </w:r>
      <w:r>
        <w:rPr>
          <w:noProof/>
        </w:rPr>
        <w:fldChar w:fldCharType="end"/>
      </w:r>
    </w:p>
    <w:p w14:paraId="733650F7" w14:textId="45DF7636"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_Toc192829936 \h </w:instrText>
      </w:r>
      <w:r>
        <w:rPr>
          <w:noProof/>
        </w:rPr>
      </w:r>
      <w:r>
        <w:rPr>
          <w:noProof/>
        </w:rPr>
        <w:fldChar w:fldCharType="separate"/>
      </w:r>
      <w:r>
        <w:rPr>
          <w:noProof/>
        </w:rPr>
        <w:t>13</w:t>
      </w:r>
      <w:r>
        <w:rPr>
          <w:noProof/>
        </w:rPr>
        <w:fldChar w:fldCharType="end"/>
      </w:r>
    </w:p>
    <w:p w14:paraId="05CCFAC3" w14:textId="08FBBE1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_Toc192829937 \h </w:instrText>
      </w:r>
      <w:r>
        <w:rPr>
          <w:noProof/>
        </w:rPr>
      </w:r>
      <w:r>
        <w:rPr>
          <w:noProof/>
        </w:rPr>
        <w:fldChar w:fldCharType="separate"/>
      </w:r>
      <w:r>
        <w:rPr>
          <w:noProof/>
        </w:rPr>
        <w:t>13</w:t>
      </w:r>
      <w:r>
        <w:rPr>
          <w:noProof/>
        </w:rPr>
        <w:fldChar w:fldCharType="end"/>
      </w:r>
    </w:p>
    <w:p w14:paraId="23BCB507" w14:textId="0C269FF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_Toc192829938 \h </w:instrText>
      </w:r>
      <w:r>
        <w:rPr>
          <w:noProof/>
        </w:rPr>
      </w:r>
      <w:r>
        <w:rPr>
          <w:noProof/>
        </w:rPr>
        <w:fldChar w:fldCharType="separate"/>
      </w:r>
      <w:r>
        <w:rPr>
          <w:noProof/>
        </w:rPr>
        <w:t>13</w:t>
      </w:r>
      <w:r>
        <w:rPr>
          <w:noProof/>
        </w:rPr>
        <w:fldChar w:fldCharType="end"/>
      </w:r>
    </w:p>
    <w:p w14:paraId="19798B23" w14:textId="2DE6C31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_Toc192829939 \h </w:instrText>
      </w:r>
      <w:r>
        <w:rPr>
          <w:noProof/>
        </w:rPr>
      </w:r>
      <w:r>
        <w:rPr>
          <w:noProof/>
        </w:rPr>
        <w:fldChar w:fldCharType="separate"/>
      </w:r>
      <w:r>
        <w:rPr>
          <w:noProof/>
        </w:rPr>
        <w:t>13</w:t>
      </w:r>
      <w:r>
        <w:rPr>
          <w:noProof/>
        </w:rPr>
        <w:fldChar w:fldCharType="end"/>
      </w:r>
    </w:p>
    <w:p w14:paraId="66DB7D07" w14:textId="6321B3A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_Toc192829940 \h </w:instrText>
      </w:r>
      <w:r>
        <w:rPr>
          <w:noProof/>
        </w:rPr>
      </w:r>
      <w:r>
        <w:rPr>
          <w:noProof/>
        </w:rPr>
        <w:fldChar w:fldCharType="separate"/>
      </w:r>
      <w:r>
        <w:rPr>
          <w:noProof/>
        </w:rPr>
        <w:t>14</w:t>
      </w:r>
      <w:r>
        <w:rPr>
          <w:noProof/>
        </w:rPr>
        <w:fldChar w:fldCharType="end"/>
      </w:r>
    </w:p>
    <w:p w14:paraId="0D58620B" w14:textId="0F3BCC71" w:rsidR="00294E03" w:rsidRPr="002D039E" w:rsidRDefault="00294E03">
      <w:pPr>
        <w:pStyle w:val="TOC2"/>
        <w:rPr>
          <w:rFonts w:asciiTheme="minorHAnsi" w:eastAsiaTheme="minorEastAsia" w:hAnsiTheme="minorHAnsi" w:cstheme="minorBidi"/>
          <w:noProof/>
          <w:kern w:val="2"/>
          <w:sz w:val="24"/>
          <w:szCs w:val="24"/>
          <w:lang w:val="fr-FR" w:eastAsia="en-GB"/>
          <w14:ligatures w14:val="standardContextual"/>
          <w:rPrChange w:id="12"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13" w:author="Bruno Landais" w:date="2025-10-20T17:00:00Z" w16du:dateUtc="2025-10-20T15:00:00Z">
            <w:rPr>
              <w:noProof/>
            </w:rPr>
          </w:rPrChange>
        </w:rPr>
        <w:t>5.1</w:t>
      </w:r>
      <w:r w:rsidRPr="002D039E">
        <w:rPr>
          <w:rFonts w:asciiTheme="minorHAnsi" w:eastAsiaTheme="minorEastAsia" w:hAnsiTheme="minorHAnsi" w:cstheme="minorBidi"/>
          <w:noProof/>
          <w:kern w:val="2"/>
          <w:sz w:val="24"/>
          <w:szCs w:val="24"/>
          <w:lang w:val="fr-FR" w:eastAsia="en-GB"/>
          <w14:ligatures w14:val="standardContextual"/>
          <w:rPrChange w:id="14"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15" w:author="Bruno Landais" w:date="2025-10-20T17:00:00Z" w16du:dateUtc="2025-10-20T15:00:00Z">
            <w:rPr>
              <w:noProof/>
            </w:rPr>
          </w:rPrChange>
        </w:rPr>
        <w:t>Introduction</w:t>
      </w:r>
      <w:r w:rsidRPr="002D039E">
        <w:rPr>
          <w:noProof/>
          <w:lang w:val="fr-FR"/>
          <w:rPrChange w:id="16" w:author="Bruno Landais" w:date="2025-10-20T17:00:00Z" w16du:dateUtc="2025-10-20T15:00:00Z">
            <w:rPr>
              <w:noProof/>
            </w:rPr>
          </w:rPrChange>
        </w:rPr>
        <w:tab/>
      </w:r>
      <w:r>
        <w:rPr>
          <w:noProof/>
        </w:rPr>
        <w:fldChar w:fldCharType="begin" w:fldLock="1"/>
      </w:r>
      <w:r w:rsidRPr="002D039E">
        <w:rPr>
          <w:noProof/>
          <w:lang w:val="fr-FR"/>
          <w:rPrChange w:id="17" w:author="Bruno Landais" w:date="2025-10-20T17:00:00Z" w16du:dateUtc="2025-10-20T15:00:00Z">
            <w:rPr>
              <w:noProof/>
            </w:rPr>
          </w:rPrChange>
        </w:rPr>
        <w:instrText xml:space="preserve"> PAGEREF _Toc192829941 \h </w:instrText>
      </w:r>
      <w:r>
        <w:rPr>
          <w:noProof/>
        </w:rPr>
      </w:r>
      <w:r>
        <w:rPr>
          <w:noProof/>
        </w:rPr>
        <w:fldChar w:fldCharType="separate"/>
      </w:r>
      <w:r w:rsidRPr="002D039E">
        <w:rPr>
          <w:noProof/>
          <w:lang w:val="fr-FR"/>
          <w:rPrChange w:id="18" w:author="Bruno Landais" w:date="2025-10-20T17:00:00Z" w16du:dateUtc="2025-10-20T15:00:00Z">
            <w:rPr>
              <w:noProof/>
            </w:rPr>
          </w:rPrChange>
        </w:rPr>
        <w:t>14</w:t>
      </w:r>
      <w:r>
        <w:rPr>
          <w:noProof/>
        </w:rPr>
        <w:fldChar w:fldCharType="end"/>
      </w:r>
    </w:p>
    <w:p w14:paraId="12B5F413" w14:textId="5CDCB890" w:rsidR="00294E03" w:rsidRPr="002D039E" w:rsidRDefault="00294E03">
      <w:pPr>
        <w:pStyle w:val="TOC2"/>
        <w:rPr>
          <w:rFonts w:asciiTheme="minorHAnsi" w:eastAsiaTheme="minorEastAsia" w:hAnsiTheme="minorHAnsi" w:cstheme="minorBidi"/>
          <w:noProof/>
          <w:kern w:val="2"/>
          <w:sz w:val="24"/>
          <w:szCs w:val="24"/>
          <w:lang w:val="fr-FR" w:eastAsia="en-GB"/>
          <w14:ligatures w14:val="standardContextual"/>
          <w:rPrChange w:id="19"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20" w:author="Bruno Landais" w:date="2025-10-20T17:00:00Z" w16du:dateUtc="2025-10-20T15:00:00Z">
            <w:rPr>
              <w:noProof/>
            </w:rPr>
          </w:rPrChange>
        </w:rPr>
        <w:t>5.2</w:t>
      </w:r>
      <w:r w:rsidRPr="002D039E">
        <w:rPr>
          <w:rFonts w:asciiTheme="minorHAnsi" w:eastAsiaTheme="minorEastAsia" w:hAnsiTheme="minorHAnsi" w:cstheme="minorBidi"/>
          <w:noProof/>
          <w:kern w:val="2"/>
          <w:sz w:val="24"/>
          <w:szCs w:val="24"/>
          <w:lang w:val="fr-FR" w:eastAsia="en-GB"/>
          <w14:ligatures w14:val="standardContextual"/>
          <w:rPrChange w:id="21"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22" w:author="Bruno Landais" w:date="2025-10-20T17:00:00Z" w16du:dateUtc="2025-10-20T15:00:00Z">
            <w:rPr>
              <w:noProof/>
            </w:rPr>
          </w:rPrChange>
        </w:rPr>
        <w:t>Nsmf_PDUSession Service</w:t>
      </w:r>
      <w:r w:rsidRPr="002D039E">
        <w:rPr>
          <w:noProof/>
          <w:lang w:val="fr-FR"/>
          <w:rPrChange w:id="23" w:author="Bruno Landais" w:date="2025-10-20T17:00:00Z" w16du:dateUtc="2025-10-20T15:00:00Z">
            <w:rPr>
              <w:noProof/>
            </w:rPr>
          </w:rPrChange>
        </w:rPr>
        <w:tab/>
      </w:r>
      <w:r>
        <w:rPr>
          <w:noProof/>
        </w:rPr>
        <w:fldChar w:fldCharType="begin" w:fldLock="1"/>
      </w:r>
      <w:r w:rsidRPr="002D039E">
        <w:rPr>
          <w:noProof/>
          <w:lang w:val="fr-FR"/>
          <w:rPrChange w:id="24" w:author="Bruno Landais" w:date="2025-10-20T17:00:00Z" w16du:dateUtc="2025-10-20T15:00:00Z">
            <w:rPr>
              <w:noProof/>
            </w:rPr>
          </w:rPrChange>
        </w:rPr>
        <w:instrText xml:space="preserve"> PAGEREF _Toc192829942 \h </w:instrText>
      </w:r>
      <w:r>
        <w:rPr>
          <w:noProof/>
        </w:rPr>
      </w:r>
      <w:r>
        <w:rPr>
          <w:noProof/>
        </w:rPr>
        <w:fldChar w:fldCharType="separate"/>
      </w:r>
      <w:r w:rsidRPr="002D039E">
        <w:rPr>
          <w:noProof/>
          <w:lang w:val="fr-FR"/>
          <w:rPrChange w:id="25" w:author="Bruno Landais" w:date="2025-10-20T17:00:00Z" w16du:dateUtc="2025-10-20T15:00:00Z">
            <w:rPr>
              <w:noProof/>
            </w:rPr>
          </w:rPrChange>
        </w:rPr>
        <w:t>15</w:t>
      </w:r>
      <w:r>
        <w:rPr>
          <w:noProof/>
        </w:rPr>
        <w:fldChar w:fldCharType="end"/>
      </w:r>
    </w:p>
    <w:p w14:paraId="69613998" w14:textId="206C12E4" w:rsidR="00294E03" w:rsidRPr="002D039E" w:rsidRDefault="00294E03">
      <w:pPr>
        <w:pStyle w:val="TOC3"/>
        <w:rPr>
          <w:rFonts w:asciiTheme="minorHAnsi" w:eastAsiaTheme="minorEastAsia" w:hAnsiTheme="minorHAnsi" w:cstheme="minorBidi"/>
          <w:noProof/>
          <w:kern w:val="2"/>
          <w:sz w:val="24"/>
          <w:szCs w:val="24"/>
          <w:lang w:val="fr-FR" w:eastAsia="en-GB"/>
          <w14:ligatures w14:val="standardContextual"/>
          <w:rPrChange w:id="26"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27" w:author="Bruno Landais" w:date="2025-10-20T17:00:00Z" w16du:dateUtc="2025-10-20T15:00:00Z">
            <w:rPr>
              <w:noProof/>
            </w:rPr>
          </w:rPrChange>
        </w:rPr>
        <w:t>5.2.1</w:t>
      </w:r>
      <w:r w:rsidRPr="002D039E">
        <w:rPr>
          <w:rFonts w:asciiTheme="minorHAnsi" w:eastAsiaTheme="minorEastAsia" w:hAnsiTheme="minorHAnsi" w:cstheme="minorBidi"/>
          <w:noProof/>
          <w:kern w:val="2"/>
          <w:sz w:val="24"/>
          <w:szCs w:val="24"/>
          <w:lang w:val="fr-FR" w:eastAsia="en-GB"/>
          <w14:ligatures w14:val="standardContextual"/>
          <w:rPrChange w:id="28"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29" w:author="Bruno Landais" w:date="2025-10-20T17:00:00Z" w16du:dateUtc="2025-10-20T15:00:00Z">
            <w:rPr>
              <w:noProof/>
            </w:rPr>
          </w:rPrChange>
        </w:rPr>
        <w:t>Service Description</w:t>
      </w:r>
      <w:r w:rsidRPr="002D039E">
        <w:rPr>
          <w:noProof/>
          <w:lang w:val="fr-FR"/>
          <w:rPrChange w:id="30" w:author="Bruno Landais" w:date="2025-10-20T17:00:00Z" w16du:dateUtc="2025-10-20T15:00:00Z">
            <w:rPr>
              <w:noProof/>
            </w:rPr>
          </w:rPrChange>
        </w:rPr>
        <w:tab/>
      </w:r>
      <w:r>
        <w:rPr>
          <w:noProof/>
        </w:rPr>
        <w:fldChar w:fldCharType="begin" w:fldLock="1"/>
      </w:r>
      <w:r w:rsidRPr="002D039E">
        <w:rPr>
          <w:noProof/>
          <w:lang w:val="fr-FR"/>
          <w:rPrChange w:id="31" w:author="Bruno Landais" w:date="2025-10-20T17:00:00Z" w16du:dateUtc="2025-10-20T15:00:00Z">
            <w:rPr>
              <w:noProof/>
            </w:rPr>
          </w:rPrChange>
        </w:rPr>
        <w:instrText xml:space="preserve"> PAGEREF _Toc192829943 \h </w:instrText>
      </w:r>
      <w:r>
        <w:rPr>
          <w:noProof/>
        </w:rPr>
      </w:r>
      <w:r>
        <w:rPr>
          <w:noProof/>
        </w:rPr>
        <w:fldChar w:fldCharType="separate"/>
      </w:r>
      <w:r w:rsidRPr="002D039E">
        <w:rPr>
          <w:noProof/>
          <w:lang w:val="fr-FR"/>
          <w:rPrChange w:id="32" w:author="Bruno Landais" w:date="2025-10-20T17:00:00Z" w16du:dateUtc="2025-10-20T15:00:00Z">
            <w:rPr>
              <w:noProof/>
            </w:rPr>
          </w:rPrChange>
        </w:rPr>
        <w:t>15</w:t>
      </w:r>
      <w:r>
        <w:rPr>
          <w:noProof/>
        </w:rPr>
        <w:fldChar w:fldCharType="end"/>
      </w:r>
    </w:p>
    <w:p w14:paraId="51EB5B01" w14:textId="5EDF2B0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_Toc192829944 \h </w:instrText>
      </w:r>
      <w:r>
        <w:rPr>
          <w:noProof/>
        </w:rPr>
      </w:r>
      <w:r>
        <w:rPr>
          <w:noProof/>
        </w:rPr>
        <w:fldChar w:fldCharType="separate"/>
      </w:r>
      <w:r>
        <w:rPr>
          <w:noProof/>
        </w:rPr>
        <w:t>16</w:t>
      </w:r>
      <w:r>
        <w:rPr>
          <w:noProof/>
        </w:rPr>
        <w:fldChar w:fldCharType="end"/>
      </w:r>
    </w:p>
    <w:p w14:paraId="4D0F0696" w14:textId="01316A4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_Toc192829945 \h </w:instrText>
      </w:r>
      <w:r>
        <w:rPr>
          <w:noProof/>
        </w:rPr>
      </w:r>
      <w:r>
        <w:rPr>
          <w:noProof/>
        </w:rPr>
        <w:fldChar w:fldCharType="separate"/>
      </w:r>
      <w:r>
        <w:rPr>
          <w:noProof/>
        </w:rPr>
        <w:t>16</w:t>
      </w:r>
      <w:r>
        <w:rPr>
          <w:noProof/>
        </w:rPr>
        <w:fldChar w:fldCharType="end"/>
      </w:r>
    </w:p>
    <w:p w14:paraId="547C7E6F" w14:textId="064A32E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_Toc192829946 \h </w:instrText>
      </w:r>
      <w:r>
        <w:rPr>
          <w:noProof/>
        </w:rPr>
      </w:r>
      <w:r>
        <w:rPr>
          <w:noProof/>
        </w:rPr>
        <w:fldChar w:fldCharType="separate"/>
      </w:r>
      <w:r>
        <w:rPr>
          <w:noProof/>
        </w:rPr>
        <w:t>17</w:t>
      </w:r>
      <w:r>
        <w:rPr>
          <w:noProof/>
        </w:rPr>
        <w:fldChar w:fldCharType="end"/>
      </w:r>
    </w:p>
    <w:p w14:paraId="470B4F47" w14:textId="2D0040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_Toc192829947 \h </w:instrText>
      </w:r>
      <w:r>
        <w:rPr>
          <w:noProof/>
        </w:rPr>
      </w:r>
      <w:r>
        <w:rPr>
          <w:noProof/>
        </w:rPr>
        <w:fldChar w:fldCharType="separate"/>
      </w:r>
      <w:r>
        <w:rPr>
          <w:noProof/>
        </w:rPr>
        <w:t>17</w:t>
      </w:r>
      <w:r>
        <w:rPr>
          <w:noProof/>
        </w:rPr>
        <w:fldChar w:fldCharType="end"/>
      </w:r>
    </w:p>
    <w:p w14:paraId="17ED204D" w14:textId="6C3C614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_Toc192829948 \h </w:instrText>
      </w:r>
      <w:r>
        <w:rPr>
          <w:noProof/>
        </w:rPr>
      </w:r>
      <w:r>
        <w:rPr>
          <w:noProof/>
        </w:rPr>
        <w:fldChar w:fldCharType="separate"/>
      </w:r>
      <w:r>
        <w:rPr>
          <w:noProof/>
        </w:rPr>
        <w:t>21</w:t>
      </w:r>
      <w:r>
        <w:rPr>
          <w:noProof/>
        </w:rPr>
        <w:fldChar w:fldCharType="end"/>
      </w:r>
    </w:p>
    <w:p w14:paraId="7EFCE4B7" w14:textId="630501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_Toc192829949 \h </w:instrText>
      </w:r>
      <w:r>
        <w:rPr>
          <w:noProof/>
        </w:rPr>
      </w:r>
      <w:r>
        <w:rPr>
          <w:noProof/>
        </w:rPr>
        <w:fldChar w:fldCharType="separate"/>
      </w:r>
      <w:r>
        <w:rPr>
          <w:noProof/>
        </w:rPr>
        <w:t>22</w:t>
      </w:r>
      <w:r>
        <w:rPr>
          <w:noProof/>
        </w:rPr>
        <w:fldChar w:fldCharType="end"/>
      </w:r>
    </w:p>
    <w:p w14:paraId="46DF29E8" w14:textId="0942F16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_Toc192829950 \h </w:instrText>
      </w:r>
      <w:r>
        <w:rPr>
          <w:noProof/>
        </w:rPr>
      </w:r>
      <w:r>
        <w:rPr>
          <w:noProof/>
        </w:rPr>
        <w:fldChar w:fldCharType="separate"/>
      </w:r>
      <w:r>
        <w:rPr>
          <w:noProof/>
        </w:rPr>
        <w:t>23</w:t>
      </w:r>
      <w:r>
        <w:rPr>
          <w:noProof/>
        </w:rPr>
        <w:fldChar w:fldCharType="end"/>
      </w:r>
    </w:p>
    <w:p w14:paraId="7A5772A2" w14:textId="2AE6E4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_Toc192829951 \h </w:instrText>
      </w:r>
      <w:r>
        <w:rPr>
          <w:noProof/>
        </w:rPr>
      </w:r>
      <w:r>
        <w:rPr>
          <w:noProof/>
        </w:rPr>
        <w:fldChar w:fldCharType="separate"/>
      </w:r>
      <w:r>
        <w:rPr>
          <w:noProof/>
        </w:rPr>
        <w:t>24</w:t>
      </w:r>
      <w:r>
        <w:rPr>
          <w:noProof/>
        </w:rPr>
        <w:fldChar w:fldCharType="end"/>
      </w:r>
    </w:p>
    <w:p w14:paraId="07D5AA64" w14:textId="4CD0066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_Toc192829952 \h </w:instrText>
      </w:r>
      <w:r>
        <w:rPr>
          <w:noProof/>
        </w:rPr>
      </w:r>
      <w:r>
        <w:rPr>
          <w:noProof/>
        </w:rPr>
        <w:fldChar w:fldCharType="separate"/>
      </w:r>
      <w:r>
        <w:rPr>
          <w:noProof/>
        </w:rPr>
        <w:t>24</w:t>
      </w:r>
      <w:r>
        <w:rPr>
          <w:noProof/>
        </w:rPr>
        <w:fldChar w:fldCharType="end"/>
      </w:r>
    </w:p>
    <w:p w14:paraId="2AF6636B" w14:textId="4EB628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_Toc192829953 \h </w:instrText>
      </w:r>
      <w:r>
        <w:rPr>
          <w:noProof/>
        </w:rPr>
      </w:r>
      <w:r>
        <w:rPr>
          <w:noProof/>
        </w:rPr>
        <w:fldChar w:fldCharType="separate"/>
      </w:r>
      <w:r>
        <w:rPr>
          <w:noProof/>
        </w:rPr>
        <w:t>25</w:t>
      </w:r>
      <w:r>
        <w:rPr>
          <w:noProof/>
        </w:rPr>
        <w:fldChar w:fldCharType="end"/>
      </w:r>
    </w:p>
    <w:p w14:paraId="4950D657" w14:textId="0428EA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_Toc192829954 \h </w:instrText>
      </w:r>
      <w:r>
        <w:rPr>
          <w:noProof/>
        </w:rPr>
      </w:r>
      <w:r>
        <w:rPr>
          <w:noProof/>
        </w:rPr>
        <w:fldChar w:fldCharType="separate"/>
      </w:r>
      <w:r>
        <w:rPr>
          <w:noProof/>
        </w:rPr>
        <w:t>26</w:t>
      </w:r>
      <w:r>
        <w:rPr>
          <w:noProof/>
        </w:rPr>
        <w:fldChar w:fldCharType="end"/>
      </w:r>
    </w:p>
    <w:p w14:paraId="3D3B929C" w14:textId="269C40F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_Toc192829955 \h </w:instrText>
      </w:r>
      <w:r>
        <w:rPr>
          <w:noProof/>
        </w:rPr>
      </w:r>
      <w:r>
        <w:rPr>
          <w:noProof/>
        </w:rPr>
        <w:fldChar w:fldCharType="separate"/>
      </w:r>
      <w:r>
        <w:rPr>
          <w:noProof/>
        </w:rPr>
        <w:t>26</w:t>
      </w:r>
      <w:r>
        <w:rPr>
          <w:noProof/>
        </w:rPr>
        <w:fldChar w:fldCharType="end"/>
      </w:r>
    </w:p>
    <w:p w14:paraId="31743DB2" w14:textId="311E5F9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_Toc192829956 \h </w:instrText>
      </w:r>
      <w:r>
        <w:rPr>
          <w:noProof/>
        </w:rPr>
      </w:r>
      <w:r>
        <w:rPr>
          <w:noProof/>
        </w:rPr>
        <w:fldChar w:fldCharType="separate"/>
      </w:r>
      <w:r>
        <w:rPr>
          <w:noProof/>
        </w:rPr>
        <w:t>27</w:t>
      </w:r>
      <w:r>
        <w:rPr>
          <w:noProof/>
        </w:rPr>
        <w:fldChar w:fldCharType="end"/>
      </w:r>
    </w:p>
    <w:p w14:paraId="536F9308" w14:textId="14FC38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_Toc192829957 \h </w:instrText>
      </w:r>
      <w:r>
        <w:rPr>
          <w:noProof/>
        </w:rPr>
      </w:r>
      <w:r>
        <w:rPr>
          <w:noProof/>
        </w:rPr>
        <w:fldChar w:fldCharType="separate"/>
      </w:r>
      <w:r>
        <w:rPr>
          <w:noProof/>
        </w:rPr>
        <w:t>27</w:t>
      </w:r>
      <w:r>
        <w:rPr>
          <w:noProof/>
        </w:rPr>
        <w:fldChar w:fldCharType="end"/>
      </w:r>
    </w:p>
    <w:p w14:paraId="7A686AAD" w14:textId="097A9E7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_Toc192829958 \h </w:instrText>
      </w:r>
      <w:r>
        <w:rPr>
          <w:noProof/>
        </w:rPr>
      </w:r>
      <w:r>
        <w:rPr>
          <w:noProof/>
        </w:rPr>
        <w:fldChar w:fldCharType="separate"/>
      </w:r>
      <w:r>
        <w:rPr>
          <w:noProof/>
        </w:rPr>
        <w:t>27</w:t>
      </w:r>
      <w:r>
        <w:rPr>
          <w:noProof/>
        </w:rPr>
        <w:fldChar w:fldCharType="end"/>
      </w:r>
    </w:p>
    <w:p w14:paraId="12D167B6" w14:textId="3FBCE97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_Toc192829959 \h </w:instrText>
      </w:r>
      <w:r>
        <w:rPr>
          <w:noProof/>
        </w:rPr>
      </w:r>
      <w:r>
        <w:rPr>
          <w:noProof/>
        </w:rPr>
        <w:fldChar w:fldCharType="separate"/>
      </w:r>
      <w:r>
        <w:rPr>
          <w:noProof/>
        </w:rPr>
        <w:t>28</w:t>
      </w:r>
      <w:r>
        <w:rPr>
          <w:noProof/>
        </w:rPr>
        <w:fldChar w:fldCharType="end"/>
      </w:r>
    </w:p>
    <w:p w14:paraId="06846426" w14:textId="5C4DF9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_Toc192829960 \h </w:instrText>
      </w:r>
      <w:r>
        <w:rPr>
          <w:noProof/>
        </w:rPr>
      </w:r>
      <w:r>
        <w:rPr>
          <w:noProof/>
        </w:rPr>
        <w:fldChar w:fldCharType="separate"/>
      </w:r>
      <w:r>
        <w:rPr>
          <w:noProof/>
        </w:rPr>
        <w:t>28</w:t>
      </w:r>
      <w:r>
        <w:rPr>
          <w:noProof/>
        </w:rPr>
        <w:fldChar w:fldCharType="end"/>
      </w:r>
    </w:p>
    <w:p w14:paraId="2002ADAB" w14:textId="0E19E5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_Toc192829961 \h </w:instrText>
      </w:r>
      <w:r>
        <w:rPr>
          <w:noProof/>
        </w:rPr>
      </w:r>
      <w:r>
        <w:rPr>
          <w:noProof/>
        </w:rPr>
        <w:fldChar w:fldCharType="separate"/>
      </w:r>
      <w:r>
        <w:rPr>
          <w:noProof/>
        </w:rPr>
        <w:t>31</w:t>
      </w:r>
      <w:r>
        <w:rPr>
          <w:noProof/>
        </w:rPr>
        <w:fldChar w:fldCharType="end"/>
      </w:r>
    </w:p>
    <w:p w14:paraId="21CD44E0" w14:textId="4812E1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_Toc192829962 \h </w:instrText>
      </w:r>
      <w:r>
        <w:rPr>
          <w:noProof/>
        </w:rPr>
      </w:r>
      <w:r>
        <w:rPr>
          <w:noProof/>
        </w:rPr>
        <w:fldChar w:fldCharType="separate"/>
      </w:r>
      <w:r>
        <w:rPr>
          <w:noProof/>
        </w:rPr>
        <w:t>31</w:t>
      </w:r>
      <w:r>
        <w:rPr>
          <w:noProof/>
        </w:rPr>
        <w:fldChar w:fldCharType="end"/>
      </w:r>
    </w:p>
    <w:p w14:paraId="5AD8115A" w14:textId="1AD82CA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_Toc192829963 \h </w:instrText>
      </w:r>
      <w:r>
        <w:rPr>
          <w:noProof/>
        </w:rPr>
      </w:r>
      <w:r>
        <w:rPr>
          <w:noProof/>
        </w:rPr>
        <w:fldChar w:fldCharType="separate"/>
      </w:r>
      <w:r>
        <w:rPr>
          <w:noProof/>
        </w:rPr>
        <w:t>31</w:t>
      </w:r>
      <w:r>
        <w:rPr>
          <w:noProof/>
        </w:rPr>
        <w:fldChar w:fldCharType="end"/>
      </w:r>
    </w:p>
    <w:p w14:paraId="2E1E8A94" w14:textId="72374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_Toc192829964 \h </w:instrText>
      </w:r>
      <w:r>
        <w:rPr>
          <w:noProof/>
        </w:rPr>
      </w:r>
      <w:r>
        <w:rPr>
          <w:noProof/>
        </w:rPr>
        <w:fldChar w:fldCharType="separate"/>
      </w:r>
      <w:r>
        <w:rPr>
          <w:noProof/>
        </w:rPr>
        <w:t>33</w:t>
      </w:r>
      <w:r>
        <w:rPr>
          <w:noProof/>
        </w:rPr>
        <w:fldChar w:fldCharType="end"/>
      </w:r>
    </w:p>
    <w:p w14:paraId="64B72448" w14:textId="236E352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_Toc192829965 \h </w:instrText>
      </w:r>
      <w:r>
        <w:rPr>
          <w:noProof/>
        </w:rPr>
      </w:r>
      <w:r>
        <w:rPr>
          <w:noProof/>
        </w:rPr>
        <w:fldChar w:fldCharType="separate"/>
      </w:r>
      <w:r>
        <w:rPr>
          <w:noProof/>
        </w:rPr>
        <w:t>34</w:t>
      </w:r>
      <w:r>
        <w:rPr>
          <w:noProof/>
        </w:rPr>
        <w:fldChar w:fldCharType="end"/>
      </w:r>
    </w:p>
    <w:p w14:paraId="60F7DA29" w14:textId="726C670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_Toc192829966 \h </w:instrText>
      </w:r>
      <w:r>
        <w:rPr>
          <w:noProof/>
        </w:rPr>
      </w:r>
      <w:r>
        <w:rPr>
          <w:noProof/>
        </w:rPr>
        <w:fldChar w:fldCharType="separate"/>
      </w:r>
      <w:r>
        <w:rPr>
          <w:noProof/>
        </w:rPr>
        <w:t>35</w:t>
      </w:r>
      <w:r>
        <w:rPr>
          <w:noProof/>
        </w:rPr>
        <w:fldChar w:fldCharType="end"/>
      </w:r>
    </w:p>
    <w:p w14:paraId="1F794857" w14:textId="1618AA0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_Toc192829967 \h </w:instrText>
      </w:r>
      <w:r>
        <w:rPr>
          <w:noProof/>
        </w:rPr>
      </w:r>
      <w:r>
        <w:rPr>
          <w:noProof/>
        </w:rPr>
        <w:fldChar w:fldCharType="separate"/>
      </w:r>
      <w:r>
        <w:rPr>
          <w:noProof/>
        </w:rPr>
        <w:t>36</w:t>
      </w:r>
      <w:r>
        <w:rPr>
          <w:noProof/>
        </w:rPr>
        <w:fldChar w:fldCharType="end"/>
      </w:r>
    </w:p>
    <w:p w14:paraId="0AD8E53C" w14:textId="7E6C7AA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_Toc192829968 \h </w:instrText>
      </w:r>
      <w:r>
        <w:rPr>
          <w:noProof/>
        </w:rPr>
      </w:r>
      <w:r>
        <w:rPr>
          <w:noProof/>
        </w:rPr>
        <w:fldChar w:fldCharType="separate"/>
      </w:r>
      <w:r>
        <w:rPr>
          <w:noProof/>
        </w:rPr>
        <w:t>36</w:t>
      </w:r>
      <w:r>
        <w:rPr>
          <w:noProof/>
        </w:rPr>
        <w:fldChar w:fldCharType="end"/>
      </w:r>
    </w:p>
    <w:p w14:paraId="3DDEE80B" w14:textId="514F8D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_Toc192829969 \h </w:instrText>
      </w:r>
      <w:r>
        <w:rPr>
          <w:noProof/>
        </w:rPr>
      </w:r>
      <w:r>
        <w:rPr>
          <w:noProof/>
        </w:rPr>
        <w:fldChar w:fldCharType="separate"/>
      </w:r>
      <w:r>
        <w:rPr>
          <w:noProof/>
        </w:rPr>
        <w:t>36</w:t>
      </w:r>
      <w:r>
        <w:rPr>
          <w:noProof/>
        </w:rPr>
        <w:fldChar w:fldCharType="end"/>
      </w:r>
    </w:p>
    <w:p w14:paraId="2B78BF25" w14:textId="7BA9769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_Toc192829970 \h </w:instrText>
      </w:r>
      <w:r>
        <w:rPr>
          <w:noProof/>
        </w:rPr>
      </w:r>
      <w:r>
        <w:rPr>
          <w:noProof/>
        </w:rPr>
        <w:fldChar w:fldCharType="separate"/>
      </w:r>
      <w:r>
        <w:rPr>
          <w:noProof/>
        </w:rPr>
        <w:t>38</w:t>
      </w:r>
      <w:r>
        <w:rPr>
          <w:noProof/>
        </w:rPr>
        <w:fldChar w:fldCharType="end"/>
      </w:r>
    </w:p>
    <w:p w14:paraId="5249BD6A" w14:textId="2B5CB71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_Toc192829971 \h </w:instrText>
      </w:r>
      <w:r>
        <w:rPr>
          <w:noProof/>
        </w:rPr>
      </w:r>
      <w:r>
        <w:rPr>
          <w:noProof/>
        </w:rPr>
        <w:fldChar w:fldCharType="separate"/>
      </w:r>
      <w:r>
        <w:rPr>
          <w:noProof/>
        </w:rPr>
        <w:t>39</w:t>
      </w:r>
      <w:r>
        <w:rPr>
          <w:noProof/>
        </w:rPr>
        <w:fldChar w:fldCharType="end"/>
      </w:r>
    </w:p>
    <w:p w14:paraId="71F47694" w14:textId="33EAD31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_Toc192829972 \h </w:instrText>
      </w:r>
      <w:r>
        <w:rPr>
          <w:noProof/>
        </w:rPr>
      </w:r>
      <w:r>
        <w:rPr>
          <w:noProof/>
        </w:rPr>
        <w:fldChar w:fldCharType="separate"/>
      </w:r>
      <w:r>
        <w:rPr>
          <w:noProof/>
        </w:rPr>
        <w:t>40</w:t>
      </w:r>
      <w:r>
        <w:rPr>
          <w:noProof/>
        </w:rPr>
        <w:fldChar w:fldCharType="end"/>
      </w:r>
    </w:p>
    <w:p w14:paraId="4A75FB42" w14:textId="3E5FB1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_Toc192829973 \h </w:instrText>
      </w:r>
      <w:r>
        <w:rPr>
          <w:noProof/>
        </w:rPr>
      </w:r>
      <w:r>
        <w:rPr>
          <w:noProof/>
        </w:rPr>
        <w:fldChar w:fldCharType="separate"/>
      </w:r>
      <w:r>
        <w:rPr>
          <w:noProof/>
        </w:rPr>
        <w:t>40</w:t>
      </w:r>
      <w:r>
        <w:rPr>
          <w:noProof/>
        </w:rPr>
        <w:fldChar w:fldCharType="end"/>
      </w:r>
    </w:p>
    <w:p w14:paraId="2B34F79B" w14:textId="671646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_Toc192829974 \h </w:instrText>
      </w:r>
      <w:r>
        <w:rPr>
          <w:noProof/>
        </w:rPr>
      </w:r>
      <w:r>
        <w:rPr>
          <w:noProof/>
        </w:rPr>
        <w:fldChar w:fldCharType="separate"/>
      </w:r>
      <w:r>
        <w:rPr>
          <w:noProof/>
        </w:rPr>
        <w:t>40</w:t>
      </w:r>
      <w:r>
        <w:rPr>
          <w:noProof/>
        </w:rPr>
        <w:fldChar w:fldCharType="end"/>
      </w:r>
    </w:p>
    <w:p w14:paraId="2A0BCCFA" w14:textId="6235E4A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_Toc192829975 \h </w:instrText>
      </w:r>
      <w:r>
        <w:rPr>
          <w:noProof/>
        </w:rPr>
      </w:r>
      <w:r>
        <w:rPr>
          <w:noProof/>
        </w:rPr>
        <w:fldChar w:fldCharType="separate"/>
      </w:r>
      <w:r>
        <w:rPr>
          <w:noProof/>
        </w:rPr>
        <w:t>41</w:t>
      </w:r>
      <w:r>
        <w:rPr>
          <w:noProof/>
        </w:rPr>
        <w:fldChar w:fldCharType="end"/>
      </w:r>
    </w:p>
    <w:p w14:paraId="21C35A3B" w14:textId="6BA2E70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_Toc192829976 \h </w:instrText>
      </w:r>
      <w:r>
        <w:rPr>
          <w:noProof/>
        </w:rPr>
      </w:r>
      <w:r>
        <w:rPr>
          <w:noProof/>
        </w:rPr>
        <w:fldChar w:fldCharType="separate"/>
      </w:r>
      <w:r>
        <w:rPr>
          <w:noProof/>
        </w:rPr>
        <w:t>41</w:t>
      </w:r>
      <w:r>
        <w:rPr>
          <w:noProof/>
        </w:rPr>
        <w:fldChar w:fldCharType="end"/>
      </w:r>
    </w:p>
    <w:p w14:paraId="5E6940E1" w14:textId="63A605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_Toc192829977 \h </w:instrText>
      </w:r>
      <w:r>
        <w:rPr>
          <w:noProof/>
        </w:rPr>
      </w:r>
      <w:r>
        <w:rPr>
          <w:noProof/>
        </w:rPr>
        <w:fldChar w:fldCharType="separate"/>
      </w:r>
      <w:r>
        <w:rPr>
          <w:noProof/>
        </w:rPr>
        <w:t>42</w:t>
      </w:r>
      <w:r>
        <w:rPr>
          <w:noProof/>
        </w:rPr>
        <w:fldChar w:fldCharType="end"/>
      </w:r>
    </w:p>
    <w:p w14:paraId="06EAE177" w14:textId="4AC856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_Toc192829978 \h </w:instrText>
      </w:r>
      <w:r>
        <w:rPr>
          <w:noProof/>
        </w:rPr>
      </w:r>
      <w:r>
        <w:rPr>
          <w:noProof/>
        </w:rPr>
        <w:fldChar w:fldCharType="separate"/>
      </w:r>
      <w:r>
        <w:rPr>
          <w:noProof/>
        </w:rPr>
        <w:t>42</w:t>
      </w:r>
      <w:r>
        <w:rPr>
          <w:noProof/>
        </w:rPr>
        <w:fldChar w:fldCharType="end"/>
      </w:r>
    </w:p>
    <w:p w14:paraId="7BD85104" w14:textId="20B8C3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_Toc192829979 \h </w:instrText>
      </w:r>
      <w:r>
        <w:rPr>
          <w:noProof/>
        </w:rPr>
      </w:r>
      <w:r>
        <w:rPr>
          <w:noProof/>
        </w:rPr>
        <w:fldChar w:fldCharType="separate"/>
      </w:r>
      <w:r>
        <w:rPr>
          <w:noProof/>
        </w:rPr>
        <w:t>42</w:t>
      </w:r>
      <w:r>
        <w:rPr>
          <w:noProof/>
        </w:rPr>
        <w:fldChar w:fldCharType="end"/>
      </w:r>
    </w:p>
    <w:p w14:paraId="34A90EE6" w14:textId="54DD6BF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_Toc192829980 \h </w:instrText>
      </w:r>
      <w:r>
        <w:rPr>
          <w:noProof/>
        </w:rPr>
      </w:r>
      <w:r>
        <w:rPr>
          <w:noProof/>
        </w:rPr>
        <w:fldChar w:fldCharType="separate"/>
      </w:r>
      <w:r>
        <w:rPr>
          <w:noProof/>
        </w:rPr>
        <w:t>43</w:t>
      </w:r>
      <w:r>
        <w:rPr>
          <w:noProof/>
        </w:rPr>
        <w:fldChar w:fldCharType="end"/>
      </w:r>
    </w:p>
    <w:p w14:paraId="54AD5E8D" w14:textId="03FB1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_Toc192829981 \h </w:instrText>
      </w:r>
      <w:r>
        <w:rPr>
          <w:noProof/>
        </w:rPr>
      </w:r>
      <w:r>
        <w:rPr>
          <w:noProof/>
        </w:rPr>
        <w:fldChar w:fldCharType="separate"/>
      </w:r>
      <w:r>
        <w:rPr>
          <w:noProof/>
        </w:rPr>
        <w:t>43</w:t>
      </w:r>
      <w:r>
        <w:rPr>
          <w:noProof/>
        </w:rPr>
        <w:fldChar w:fldCharType="end"/>
      </w:r>
    </w:p>
    <w:p w14:paraId="1A112EA0" w14:textId="66AD15A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_Toc192829982 \h </w:instrText>
      </w:r>
      <w:r>
        <w:rPr>
          <w:noProof/>
        </w:rPr>
      </w:r>
      <w:r>
        <w:rPr>
          <w:noProof/>
        </w:rPr>
        <w:fldChar w:fldCharType="separate"/>
      </w:r>
      <w:r>
        <w:rPr>
          <w:noProof/>
        </w:rPr>
        <w:t>44</w:t>
      </w:r>
      <w:r>
        <w:rPr>
          <w:noProof/>
        </w:rPr>
        <w:fldChar w:fldCharType="end"/>
      </w:r>
    </w:p>
    <w:p w14:paraId="20367D14" w14:textId="6BB17C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_Toc192829983 \h </w:instrText>
      </w:r>
      <w:r>
        <w:rPr>
          <w:noProof/>
        </w:rPr>
      </w:r>
      <w:r>
        <w:rPr>
          <w:noProof/>
        </w:rPr>
        <w:fldChar w:fldCharType="separate"/>
      </w:r>
      <w:r>
        <w:rPr>
          <w:noProof/>
        </w:rPr>
        <w:t>44</w:t>
      </w:r>
      <w:r>
        <w:rPr>
          <w:noProof/>
        </w:rPr>
        <w:fldChar w:fldCharType="end"/>
      </w:r>
    </w:p>
    <w:p w14:paraId="656930A5" w14:textId="3F52D4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_Toc192829984 \h </w:instrText>
      </w:r>
      <w:r>
        <w:rPr>
          <w:noProof/>
        </w:rPr>
      </w:r>
      <w:r>
        <w:rPr>
          <w:noProof/>
        </w:rPr>
        <w:fldChar w:fldCharType="separate"/>
      </w:r>
      <w:r>
        <w:rPr>
          <w:noProof/>
        </w:rPr>
        <w:t>44</w:t>
      </w:r>
      <w:r>
        <w:rPr>
          <w:noProof/>
        </w:rPr>
        <w:fldChar w:fldCharType="end"/>
      </w:r>
    </w:p>
    <w:p w14:paraId="0F7C159E" w14:textId="19D58F8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_Toc192829985 \h </w:instrText>
      </w:r>
      <w:r>
        <w:rPr>
          <w:noProof/>
        </w:rPr>
      </w:r>
      <w:r>
        <w:rPr>
          <w:noProof/>
        </w:rPr>
        <w:fldChar w:fldCharType="separate"/>
      </w:r>
      <w:r>
        <w:rPr>
          <w:noProof/>
        </w:rPr>
        <w:t>44</w:t>
      </w:r>
      <w:r>
        <w:rPr>
          <w:noProof/>
        </w:rPr>
        <w:fldChar w:fldCharType="end"/>
      </w:r>
    </w:p>
    <w:p w14:paraId="2656028D" w14:textId="4564ED0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_Toc192829986 \h </w:instrText>
      </w:r>
      <w:r>
        <w:rPr>
          <w:noProof/>
        </w:rPr>
      </w:r>
      <w:r>
        <w:rPr>
          <w:noProof/>
        </w:rPr>
        <w:fldChar w:fldCharType="separate"/>
      </w:r>
      <w:r>
        <w:rPr>
          <w:noProof/>
        </w:rPr>
        <w:t>45</w:t>
      </w:r>
      <w:r>
        <w:rPr>
          <w:noProof/>
        </w:rPr>
        <w:fldChar w:fldCharType="end"/>
      </w:r>
    </w:p>
    <w:p w14:paraId="4CAC9EE2" w14:textId="19CBF2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_Toc192829987 \h </w:instrText>
      </w:r>
      <w:r>
        <w:rPr>
          <w:noProof/>
        </w:rPr>
      </w:r>
      <w:r>
        <w:rPr>
          <w:noProof/>
        </w:rPr>
        <w:fldChar w:fldCharType="separate"/>
      </w:r>
      <w:r>
        <w:rPr>
          <w:noProof/>
        </w:rPr>
        <w:t>45</w:t>
      </w:r>
      <w:r>
        <w:rPr>
          <w:noProof/>
        </w:rPr>
        <w:fldChar w:fldCharType="end"/>
      </w:r>
    </w:p>
    <w:p w14:paraId="15581EC5" w14:textId="1FAA29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_Toc192829988 \h </w:instrText>
      </w:r>
      <w:r>
        <w:rPr>
          <w:noProof/>
        </w:rPr>
      </w:r>
      <w:r>
        <w:rPr>
          <w:noProof/>
        </w:rPr>
        <w:fldChar w:fldCharType="separate"/>
      </w:r>
      <w:r>
        <w:rPr>
          <w:noProof/>
        </w:rPr>
        <w:t>45</w:t>
      </w:r>
      <w:r>
        <w:rPr>
          <w:noProof/>
        </w:rPr>
        <w:fldChar w:fldCharType="end"/>
      </w:r>
    </w:p>
    <w:p w14:paraId="70A116CC" w14:textId="3B81612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_Toc192829989 \h </w:instrText>
      </w:r>
      <w:r>
        <w:rPr>
          <w:noProof/>
        </w:rPr>
      </w:r>
      <w:r>
        <w:rPr>
          <w:noProof/>
        </w:rPr>
        <w:fldChar w:fldCharType="separate"/>
      </w:r>
      <w:r>
        <w:rPr>
          <w:noProof/>
        </w:rPr>
        <w:t>46</w:t>
      </w:r>
      <w:r>
        <w:rPr>
          <w:noProof/>
        </w:rPr>
        <w:fldChar w:fldCharType="end"/>
      </w:r>
    </w:p>
    <w:p w14:paraId="6EF488E4" w14:textId="7851534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_Toc192829990 \h </w:instrText>
      </w:r>
      <w:r>
        <w:rPr>
          <w:noProof/>
        </w:rPr>
      </w:r>
      <w:r>
        <w:rPr>
          <w:noProof/>
        </w:rPr>
        <w:fldChar w:fldCharType="separate"/>
      </w:r>
      <w:r>
        <w:rPr>
          <w:noProof/>
        </w:rPr>
        <w:t>46</w:t>
      </w:r>
      <w:r>
        <w:rPr>
          <w:noProof/>
        </w:rPr>
        <w:fldChar w:fldCharType="end"/>
      </w:r>
    </w:p>
    <w:p w14:paraId="36348B8A" w14:textId="524047A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_Toc192829991 \h </w:instrText>
      </w:r>
      <w:r>
        <w:rPr>
          <w:noProof/>
        </w:rPr>
      </w:r>
      <w:r>
        <w:rPr>
          <w:noProof/>
        </w:rPr>
        <w:fldChar w:fldCharType="separate"/>
      </w:r>
      <w:r>
        <w:rPr>
          <w:noProof/>
        </w:rPr>
        <w:t>47</w:t>
      </w:r>
      <w:r>
        <w:rPr>
          <w:noProof/>
        </w:rPr>
        <w:fldChar w:fldCharType="end"/>
      </w:r>
    </w:p>
    <w:p w14:paraId="18D9F897" w14:textId="564771D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_Toc192829992 \h </w:instrText>
      </w:r>
      <w:r>
        <w:rPr>
          <w:noProof/>
        </w:rPr>
      </w:r>
      <w:r>
        <w:rPr>
          <w:noProof/>
        </w:rPr>
        <w:fldChar w:fldCharType="separate"/>
      </w:r>
      <w:r>
        <w:rPr>
          <w:noProof/>
        </w:rPr>
        <w:t>47</w:t>
      </w:r>
      <w:r>
        <w:rPr>
          <w:noProof/>
        </w:rPr>
        <w:fldChar w:fldCharType="end"/>
      </w:r>
    </w:p>
    <w:p w14:paraId="7D2268F5" w14:textId="65E431A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_Toc192829993 \h </w:instrText>
      </w:r>
      <w:r>
        <w:rPr>
          <w:noProof/>
        </w:rPr>
      </w:r>
      <w:r>
        <w:rPr>
          <w:noProof/>
        </w:rPr>
        <w:fldChar w:fldCharType="separate"/>
      </w:r>
      <w:r>
        <w:rPr>
          <w:noProof/>
        </w:rPr>
        <w:t>48</w:t>
      </w:r>
      <w:r>
        <w:rPr>
          <w:noProof/>
        </w:rPr>
        <w:fldChar w:fldCharType="end"/>
      </w:r>
    </w:p>
    <w:p w14:paraId="2C21705F" w14:textId="6C6151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_Toc192829994 \h </w:instrText>
      </w:r>
      <w:r>
        <w:rPr>
          <w:noProof/>
        </w:rPr>
      </w:r>
      <w:r>
        <w:rPr>
          <w:noProof/>
        </w:rPr>
        <w:fldChar w:fldCharType="separate"/>
      </w:r>
      <w:r>
        <w:rPr>
          <w:noProof/>
        </w:rPr>
        <w:t>49</w:t>
      </w:r>
      <w:r>
        <w:rPr>
          <w:noProof/>
        </w:rPr>
        <w:fldChar w:fldCharType="end"/>
      </w:r>
    </w:p>
    <w:p w14:paraId="19E0BF9C" w14:textId="20A1860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_Toc192829995 \h </w:instrText>
      </w:r>
      <w:r>
        <w:rPr>
          <w:noProof/>
        </w:rPr>
      </w:r>
      <w:r>
        <w:rPr>
          <w:noProof/>
        </w:rPr>
        <w:fldChar w:fldCharType="separate"/>
      </w:r>
      <w:r>
        <w:rPr>
          <w:noProof/>
        </w:rPr>
        <w:t>50</w:t>
      </w:r>
      <w:r>
        <w:rPr>
          <w:noProof/>
        </w:rPr>
        <w:fldChar w:fldCharType="end"/>
      </w:r>
    </w:p>
    <w:p w14:paraId="5E238801" w14:textId="61D180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_Toc192829996 \h </w:instrText>
      </w:r>
      <w:r>
        <w:rPr>
          <w:noProof/>
        </w:rPr>
      </w:r>
      <w:r>
        <w:rPr>
          <w:noProof/>
        </w:rPr>
        <w:fldChar w:fldCharType="separate"/>
      </w:r>
      <w:r>
        <w:rPr>
          <w:noProof/>
        </w:rPr>
        <w:t>50</w:t>
      </w:r>
      <w:r>
        <w:rPr>
          <w:noProof/>
        </w:rPr>
        <w:fldChar w:fldCharType="end"/>
      </w:r>
    </w:p>
    <w:p w14:paraId="14258162" w14:textId="1157F0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_Toc192829997 \h </w:instrText>
      </w:r>
      <w:r>
        <w:rPr>
          <w:noProof/>
        </w:rPr>
      </w:r>
      <w:r>
        <w:rPr>
          <w:noProof/>
        </w:rPr>
        <w:fldChar w:fldCharType="separate"/>
      </w:r>
      <w:r>
        <w:rPr>
          <w:noProof/>
        </w:rPr>
        <w:t>50</w:t>
      </w:r>
      <w:r>
        <w:rPr>
          <w:noProof/>
        </w:rPr>
        <w:fldChar w:fldCharType="end"/>
      </w:r>
    </w:p>
    <w:p w14:paraId="7DE1391B" w14:textId="10424D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_Toc192829998 \h </w:instrText>
      </w:r>
      <w:r>
        <w:rPr>
          <w:noProof/>
        </w:rPr>
      </w:r>
      <w:r>
        <w:rPr>
          <w:noProof/>
        </w:rPr>
        <w:fldChar w:fldCharType="separate"/>
      </w:r>
      <w:r>
        <w:rPr>
          <w:noProof/>
        </w:rPr>
        <w:t>51</w:t>
      </w:r>
      <w:r>
        <w:rPr>
          <w:noProof/>
        </w:rPr>
        <w:fldChar w:fldCharType="end"/>
      </w:r>
    </w:p>
    <w:p w14:paraId="4458BCF7" w14:textId="5C6C2B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_Toc192829999 \h </w:instrText>
      </w:r>
      <w:r>
        <w:rPr>
          <w:noProof/>
        </w:rPr>
      </w:r>
      <w:r>
        <w:rPr>
          <w:noProof/>
        </w:rPr>
        <w:fldChar w:fldCharType="separate"/>
      </w:r>
      <w:r>
        <w:rPr>
          <w:noProof/>
        </w:rPr>
        <w:t>51</w:t>
      </w:r>
      <w:r>
        <w:rPr>
          <w:noProof/>
        </w:rPr>
        <w:fldChar w:fldCharType="end"/>
      </w:r>
    </w:p>
    <w:p w14:paraId="1B5628D3" w14:textId="29DB48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_Toc192830000 \h </w:instrText>
      </w:r>
      <w:r>
        <w:rPr>
          <w:noProof/>
        </w:rPr>
      </w:r>
      <w:r>
        <w:rPr>
          <w:noProof/>
        </w:rPr>
        <w:fldChar w:fldCharType="separate"/>
      </w:r>
      <w:r>
        <w:rPr>
          <w:noProof/>
        </w:rPr>
        <w:t>52</w:t>
      </w:r>
      <w:r>
        <w:rPr>
          <w:noProof/>
        </w:rPr>
        <w:fldChar w:fldCharType="end"/>
      </w:r>
    </w:p>
    <w:p w14:paraId="5368D901" w14:textId="7089F1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V/I-SMF failure</w:t>
      </w:r>
      <w:r>
        <w:rPr>
          <w:noProof/>
        </w:rPr>
        <w:tab/>
      </w:r>
      <w:r>
        <w:rPr>
          <w:noProof/>
        </w:rPr>
        <w:fldChar w:fldCharType="begin" w:fldLock="1"/>
      </w:r>
      <w:r>
        <w:rPr>
          <w:noProof/>
        </w:rPr>
        <w:instrText xml:space="preserve"> PAGEREF _Toc192830001 \h </w:instrText>
      </w:r>
      <w:r>
        <w:rPr>
          <w:noProof/>
        </w:rPr>
      </w:r>
      <w:r>
        <w:rPr>
          <w:noProof/>
        </w:rPr>
        <w:fldChar w:fldCharType="separate"/>
      </w:r>
      <w:r>
        <w:rPr>
          <w:noProof/>
        </w:rPr>
        <w:t>52</w:t>
      </w:r>
      <w:r>
        <w:rPr>
          <w:noProof/>
        </w:rPr>
        <w:fldChar w:fldCharType="end"/>
      </w:r>
    </w:p>
    <w:p w14:paraId="7859D799" w14:textId="7EAC2C9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_Toc192830002 \h </w:instrText>
      </w:r>
      <w:r>
        <w:rPr>
          <w:noProof/>
        </w:rPr>
      </w:r>
      <w:r>
        <w:rPr>
          <w:noProof/>
        </w:rPr>
        <w:fldChar w:fldCharType="separate"/>
      </w:r>
      <w:r>
        <w:rPr>
          <w:noProof/>
        </w:rPr>
        <w:t>52</w:t>
      </w:r>
      <w:r>
        <w:rPr>
          <w:noProof/>
        </w:rPr>
        <w:fldChar w:fldCharType="end"/>
      </w:r>
    </w:p>
    <w:p w14:paraId="29B0F96D" w14:textId="0382AF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_Toc192830003 \h </w:instrText>
      </w:r>
      <w:r>
        <w:rPr>
          <w:noProof/>
        </w:rPr>
      </w:r>
      <w:r>
        <w:rPr>
          <w:noProof/>
        </w:rPr>
        <w:fldChar w:fldCharType="separate"/>
      </w:r>
      <w:r>
        <w:rPr>
          <w:noProof/>
        </w:rPr>
        <w:t>52</w:t>
      </w:r>
      <w:r>
        <w:rPr>
          <w:noProof/>
        </w:rPr>
        <w:fldChar w:fldCharType="end"/>
      </w:r>
    </w:p>
    <w:p w14:paraId="055D935B" w14:textId="7136C698"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_Toc192830004 \h </w:instrText>
      </w:r>
      <w:r>
        <w:rPr>
          <w:noProof/>
        </w:rPr>
      </w:r>
      <w:r>
        <w:rPr>
          <w:noProof/>
        </w:rPr>
        <w:fldChar w:fldCharType="separate"/>
      </w:r>
      <w:r>
        <w:rPr>
          <w:noProof/>
        </w:rPr>
        <w:t>54</w:t>
      </w:r>
      <w:r>
        <w:rPr>
          <w:noProof/>
        </w:rPr>
        <w:fldChar w:fldCharType="end"/>
      </w:r>
    </w:p>
    <w:p w14:paraId="71EACBD8" w14:textId="4B8B78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_Toc192830005 \h </w:instrText>
      </w:r>
      <w:r>
        <w:rPr>
          <w:noProof/>
        </w:rPr>
      </w:r>
      <w:r>
        <w:rPr>
          <w:noProof/>
        </w:rPr>
        <w:fldChar w:fldCharType="separate"/>
      </w:r>
      <w:r>
        <w:rPr>
          <w:noProof/>
        </w:rPr>
        <w:t>54</w:t>
      </w:r>
      <w:r>
        <w:rPr>
          <w:noProof/>
        </w:rPr>
        <w:fldChar w:fldCharType="end"/>
      </w:r>
    </w:p>
    <w:p w14:paraId="579B09BD" w14:textId="2DF0C39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_Toc192830006 \h </w:instrText>
      </w:r>
      <w:r>
        <w:rPr>
          <w:noProof/>
        </w:rPr>
      </w:r>
      <w:r>
        <w:rPr>
          <w:noProof/>
        </w:rPr>
        <w:fldChar w:fldCharType="separate"/>
      </w:r>
      <w:r>
        <w:rPr>
          <w:noProof/>
        </w:rPr>
        <w:t>57</w:t>
      </w:r>
      <w:r>
        <w:rPr>
          <w:noProof/>
        </w:rPr>
        <w:fldChar w:fldCharType="end"/>
      </w:r>
    </w:p>
    <w:p w14:paraId="71D183A1" w14:textId="48FF757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_Toc192830007 \h </w:instrText>
      </w:r>
      <w:r>
        <w:rPr>
          <w:noProof/>
        </w:rPr>
      </w:r>
      <w:r>
        <w:rPr>
          <w:noProof/>
        </w:rPr>
        <w:fldChar w:fldCharType="separate"/>
      </w:r>
      <w:r>
        <w:rPr>
          <w:noProof/>
        </w:rPr>
        <w:t>57</w:t>
      </w:r>
      <w:r>
        <w:rPr>
          <w:noProof/>
        </w:rPr>
        <w:fldChar w:fldCharType="end"/>
      </w:r>
    </w:p>
    <w:p w14:paraId="0DB3ADE1" w14:textId="5789B13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_Toc192830008 \h </w:instrText>
      </w:r>
      <w:r>
        <w:rPr>
          <w:noProof/>
        </w:rPr>
      </w:r>
      <w:r>
        <w:rPr>
          <w:noProof/>
        </w:rPr>
        <w:fldChar w:fldCharType="separate"/>
      </w:r>
      <w:r>
        <w:rPr>
          <w:noProof/>
        </w:rPr>
        <w:t>60</w:t>
      </w:r>
      <w:r>
        <w:rPr>
          <w:noProof/>
        </w:rPr>
        <w:fldChar w:fldCharType="end"/>
      </w:r>
    </w:p>
    <w:p w14:paraId="412243EA" w14:textId="44CAC7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_Toc192830009 \h </w:instrText>
      </w:r>
      <w:r>
        <w:rPr>
          <w:noProof/>
        </w:rPr>
      </w:r>
      <w:r>
        <w:rPr>
          <w:noProof/>
        </w:rPr>
        <w:fldChar w:fldCharType="separate"/>
      </w:r>
      <w:r>
        <w:rPr>
          <w:noProof/>
        </w:rPr>
        <w:t>60</w:t>
      </w:r>
      <w:r>
        <w:rPr>
          <w:noProof/>
        </w:rPr>
        <w:fldChar w:fldCharType="end"/>
      </w:r>
    </w:p>
    <w:p w14:paraId="5A94442B" w14:textId="6BBAEDB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_Toc192830010 \h </w:instrText>
      </w:r>
      <w:r>
        <w:rPr>
          <w:noProof/>
        </w:rPr>
      </w:r>
      <w:r>
        <w:rPr>
          <w:noProof/>
        </w:rPr>
        <w:fldChar w:fldCharType="separate"/>
      </w:r>
      <w:r>
        <w:rPr>
          <w:noProof/>
        </w:rPr>
        <w:t>63</w:t>
      </w:r>
      <w:r>
        <w:rPr>
          <w:noProof/>
        </w:rPr>
        <w:fldChar w:fldCharType="end"/>
      </w:r>
    </w:p>
    <w:p w14:paraId="05080F80" w14:textId="75B2F5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_Toc192830011 \h </w:instrText>
      </w:r>
      <w:r>
        <w:rPr>
          <w:noProof/>
        </w:rPr>
      </w:r>
      <w:r>
        <w:rPr>
          <w:noProof/>
        </w:rPr>
        <w:fldChar w:fldCharType="separate"/>
      </w:r>
      <w:r>
        <w:rPr>
          <w:noProof/>
        </w:rPr>
        <w:t>64</w:t>
      </w:r>
      <w:r>
        <w:rPr>
          <w:noProof/>
        </w:rPr>
        <w:fldChar w:fldCharType="end"/>
      </w:r>
    </w:p>
    <w:p w14:paraId="214747DE" w14:textId="136A75E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_Toc192830012 \h </w:instrText>
      </w:r>
      <w:r>
        <w:rPr>
          <w:noProof/>
        </w:rPr>
      </w:r>
      <w:r>
        <w:rPr>
          <w:noProof/>
        </w:rPr>
        <w:fldChar w:fldCharType="separate"/>
      </w:r>
      <w:r>
        <w:rPr>
          <w:noProof/>
        </w:rPr>
        <w:t>65</w:t>
      </w:r>
      <w:r>
        <w:rPr>
          <w:noProof/>
        </w:rPr>
        <w:fldChar w:fldCharType="end"/>
      </w:r>
    </w:p>
    <w:p w14:paraId="469CC320" w14:textId="352BCDF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_Toc192830013 \h </w:instrText>
      </w:r>
      <w:r>
        <w:rPr>
          <w:noProof/>
        </w:rPr>
      </w:r>
      <w:r>
        <w:rPr>
          <w:noProof/>
        </w:rPr>
        <w:fldChar w:fldCharType="separate"/>
      </w:r>
      <w:r>
        <w:rPr>
          <w:noProof/>
        </w:rPr>
        <w:t>65</w:t>
      </w:r>
      <w:r>
        <w:rPr>
          <w:noProof/>
        </w:rPr>
        <w:fldChar w:fldCharType="end"/>
      </w:r>
    </w:p>
    <w:p w14:paraId="06F6744D" w14:textId="2FA18B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_Toc192830014 \h </w:instrText>
      </w:r>
      <w:r>
        <w:rPr>
          <w:noProof/>
        </w:rPr>
      </w:r>
      <w:r>
        <w:rPr>
          <w:noProof/>
        </w:rPr>
        <w:fldChar w:fldCharType="separate"/>
      </w:r>
      <w:r>
        <w:rPr>
          <w:noProof/>
        </w:rPr>
        <w:t>65</w:t>
      </w:r>
      <w:r>
        <w:rPr>
          <w:noProof/>
        </w:rPr>
        <w:fldChar w:fldCharType="end"/>
      </w:r>
    </w:p>
    <w:p w14:paraId="37D86100" w14:textId="0A871B3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_Toc192830015 \h </w:instrText>
      </w:r>
      <w:r>
        <w:rPr>
          <w:noProof/>
        </w:rPr>
      </w:r>
      <w:r>
        <w:rPr>
          <w:noProof/>
        </w:rPr>
        <w:fldChar w:fldCharType="separate"/>
      </w:r>
      <w:r>
        <w:rPr>
          <w:noProof/>
        </w:rPr>
        <w:t>65</w:t>
      </w:r>
      <w:r>
        <w:rPr>
          <w:noProof/>
        </w:rPr>
        <w:fldChar w:fldCharType="end"/>
      </w:r>
    </w:p>
    <w:p w14:paraId="030E0B3B" w14:textId="7397A2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65</w:t>
      </w:r>
      <w:r>
        <w:rPr>
          <w:noProof/>
        </w:rPr>
        <w:fldChar w:fldCharType="end"/>
      </w:r>
    </w:p>
    <w:p w14:paraId="4CD17BD3" w14:textId="78CE62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67</w:t>
      </w:r>
      <w:r>
        <w:rPr>
          <w:noProof/>
        </w:rPr>
        <w:fldChar w:fldCharType="end"/>
      </w:r>
    </w:p>
    <w:p w14:paraId="1B8819A2" w14:textId="63CB3D2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67</w:t>
      </w:r>
      <w:r>
        <w:rPr>
          <w:noProof/>
        </w:rPr>
        <w:fldChar w:fldCharType="end"/>
      </w:r>
    </w:p>
    <w:p w14:paraId="4F4C2D5F" w14:textId="7CE87D7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68</w:t>
      </w:r>
      <w:r>
        <w:rPr>
          <w:noProof/>
        </w:rPr>
        <w:fldChar w:fldCharType="end"/>
      </w:r>
    </w:p>
    <w:p w14:paraId="38758754" w14:textId="0556422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UE requested PDU session release</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69</w:t>
      </w:r>
      <w:r>
        <w:rPr>
          <w:noProof/>
        </w:rPr>
        <w:fldChar w:fldCharType="end"/>
      </w:r>
    </w:p>
    <w:p w14:paraId="0FD577FC" w14:textId="467B97F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69</w:t>
      </w:r>
      <w:r>
        <w:rPr>
          <w:noProof/>
        </w:rPr>
        <w:fldChar w:fldCharType="end"/>
      </w:r>
    </w:p>
    <w:p w14:paraId="0B68C98E" w14:textId="561B2E4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70</w:t>
      </w:r>
      <w:r>
        <w:rPr>
          <w:noProof/>
        </w:rPr>
        <w:fldChar w:fldCharType="end"/>
      </w:r>
    </w:p>
    <w:p w14:paraId="4E08F93E" w14:textId="4481CB9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70</w:t>
      </w:r>
      <w:r>
        <w:rPr>
          <w:noProof/>
        </w:rPr>
        <w:fldChar w:fldCharType="end"/>
      </w:r>
    </w:p>
    <w:p w14:paraId="494EA341" w14:textId="62919C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71</w:t>
      </w:r>
      <w:r>
        <w:rPr>
          <w:noProof/>
        </w:rPr>
        <w:fldChar w:fldCharType="end"/>
      </w:r>
    </w:p>
    <w:p w14:paraId="68D9C562" w14:textId="75AA8CE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71</w:t>
      </w:r>
      <w:r>
        <w:rPr>
          <w:noProof/>
        </w:rPr>
        <w:fldChar w:fldCharType="end"/>
      </w:r>
    </w:p>
    <w:p w14:paraId="05763977" w14:textId="4D46E74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71</w:t>
      </w:r>
      <w:r>
        <w:rPr>
          <w:noProof/>
        </w:rPr>
        <w:fldChar w:fldCharType="end"/>
      </w:r>
    </w:p>
    <w:p w14:paraId="23873D2F" w14:textId="204CB2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72</w:t>
      </w:r>
      <w:r>
        <w:rPr>
          <w:noProof/>
        </w:rPr>
        <w:fldChar w:fldCharType="end"/>
      </w:r>
    </w:p>
    <w:p w14:paraId="1642FB55" w14:textId="367B78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72</w:t>
      </w:r>
      <w:r>
        <w:rPr>
          <w:noProof/>
        </w:rPr>
        <w:fldChar w:fldCharType="end"/>
      </w:r>
    </w:p>
    <w:p w14:paraId="22B0BBC1" w14:textId="0D63F9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73</w:t>
      </w:r>
      <w:r>
        <w:rPr>
          <w:noProof/>
        </w:rPr>
        <w:fldChar w:fldCharType="end"/>
      </w:r>
    </w:p>
    <w:p w14:paraId="711FA6B7" w14:textId="7423C8E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73</w:t>
      </w:r>
      <w:r>
        <w:rPr>
          <w:noProof/>
        </w:rPr>
        <w:fldChar w:fldCharType="end"/>
      </w:r>
    </w:p>
    <w:p w14:paraId="664B9EE2" w14:textId="0DA9AD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74</w:t>
      </w:r>
      <w:r>
        <w:rPr>
          <w:noProof/>
        </w:rPr>
        <w:fldChar w:fldCharType="end"/>
      </w:r>
    </w:p>
    <w:p w14:paraId="7E1B2D39" w14:textId="6D4916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32A13">
        <w:rPr>
          <w:noProof/>
          <w:lang w:val="en-US"/>
        </w:rPr>
        <w:t xml:space="preserve"> requested PDU session resource release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74</w:t>
      </w:r>
      <w:r>
        <w:rPr>
          <w:noProof/>
        </w:rPr>
        <w:fldChar w:fldCharType="end"/>
      </w:r>
    </w:p>
    <w:p w14:paraId="73A2DDD6" w14:textId="798D404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74</w:t>
      </w:r>
      <w:r>
        <w:rPr>
          <w:noProof/>
        </w:rPr>
        <w:fldChar w:fldCharType="end"/>
      </w:r>
    </w:p>
    <w:p w14:paraId="4A255DF1" w14:textId="36A6986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75</w:t>
      </w:r>
      <w:r>
        <w:rPr>
          <w:noProof/>
        </w:rPr>
        <w:fldChar w:fldCharType="end"/>
      </w:r>
    </w:p>
    <w:p w14:paraId="1691C27E" w14:textId="237D590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75</w:t>
      </w:r>
      <w:r>
        <w:rPr>
          <w:noProof/>
        </w:rPr>
        <w:fldChar w:fldCharType="end"/>
      </w:r>
    </w:p>
    <w:p w14:paraId="70DF0A60" w14:textId="56FDEC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Network requested PDU session release</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75</w:t>
      </w:r>
      <w:r>
        <w:rPr>
          <w:noProof/>
        </w:rPr>
        <w:fldChar w:fldCharType="end"/>
      </w:r>
    </w:p>
    <w:p w14:paraId="379E0454" w14:textId="0B81809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75</w:t>
      </w:r>
      <w:r>
        <w:rPr>
          <w:noProof/>
        </w:rPr>
        <w:fldChar w:fldCharType="end"/>
      </w:r>
    </w:p>
    <w:p w14:paraId="4418E34E" w14:textId="28AE6A1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Reporting of satellite backhaul change to (H-)SMF</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76</w:t>
      </w:r>
      <w:r>
        <w:rPr>
          <w:noProof/>
        </w:rPr>
        <w:fldChar w:fldCharType="end"/>
      </w:r>
    </w:p>
    <w:p w14:paraId="09D50A8B" w14:textId="7733F4C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76</w:t>
      </w:r>
      <w:r>
        <w:rPr>
          <w:noProof/>
        </w:rPr>
        <w:fldChar w:fldCharType="end"/>
      </w:r>
    </w:p>
    <w:p w14:paraId="4D023CDA" w14:textId="0661CEC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77</w:t>
      </w:r>
      <w:r>
        <w:rPr>
          <w:noProof/>
        </w:rPr>
        <w:fldChar w:fldCharType="end"/>
      </w:r>
    </w:p>
    <w:p w14:paraId="69E56689" w14:textId="50E0996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78</w:t>
      </w:r>
      <w:r>
        <w:rPr>
          <w:noProof/>
        </w:rPr>
        <w:fldChar w:fldCharType="end"/>
      </w:r>
    </w:p>
    <w:p w14:paraId="209B92D4" w14:textId="245BE0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78</w:t>
      </w:r>
      <w:r>
        <w:rPr>
          <w:noProof/>
        </w:rPr>
        <w:fldChar w:fldCharType="end"/>
      </w:r>
    </w:p>
    <w:p w14:paraId="0B5C8890" w14:textId="745882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78</w:t>
      </w:r>
      <w:r>
        <w:rPr>
          <w:noProof/>
        </w:rPr>
        <w:fldChar w:fldCharType="end"/>
      </w:r>
    </w:p>
    <w:p w14:paraId="77EFC2F7" w14:textId="1A8F51D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79</w:t>
      </w:r>
      <w:r>
        <w:rPr>
          <w:noProof/>
        </w:rPr>
        <w:fldChar w:fldCharType="end"/>
      </w:r>
    </w:p>
    <w:p w14:paraId="441788F3" w14:textId="1CEA5EC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80</w:t>
      </w:r>
      <w:r>
        <w:rPr>
          <w:noProof/>
        </w:rPr>
        <w:fldChar w:fldCharType="end"/>
      </w:r>
    </w:p>
    <w:p w14:paraId="55ED98A2" w14:textId="7FF0293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80</w:t>
      </w:r>
      <w:r>
        <w:rPr>
          <w:noProof/>
        </w:rPr>
        <w:fldChar w:fldCharType="end"/>
      </w:r>
    </w:p>
    <w:p w14:paraId="17056E33" w14:textId="5EAE394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81</w:t>
      </w:r>
      <w:r>
        <w:rPr>
          <w:noProof/>
        </w:rPr>
        <w:fldChar w:fldCharType="end"/>
      </w:r>
    </w:p>
    <w:p w14:paraId="46614ADB" w14:textId="2B06A3E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81</w:t>
      </w:r>
      <w:r>
        <w:rPr>
          <w:noProof/>
        </w:rPr>
        <w:fldChar w:fldCharType="end"/>
      </w:r>
    </w:p>
    <w:p w14:paraId="1D819378" w14:textId="6A18E2B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82</w:t>
      </w:r>
      <w:r>
        <w:rPr>
          <w:noProof/>
        </w:rPr>
        <w:fldChar w:fldCharType="end"/>
      </w:r>
    </w:p>
    <w:p w14:paraId="0F032941" w14:textId="36968DD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82</w:t>
      </w:r>
      <w:r>
        <w:rPr>
          <w:noProof/>
        </w:rPr>
        <w:fldChar w:fldCharType="end"/>
      </w:r>
    </w:p>
    <w:p w14:paraId="0752611B" w14:textId="63C73B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83</w:t>
      </w:r>
      <w:r>
        <w:rPr>
          <w:noProof/>
        </w:rPr>
        <w:fldChar w:fldCharType="end"/>
      </w:r>
    </w:p>
    <w:p w14:paraId="7E640F03" w14:textId="65B8EB9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83</w:t>
      </w:r>
      <w:r>
        <w:rPr>
          <w:noProof/>
        </w:rPr>
        <w:fldChar w:fldCharType="end"/>
      </w:r>
    </w:p>
    <w:p w14:paraId="5FA0EDDC" w14:textId="7BFBFB3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84</w:t>
      </w:r>
      <w:r>
        <w:rPr>
          <w:noProof/>
        </w:rPr>
        <w:fldChar w:fldCharType="end"/>
      </w:r>
    </w:p>
    <w:p w14:paraId="3BD1EFDB" w14:textId="5856BE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84</w:t>
      </w:r>
      <w:r>
        <w:rPr>
          <w:noProof/>
        </w:rPr>
        <w:fldChar w:fldCharType="end"/>
      </w:r>
    </w:p>
    <w:p w14:paraId="7FEB83B7" w14:textId="3C7DCCE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85</w:t>
      </w:r>
      <w:r>
        <w:rPr>
          <w:noProof/>
        </w:rPr>
        <w:fldChar w:fldCharType="end"/>
      </w:r>
    </w:p>
    <w:p w14:paraId="0928F78C" w14:textId="18F57C0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85</w:t>
      </w:r>
      <w:r>
        <w:rPr>
          <w:noProof/>
        </w:rPr>
        <w:fldChar w:fldCharType="end"/>
      </w:r>
    </w:p>
    <w:p w14:paraId="03AD7747" w14:textId="0EE389B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87</w:t>
      </w:r>
      <w:r>
        <w:rPr>
          <w:noProof/>
        </w:rPr>
        <w:fldChar w:fldCharType="end"/>
      </w:r>
    </w:p>
    <w:p w14:paraId="30C581DC" w14:textId="6CD8190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87</w:t>
      </w:r>
      <w:r>
        <w:rPr>
          <w:noProof/>
        </w:rPr>
        <w:fldChar w:fldCharType="end"/>
      </w:r>
    </w:p>
    <w:p w14:paraId="2413AF10" w14:textId="1D6EAE8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88</w:t>
      </w:r>
      <w:r>
        <w:rPr>
          <w:noProof/>
        </w:rPr>
        <w:fldChar w:fldCharType="end"/>
      </w:r>
    </w:p>
    <w:p w14:paraId="222FBFFF" w14:textId="720388F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88</w:t>
      </w:r>
      <w:r>
        <w:rPr>
          <w:noProof/>
        </w:rPr>
        <w:fldChar w:fldCharType="end"/>
      </w:r>
    </w:p>
    <w:p w14:paraId="1CE5628B" w14:textId="47BB64F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89</w:t>
      </w:r>
      <w:r>
        <w:rPr>
          <w:noProof/>
        </w:rPr>
        <w:fldChar w:fldCharType="end"/>
      </w:r>
    </w:p>
    <w:p w14:paraId="27023E39" w14:textId="4E2FBF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89</w:t>
      </w:r>
      <w:r>
        <w:rPr>
          <w:noProof/>
        </w:rPr>
        <w:fldChar w:fldCharType="end"/>
      </w:r>
    </w:p>
    <w:p w14:paraId="1C19CE60" w14:textId="4AB40FF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89</w:t>
      </w:r>
      <w:r>
        <w:rPr>
          <w:noProof/>
        </w:rPr>
        <w:fldChar w:fldCharType="end"/>
      </w:r>
    </w:p>
    <w:p w14:paraId="250EFF29" w14:textId="4749A3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89</w:t>
      </w:r>
      <w:r>
        <w:rPr>
          <w:noProof/>
        </w:rPr>
        <w:fldChar w:fldCharType="end"/>
      </w:r>
    </w:p>
    <w:p w14:paraId="4B5F89E8" w14:textId="3A7A48C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90</w:t>
      </w:r>
      <w:r>
        <w:rPr>
          <w:noProof/>
        </w:rPr>
        <w:fldChar w:fldCharType="end"/>
      </w:r>
    </w:p>
    <w:p w14:paraId="2B3A6419" w14:textId="3008E0EB"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90</w:t>
      </w:r>
      <w:r>
        <w:rPr>
          <w:noProof/>
        </w:rPr>
        <w:fldChar w:fldCharType="end"/>
      </w:r>
    </w:p>
    <w:p w14:paraId="7A1ECC40" w14:textId="18138D2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90</w:t>
      </w:r>
      <w:r>
        <w:rPr>
          <w:noProof/>
        </w:rPr>
        <w:fldChar w:fldCharType="end"/>
      </w:r>
    </w:p>
    <w:p w14:paraId="0A8EA3CC" w14:textId="61138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90</w:t>
      </w:r>
      <w:r>
        <w:rPr>
          <w:noProof/>
        </w:rPr>
        <w:fldChar w:fldCharType="end"/>
      </w:r>
    </w:p>
    <w:p w14:paraId="1D2E75FE" w14:textId="5407F80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91</w:t>
      </w:r>
      <w:r>
        <w:rPr>
          <w:noProof/>
        </w:rPr>
        <w:fldChar w:fldCharType="end"/>
      </w:r>
    </w:p>
    <w:p w14:paraId="1A71638C" w14:textId="664B13E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91</w:t>
      </w:r>
      <w:r>
        <w:rPr>
          <w:noProof/>
        </w:rPr>
        <w:fldChar w:fldCharType="end"/>
      </w:r>
    </w:p>
    <w:p w14:paraId="0B04B646" w14:textId="7C9CA2A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91</w:t>
      </w:r>
      <w:r>
        <w:rPr>
          <w:noProof/>
        </w:rPr>
        <w:fldChar w:fldCharType="end"/>
      </w:r>
    </w:p>
    <w:p w14:paraId="4ED148B0" w14:textId="5416FCC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91</w:t>
      </w:r>
      <w:r>
        <w:rPr>
          <w:noProof/>
        </w:rPr>
        <w:fldChar w:fldCharType="end"/>
      </w:r>
    </w:p>
    <w:p w14:paraId="4DDE56B0" w14:textId="2094E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91</w:t>
      </w:r>
      <w:r>
        <w:rPr>
          <w:noProof/>
        </w:rPr>
        <w:fldChar w:fldCharType="end"/>
      </w:r>
    </w:p>
    <w:p w14:paraId="65B0741A" w14:textId="1BF5110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91</w:t>
      </w:r>
      <w:r>
        <w:rPr>
          <w:noProof/>
        </w:rPr>
        <w:fldChar w:fldCharType="end"/>
      </w:r>
    </w:p>
    <w:p w14:paraId="3D63054D" w14:textId="29F5F08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91</w:t>
      </w:r>
      <w:r>
        <w:rPr>
          <w:noProof/>
        </w:rPr>
        <w:fldChar w:fldCharType="end"/>
      </w:r>
    </w:p>
    <w:p w14:paraId="1ACF3E7B" w14:textId="255510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92</w:t>
      </w:r>
      <w:r>
        <w:rPr>
          <w:noProof/>
        </w:rPr>
        <w:fldChar w:fldCharType="end"/>
      </w:r>
    </w:p>
    <w:p w14:paraId="1B9CB08E" w14:textId="2925EB1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92</w:t>
      </w:r>
      <w:r>
        <w:rPr>
          <w:noProof/>
        </w:rPr>
        <w:fldChar w:fldCharType="end"/>
      </w:r>
    </w:p>
    <w:p w14:paraId="652DF014" w14:textId="48F0F25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92</w:t>
      </w:r>
      <w:r>
        <w:rPr>
          <w:noProof/>
        </w:rPr>
        <w:fldChar w:fldCharType="end"/>
      </w:r>
    </w:p>
    <w:p w14:paraId="2E602DD2" w14:textId="138C767F"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93</w:t>
      </w:r>
      <w:r>
        <w:rPr>
          <w:noProof/>
        </w:rPr>
        <w:fldChar w:fldCharType="end"/>
      </w:r>
    </w:p>
    <w:p w14:paraId="3ACAA31D" w14:textId="6C2909F2"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93</w:t>
      </w:r>
      <w:r>
        <w:rPr>
          <w:noProof/>
        </w:rPr>
        <w:fldChar w:fldCharType="end"/>
      </w:r>
    </w:p>
    <w:p w14:paraId="0AE05080" w14:textId="68EB654E"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93</w:t>
      </w:r>
      <w:r>
        <w:rPr>
          <w:noProof/>
        </w:rPr>
        <w:fldChar w:fldCharType="end"/>
      </w:r>
    </w:p>
    <w:p w14:paraId="5A7D047B" w14:textId="5F1E38B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93</w:t>
      </w:r>
      <w:r>
        <w:rPr>
          <w:noProof/>
        </w:rPr>
        <w:fldChar w:fldCharType="end"/>
      </w:r>
    </w:p>
    <w:p w14:paraId="0921D58D" w14:textId="64F0868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93</w:t>
      </w:r>
      <w:r>
        <w:rPr>
          <w:noProof/>
        </w:rPr>
        <w:fldChar w:fldCharType="end"/>
      </w:r>
    </w:p>
    <w:p w14:paraId="720A4727" w14:textId="072F0C3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93</w:t>
      </w:r>
      <w:r>
        <w:rPr>
          <w:noProof/>
        </w:rPr>
        <w:fldChar w:fldCharType="end"/>
      </w:r>
    </w:p>
    <w:p w14:paraId="0F58A792" w14:textId="77599AA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93</w:t>
      </w:r>
      <w:r>
        <w:rPr>
          <w:noProof/>
        </w:rPr>
        <w:fldChar w:fldCharType="end"/>
      </w:r>
    </w:p>
    <w:p w14:paraId="57213E04" w14:textId="2C896D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93</w:t>
      </w:r>
      <w:r>
        <w:rPr>
          <w:noProof/>
        </w:rPr>
        <w:fldChar w:fldCharType="end"/>
      </w:r>
    </w:p>
    <w:p w14:paraId="3154FF36" w14:textId="093D188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94</w:t>
      </w:r>
      <w:r>
        <w:rPr>
          <w:noProof/>
        </w:rPr>
        <w:fldChar w:fldCharType="end"/>
      </w:r>
    </w:p>
    <w:p w14:paraId="24CF99B4" w14:textId="50D4441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94</w:t>
      </w:r>
      <w:r>
        <w:rPr>
          <w:noProof/>
        </w:rPr>
        <w:fldChar w:fldCharType="end"/>
      </w:r>
    </w:p>
    <w:p w14:paraId="4B48551F" w14:textId="3BEB97F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94</w:t>
      </w:r>
      <w:r>
        <w:rPr>
          <w:noProof/>
        </w:rPr>
        <w:fldChar w:fldCharType="end"/>
      </w:r>
    </w:p>
    <w:p w14:paraId="30F67216" w14:textId="1BC08CDA" w:rsidR="00294E03" w:rsidRPr="002D039E" w:rsidRDefault="00294E03">
      <w:pPr>
        <w:pStyle w:val="TOC4"/>
        <w:rPr>
          <w:rFonts w:asciiTheme="minorHAnsi" w:eastAsiaTheme="minorEastAsia" w:hAnsiTheme="minorHAnsi" w:cstheme="minorBidi"/>
          <w:noProof/>
          <w:kern w:val="2"/>
          <w:sz w:val="24"/>
          <w:szCs w:val="24"/>
          <w:lang w:val="fr-FR" w:eastAsia="en-GB"/>
          <w14:ligatures w14:val="standardContextual"/>
          <w:rPrChange w:id="33"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34" w:author="Bruno Landais" w:date="2025-10-20T17:00:00Z" w16du:dateUtc="2025-10-20T15:00:00Z">
            <w:rPr>
              <w:noProof/>
            </w:rPr>
          </w:rPrChange>
        </w:rPr>
        <w:t>6.1.2.4</w:t>
      </w:r>
      <w:r w:rsidRPr="002D039E">
        <w:rPr>
          <w:rFonts w:asciiTheme="minorHAnsi" w:eastAsiaTheme="minorEastAsia" w:hAnsiTheme="minorHAnsi" w:cstheme="minorBidi"/>
          <w:noProof/>
          <w:kern w:val="2"/>
          <w:sz w:val="24"/>
          <w:szCs w:val="24"/>
          <w:lang w:val="fr-FR" w:eastAsia="en-GB"/>
          <w14:ligatures w14:val="standardContextual"/>
          <w:rPrChange w:id="35"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36" w:author="Bruno Landais" w:date="2025-10-20T17:00:00Z" w16du:dateUtc="2025-10-20T15:00:00Z">
            <w:rPr>
              <w:noProof/>
            </w:rPr>
          </w:rPrChange>
        </w:rPr>
        <w:t>HTTP multipart messages</w:t>
      </w:r>
      <w:r w:rsidRPr="002D039E">
        <w:rPr>
          <w:noProof/>
          <w:lang w:val="fr-FR"/>
          <w:rPrChange w:id="37" w:author="Bruno Landais" w:date="2025-10-20T17:00:00Z" w16du:dateUtc="2025-10-20T15:00:00Z">
            <w:rPr>
              <w:noProof/>
            </w:rPr>
          </w:rPrChange>
        </w:rPr>
        <w:tab/>
      </w:r>
      <w:r>
        <w:rPr>
          <w:noProof/>
        </w:rPr>
        <w:fldChar w:fldCharType="begin" w:fldLock="1"/>
      </w:r>
      <w:r w:rsidRPr="002D039E">
        <w:rPr>
          <w:noProof/>
          <w:lang w:val="fr-FR"/>
          <w:rPrChange w:id="38" w:author="Bruno Landais" w:date="2025-10-20T17:00:00Z" w16du:dateUtc="2025-10-20T15:00:00Z">
            <w:rPr>
              <w:noProof/>
            </w:rPr>
          </w:rPrChange>
        </w:rPr>
        <w:instrText xml:space="preserve"> PAGEREF _Toc192830090 \h </w:instrText>
      </w:r>
      <w:r>
        <w:rPr>
          <w:noProof/>
        </w:rPr>
      </w:r>
      <w:r>
        <w:rPr>
          <w:noProof/>
        </w:rPr>
        <w:fldChar w:fldCharType="separate"/>
      </w:r>
      <w:r w:rsidRPr="002D039E">
        <w:rPr>
          <w:noProof/>
          <w:lang w:val="fr-FR"/>
          <w:rPrChange w:id="39" w:author="Bruno Landais" w:date="2025-10-20T17:00:00Z" w16du:dateUtc="2025-10-20T15:00:00Z">
            <w:rPr>
              <w:noProof/>
            </w:rPr>
          </w:rPrChange>
        </w:rPr>
        <w:t>94</w:t>
      </w:r>
      <w:r>
        <w:rPr>
          <w:noProof/>
        </w:rPr>
        <w:fldChar w:fldCharType="end"/>
      </w:r>
    </w:p>
    <w:p w14:paraId="79837813" w14:textId="01855D5F" w:rsidR="00294E03" w:rsidRPr="002D039E" w:rsidRDefault="00294E03">
      <w:pPr>
        <w:pStyle w:val="TOC4"/>
        <w:rPr>
          <w:rFonts w:asciiTheme="minorHAnsi" w:eastAsiaTheme="minorEastAsia" w:hAnsiTheme="minorHAnsi" w:cstheme="minorBidi"/>
          <w:noProof/>
          <w:kern w:val="2"/>
          <w:sz w:val="24"/>
          <w:szCs w:val="24"/>
          <w:lang w:val="fr-FR" w:eastAsia="en-GB"/>
          <w14:ligatures w14:val="standardContextual"/>
          <w:rPrChange w:id="40"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pPr>
      <w:r w:rsidRPr="002D039E">
        <w:rPr>
          <w:noProof/>
          <w:lang w:val="fr-FR"/>
          <w:rPrChange w:id="41" w:author="Bruno Landais" w:date="2025-10-20T17:00:00Z" w16du:dateUtc="2025-10-20T15:00:00Z">
            <w:rPr>
              <w:noProof/>
            </w:rPr>
          </w:rPrChange>
        </w:rPr>
        <w:t>6.1.2.5</w:t>
      </w:r>
      <w:r w:rsidRPr="002D039E">
        <w:rPr>
          <w:rFonts w:asciiTheme="minorHAnsi" w:eastAsiaTheme="minorEastAsia" w:hAnsiTheme="minorHAnsi" w:cstheme="minorBidi"/>
          <w:noProof/>
          <w:kern w:val="2"/>
          <w:sz w:val="24"/>
          <w:szCs w:val="24"/>
          <w:lang w:val="fr-FR" w:eastAsia="en-GB"/>
          <w14:ligatures w14:val="standardContextual"/>
          <w:rPrChange w:id="42" w:author="Bruno Landais" w:date="2025-10-20T17:00:00Z" w16du:dateUtc="2025-10-20T15:00:00Z">
            <w:rPr>
              <w:rFonts w:asciiTheme="minorHAnsi" w:eastAsiaTheme="minorEastAsia" w:hAnsiTheme="minorHAnsi" w:cstheme="minorBidi"/>
              <w:noProof/>
              <w:kern w:val="2"/>
              <w:sz w:val="24"/>
              <w:szCs w:val="24"/>
              <w:lang w:eastAsia="en-GB"/>
              <w14:ligatures w14:val="standardContextual"/>
            </w:rPr>
          </w:rPrChange>
        </w:rPr>
        <w:tab/>
      </w:r>
      <w:r w:rsidRPr="002D039E">
        <w:rPr>
          <w:noProof/>
          <w:lang w:val="fr-FR"/>
          <w:rPrChange w:id="43" w:author="Bruno Landais" w:date="2025-10-20T17:00:00Z" w16du:dateUtc="2025-10-20T15:00:00Z">
            <w:rPr>
              <w:noProof/>
            </w:rPr>
          </w:rPrChange>
        </w:rPr>
        <w:t>HTTP/2 request retries</w:t>
      </w:r>
      <w:r w:rsidRPr="002D039E">
        <w:rPr>
          <w:noProof/>
          <w:lang w:val="fr-FR"/>
          <w:rPrChange w:id="44" w:author="Bruno Landais" w:date="2025-10-20T17:00:00Z" w16du:dateUtc="2025-10-20T15:00:00Z">
            <w:rPr>
              <w:noProof/>
            </w:rPr>
          </w:rPrChange>
        </w:rPr>
        <w:tab/>
      </w:r>
      <w:r>
        <w:rPr>
          <w:noProof/>
        </w:rPr>
        <w:fldChar w:fldCharType="begin" w:fldLock="1"/>
      </w:r>
      <w:r w:rsidRPr="002D039E">
        <w:rPr>
          <w:noProof/>
          <w:lang w:val="fr-FR"/>
          <w:rPrChange w:id="45" w:author="Bruno Landais" w:date="2025-10-20T17:00:00Z" w16du:dateUtc="2025-10-20T15:00:00Z">
            <w:rPr>
              <w:noProof/>
            </w:rPr>
          </w:rPrChange>
        </w:rPr>
        <w:instrText xml:space="preserve"> PAGEREF _Toc192830091 \h </w:instrText>
      </w:r>
      <w:r>
        <w:rPr>
          <w:noProof/>
        </w:rPr>
      </w:r>
      <w:r>
        <w:rPr>
          <w:noProof/>
        </w:rPr>
        <w:fldChar w:fldCharType="separate"/>
      </w:r>
      <w:r w:rsidRPr="002D039E">
        <w:rPr>
          <w:noProof/>
          <w:lang w:val="fr-FR"/>
          <w:rPrChange w:id="46" w:author="Bruno Landais" w:date="2025-10-20T17:00:00Z" w16du:dateUtc="2025-10-20T15:00:00Z">
            <w:rPr>
              <w:noProof/>
            </w:rPr>
          </w:rPrChange>
        </w:rPr>
        <w:t>95</w:t>
      </w:r>
      <w:r>
        <w:rPr>
          <w:noProof/>
        </w:rPr>
        <w:fldChar w:fldCharType="end"/>
      </w:r>
    </w:p>
    <w:p w14:paraId="43A2790C" w14:textId="6B71C443"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95</w:t>
      </w:r>
      <w:r>
        <w:rPr>
          <w:noProof/>
        </w:rPr>
        <w:fldChar w:fldCharType="end"/>
      </w:r>
    </w:p>
    <w:p w14:paraId="4B0A9CD9" w14:textId="411B65C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95</w:t>
      </w:r>
      <w:r>
        <w:rPr>
          <w:noProof/>
        </w:rPr>
        <w:fldChar w:fldCharType="end"/>
      </w:r>
    </w:p>
    <w:p w14:paraId="7130025A" w14:textId="08A17C1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97</w:t>
      </w:r>
      <w:r>
        <w:rPr>
          <w:noProof/>
        </w:rPr>
        <w:fldChar w:fldCharType="end"/>
      </w:r>
    </w:p>
    <w:p w14:paraId="59D72883" w14:textId="3BEA58C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97</w:t>
      </w:r>
      <w:r>
        <w:rPr>
          <w:noProof/>
        </w:rPr>
        <w:fldChar w:fldCharType="end"/>
      </w:r>
    </w:p>
    <w:p w14:paraId="2E3A0022" w14:textId="63EFC0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97</w:t>
      </w:r>
      <w:r>
        <w:rPr>
          <w:noProof/>
        </w:rPr>
        <w:fldChar w:fldCharType="end"/>
      </w:r>
    </w:p>
    <w:p w14:paraId="0223EA54" w14:textId="14A8CF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98</w:t>
      </w:r>
      <w:r>
        <w:rPr>
          <w:noProof/>
        </w:rPr>
        <w:fldChar w:fldCharType="end"/>
      </w:r>
    </w:p>
    <w:p w14:paraId="36E1410D" w14:textId="245BC7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98</w:t>
      </w:r>
      <w:r>
        <w:rPr>
          <w:noProof/>
        </w:rPr>
        <w:fldChar w:fldCharType="end"/>
      </w:r>
    </w:p>
    <w:p w14:paraId="7A8973D3" w14:textId="39445C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102</w:t>
      </w:r>
      <w:r>
        <w:rPr>
          <w:noProof/>
        </w:rPr>
        <w:fldChar w:fldCharType="end"/>
      </w:r>
    </w:p>
    <w:p w14:paraId="062D7046" w14:textId="02D8E94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102</w:t>
      </w:r>
      <w:r>
        <w:rPr>
          <w:noProof/>
        </w:rPr>
        <w:fldChar w:fldCharType="end"/>
      </w:r>
    </w:p>
    <w:p w14:paraId="1838E268" w14:textId="601C58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102</w:t>
      </w:r>
      <w:r>
        <w:rPr>
          <w:noProof/>
        </w:rPr>
        <w:fldChar w:fldCharType="end"/>
      </w:r>
    </w:p>
    <w:p w14:paraId="5952735E" w14:textId="3F02450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102</w:t>
      </w:r>
      <w:r>
        <w:rPr>
          <w:noProof/>
        </w:rPr>
        <w:fldChar w:fldCharType="end"/>
      </w:r>
    </w:p>
    <w:p w14:paraId="4B20B0D8" w14:textId="43E9EDC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102</w:t>
      </w:r>
      <w:r>
        <w:rPr>
          <w:noProof/>
        </w:rPr>
        <w:fldChar w:fldCharType="end"/>
      </w:r>
    </w:p>
    <w:p w14:paraId="402D2430" w14:textId="4FE3002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102</w:t>
      </w:r>
      <w:r>
        <w:rPr>
          <w:noProof/>
        </w:rPr>
        <w:fldChar w:fldCharType="end"/>
      </w:r>
    </w:p>
    <w:p w14:paraId="1ED2177D" w14:textId="7BB0C75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102</w:t>
      </w:r>
      <w:r>
        <w:rPr>
          <w:noProof/>
        </w:rPr>
        <w:fldChar w:fldCharType="end"/>
      </w:r>
    </w:p>
    <w:p w14:paraId="7CDBC5E9" w14:textId="40A2DA4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102</w:t>
      </w:r>
      <w:r>
        <w:rPr>
          <w:noProof/>
        </w:rPr>
        <w:fldChar w:fldCharType="end"/>
      </w:r>
    </w:p>
    <w:p w14:paraId="164481FE" w14:textId="750E7B4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102</w:t>
      </w:r>
      <w:r>
        <w:rPr>
          <w:noProof/>
        </w:rPr>
        <w:fldChar w:fldCharType="end"/>
      </w:r>
    </w:p>
    <w:p w14:paraId="5D3BBAF9" w14:textId="02F6548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102</w:t>
      </w:r>
      <w:r>
        <w:rPr>
          <w:noProof/>
        </w:rPr>
        <w:fldChar w:fldCharType="end"/>
      </w:r>
    </w:p>
    <w:p w14:paraId="5780CA28" w14:textId="04A23F9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106</w:t>
      </w:r>
      <w:r>
        <w:rPr>
          <w:noProof/>
        </w:rPr>
        <w:fldChar w:fldCharType="end"/>
      </w:r>
    </w:p>
    <w:p w14:paraId="02D8495C" w14:textId="60E2979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106</w:t>
      </w:r>
      <w:r>
        <w:rPr>
          <w:noProof/>
        </w:rPr>
        <w:fldChar w:fldCharType="end"/>
      </w:r>
    </w:p>
    <w:p w14:paraId="3E830652" w14:textId="11314A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106</w:t>
      </w:r>
      <w:r>
        <w:rPr>
          <w:noProof/>
        </w:rPr>
        <w:fldChar w:fldCharType="end"/>
      </w:r>
    </w:p>
    <w:p w14:paraId="43963E99" w14:textId="11079BD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107</w:t>
      </w:r>
      <w:r>
        <w:rPr>
          <w:noProof/>
        </w:rPr>
        <w:fldChar w:fldCharType="end"/>
      </w:r>
    </w:p>
    <w:p w14:paraId="75EC5702" w14:textId="4E42CBD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107</w:t>
      </w:r>
      <w:r>
        <w:rPr>
          <w:noProof/>
        </w:rPr>
        <w:fldChar w:fldCharType="end"/>
      </w:r>
    </w:p>
    <w:p w14:paraId="06D2E95B" w14:textId="0BC1D2A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107</w:t>
      </w:r>
      <w:r>
        <w:rPr>
          <w:noProof/>
        </w:rPr>
        <w:fldChar w:fldCharType="end"/>
      </w:r>
    </w:p>
    <w:p w14:paraId="644F04D3" w14:textId="45CE568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109</w:t>
      </w:r>
      <w:r>
        <w:rPr>
          <w:noProof/>
        </w:rPr>
        <w:fldChar w:fldCharType="end"/>
      </w:r>
    </w:p>
    <w:p w14:paraId="4678F868" w14:textId="798944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109</w:t>
      </w:r>
      <w:r>
        <w:rPr>
          <w:noProof/>
        </w:rPr>
        <w:fldChar w:fldCharType="end"/>
      </w:r>
    </w:p>
    <w:p w14:paraId="29DE7AE2" w14:textId="5B428A3F"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109</w:t>
      </w:r>
      <w:r>
        <w:rPr>
          <w:noProof/>
        </w:rPr>
        <w:fldChar w:fldCharType="end"/>
      </w:r>
    </w:p>
    <w:p w14:paraId="571D066B" w14:textId="5FE8F6F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Void</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110</w:t>
      </w:r>
      <w:r>
        <w:rPr>
          <w:noProof/>
        </w:rPr>
        <w:fldChar w:fldCharType="end"/>
      </w:r>
    </w:p>
    <w:p w14:paraId="0F8C1A4E" w14:textId="4B23723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110</w:t>
      </w:r>
      <w:r>
        <w:rPr>
          <w:noProof/>
        </w:rPr>
        <w:fldChar w:fldCharType="end"/>
      </w:r>
    </w:p>
    <w:p w14:paraId="0CD9D73D" w14:textId="317F5EC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110</w:t>
      </w:r>
      <w:r>
        <w:rPr>
          <w:noProof/>
        </w:rPr>
        <w:fldChar w:fldCharType="end"/>
      </w:r>
    </w:p>
    <w:p w14:paraId="1C22FBC8" w14:textId="54E980E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110</w:t>
      </w:r>
      <w:r>
        <w:rPr>
          <w:noProof/>
        </w:rPr>
        <w:fldChar w:fldCharType="end"/>
      </w:r>
    </w:p>
    <w:p w14:paraId="0521D91D" w14:textId="6FADDBB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110</w:t>
      </w:r>
      <w:r>
        <w:rPr>
          <w:noProof/>
        </w:rPr>
        <w:fldChar w:fldCharType="end"/>
      </w:r>
    </w:p>
    <w:p w14:paraId="7E92DC83" w14:textId="1CFC93B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110</w:t>
      </w:r>
      <w:r>
        <w:rPr>
          <w:noProof/>
        </w:rPr>
        <w:fldChar w:fldCharType="end"/>
      </w:r>
    </w:p>
    <w:p w14:paraId="63228985" w14:textId="46A48B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114</w:t>
      </w:r>
      <w:r>
        <w:rPr>
          <w:noProof/>
        </w:rPr>
        <w:fldChar w:fldCharType="end"/>
      </w:r>
    </w:p>
    <w:p w14:paraId="3F029DF1" w14:textId="44A13AC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114</w:t>
      </w:r>
      <w:r>
        <w:rPr>
          <w:noProof/>
        </w:rPr>
        <w:fldChar w:fldCharType="end"/>
      </w:r>
    </w:p>
    <w:p w14:paraId="6271EC3B" w14:textId="7293015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(H-SMF or 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115</w:t>
      </w:r>
      <w:r>
        <w:rPr>
          <w:noProof/>
        </w:rPr>
        <w:fldChar w:fldCharType="end"/>
      </w:r>
    </w:p>
    <w:p w14:paraId="478090CA" w14:textId="4C4FDD4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115</w:t>
      </w:r>
      <w:r>
        <w:rPr>
          <w:noProof/>
        </w:rPr>
        <w:fldChar w:fldCharType="end"/>
      </w:r>
    </w:p>
    <w:p w14:paraId="2A3F6ACD" w14:textId="3AAF71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115</w:t>
      </w:r>
      <w:r>
        <w:rPr>
          <w:noProof/>
        </w:rPr>
        <w:fldChar w:fldCharType="end"/>
      </w:r>
    </w:p>
    <w:p w14:paraId="5DF11702" w14:textId="4C2562E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115</w:t>
      </w:r>
      <w:r>
        <w:rPr>
          <w:noProof/>
        </w:rPr>
        <w:fldChar w:fldCharType="end"/>
      </w:r>
    </w:p>
    <w:p w14:paraId="050C8E15" w14:textId="7617548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115</w:t>
      </w:r>
      <w:r>
        <w:rPr>
          <w:noProof/>
        </w:rPr>
        <w:fldChar w:fldCharType="end"/>
      </w:r>
    </w:p>
    <w:p w14:paraId="4DB373C0" w14:textId="0DB4782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115</w:t>
      </w:r>
      <w:r>
        <w:rPr>
          <w:noProof/>
        </w:rPr>
        <w:fldChar w:fldCharType="end"/>
      </w:r>
    </w:p>
    <w:p w14:paraId="786C6876" w14:textId="2908571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115</w:t>
      </w:r>
      <w:r>
        <w:rPr>
          <w:noProof/>
        </w:rPr>
        <w:fldChar w:fldCharType="end"/>
      </w:r>
    </w:p>
    <w:p w14:paraId="71F05D4B" w14:textId="00603ED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115</w:t>
      </w:r>
      <w:r>
        <w:rPr>
          <w:noProof/>
        </w:rPr>
        <w:fldChar w:fldCharType="end"/>
      </w:r>
    </w:p>
    <w:p w14:paraId="2D37EBC7" w14:textId="0452354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115</w:t>
      </w:r>
      <w:r>
        <w:rPr>
          <w:noProof/>
        </w:rPr>
        <w:fldChar w:fldCharType="end"/>
      </w:r>
    </w:p>
    <w:p w14:paraId="555CE990" w14:textId="3529EB2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118</w:t>
      </w:r>
      <w:r>
        <w:rPr>
          <w:noProof/>
        </w:rPr>
        <w:fldChar w:fldCharType="end"/>
      </w:r>
    </w:p>
    <w:p w14:paraId="687922F6" w14:textId="265F70DD"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118</w:t>
      </w:r>
      <w:r>
        <w:rPr>
          <w:noProof/>
        </w:rPr>
        <w:fldChar w:fldCharType="end"/>
      </w:r>
    </w:p>
    <w:p w14:paraId="0A3F158E" w14:textId="1A750559"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118</w:t>
      </w:r>
      <w:r>
        <w:rPr>
          <w:noProof/>
        </w:rPr>
        <w:fldChar w:fldCharType="end"/>
      </w:r>
    </w:p>
    <w:p w14:paraId="312AA86D" w14:textId="475E64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119</w:t>
      </w:r>
      <w:r>
        <w:rPr>
          <w:noProof/>
        </w:rPr>
        <w:fldChar w:fldCharType="end"/>
      </w:r>
    </w:p>
    <w:p w14:paraId="4C8C2E25" w14:textId="22DAB83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119</w:t>
      </w:r>
      <w:r>
        <w:rPr>
          <w:noProof/>
        </w:rPr>
        <w:fldChar w:fldCharType="end"/>
      </w:r>
    </w:p>
    <w:p w14:paraId="38D32566" w14:textId="4E4E5E3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119</w:t>
      </w:r>
      <w:r>
        <w:rPr>
          <w:noProof/>
        </w:rPr>
        <w:fldChar w:fldCharType="end"/>
      </w:r>
    </w:p>
    <w:p w14:paraId="174E795F" w14:textId="679BC50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120</w:t>
      </w:r>
      <w:r>
        <w:rPr>
          <w:noProof/>
        </w:rPr>
        <w:fldChar w:fldCharType="end"/>
      </w:r>
    </w:p>
    <w:p w14:paraId="3892F7A5" w14:textId="786AAB8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120</w:t>
      </w:r>
      <w:r>
        <w:rPr>
          <w:noProof/>
        </w:rPr>
        <w:fldChar w:fldCharType="end"/>
      </w:r>
    </w:p>
    <w:p w14:paraId="79334F60" w14:textId="2312BD2A"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120</w:t>
      </w:r>
      <w:r>
        <w:rPr>
          <w:noProof/>
        </w:rPr>
        <w:fldChar w:fldCharType="end"/>
      </w:r>
    </w:p>
    <w:p w14:paraId="40791F4B" w14:textId="5C729023"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(V-SMF or I-SMF)</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122</w:t>
      </w:r>
      <w:r>
        <w:rPr>
          <w:noProof/>
        </w:rPr>
        <w:fldChar w:fldCharType="end"/>
      </w:r>
    </w:p>
    <w:p w14:paraId="01B25F2F" w14:textId="65CABC9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122</w:t>
      </w:r>
      <w:r>
        <w:rPr>
          <w:noProof/>
        </w:rPr>
        <w:fldChar w:fldCharType="end"/>
      </w:r>
    </w:p>
    <w:p w14:paraId="32FA46DF" w14:textId="5C787ED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122</w:t>
      </w:r>
      <w:r>
        <w:rPr>
          <w:noProof/>
        </w:rPr>
        <w:fldChar w:fldCharType="end"/>
      </w:r>
    </w:p>
    <w:p w14:paraId="467DA6B7" w14:textId="6C9BDD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122</w:t>
      </w:r>
      <w:r>
        <w:rPr>
          <w:noProof/>
        </w:rPr>
        <w:fldChar w:fldCharType="end"/>
      </w:r>
    </w:p>
    <w:p w14:paraId="5D7192D2" w14:textId="2F63EC4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122</w:t>
      </w:r>
      <w:r>
        <w:rPr>
          <w:noProof/>
        </w:rPr>
        <w:fldChar w:fldCharType="end"/>
      </w:r>
    </w:p>
    <w:p w14:paraId="691A620C" w14:textId="6D0A03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123</w:t>
      </w:r>
      <w:r>
        <w:rPr>
          <w:noProof/>
        </w:rPr>
        <w:fldChar w:fldCharType="end"/>
      </w:r>
    </w:p>
    <w:p w14:paraId="34304572" w14:textId="59306A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123</w:t>
      </w:r>
      <w:r>
        <w:rPr>
          <w:noProof/>
        </w:rPr>
        <w:fldChar w:fldCharType="end"/>
      </w:r>
    </w:p>
    <w:p w14:paraId="3AE4ED26" w14:textId="3B6EC80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124</w:t>
      </w:r>
      <w:r>
        <w:rPr>
          <w:noProof/>
        </w:rPr>
        <w:fldChar w:fldCharType="end"/>
      </w:r>
    </w:p>
    <w:p w14:paraId="7B6A9043" w14:textId="53F4667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124</w:t>
      </w:r>
      <w:r>
        <w:rPr>
          <w:noProof/>
        </w:rPr>
        <w:fldChar w:fldCharType="end"/>
      </w:r>
    </w:p>
    <w:p w14:paraId="422D42CA" w14:textId="73C8CB6B"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124</w:t>
      </w:r>
      <w:r>
        <w:rPr>
          <w:noProof/>
        </w:rPr>
        <w:fldChar w:fldCharType="end"/>
      </w:r>
    </w:p>
    <w:p w14:paraId="5D682150" w14:textId="02D298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127</w:t>
      </w:r>
      <w:r>
        <w:rPr>
          <w:noProof/>
        </w:rPr>
        <w:fldChar w:fldCharType="end"/>
      </w:r>
    </w:p>
    <w:p w14:paraId="7ED2E368" w14:textId="0928ED2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127</w:t>
      </w:r>
      <w:r>
        <w:rPr>
          <w:noProof/>
        </w:rPr>
        <w:fldChar w:fldCharType="end"/>
      </w:r>
    </w:p>
    <w:p w14:paraId="7B6B1BD1" w14:textId="3659559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127</w:t>
      </w:r>
      <w:r>
        <w:rPr>
          <w:noProof/>
        </w:rPr>
        <w:fldChar w:fldCharType="end"/>
      </w:r>
    </w:p>
    <w:p w14:paraId="571717B0" w14:textId="79AFDFD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128</w:t>
      </w:r>
      <w:r>
        <w:rPr>
          <w:noProof/>
        </w:rPr>
        <w:fldChar w:fldCharType="end"/>
      </w:r>
    </w:p>
    <w:p w14:paraId="2BF49108" w14:textId="442576D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128</w:t>
      </w:r>
      <w:r>
        <w:rPr>
          <w:noProof/>
        </w:rPr>
        <w:fldChar w:fldCharType="end"/>
      </w:r>
    </w:p>
    <w:p w14:paraId="606CAE6E" w14:textId="1B0D857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128</w:t>
      </w:r>
      <w:r>
        <w:rPr>
          <w:noProof/>
        </w:rPr>
        <w:fldChar w:fldCharType="end"/>
      </w:r>
    </w:p>
    <w:p w14:paraId="446C9996" w14:textId="065C08A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129</w:t>
      </w:r>
      <w:r>
        <w:rPr>
          <w:noProof/>
        </w:rPr>
        <w:fldChar w:fldCharType="end"/>
      </w:r>
    </w:p>
    <w:p w14:paraId="154CF15A" w14:textId="109CE2E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129</w:t>
      </w:r>
      <w:r>
        <w:rPr>
          <w:noProof/>
        </w:rPr>
        <w:fldChar w:fldCharType="end"/>
      </w:r>
    </w:p>
    <w:p w14:paraId="43D3C5B7" w14:textId="74D6388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129</w:t>
      </w:r>
      <w:r>
        <w:rPr>
          <w:noProof/>
        </w:rPr>
        <w:fldChar w:fldCharType="end"/>
      </w:r>
    </w:p>
    <w:p w14:paraId="2E54C3EA" w14:textId="226A4A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130</w:t>
      </w:r>
      <w:r>
        <w:rPr>
          <w:noProof/>
        </w:rPr>
        <w:fldChar w:fldCharType="end"/>
      </w:r>
    </w:p>
    <w:p w14:paraId="04ECB7F6" w14:textId="3307CBE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130</w:t>
      </w:r>
      <w:r>
        <w:rPr>
          <w:noProof/>
        </w:rPr>
        <w:fldChar w:fldCharType="end"/>
      </w:r>
    </w:p>
    <w:p w14:paraId="085A0494" w14:textId="1E66CED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Structured data types</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136</w:t>
      </w:r>
      <w:r>
        <w:rPr>
          <w:noProof/>
        </w:rPr>
        <w:fldChar w:fldCharType="end"/>
      </w:r>
    </w:p>
    <w:p w14:paraId="006E5BB0" w14:textId="01A4DEB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136</w:t>
      </w:r>
      <w:r>
        <w:rPr>
          <w:noProof/>
        </w:rPr>
        <w:fldChar w:fldCharType="end"/>
      </w:r>
    </w:p>
    <w:p w14:paraId="24C03213" w14:textId="5F5A5F0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137</w:t>
      </w:r>
      <w:r>
        <w:rPr>
          <w:noProof/>
        </w:rPr>
        <w:fldChar w:fldCharType="end"/>
      </w:r>
    </w:p>
    <w:p w14:paraId="7C4DD326" w14:textId="2197447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150</w:t>
      </w:r>
      <w:r>
        <w:rPr>
          <w:noProof/>
        </w:rPr>
        <w:fldChar w:fldCharType="end"/>
      </w:r>
    </w:p>
    <w:p w14:paraId="50AA52C0" w14:textId="3C1D78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153</w:t>
      </w:r>
      <w:r>
        <w:rPr>
          <w:noProof/>
        </w:rPr>
        <w:fldChar w:fldCharType="end"/>
      </w:r>
    </w:p>
    <w:p w14:paraId="31356E3C" w14:textId="0C8AB6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162</w:t>
      </w:r>
      <w:r>
        <w:rPr>
          <w:noProof/>
        </w:rPr>
        <w:fldChar w:fldCharType="end"/>
      </w:r>
    </w:p>
    <w:p w14:paraId="69D2CF82" w14:textId="7A5C3D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165</w:t>
      </w:r>
      <w:r>
        <w:rPr>
          <w:noProof/>
        </w:rPr>
        <w:fldChar w:fldCharType="end"/>
      </w:r>
    </w:p>
    <w:p w14:paraId="576F94A7" w14:textId="062BDE1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167</w:t>
      </w:r>
      <w:r>
        <w:rPr>
          <w:noProof/>
        </w:rPr>
        <w:fldChar w:fldCharType="end"/>
      </w:r>
    </w:p>
    <w:p w14:paraId="6EA6B01E" w14:textId="73BE564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168</w:t>
      </w:r>
      <w:r>
        <w:rPr>
          <w:noProof/>
        </w:rPr>
        <w:fldChar w:fldCharType="end"/>
      </w:r>
    </w:p>
    <w:p w14:paraId="0BBF6CDB" w14:textId="7BD3034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172</w:t>
      </w:r>
      <w:r>
        <w:rPr>
          <w:noProof/>
        </w:rPr>
        <w:fldChar w:fldCharType="end"/>
      </w:r>
    </w:p>
    <w:p w14:paraId="49BFCE12" w14:textId="3D098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181</w:t>
      </w:r>
      <w:r>
        <w:rPr>
          <w:noProof/>
        </w:rPr>
        <w:fldChar w:fldCharType="end"/>
      </w:r>
    </w:p>
    <w:p w14:paraId="5E517170" w14:textId="25242AD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187</w:t>
      </w:r>
      <w:r>
        <w:rPr>
          <w:noProof/>
        </w:rPr>
        <w:fldChar w:fldCharType="end"/>
      </w:r>
    </w:p>
    <w:p w14:paraId="7579BAEA" w14:textId="18D836D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196</w:t>
      </w:r>
      <w:r>
        <w:rPr>
          <w:noProof/>
        </w:rPr>
        <w:fldChar w:fldCharType="end"/>
      </w:r>
    </w:p>
    <w:p w14:paraId="5A048C0E" w14:textId="2907B9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200</w:t>
      </w:r>
      <w:r>
        <w:rPr>
          <w:noProof/>
        </w:rPr>
        <w:fldChar w:fldCharType="end"/>
      </w:r>
    </w:p>
    <w:p w14:paraId="7B7DE866" w14:textId="4E621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201</w:t>
      </w:r>
      <w:r>
        <w:rPr>
          <w:noProof/>
        </w:rPr>
        <w:fldChar w:fldCharType="end"/>
      </w:r>
    </w:p>
    <w:p w14:paraId="28497FCD" w14:textId="4C103C6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202</w:t>
      </w:r>
      <w:r>
        <w:rPr>
          <w:noProof/>
        </w:rPr>
        <w:fldChar w:fldCharType="end"/>
      </w:r>
    </w:p>
    <w:p w14:paraId="26B8A0EF" w14:textId="67FCAFA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207</w:t>
      </w:r>
      <w:r>
        <w:rPr>
          <w:noProof/>
        </w:rPr>
        <w:fldChar w:fldCharType="end"/>
      </w:r>
    </w:p>
    <w:p w14:paraId="1402B2EA" w14:textId="62F50AB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210</w:t>
      </w:r>
      <w:r>
        <w:rPr>
          <w:noProof/>
        </w:rPr>
        <w:fldChar w:fldCharType="end"/>
      </w:r>
    </w:p>
    <w:p w14:paraId="4696766D" w14:textId="6842F85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212</w:t>
      </w:r>
      <w:r>
        <w:rPr>
          <w:noProof/>
        </w:rPr>
        <w:fldChar w:fldCharType="end"/>
      </w:r>
    </w:p>
    <w:p w14:paraId="154A0F03" w14:textId="7F1E1AD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213</w:t>
      </w:r>
      <w:r>
        <w:rPr>
          <w:noProof/>
        </w:rPr>
        <w:fldChar w:fldCharType="end"/>
      </w:r>
    </w:p>
    <w:p w14:paraId="552EB0A4" w14:textId="1C50CF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214</w:t>
      </w:r>
      <w:r>
        <w:rPr>
          <w:noProof/>
        </w:rPr>
        <w:fldChar w:fldCharType="end"/>
      </w:r>
    </w:p>
    <w:p w14:paraId="7B3B7983" w14:textId="513AEC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214</w:t>
      </w:r>
      <w:r>
        <w:rPr>
          <w:noProof/>
        </w:rPr>
        <w:fldChar w:fldCharType="end"/>
      </w:r>
    </w:p>
    <w:p w14:paraId="33B1930C" w14:textId="5A7B97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215</w:t>
      </w:r>
      <w:r>
        <w:rPr>
          <w:noProof/>
        </w:rPr>
        <w:fldChar w:fldCharType="end"/>
      </w:r>
    </w:p>
    <w:p w14:paraId="3E6301F6" w14:textId="577104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216</w:t>
      </w:r>
      <w:r>
        <w:rPr>
          <w:noProof/>
        </w:rPr>
        <w:fldChar w:fldCharType="end"/>
      </w:r>
    </w:p>
    <w:p w14:paraId="774F0298" w14:textId="3F30C4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216</w:t>
      </w:r>
      <w:r>
        <w:rPr>
          <w:noProof/>
        </w:rPr>
        <w:fldChar w:fldCharType="end"/>
      </w:r>
    </w:p>
    <w:p w14:paraId="2D238552" w14:textId="051921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217</w:t>
      </w:r>
      <w:r>
        <w:rPr>
          <w:noProof/>
        </w:rPr>
        <w:fldChar w:fldCharType="end"/>
      </w:r>
    </w:p>
    <w:p w14:paraId="46BE5742" w14:textId="29603D3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217</w:t>
      </w:r>
      <w:r>
        <w:rPr>
          <w:noProof/>
        </w:rPr>
        <w:fldChar w:fldCharType="end"/>
      </w:r>
    </w:p>
    <w:p w14:paraId="0F2648DC" w14:textId="1817D45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217</w:t>
      </w:r>
      <w:r>
        <w:rPr>
          <w:noProof/>
        </w:rPr>
        <w:fldChar w:fldCharType="end"/>
      </w:r>
    </w:p>
    <w:p w14:paraId="4AC5D725" w14:textId="4212C43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218</w:t>
      </w:r>
      <w:r>
        <w:rPr>
          <w:noProof/>
        </w:rPr>
        <w:fldChar w:fldCharType="end"/>
      </w:r>
    </w:p>
    <w:p w14:paraId="22DB7B43" w14:textId="4455A19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218</w:t>
      </w:r>
      <w:r>
        <w:rPr>
          <w:noProof/>
        </w:rPr>
        <w:fldChar w:fldCharType="end"/>
      </w:r>
    </w:p>
    <w:p w14:paraId="5914847E" w14:textId="6B6F65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219</w:t>
      </w:r>
      <w:r>
        <w:rPr>
          <w:noProof/>
        </w:rPr>
        <w:fldChar w:fldCharType="end"/>
      </w:r>
    </w:p>
    <w:p w14:paraId="032BB6BC" w14:textId="28E7806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220</w:t>
      </w:r>
      <w:r>
        <w:rPr>
          <w:noProof/>
        </w:rPr>
        <w:fldChar w:fldCharType="end"/>
      </w:r>
    </w:p>
    <w:p w14:paraId="3F0DFF6C" w14:textId="69AA85B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220</w:t>
      </w:r>
      <w:r>
        <w:rPr>
          <w:noProof/>
        </w:rPr>
        <w:fldChar w:fldCharType="end"/>
      </w:r>
    </w:p>
    <w:p w14:paraId="170CA3C3" w14:textId="4386438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220</w:t>
      </w:r>
      <w:r>
        <w:rPr>
          <w:noProof/>
        </w:rPr>
        <w:fldChar w:fldCharType="end"/>
      </w:r>
    </w:p>
    <w:p w14:paraId="5AF32BEE" w14:textId="2BF3C7C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220</w:t>
      </w:r>
      <w:r>
        <w:rPr>
          <w:noProof/>
        </w:rPr>
        <w:fldChar w:fldCharType="end"/>
      </w:r>
    </w:p>
    <w:p w14:paraId="3DE93D3A" w14:textId="397DF3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221</w:t>
      </w:r>
      <w:r>
        <w:rPr>
          <w:noProof/>
        </w:rPr>
        <w:fldChar w:fldCharType="end"/>
      </w:r>
    </w:p>
    <w:p w14:paraId="37DEA5E6" w14:textId="39CC190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221</w:t>
      </w:r>
      <w:r>
        <w:rPr>
          <w:noProof/>
        </w:rPr>
        <w:fldChar w:fldCharType="end"/>
      </w:r>
    </w:p>
    <w:p w14:paraId="738F3B7F" w14:textId="4818DC1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222</w:t>
      </w:r>
      <w:r>
        <w:rPr>
          <w:noProof/>
        </w:rPr>
        <w:fldChar w:fldCharType="end"/>
      </w:r>
    </w:p>
    <w:p w14:paraId="58EA7A43" w14:textId="292AFBB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223</w:t>
      </w:r>
      <w:r>
        <w:rPr>
          <w:noProof/>
        </w:rPr>
        <w:fldChar w:fldCharType="end"/>
      </w:r>
    </w:p>
    <w:p w14:paraId="36613162" w14:textId="6B321A8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224</w:t>
      </w:r>
      <w:r>
        <w:rPr>
          <w:noProof/>
        </w:rPr>
        <w:fldChar w:fldCharType="end"/>
      </w:r>
    </w:p>
    <w:p w14:paraId="49B05CA9" w14:textId="1B64F9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230</w:t>
      </w:r>
      <w:r>
        <w:rPr>
          <w:noProof/>
        </w:rPr>
        <w:fldChar w:fldCharType="end"/>
      </w:r>
    </w:p>
    <w:p w14:paraId="0DDF93FE" w14:textId="4069D0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231</w:t>
      </w:r>
      <w:r>
        <w:rPr>
          <w:noProof/>
        </w:rPr>
        <w:fldChar w:fldCharType="end"/>
      </w:r>
    </w:p>
    <w:p w14:paraId="553D2D85" w14:textId="18F8A6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231</w:t>
      </w:r>
      <w:r>
        <w:rPr>
          <w:noProof/>
        </w:rPr>
        <w:fldChar w:fldCharType="end"/>
      </w:r>
    </w:p>
    <w:p w14:paraId="270834A3" w14:textId="6CE09B5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232</w:t>
      </w:r>
      <w:r>
        <w:rPr>
          <w:noProof/>
        </w:rPr>
        <w:fldChar w:fldCharType="end"/>
      </w:r>
    </w:p>
    <w:p w14:paraId="00D82B95" w14:textId="360221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233</w:t>
      </w:r>
      <w:r>
        <w:rPr>
          <w:noProof/>
        </w:rPr>
        <w:fldChar w:fldCharType="end"/>
      </w:r>
    </w:p>
    <w:p w14:paraId="000CA8DB" w14:textId="68F4D44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233</w:t>
      </w:r>
      <w:r>
        <w:rPr>
          <w:noProof/>
        </w:rPr>
        <w:fldChar w:fldCharType="end"/>
      </w:r>
    </w:p>
    <w:p w14:paraId="00B6961B" w14:textId="6FF743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234</w:t>
      </w:r>
      <w:r>
        <w:rPr>
          <w:noProof/>
        </w:rPr>
        <w:fldChar w:fldCharType="end"/>
      </w:r>
    </w:p>
    <w:p w14:paraId="77A93FCA" w14:textId="16CE3C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234</w:t>
      </w:r>
      <w:r>
        <w:rPr>
          <w:noProof/>
        </w:rPr>
        <w:fldChar w:fldCharType="end"/>
      </w:r>
    </w:p>
    <w:p w14:paraId="33012205" w14:textId="3E3746C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235</w:t>
      </w:r>
      <w:r>
        <w:rPr>
          <w:noProof/>
        </w:rPr>
        <w:fldChar w:fldCharType="end"/>
      </w:r>
    </w:p>
    <w:p w14:paraId="4D82F959" w14:textId="08F9D5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235</w:t>
      </w:r>
      <w:r>
        <w:rPr>
          <w:noProof/>
        </w:rPr>
        <w:fldChar w:fldCharType="end"/>
      </w:r>
    </w:p>
    <w:p w14:paraId="34A4BBE0" w14:textId="0DB21FE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235</w:t>
      </w:r>
      <w:r>
        <w:rPr>
          <w:noProof/>
        </w:rPr>
        <w:fldChar w:fldCharType="end"/>
      </w:r>
    </w:p>
    <w:p w14:paraId="2EC85379" w14:textId="67D5DF6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236</w:t>
      </w:r>
      <w:r>
        <w:rPr>
          <w:noProof/>
        </w:rPr>
        <w:fldChar w:fldCharType="end"/>
      </w:r>
    </w:p>
    <w:p w14:paraId="56370D4A" w14:textId="148F511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236</w:t>
      </w:r>
      <w:r>
        <w:rPr>
          <w:noProof/>
        </w:rPr>
        <w:fldChar w:fldCharType="end"/>
      </w:r>
    </w:p>
    <w:p w14:paraId="1905C2E7" w14:textId="6CB82E1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236</w:t>
      </w:r>
      <w:r>
        <w:rPr>
          <w:noProof/>
        </w:rPr>
        <w:fldChar w:fldCharType="end"/>
      </w:r>
    </w:p>
    <w:p w14:paraId="0D12C46E" w14:textId="394036D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237</w:t>
      </w:r>
      <w:r>
        <w:rPr>
          <w:noProof/>
        </w:rPr>
        <w:fldChar w:fldCharType="end"/>
      </w:r>
    </w:p>
    <w:p w14:paraId="24065F65" w14:textId="5E8BA01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237</w:t>
      </w:r>
      <w:r>
        <w:rPr>
          <w:noProof/>
        </w:rPr>
        <w:fldChar w:fldCharType="end"/>
      </w:r>
    </w:p>
    <w:p w14:paraId="23865858" w14:textId="6AB129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238</w:t>
      </w:r>
      <w:r>
        <w:rPr>
          <w:noProof/>
        </w:rPr>
        <w:fldChar w:fldCharType="end"/>
      </w:r>
    </w:p>
    <w:p w14:paraId="73F7F9B6" w14:textId="1171AF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238</w:t>
      </w:r>
      <w:r>
        <w:rPr>
          <w:noProof/>
        </w:rPr>
        <w:fldChar w:fldCharType="end"/>
      </w:r>
    </w:p>
    <w:p w14:paraId="0B33C1D8" w14:textId="19F0A48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238</w:t>
      </w:r>
      <w:r>
        <w:rPr>
          <w:noProof/>
        </w:rPr>
        <w:fldChar w:fldCharType="end"/>
      </w:r>
    </w:p>
    <w:p w14:paraId="5BA01F5C" w14:textId="464DBC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239</w:t>
      </w:r>
      <w:r>
        <w:rPr>
          <w:noProof/>
        </w:rPr>
        <w:fldChar w:fldCharType="end"/>
      </w:r>
    </w:p>
    <w:p w14:paraId="28DFE67D" w14:textId="4B91DED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239</w:t>
      </w:r>
      <w:r>
        <w:rPr>
          <w:noProof/>
        </w:rPr>
        <w:fldChar w:fldCharType="end"/>
      </w:r>
    </w:p>
    <w:p w14:paraId="309A09A0" w14:textId="324782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239</w:t>
      </w:r>
      <w:r>
        <w:rPr>
          <w:noProof/>
        </w:rPr>
        <w:fldChar w:fldCharType="end"/>
      </w:r>
    </w:p>
    <w:p w14:paraId="20700C27" w14:textId="78B1138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240</w:t>
      </w:r>
      <w:r>
        <w:rPr>
          <w:noProof/>
        </w:rPr>
        <w:fldChar w:fldCharType="end"/>
      </w:r>
    </w:p>
    <w:p w14:paraId="058F0385" w14:textId="02A8C53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240</w:t>
      </w:r>
      <w:r>
        <w:rPr>
          <w:noProof/>
        </w:rPr>
        <w:fldChar w:fldCharType="end"/>
      </w:r>
    </w:p>
    <w:p w14:paraId="5A86C681" w14:textId="02C06C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240</w:t>
      </w:r>
      <w:r>
        <w:rPr>
          <w:noProof/>
        </w:rPr>
        <w:fldChar w:fldCharType="end"/>
      </w:r>
    </w:p>
    <w:p w14:paraId="7F7A1DBF" w14:textId="6A966D4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241</w:t>
      </w:r>
      <w:r>
        <w:rPr>
          <w:noProof/>
        </w:rPr>
        <w:fldChar w:fldCharType="end"/>
      </w:r>
    </w:p>
    <w:p w14:paraId="0AD43541" w14:textId="56878C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241</w:t>
      </w:r>
      <w:r>
        <w:rPr>
          <w:noProof/>
        </w:rPr>
        <w:fldChar w:fldCharType="end"/>
      </w:r>
    </w:p>
    <w:p w14:paraId="0A0BC4AD" w14:textId="58FFE23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241</w:t>
      </w:r>
      <w:r>
        <w:rPr>
          <w:noProof/>
        </w:rPr>
        <w:fldChar w:fldCharType="end"/>
      </w:r>
    </w:p>
    <w:p w14:paraId="0084CDF5" w14:textId="5FBCD92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241</w:t>
      </w:r>
      <w:r>
        <w:rPr>
          <w:noProof/>
        </w:rPr>
        <w:fldChar w:fldCharType="end"/>
      </w:r>
    </w:p>
    <w:p w14:paraId="01DDF0D2" w14:textId="0BE2D6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242</w:t>
      </w:r>
      <w:r>
        <w:rPr>
          <w:noProof/>
        </w:rPr>
        <w:fldChar w:fldCharType="end"/>
      </w:r>
    </w:p>
    <w:p w14:paraId="3A6C6056" w14:textId="466E2E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242</w:t>
      </w:r>
      <w:r>
        <w:rPr>
          <w:noProof/>
        </w:rPr>
        <w:fldChar w:fldCharType="end"/>
      </w:r>
    </w:p>
    <w:p w14:paraId="6AB8A37C" w14:textId="49D358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242</w:t>
      </w:r>
      <w:r>
        <w:rPr>
          <w:noProof/>
        </w:rPr>
        <w:fldChar w:fldCharType="end"/>
      </w:r>
    </w:p>
    <w:p w14:paraId="4864AE47" w14:textId="4724E7DC"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Simple data types and enumerations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242</w:t>
      </w:r>
      <w:r>
        <w:rPr>
          <w:noProof/>
        </w:rPr>
        <w:fldChar w:fldCharType="end"/>
      </w:r>
    </w:p>
    <w:p w14:paraId="597EB8A7" w14:textId="6B52B7E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242</w:t>
      </w:r>
      <w:r>
        <w:rPr>
          <w:noProof/>
        </w:rPr>
        <w:fldChar w:fldCharType="end"/>
      </w:r>
    </w:p>
    <w:p w14:paraId="6D7EB6DB" w14:textId="6A8E8D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243</w:t>
      </w:r>
      <w:r>
        <w:rPr>
          <w:noProof/>
        </w:rPr>
        <w:fldChar w:fldCharType="end"/>
      </w:r>
    </w:p>
    <w:p w14:paraId="3139E7BF" w14:textId="56AC7A1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243</w:t>
      </w:r>
      <w:r>
        <w:rPr>
          <w:noProof/>
        </w:rPr>
        <w:fldChar w:fldCharType="end"/>
      </w:r>
    </w:p>
    <w:p w14:paraId="157C4B5A" w14:textId="30B201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244</w:t>
      </w:r>
      <w:r>
        <w:rPr>
          <w:noProof/>
        </w:rPr>
        <w:fldChar w:fldCharType="end"/>
      </w:r>
    </w:p>
    <w:p w14:paraId="5C6381AD" w14:textId="5482D28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244</w:t>
      </w:r>
      <w:r>
        <w:rPr>
          <w:noProof/>
        </w:rPr>
        <w:fldChar w:fldCharType="end"/>
      </w:r>
    </w:p>
    <w:p w14:paraId="7072BCB6" w14:textId="1DBCF3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244</w:t>
      </w:r>
      <w:r>
        <w:rPr>
          <w:noProof/>
        </w:rPr>
        <w:fldChar w:fldCharType="end"/>
      </w:r>
    </w:p>
    <w:p w14:paraId="7CBE7D69" w14:textId="143737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245</w:t>
      </w:r>
      <w:r>
        <w:rPr>
          <w:noProof/>
        </w:rPr>
        <w:fldChar w:fldCharType="end"/>
      </w:r>
    </w:p>
    <w:p w14:paraId="32DE298B" w14:textId="1C0F138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Enumeration: Cause</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245</w:t>
      </w:r>
      <w:r>
        <w:rPr>
          <w:noProof/>
        </w:rPr>
        <w:fldChar w:fldCharType="end"/>
      </w:r>
    </w:p>
    <w:p w14:paraId="0FEC91D7" w14:textId="3DB1905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248</w:t>
      </w:r>
      <w:r>
        <w:rPr>
          <w:noProof/>
        </w:rPr>
        <w:fldChar w:fldCharType="end"/>
      </w:r>
    </w:p>
    <w:p w14:paraId="01A39E81" w14:textId="74382F8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248</w:t>
      </w:r>
      <w:r>
        <w:rPr>
          <w:noProof/>
        </w:rPr>
        <w:fldChar w:fldCharType="end"/>
      </w:r>
    </w:p>
    <w:p w14:paraId="7D047395" w14:textId="31A9163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248</w:t>
      </w:r>
      <w:r>
        <w:rPr>
          <w:noProof/>
        </w:rPr>
        <w:fldChar w:fldCharType="end"/>
      </w:r>
    </w:p>
    <w:p w14:paraId="2ED3083A" w14:textId="3C129F4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249</w:t>
      </w:r>
      <w:r>
        <w:rPr>
          <w:noProof/>
        </w:rPr>
        <w:fldChar w:fldCharType="end"/>
      </w:r>
    </w:p>
    <w:p w14:paraId="70EF6A11" w14:textId="70F3A1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250</w:t>
      </w:r>
      <w:r>
        <w:rPr>
          <w:noProof/>
        </w:rPr>
        <w:fldChar w:fldCharType="end"/>
      </w:r>
    </w:p>
    <w:p w14:paraId="2BC4F594" w14:textId="1765D6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250</w:t>
      </w:r>
      <w:r>
        <w:rPr>
          <w:noProof/>
        </w:rPr>
        <w:fldChar w:fldCharType="end"/>
      </w:r>
    </w:p>
    <w:p w14:paraId="3E0DFBB8" w14:textId="2B26077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250</w:t>
      </w:r>
      <w:r>
        <w:rPr>
          <w:noProof/>
        </w:rPr>
        <w:fldChar w:fldCharType="end"/>
      </w:r>
    </w:p>
    <w:p w14:paraId="397E8A3A" w14:textId="3B1CCFF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250</w:t>
      </w:r>
      <w:r>
        <w:rPr>
          <w:noProof/>
        </w:rPr>
        <w:fldChar w:fldCharType="end"/>
      </w:r>
    </w:p>
    <w:p w14:paraId="46899861" w14:textId="0725D7A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250</w:t>
      </w:r>
      <w:r>
        <w:rPr>
          <w:noProof/>
        </w:rPr>
        <w:fldChar w:fldCharType="end"/>
      </w:r>
    </w:p>
    <w:p w14:paraId="27A79BC1" w14:textId="7B91D1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251</w:t>
      </w:r>
      <w:r>
        <w:rPr>
          <w:noProof/>
        </w:rPr>
        <w:fldChar w:fldCharType="end"/>
      </w:r>
    </w:p>
    <w:p w14:paraId="640EFEC6" w14:textId="6687F0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251</w:t>
      </w:r>
      <w:r>
        <w:rPr>
          <w:noProof/>
        </w:rPr>
        <w:fldChar w:fldCharType="end"/>
      </w:r>
    </w:p>
    <w:p w14:paraId="2E50CC98" w14:textId="28BA6B2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251</w:t>
      </w:r>
      <w:r>
        <w:rPr>
          <w:noProof/>
        </w:rPr>
        <w:fldChar w:fldCharType="end"/>
      </w:r>
    </w:p>
    <w:p w14:paraId="6CC5B4D0" w14:textId="694D495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QosMonitoringReq</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251</w:t>
      </w:r>
      <w:r>
        <w:rPr>
          <w:noProof/>
        </w:rPr>
        <w:fldChar w:fldCharType="end"/>
      </w:r>
    </w:p>
    <w:p w14:paraId="77B68858" w14:textId="584B9B6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Rsn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252</w:t>
      </w:r>
      <w:r>
        <w:rPr>
          <w:noProof/>
        </w:rPr>
        <w:fldChar w:fldCharType="end"/>
      </w:r>
    </w:p>
    <w:p w14:paraId="309990AE" w14:textId="55D13C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252</w:t>
      </w:r>
      <w:r>
        <w:rPr>
          <w:noProof/>
        </w:rPr>
        <w:fldChar w:fldCharType="end"/>
      </w:r>
    </w:p>
    <w:p w14:paraId="0E502EAB" w14:textId="1CDA1F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252</w:t>
      </w:r>
      <w:r>
        <w:rPr>
          <w:noProof/>
        </w:rPr>
        <w:fldChar w:fldCharType="end"/>
      </w:r>
    </w:p>
    <w:p w14:paraId="351B063A" w14:textId="3F67738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252</w:t>
      </w:r>
      <w:r>
        <w:rPr>
          <w:noProof/>
        </w:rPr>
        <w:fldChar w:fldCharType="end"/>
      </w:r>
    </w:p>
    <w:p w14:paraId="68CAAA12" w14:textId="04A06C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Introduction</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252</w:t>
      </w:r>
      <w:r>
        <w:rPr>
          <w:noProof/>
        </w:rPr>
        <w:fldChar w:fldCharType="end"/>
      </w:r>
    </w:p>
    <w:p w14:paraId="41EB6DEC" w14:textId="3182B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N1 SM Message</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253</w:t>
      </w:r>
      <w:r>
        <w:rPr>
          <w:noProof/>
        </w:rPr>
        <w:fldChar w:fldCharType="end"/>
      </w:r>
    </w:p>
    <w:p w14:paraId="7FE4DA76" w14:textId="24C9E3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N2 SM Information</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253</w:t>
      </w:r>
      <w:r>
        <w:rPr>
          <w:noProof/>
        </w:rPr>
        <w:fldChar w:fldCharType="end"/>
      </w:r>
    </w:p>
    <w:p w14:paraId="099DD802" w14:textId="7F7697B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254</w:t>
      </w:r>
      <w:r>
        <w:rPr>
          <w:noProof/>
        </w:rPr>
        <w:fldChar w:fldCharType="end"/>
      </w:r>
    </w:p>
    <w:p w14:paraId="07747103" w14:textId="2D283AA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N4 Message Payload</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256</w:t>
      </w:r>
      <w:r>
        <w:rPr>
          <w:noProof/>
        </w:rPr>
        <w:fldChar w:fldCharType="end"/>
      </w:r>
    </w:p>
    <w:p w14:paraId="192040FB" w14:textId="5DCE6E4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Originated 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256</w:t>
      </w:r>
      <w:r>
        <w:rPr>
          <w:noProof/>
        </w:rPr>
        <w:fldChar w:fldCharType="end"/>
      </w:r>
    </w:p>
    <w:p w14:paraId="05699C34" w14:textId="5F38A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Terminated 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257</w:t>
      </w:r>
      <w:r>
        <w:rPr>
          <w:noProof/>
        </w:rPr>
        <w:fldChar w:fldCharType="end"/>
      </w:r>
    </w:p>
    <w:p w14:paraId="3F9A2127" w14:textId="66354C6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257</w:t>
      </w:r>
      <w:r>
        <w:rPr>
          <w:noProof/>
        </w:rPr>
        <w:fldChar w:fldCharType="end"/>
      </w:r>
    </w:p>
    <w:p w14:paraId="16F699BB" w14:textId="65AF2415"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257</w:t>
      </w:r>
      <w:r>
        <w:rPr>
          <w:noProof/>
        </w:rPr>
        <w:fldChar w:fldCharType="end"/>
      </w:r>
    </w:p>
    <w:p w14:paraId="0D745621" w14:textId="109D867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257</w:t>
      </w:r>
      <w:r>
        <w:rPr>
          <w:noProof/>
        </w:rPr>
        <w:fldChar w:fldCharType="end"/>
      </w:r>
    </w:p>
    <w:p w14:paraId="4318F67F" w14:textId="59F2EEB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257</w:t>
      </w:r>
      <w:r>
        <w:rPr>
          <w:noProof/>
        </w:rPr>
        <w:fldChar w:fldCharType="end"/>
      </w:r>
    </w:p>
    <w:p w14:paraId="2FB53D0E" w14:textId="459B86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261</w:t>
      </w:r>
      <w:r>
        <w:rPr>
          <w:noProof/>
        </w:rPr>
        <w:fldChar w:fldCharType="end"/>
      </w:r>
    </w:p>
    <w:p w14:paraId="56F41089" w14:textId="57DCE0A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Security</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265</w:t>
      </w:r>
      <w:r>
        <w:rPr>
          <w:noProof/>
        </w:rPr>
        <w:fldChar w:fldCharType="end"/>
      </w:r>
    </w:p>
    <w:p w14:paraId="6C2B386D" w14:textId="1B00C25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HTTP redirection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266</w:t>
      </w:r>
      <w:r>
        <w:rPr>
          <w:noProof/>
        </w:rPr>
        <w:fldChar w:fldCharType="end"/>
      </w:r>
    </w:p>
    <w:p w14:paraId="51209393" w14:textId="35CBD878"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267</w:t>
      </w:r>
      <w:r>
        <w:rPr>
          <w:noProof/>
        </w:rPr>
        <w:fldChar w:fldCharType="end"/>
      </w:r>
    </w:p>
    <w:p w14:paraId="69CA507B" w14:textId="02D0662E"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267</w:t>
      </w:r>
      <w:r>
        <w:rPr>
          <w:noProof/>
        </w:rPr>
        <w:fldChar w:fldCharType="end"/>
      </w:r>
    </w:p>
    <w:p w14:paraId="117E75F9" w14:textId="30AEA937"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267</w:t>
      </w:r>
      <w:r>
        <w:rPr>
          <w:noProof/>
        </w:rPr>
        <w:fldChar w:fldCharType="end"/>
      </w:r>
    </w:p>
    <w:p w14:paraId="3B808B87" w14:textId="6D95BFEF"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sidRPr="00732A13">
        <w:rPr>
          <w:noProof/>
          <w:lang w:val="en-US"/>
        </w:rPr>
        <w:t>Annex B (Informative</w:t>
      </w:r>
      <w:r>
        <w:rPr>
          <w:noProof/>
          <w:lang w:val="en-US"/>
        </w:rPr>
        <w:t>):</w:t>
      </w:r>
      <w:r>
        <w:rPr>
          <w:noProof/>
          <w:lang w:val="en-US"/>
        </w:rPr>
        <w:tab/>
      </w:r>
      <w:r w:rsidRPr="00732A13">
        <w:rPr>
          <w:noProof/>
          <w:lang w:val="en-US"/>
        </w:rPr>
        <w:t>HTTP Multipart Messages</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330</w:t>
      </w:r>
      <w:r>
        <w:rPr>
          <w:noProof/>
        </w:rPr>
        <w:fldChar w:fldCharType="end"/>
      </w:r>
    </w:p>
    <w:p w14:paraId="4D758B1D" w14:textId="69B2D95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sidRPr="00732A1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Example of HTTP multipart message</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330</w:t>
      </w:r>
      <w:r>
        <w:rPr>
          <w:noProof/>
        </w:rPr>
        <w:fldChar w:fldCharType="end"/>
      </w:r>
    </w:p>
    <w:p w14:paraId="3166C5E8" w14:textId="6589C70F"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General</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330</w:t>
      </w:r>
      <w:r>
        <w:rPr>
          <w:noProof/>
        </w:rPr>
        <w:fldChar w:fldCharType="end"/>
      </w:r>
    </w:p>
    <w:p w14:paraId="4EC31E1C" w14:textId="2DE0214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32A13">
        <w:rPr>
          <w:noProof/>
          <w:lang w:val="en-US" w:eastAsia="fr-FR"/>
        </w:rPr>
        <w:t>Example HTTP multipart message with N1 SM Message binary data</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330</w:t>
      </w:r>
      <w:r>
        <w:rPr>
          <w:noProof/>
        </w:rPr>
        <w:fldChar w:fldCharType="end"/>
      </w:r>
    </w:p>
    <w:p w14:paraId="2E67074B" w14:textId="4F721B66"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331</w:t>
      </w:r>
      <w:r>
        <w:rPr>
          <w:noProof/>
        </w:rPr>
        <w:fldChar w:fldCharType="end"/>
      </w:r>
    </w:p>
    <w:p w14:paraId="6D5E1F2E" w14:textId="418F8A09" w:rsidR="00080512" w:rsidRPr="00DD6F0C" w:rsidRDefault="00045D4B">
      <w:pPr>
        <w:rPr>
          <w:lang w:val="en-US"/>
          <w:rPrChange w:id="47" w:author="Bruno Landais" w:date="2025-11-28T10:10:00Z" w16du:dateUtc="2025-11-28T09:10:00Z">
            <w:rPr>
              <w:lang w:val="fr-FR"/>
            </w:rPr>
          </w:rPrChange>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8" w:name="foreword"/>
      <w:bookmarkStart w:id="49" w:name="_Toc2086433"/>
      <w:bookmarkStart w:id="50" w:name="_Toc43119877"/>
      <w:bookmarkStart w:id="51" w:name="_Toc49767929"/>
      <w:bookmarkStart w:id="52" w:name="_Toc56434102"/>
      <w:bookmarkStart w:id="53" w:name="_Toc192829932"/>
      <w:bookmarkEnd w:id="48"/>
      <w:r w:rsidRPr="007F6425">
        <w:rPr>
          <w:lang w:val="en-US"/>
        </w:rPr>
        <w:t>Foreword</w:t>
      </w:r>
      <w:bookmarkEnd w:id="49"/>
      <w:bookmarkEnd w:id="50"/>
      <w:bookmarkEnd w:id="51"/>
      <w:bookmarkEnd w:id="52"/>
      <w:bookmarkEnd w:id="53"/>
    </w:p>
    <w:p w14:paraId="614F7E36" w14:textId="77777777" w:rsidR="00080512" w:rsidRPr="007F6425" w:rsidRDefault="00080512">
      <w:pPr>
        <w:rPr>
          <w:lang w:val="en-US"/>
        </w:rPr>
      </w:pPr>
      <w:r w:rsidRPr="007F6425">
        <w:rPr>
          <w:lang w:val="en-US"/>
        </w:rPr>
        <w:t xml:space="preserve">This Technical </w:t>
      </w:r>
      <w:bookmarkStart w:id="54" w:name="spectype3"/>
      <w:r w:rsidRPr="007F6425">
        <w:rPr>
          <w:lang w:val="en-US"/>
        </w:rPr>
        <w:t>Specification</w:t>
      </w:r>
      <w:bookmarkEnd w:id="5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5" w:name="introduction"/>
      <w:bookmarkStart w:id="56" w:name="_Toc25073745"/>
      <w:bookmarkStart w:id="57" w:name="_Toc34062910"/>
      <w:bookmarkStart w:id="58" w:name="_Toc43119878"/>
      <w:bookmarkStart w:id="59" w:name="_Toc49767930"/>
      <w:bookmarkStart w:id="60" w:name="_Toc56434103"/>
      <w:bookmarkStart w:id="61" w:name="_Toc192829933"/>
      <w:bookmarkEnd w:id="55"/>
      <w:r w:rsidRPr="004D3578">
        <w:t>1</w:t>
      </w:r>
      <w:r w:rsidRPr="004D3578">
        <w:tab/>
        <w:t>Scope</w:t>
      </w:r>
      <w:bookmarkEnd w:id="56"/>
      <w:bookmarkEnd w:id="57"/>
      <w:bookmarkEnd w:id="58"/>
      <w:bookmarkEnd w:id="59"/>
      <w:bookmarkEnd w:id="60"/>
      <w:bookmarkEnd w:id="6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2" w:name="_Toc25073746"/>
      <w:bookmarkStart w:id="63" w:name="_Toc34062911"/>
      <w:bookmarkStart w:id="64" w:name="_Toc43119879"/>
      <w:bookmarkStart w:id="65" w:name="_Toc49767931"/>
      <w:bookmarkStart w:id="66" w:name="_Toc56434104"/>
      <w:bookmarkStart w:id="67" w:name="_Toc192829934"/>
      <w:r w:rsidRPr="004D3578">
        <w:t>2</w:t>
      </w:r>
      <w:r w:rsidRPr="004D3578">
        <w:tab/>
        <w:t>References</w:t>
      </w:r>
      <w:bookmarkEnd w:id="62"/>
      <w:bookmarkEnd w:id="63"/>
      <w:bookmarkEnd w:id="64"/>
      <w:bookmarkEnd w:id="65"/>
      <w:bookmarkEnd w:id="66"/>
      <w:bookmarkEnd w:id="6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8" w:name="_Toc25073747"/>
      <w:bookmarkStart w:id="69" w:name="_Toc34062912"/>
      <w:bookmarkStart w:id="70" w:name="_Toc43119880"/>
      <w:bookmarkStart w:id="71" w:name="_Toc49767932"/>
      <w:bookmarkStart w:id="72" w:name="_Toc56434105"/>
      <w:bookmarkStart w:id="73" w:name="_Toc192829935"/>
      <w:r>
        <w:t>3</w:t>
      </w:r>
      <w:r>
        <w:tab/>
      </w:r>
      <w:r w:rsidRPr="004D3578">
        <w:t>Definitions and abbreviations</w:t>
      </w:r>
      <w:bookmarkEnd w:id="68"/>
      <w:bookmarkEnd w:id="69"/>
      <w:bookmarkEnd w:id="70"/>
      <w:bookmarkEnd w:id="71"/>
      <w:bookmarkEnd w:id="72"/>
      <w:bookmarkEnd w:id="73"/>
    </w:p>
    <w:p w14:paraId="06C4F91F" w14:textId="77777777" w:rsidR="00FA3B9B" w:rsidRPr="004D3578" w:rsidRDefault="00FA3B9B" w:rsidP="00FA3B9B">
      <w:pPr>
        <w:pStyle w:val="Heading2"/>
      </w:pPr>
      <w:bookmarkStart w:id="74" w:name="_Toc25073748"/>
      <w:bookmarkStart w:id="75" w:name="_Toc34062913"/>
      <w:bookmarkStart w:id="76" w:name="_Toc43119881"/>
      <w:bookmarkStart w:id="77" w:name="_Toc49767933"/>
      <w:bookmarkStart w:id="78" w:name="_Toc56434106"/>
      <w:bookmarkStart w:id="79" w:name="_Toc192829936"/>
      <w:r w:rsidRPr="004D3578">
        <w:t>3.1</w:t>
      </w:r>
      <w:r w:rsidRPr="004D3578">
        <w:tab/>
        <w:t>Definitions</w:t>
      </w:r>
      <w:bookmarkEnd w:id="74"/>
      <w:bookmarkEnd w:id="75"/>
      <w:bookmarkEnd w:id="76"/>
      <w:bookmarkEnd w:id="77"/>
      <w:bookmarkEnd w:id="78"/>
      <w:bookmarkEnd w:id="7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80" w:name="_Toc25073749"/>
      <w:bookmarkStart w:id="81" w:name="_Toc34062914"/>
      <w:bookmarkStart w:id="82" w:name="_Toc43119882"/>
      <w:bookmarkStart w:id="83" w:name="_Toc49767934"/>
      <w:bookmarkStart w:id="84" w:name="_Toc56434107"/>
      <w:bookmarkStart w:id="85" w:name="_Toc192829937"/>
      <w:r w:rsidRPr="004D3578">
        <w:t>3.</w:t>
      </w:r>
      <w:r>
        <w:t>2</w:t>
      </w:r>
      <w:r w:rsidRPr="004D3578">
        <w:tab/>
        <w:t>Abbreviations</w:t>
      </w:r>
      <w:bookmarkEnd w:id="80"/>
      <w:bookmarkEnd w:id="81"/>
      <w:bookmarkEnd w:id="82"/>
      <w:bookmarkEnd w:id="83"/>
      <w:bookmarkEnd w:id="84"/>
      <w:bookmarkEnd w:id="8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6" w:name="_Toc25073750"/>
      <w:bookmarkStart w:id="87" w:name="_Toc34062915"/>
      <w:bookmarkStart w:id="88" w:name="_Toc43119883"/>
      <w:bookmarkStart w:id="89" w:name="_Toc49767935"/>
      <w:bookmarkStart w:id="90" w:name="_Toc56434108"/>
      <w:bookmarkStart w:id="91" w:name="_Toc192829938"/>
      <w:r w:rsidRPr="004D3578">
        <w:t>4</w:t>
      </w:r>
      <w:r w:rsidRPr="004D3578">
        <w:tab/>
      </w:r>
      <w:r>
        <w:t>Overview</w:t>
      </w:r>
      <w:bookmarkEnd w:id="86"/>
      <w:bookmarkEnd w:id="87"/>
      <w:bookmarkEnd w:id="88"/>
      <w:bookmarkEnd w:id="89"/>
      <w:bookmarkEnd w:id="90"/>
      <w:bookmarkEnd w:id="91"/>
    </w:p>
    <w:p w14:paraId="57471687" w14:textId="77777777" w:rsidR="00FA3B9B" w:rsidRDefault="00FA3B9B" w:rsidP="00FA3B9B">
      <w:pPr>
        <w:pStyle w:val="Heading2"/>
      </w:pPr>
      <w:bookmarkStart w:id="92" w:name="_Toc25073751"/>
      <w:bookmarkStart w:id="93" w:name="_Toc34062916"/>
      <w:bookmarkStart w:id="94" w:name="_Toc43119884"/>
      <w:bookmarkStart w:id="95" w:name="_Toc49767936"/>
      <w:bookmarkStart w:id="96" w:name="_Toc56434109"/>
      <w:bookmarkStart w:id="97" w:name="_Toc192829939"/>
      <w:r>
        <w:t>4.1</w:t>
      </w:r>
      <w:r>
        <w:tab/>
        <w:t>Introduction</w:t>
      </w:r>
      <w:bookmarkEnd w:id="92"/>
      <w:bookmarkEnd w:id="93"/>
      <w:bookmarkEnd w:id="94"/>
      <w:bookmarkEnd w:id="95"/>
      <w:bookmarkEnd w:id="96"/>
      <w:bookmarkEnd w:id="9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5pt;height:130.5pt" o:ole="">
            <v:imagedata r:id="rId12" o:title=""/>
          </v:shape>
          <o:OLEObject Type="Embed" ProgID="Visio.Drawing.11" ShapeID="_x0000_i1027" DrawAspect="Content" ObjectID="_1825830157"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8" w:name="_Toc25073752"/>
      <w:bookmarkStart w:id="99" w:name="_Toc34062917"/>
      <w:bookmarkStart w:id="100" w:name="_Toc43119885"/>
      <w:bookmarkStart w:id="101" w:name="_Toc49767937"/>
      <w:bookmarkStart w:id="102" w:name="_Toc56434110"/>
      <w:bookmarkStart w:id="103" w:name="_Toc192829940"/>
      <w:r>
        <w:t>5</w:t>
      </w:r>
      <w:r w:rsidRPr="004D3578">
        <w:tab/>
      </w:r>
      <w:r>
        <w:t>Services offered by the SMF</w:t>
      </w:r>
      <w:bookmarkEnd w:id="98"/>
      <w:bookmarkEnd w:id="99"/>
      <w:bookmarkEnd w:id="100"/>
      <w:bookmarkEnd w:id="101"/>
      <w:bookmarkEnd w:id="102"/>
      <w:bookmarkEnd w:id="103"/>
    </w:p>
    <w:p w14:paraId="5127B08B" w14:textId="77777777" w:rsidR="00FA3B9B" w:rsidRDefault="00FA3B9B" w:rsidP="00FA3B9B">
      <w:pPr>
        <w:pStyle w:val="Heading2"/>
      </w:pPr>
      <w:bookmarkStart w:id="104" w:name="_Toc25073753"/>
      <w:bookmarkStart w:id="105" w:name="_Toc34062918"/>
      <w:bookmarkStart w:id="106" w:name="_Toc43119886"/>
      <w:bookmarkStart w:id="107" w:name="_Toc49767938"/>
      <w:bookmarkStart w:id="108" w:name="_Toc56434111"/>
      <w:bookmarkStart w:id="109" w:name="_Toc192829941"/>
      <w:r>
        <w:t>5.1</w:t>
      </w:r>
      <w:r>
        <w:tab/>
        <w:t>Introduction</w:t>
      </w:r>
      <w:bookmarkEnd w:id="104"/>
      <w:bookmarkEnd w:id="105"/>
      <w:bookmarkEnd w:id="106"/>
      <w:bookmarkEnd w:id="107"/>
      <w:bookmarkEnd w:id="108"/>
      <w:bookmarkEnd w:id="10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0" w:name="_Toc25073754"/>
      <w:bookmarkStart w:id="111" w:name="_Toc34062919"/>
      <w:bookmarkStart w:id="112" w:name="_Toc43119887"/>
      <w:bookmarkStart w:id="113" w:name="_Toc49767939"/>
      <w:bookmarkStart w:id="114" w:name="_Toc56434112"/>
      <w:bookmarkStart w:id="115" w:name="_Toc192829942"/>
      <w:r>
        <w:t>5.2</w:t>
      </w:r>
      <w:r>
        <w:tab/>
        <w:t>Nsmf_PDUSession</w:t>
      </w:r>
      <w:r w:rsidRPr="00AF47A0">
        <w:t xml:space="preserve"> </w:t>
      </w:r>
      <w:r>
        <w:t>Service</w:t>
      </w:r>
      <w:bookmarkEnd w:id="110"/>
      <w:bookmarkEnd w:id="111"/>
      <w:bookmarkEnd w:id="112"/>
      <w:bookmarkEnd w:id="113"/>
      <w:bookmarkEnd w:id="114"/>
      <w:bookmarkEnd w:id="115"/>
    </w:p>
    <w:p w14:paraId="2DD1C5F0" w14:textId="77777777" w:rsidR="00FA3B9B" w:rsidRDefault="00FA3B9B" w:rsidP="00FA3B9B">
      <w:pPr>
        <w:pStyle w:val="Heading3"/>
      </w:pPr>
      <w:bookmarkStart w:id="116" w:name="_Toc25073755"/>
      <w:bookmarkStart w:id="117" w:name="_Toc34062920"/>
      <w:bookmarkStart w:id="118" w:name="_Toc43119888"/>
      <w:bookmarkStart w:id="119" w:name="_Toc49767940"/>
      <w:bookmarkStart w:id="120" w:name="_Toc56434113"/>
      <w:bookmarkStart w:id="121" w:name="_Toc192829943"/>
      <w:r>
        <w:t>5.2.1</w:t>
      </w:r>
      <w:r>
        <w:tab/>
        <w:t>Service Description</w:t>
      </w:r>
      <w:bookmarkEnd w:id="116"/>
      <w:bookmarkEnd w:id="117"/>
      <w:bookmarkEnd w:id="118"/>
      <w:bookmarkEnd w:id="119"/>
      <w:bookmarkEnd w:id="120"/>
      <w:bookmarkEnd w:id="12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2" w:name="_Toc25073756"/>
      <w:bookmarkStart w:id="123" w:name="_Toc34062921"/>
      <w:bookmarkStart w:id="124" w:name="_Toc43119889"/>
      <w:bookmarkStart w:id="125" w:name="_Toc49767941"/>
      <w:bookmarkStart w:id="126" w:name="_Toc56434114"/>
      <w:bookmarkStart w:id="127" w:name="_Toc192829944"/>
      <w:r>
        <w:t>5.2.2</w:t>
      </w:r>
      <w:r>
        <w:tab/>
        <w:t>Service Operations</w:t>
      </w:r>
      <w:bookmarkEnd w:id="122"/>
      <w:bookmarkEnd w:id="123"/>
      <w:bookmarkEnd w:id="124"/>
      <w:bookmarkEnd w:id="125"/>
      <w:bookmarkEnd w:id="126"/>
      <w:bookmarkEnd w:id="127"/>
    </w:p>
    <w:p w14:paraId="33EAE9B5" w14:textId="77777777" w:rsidR="00FA3B9B" w:rsidRDefault="00FA3B9B" w:rsidP="00FA3B9B">
      <w:pPr>
        <w:pStyle w:val="Heading4"/>
      </w:pPr>
      <w:bookmarkStart w:id="128" w:name="_Toc25073757"/>
      <w:bookmarkStart w:id="129" w:name="_Toc34062922"/>
      <w:bookmarkStart w:id="130" w:name="_Toc43119890"/>
      <w:bookmarkStart w:id="131" w:name="_Toc49767942"/>
      <w:bookmarkStart w:id="132" w:name="_Toc56434115"/>
      <w:bookmarkStart w:id="133" w:name="_Toc192829945"/>
      <w:r>
        <w:t>5.2.2.1</w:t>
      </w:r>
      <w:r>
        <w:tab/>
        <w:t>Introduction</w:t>
      </w:r>
      <w:bookmarkEnd w:id="128"/>
      <w:bookmarkEnd w:id="129"/>
      <w:bookmarkEnd w:id="130"/>
      <w:bookmarkEnd w:id="131"/>
      <w:bookmarkEnd w:id="132"/>
      <w:bookmarkEnd w:id="13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4" w:name="_Toc25073758"/>
      <w:bookmarkStart w:id="135" w:name="_Toc34062923"/>
      <w:bookmarkStart w:id="136" w:name="_Toc43119891"/>
      <w:bookmarkStart w:id="137" w:name="_Toc49767943"/>
      <w:bookmarkStart w:id="138" w:name="_Toc56434116"/>
      <w:bookmarkStart w:id="139" w:name="_Toc192829946"/>
      <w:r>
        <w:t>5.2.2.2</w:t>
      </w:r>
      <w:r>
        <w:tab/>
        <w:t>Create SM Context service operation</w:t>
      </w:r>
      <w:bookmarkEnd w:id="134"/>
      <w:bookmarkEnd w:id="135"/>
      <w:bookmarkEnd w:id="136"/>
      <w:bookmarkEnd w:id="137"/>
      <w:bookmarkEnd w:id="138"/>
      <w:bookmarkEnd w:id="139"/>
    </w:p>
    <w:p w14:paraId="5CC3B2F0" w14:textId="77777777" w:rsidR="00FA3B9B" w:rsidRDefault="00FA3B9B" w:rsidP="00FA3B9B">
      <w:pPr>
        <w:pStyle w:val="Heading5"/>
      </w:pPr>
      <w:bookmarkStart w:id="140" w:name="_Toc25073759"/>
      <w:bookmarkStart w:id="141" w:name="_Toc34062924"/>
      <w:bookmarkStart w:id="142" w:name="_Toc43119892"/>
      <w:bookmarkStart w:id="143" w:name="_Toc49767944"/>
      <w:bookmarkStart w:id="144" w:name="_Toc56434117"/>
      <w:bookmarkStart w:id="145" w:name="_Toc192829947"/>
      <w:r>
        <w:t>5.2.2.2.1</w:t>
      </w:r>
      <w:r>
        <w:tab/>
        <w:t>General</w:t>
      </w:r>
      <w:bookmarkEnd w:id="140"/>
      <w:bookmarkEnd w:id="141"/>
      <w:bookmarkEnd w:id="142"/>
      <w:bookmarkEnd w:id="143"/>
      <w:bookmarkEnd w:id="144"/>
      <w:bookmarkEnd w:id="14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825830158"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46" w:name="_Toc25073760"/>
      <w:bookmarkStart w:id="147" w:name="_Toc34062925"/>
      <w:bookmarkStart w:id="148" w:name="_Toc43119893"/>
      <w:bookmarkStart w:id="149" w:name="_Toc49767945"/>
      <w:bookmarkStart w:id="150" w:name="_Toc56434118"/>
      <w:bookmarkStart w:id="151" w:name="_Toc192829948"/>
      <w:r>
        <w:t>5.2.2.2.2</w:t>
      </w:r>
      <w:r>
        <w:tab/>
        <w:t>EPS to 5GS Idle mode mobility using N26 interface</w:t>
      </w:r>
      <w:bookmarkEnd w:id="146"/>
      <w:r>
        <w:t xml:space="preserve"> (with or without data forwarding)</w:t>
      </w:r>
      <w:bookmarkEnd w:id="147"/>
      <w:bookmarkEnd w:id="148"/>
      <w:bookmarkEnd w:id="149"/>
      <w:bookmarkEnd w:id="150"/>
      <w:bookmarkEnd w:id="15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825830159"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2" w:name="_Toc25073761"/>
      <w:bookmarkStart w:id="153" w:name="_Toc34062926"/>
      <w:bookmarkStart w:id="154" w:name="_Toc43119894"/>
      <w:bookmarkStart w:id="155" w:name="_Toc49767946"/>
      <w:bookmarkStart w:id="156" w:name="_Toc56434119"/>
      <w:bookmarkStart w:id="157" w:name="_Toc192829949"/>
      <w:r>
        <w:t>5.2.2.2.3</w:t>
      </w:r>
      <w:r>
        <w:tab/>
        <w:t>EPS to 5GS Handover Preparation using N26 interface</w:t>
      </w:r>
      <w:bookmarkEnd w:id="152"/>
      <w:bookmarkEnd w:id="153"/>
      <w:bookmarkEnd w:id="154"/>
      <w:bookmarkEnd w:id="155"/>
      <w:bookmarkEnd w:id="156"/>
      <w:bookmarkEnd w:id="15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825830160"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8" w:name="_Toc25073762"/>
      <w:bookmarkStart w:id="159" w:name="_Toc34062927"/>
      <w:bookmarkStart w:id="160" w:name="_Toc43119895"/>
      <w:bookmarkStart w:id="161" w:name="_Toc49767947"/>
      <w:bookmarkStart w:id="162" w:name="_Toc56434120"/>
      <w:bookmarkStart w:id="163" w:name="_Toc192829950"/>
      <w:r>
        <w:t>5.2.2.2.4</w:t>
      </w:r>
      <w:r>
        <w:tab/>
        <w:t xml:space="preserve">I-SMF Insertion, Change </w:t>
      </w:r>
      <w:r>
        <w:rPr>
          <w:rFonts w:hint="eastAsia"/>
          <w:lang w:eastAsia="zh-CN"/>
        </w:rPr>
        <w:t>or Removal</w:t>
      </w:r>
      <w:r>
        <w:t xml:space="preserve"> during Xn based Handover</w:t>
      </w:r>
      <w:bookmarkEnd w:id="158"/>
      <w:bookmarkEnd w:id="159"/>
      <w:bookmarkEnd w:id="160"/>
      <w:bookmarkEnd w:id="161"/>
      <w:bookmarkEnd w:id="162"/>
      <w:bookmarkEnd w:id="16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4" w:name="_Toc25073763"/>
      <w:bookmarkStart w:id="165" w:name="_Toc34062928"/>
      <w:bookmarkStart w:id="166" w:name="_Toc43119896"/>
      <w:bookmarkStart w:id="167" w:name="_Toc49767948"/>
      <w:bookmarkStart w:id="168" w:name="_Toc56434121"/>
      <w:bookmarkStart w:id="169" w:name="_Toc192829951"/>
      <w:r>
        <w:t>5.2.2.2.5</w:t>
      </w:r>
      <w:r>
        <w:tab/>
        <w:t xml:space="preserve">I-SMF Insertion, Change </w:t>
      </w:r>
      <w:r>
        <w:rPr>
          <w:rFonts w:hint="eastAsia"/>
          <w:lang w:eastAsia="zh-CN"/>
        </w:rPr>
        <w:t>or Removal</w:t>
      </w:r>
      <w:r>
        <w:t xml:space="preserve"> during N2 based Handover</w:t>
      </w:r>
      <w:bookmarkEnd w:id="164"/>
      <w:bookmarkEnd w:id="165"/>
      <w:bookmarkEnd w:id="166"/>
      <w:bookmarkEnd w:id="167"/>
      <w:bookmarkEnd w:id="168"/>
      <w:bookmarkEnd w:id="16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0" w:name="_Toc25073764"/>
      <w:bookmarkStart w:id="171" w:name="_Toc34062929"/>
      <w:bookmarkStart w:id="172" w:name="_Toc43119897"/>
      <w:bookmarkStart w:id="173" w:name="_Toc49767949"/>
      <w:bookmarkStart w:id="174" w:name="_Toc56434122"/>
      <w:bookmarkStart w:id="175" w:name="_Toc192829952"/>
      <w:r>
        <w:t>5.2.2.2.6</w:t>
      </w:r>
      <w:r>
        <w:tab/>
        <w:t>Service Request with I-SMF insertion/change/removal or with V-SMF change</w:t>
      </w:r>
      <w:bookmarkEnd w:id="170"/>
      <w:bookmarkEnd w:id="171"/>
      <w:bookmarkEnd w:id="172"/>
      <w:bookmarkEnd w:id="173"/>
      <w:bookmarkEnd w:id="174"/>
      <w:bookmarkEnd w:id="17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825830161"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6" w:name="_Toc25073765"/>
      <w:bookmarkStart w:id="177" w:name="_Toc34062930"/>
      <w:bookmarkStart w:id="178" w:name="_Toc43119898"/>
      <w:bookmarkStart w:id="179" w:name="_Toc49767950"/>
      <w:bookmarkStart w:id="180" w:name="_Toc56434123"/>
      <w:bookmarkStart w:id="181" w:name="_Toc192829953"/>
      <w:r>
        <w:t>5.2.2.2.7</w:t>
      </w:r>
      <w:r>
        <w:tab/>
        <w:t xml:space="preserve">Registration procedure for a UE with a PDU session with I-SMF </w:t>
      </w:r>
      <w:r w:rsidR="005E4305">
        <w:t xml:space="preserve">or V-SMF </w:t>
      </w:r>
      <w:r>
        <w:t>insertion, change and removal</w:t>
      </w:r>
      <w:bookmarkEnd w:id="176"/>
      <w:bookmarkEnd w:id="177"/>
      <w:bookmarkEnd w:id="178"/>
      <w:bookmarkEnd w:id="179"/>
      <w:bookmarkEnd w:id="180"/>
      <w:bookmarkEnd w:id="18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2" w:name="_Toc25073766"/>
      <w:bookmarkStart w:id="183" w:name="_Toc34062931"/>
      <w:bookmarkStart w:id="184" w:name="_Toc43119899"/>
      <w:bookmarkStart w:id="185" w:name="_Toc49767951"/>
      <w:bookmarkStart w:id="186" w:name="_Toc56434124"/>
      <w:bookmarkStart w:id="187" w:name="_Toc192829954"/>
      <w:r>
        <w:t>5.2.2.2.8</w:t>
      </w:r>
      <w:r>
        <w:tab/>
      </w:r>
      <w:r w:rsidRPr="00A27761">
        <w:t>SMF Context Transfer</w:t>
      </w:r>
      <w:r>
        <w:t xml:space="preserve"> procedure, LBO or no Roaming, no I-SMF</w:t>
      </w:r>
      <w:bookmarkEnd w:id="182"/>
      <w:bookmarkEnd w:id="183"/>
      <w:bookmarkEnd w:id="184"/>
      <w:bookmarkEnd w:id="185"/>
      <w:bookmarkEnd w:id="186"/>
      <w:bookmarkEnd w:id="18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8" w:name="_Toc25073767"/>
      <w:bookmarkStart w:id="189" w:name="_Toc34062932"/>
      <w:bookmarkStart w:id="190" w:name="_Toc43119900"/>
      <w:bookmarkStart w:id="191" w:name="_Toc49767952"/>
      <w:bookmarkStart w:id="192" w:name="_Toc56434125"/>
      <w:bookmarkStart w:id="193" w:name="_Toc192829955"/>
      <w:r>
        <w:t>5.2.2.2.9</w:t>
      </w:r>
      <w:r>
        <w:tab/>
      </w:r>
      <w:r w:rsidRPr="00A6727D">
        <w:t>I-SMF Context Transfer procedure</w:t>
      </w:r>
      <w:bookmarkEnd w:id="188"/>
      <w:bookmarkEnd w:id="189"/>
      <w:bookmarkEnd w:id="190"/>
      <w:bookmarkEnd w:id="191"/>
      <w:bookmarkEnd w:id="192"/>
      <w:bookmarkEnd w:id="19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4" w:name="_Toc192829956"/>
      <w:r>
        <w:t>5.2.2.2.10</w:t>
      </w:r>
      <w:r>
        <w:tab/>
        <w:t>Handover between 3GPP and non-3GPP accesses with I-SMF insertion/removal or V-SMF change</w:t>
      </w:r>
      <w:bookmarkEnd w:id="19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5" w:name="_Toc192829957"/>
      <w:r>
        <w:t>5.2.2.2.11</w:t>
      </w:r>
      <w:r>
        <w:tab/>
      </w:r>
      <w:r w:rsidR="00C424F1">
        <w:t>Void</w:t>
      </w:r>
      <w:bookmarkEnd w:id="195"/>
    </w:p>
    <w:p w14:paraId="169BA538" w14:textId="1ECB2CF1" w:rsidR="003D0D74" w:rsidRDefault="003D0D74" w:rsidP="003D0D74">
      <w:pPr>
        <w:pStyle w:val="Heading5"/>
      </w:pPr>
      <w:bookmarkStart w:id="196" w:name="_Toc73454723"/>
      <w:bookmarkStart w:id="197" w:name="_Toc192829958"/>
      <w:r>
        <w:t>5.2.2.2.12</w:t>
      </w:r>
      <w:r>
        <w:tab/>
      </w:r>
      <w:bookmarkEnd w:id="196"/>
      <w:r w:rsidR="00053668" w:rsidRPr="005F17CB">
        <w:t xml:space="preserve">SMF triggered </w:t>
      </w:r>
      <w:r>
        <w:t xml:space="preserve">I-SMF selection </w:t>
      </w:r>
      <w:r w:rsidR="00A75809">
        <w:t>or removal</w:t>
      </w:r>
      <w:bookmarkEnd w:id="19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825830162"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8" w:name="_Toc25073768"/>
      <w:bookmarkStart w:id="199" w:name="_Toc34062933"/>
      <w:bookmarkStart w:id="200" w:name="_Toc43119901"/>
      <w:bookmarkStart w:id="201" w:name="_Toc49767953"/>
      <w:bookmarkStart w:id="202" w:name="_Toc56434126"/>
      <w:bookmarkStart w:id="203" w:name="_Toc192829959"/>
      <w:r>
        <w:t>5.2.2.3</w:t>
      </w:r>
      <w:r>
        <w:tab/>
        <w:t>Update SM Context</w:t>
      </w:r>
      <w:r w:rsidRPr="00C610B7">
        <w:t xml:space="preserve"> </w:t>
      </w:r>
      <w:r>
        <w:t>service operation</w:t>
      </w:r>
      <w:bookmarkEnd w:id="198"/>
      <w:bookmarkEnd w:id="199"/>
      <w:bookmarkEnd w:id="200"/>
      <w:bookmarkEnd w:id="201"/>
      <w:bookmarkEnd w:id="202"/>
      <w:bookmarkEnd w:id="203"/>
    </w:p>
    <w:p w14:paraId="68B90754" w14:textId="77777777" w:rsidR="00FA3B9B" w:rsidRDefault="00FA3B9B" w:rsidP="00FA3B9B">
      <w:pPr>
        <w:pStyle w:val="Heading5"/>
      </w:pPr>
      <w:bookmarkStart w:id="204" w:name="_Toc25073769"/>
      <w:bookmarkStart w:id="205" w:name="_Toc34062934"/>
      <w:bookmarkStart w:id="206" w:name="_Toc43119902"/>
      <w:bookmarkStart w:id="207" w:name="_Toc49767954"/>
      <w:bookmarkStart w:id="208" w:name="_Toc56434127"/>
      <w:bookmarkStart w:id="209" w:name="_Toc192829960"/>
      <w:r>
        <w:t>5.2.2.3.1</w:t>
      </w:r>
      <w:r>
        <w:tab/>
        <w:t>General</w:t>
      </w:r>
      <w:bookmarkEnd w:id="204"/>
      <w:bookmarkEnd w:id="205"/>
      <w:bookmarkEnd w:id="206"/>
      <w:bookmarkEnd w:id="207"/>
      <w:bookmarkEnd w:id="208"/>
      <w:bookmarkEnd w:id="20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825830163"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0" w:name="_Toc25073770"/>
      <w:bookmarkStart w:id="211" w:name="_Toc34062935"/>
      <w:bookmarkStart w:id="212" w:name="_Toc43119903"/>
      <w:bookmarkStart w:id="213" w:name="_Toc49767955"/>
      <w:bookmarkStart w:id="214" w:name="_Toc56434128"/>
      <w:bookmarkStart w:id="215" w:name="_Toc192829961"/>
      <w:r>
        <w:t>5.2.2.3.2</w:t>
      </w:r>
      <w:r>
        <w:tab/>
        <w:t>Activation and Deactivation of the User Plane connection of a PDU session</w:t>
      </w:r>
      <w:bookmarkEnd w:id="210"/>
      <w:bookmarkEnd w:id="211"/>
      <w:bookmarkEnd w:id="212"/>
      <w:bookmarkEnd w:id="213"/>
      <w:bookmarkEnd w:id="214"/>
      <w:bookmarkEnd w:id="215"/>
    </w:p>
    <w:p w14:paraId="0D1F51FB" w14:textId="77777777" w:rsidR="00FA3B9B" w:rsidRDefault="00FA3B9B" w:rsidP="00FA3B9B">
      <w:pPr>
        <w:pStyle w:val="Heading6"/>
      </w:pPr>
      <w:bookmarkStart w:id="216" w:name="_Toc25073771"/>
      <w:bookmarkStart w:id="217" w:name="_Toc34062936"/>
      <w:bookmarkStart w:id="218" w:name="_Toc43119904"/>
      <w:bookmarkStart w:id="219" w:name="_Toc49767956"/>
      <w:bookmarkStart w:id="220" w:name="_Toc56434129"/>
      <w:bookmarkStart w:id="221" w:name="_Toc192829962"/>
      <w:r>
        <w:t>5.2.2.3.2.1</w:t>
      </w:r>
      <w:r>
        <w:tab/>
        <w:t>General</w:t>
      </w:r>
      <w:bookmarkEnd w:id="216"/>
      <w:bookmarkEnd w:id="217"/>
      <w:bookmarkEnd w:id="218"/>
      <w:bookmarkEnd w:id="219"/>
      <w:bookmarkEnd w:id="220"/>
      <w:bookmarkEnd w:id="22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2" w:name="_Toc25073772"/>
      <w:bookmarkStart w:id="223" w:name="_Toc34062937"/>
      <w:bookmarkStart w:id="224" w:name="_Toc43119905"/>
      <w:bookmarkStart w:id="225" w:name="_Toc49767957"/>
      <w:bookmarkStart w:id="226" w:name="_Toc56434130"/>
      <w:bookmarkStart w:id="227" w:name="_Toc192829963"/>
      <w:r>
        <w:t>5.2.2.3.2.2</w:t>
      </w:r>
      <w:r>
        <w:tab/>
        <w:t>Activation of User Plane connectivity of a PDU session</w:t>
      </w:r>
      <w:bookmarkEnd w:id="222"/>
      <w:bookmarkEnd w:id="223"/>
      <w:bookmarkEnd w:id="224"/>
      <w:bookmarkEnd w:id="225"/>
      <w:bookmarkEnd w:id="226"/>
      <w:bookmarkEnd w:id="22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825830164"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8" w:name="_Toc25073773"/>
      <w:bookmarkStart w:id="229" w:name="_Toc34062938"/>
      <w:bookmarkStart w:id="230" w:name="_Toc43119906"/>
      <w:bookmarkStart w:id="231" w:name="_Toc49767958"/>
      <w:bookmarkStart w:id="232" w:name="_Toc56434131"/>
      <w:bookmarkStart w:id="233" w:name="_Toc192829964"/>
      <w:r>
        <w:t>5.2.2.3.2.3</w:t>
      </w:r>
      <w:r>
        <w:tab/>
        <w:t>Deactivation of User Plane connectivity of a PDU session</w:t>
      </w:r>
      <w:bookmarkEnd w:id="228"/>
      <w:bookmarkEnd w:id="229"/>
      <w:bookmarkEnd w:id="230"/>
      <w:bookmarkEnd w:id="231"/>
      <w:bookmarkEnd w:id="232"/>
      <w:bookmarkEnd w:id="23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825830165"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4" w:name="_Toc25073774"/>
      <w:bookmarkStart w:id="235" w:name="_Toc34062939"/>
      <w:bookmarkStart w:id="236" w:name="_Toc43119907"/>
      <w:bookmarkStart w:id="237" w:name="_Toc49767959"/>
      <w:bookmarkStart w:id="238" w:name="_Toc56434132"/>
      <w:bookmarkStart w:id="239" w:name="_Toc192829965"/>
      <w:r>
        <w:t>5.2.2.3.2.4</w:t>
      </w:r>
      <w:r>
        <w:tab/>
        <w:t>Changing the access type of a PDU session from non-3GPP access to 3GPP access during a Service Request procedure</w:t>
      </w:r>
      <w:bookmarkEnd w:id="234"/>
      <w:bookmarkEnd w:id="235"/>
      <w:bookmarkEnd w:id="236"/>
      <w:bookmarkEnd w:id="237"/>
      <w:bookmarkEnd w:id="238"/>
      <w:bookmarkEnd w:id="23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0" o:title=""/>
          </v:shape>
          <o:OLEObject Type="Embed" ProgID="Visio.Drawing.11" ShapeID="_x0000_i1036" DrawAspect="Content" ObjectID="_1825830166"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0" w:name="_Toc25073775"/>
      <w:bookmarkStart w:id="241" w:name="_Toc34062940"/>
      <w:bookmarkStart w:id="242" w:name="_Toc43119908"/>
      <w:bookmarkStart w:id="243" w:name="_Toc49767960"/>
      <w:bookmarkStart w:id="244" w:name="_Toc56434133"/>
      <w:bookmarkStart w:id="245" w:name="_Toc192829966"/>
      <w:r>
        <w:t>5.2.2.3.3</w:t>
      </w:r>
      <w:r>
        <w:tab/>
        <w:t>Xn Handover</w:t>
      </w:r>
      <w:bookmarkEnd w:id="240"/>
      <w:bookmarkEnd w:id="241"/>
      <w:bookmarkEnd w:id="242"/>
      <w:bookmarkEnd w:id="243"/>
      <w:bookmarkEnd w:id="244"/>
      <w:bookmarkEnd w:id="24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825830167"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825830168"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6" w:name="_Toc25073776"/>
      <w:bookmarkStart w:id="247" w:name="_Toc34062941"/>
      <w:bookmarkStart w:id="248" w:name="_Toc43119909"/>
      <w:bookmarkStart w:id="249" w:name="_Toc49767961"/>
      <w:bookmarkStart w:id="250" w:name="_Toc56434134"/>
      <w:bookmarkStart w:id="251" w:name="_Toc192829967"/>
      <w:r>
        <w:t>5.2.2.3.4</w:t>
      </w:r>
      <w:r>
        <w:tab/>
        <w:t>N2 Handover</w:t>
      </w:r>
      <w:bookmarkEnd w:id="246"/>
      <w:bookmarkEnd w:id="247"/>
      <w:bookmarkEnd w:id="248"/>
      <w:bookmarkEnd w:id="249"/>
      <w:bookmarkEnd w:id="250"/>
      <w:bookmarkEnd w:id="251"/>
    </w:p>
    <w:p w14:paraId="0C10B55A" w14:textId="77777777" w:rsidR="00FA3B9B" w:rsidRDefault="00FA3B9B" w:rsidP="00FA3B9B">
      <w:pPr>
        <w:pStyle w:val="Heading6"/>
      </w:pPr>
      <w:bookmarkStart w:id="252" w:name="_Toc25073777"/>
      <w:bookmarkStart w:id="253" w:name="_Toc34062942"/>
      <w:bookmarkStart w:id="254" w:name="_Toc43119910"/>
      <w:bookmarkStart w:id="255" w:name="_Toc49767962"/>
      <w:bookmarkStart w:id="256" w:name="_Toc56434135"/>
      <w:bookmarkStart w:id="257" w:name="_Toc192829968"/>
      <w:r>
        <w:t>5.2.2.3.4.1</w:t>
      </w:r>
      <w:r>
        <w:tab/>
        <w:t>General</w:t>
      </w:r>
      <w:bookmarkEnd w:id="252"/>
      <w:bookmarkEnd w:id="253"/>
      <w:bookmarkEnd w:id="254"/>
      <w:bookmarkEnd w:id="255"/>
      <w:bookmarkEnd w:id="256"/>
      <w:bookmarkEnd w:id="25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8" w:name="_Toc25073778"/>
      <w:bookmarkStart w:id="259" w:name="_Toc34062943"/>
      <w:bookmarkStart w:id="260" w:name="_Toc43119911"/>
      <w:bookmarkStart w:id="261" w:name="_Toc49767963"/>
      <w:bookmarkStart w:id="262" w:name="_Toc56434136"/>
      <w:bookmarkStart w:id="263" w:name="_Toc192829969"/>
      <w:r>
        <w:t>5.2.2.3.4.2</w:t>
      </w:r>
      <w:r>
        <w:tab/>
        <w:t>N2 Handover Preparation</w:t>
      </w:r>
      <w:bookmarkEnd w:id="258"/>
      <w:bookmarkEnd w:id="259"/>
      <w:bookmarkEnd w:id="260"/>
      <w:bookmarkEnd w:id="261"/>
      <w:bookmarkEnd w:id="262"/>
      <w:bookmarkEnd w:id="26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6" o:title=""/>
          </v:shape>
          <o:OLEObject Type="Embed" ProgID="Visio.Drawing.11" ShapeID="_x0000_i1039" DrawAspect="Content" ObjectID="_1825830169"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4" w:name="_Toc25073779"/>
      <w:bookmarkStart w:id="265" w:name="_Toc34062944"/>
      <w:bookmarkStart w:id="266" w:name="_Toc43119912"/>
      <w:bookmarkStart w:id="267" w:name="_Toc49767964"/>
      <w:bookmarkStart w:id="268" w:name="_Toc56434137"/>
      <w:bookmarkStart w:id="269" w:name="_Toc192829970"/>
      <w:r>
        <w:t>5.2.2.3.4.3</w:t>
      </w:r>
      <w:r>
        <w:tab/>
        <w:t>N2 Handover Execution</w:t>
      </w:r>
      <w:bookmarkEnd w:id="264"/>
      <w:bookmarkEnd w:id="265"/>
      <w:bookmarkEnd w:id="266"/>
      <w:bookmarkEnd w:id="267"/>
      <w:bookmarkEnd w:id="268"/>
      <w:bookmarkEnd w:id="26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38" o:title=""/>
          </v:shape>
          <o:OLEObject Type="Embed" ProgID="Visio.Drawing.11" ShapeID="_x0000_i1040" DrawAspect="Content" ObjectID="_1825830170"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0" w:name="_Toc25073780"/>
      <w:bookmarkStart w:id="271" w:name="_Toc34062945"/>
      <w:bookmarkStart w:id="272" w:name="_Toc43119913"/>
      <w:bookmarkStart w:id="273" w:name="_Toc49767965"/>
      <w:bookmarkStart w:id="274" w:name="_Toc56434138"/>
      <w:bookmarkStart w:id="275" w:name="_Toc192829971"/>
      <w:r>
        <w:t>5.2.2.3.4.4</w:t>
      </w:r>
      <w:r>
        <w:tab/>
        <w:t>N2 Handover Cancellation</w:t>
      </w:r>
      <w:bookmarkEnd w:id="270"/>
      <w:bookmarkEnd w:id="271"/>
      <w:bookmarkEnd w:id="272"/>
      <w:bookmarkEnd w:id="273"/>
      <w:bookmarkEnd w:id="274"/>
      <w:bookmarkEnd w:id="27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75pt" o:ole="">
            <v:imagedata r:id="rId40" o:title=""/>
          </v:shape>
          <o:OLEObject Type="Embed" ProgID="Visio.Drawing.11" ShapeID="_x0000_i1041" DrawAspect="Content" ObjectID="_1825830171"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6" w:name="_Toc25073781"/>
      <w:bookmarkStart w:id="277" w:name="_Toc34062946"/>
      <w:bookmarkStart w:id="278" w:name="_Toc43119914"/>
      <w:bookmarkStart w:id="279" w:name="_Toc49767966"/>
      <w:bookmarkStart w:id="280" w:name="_Toc56434139"/>
      <w:bookmarkStart w:id="281" w:name="_Toc192829972"/>
      <w:r>
        <w:t>5.2.2.3.5</w:t>
      </w:r>
      <w:r>
        <w:tab/>
        <w:t>Handover</w:t>
      </w:r>
      <w:r w:rsidRPr="007E5115">
        <w:t xml:space="preserve"> </w:t>
      </w:r>
      <w:r>
        <w:t>between 3GPP and untrusted non-3GPP access procedures</w:t>
      </w:r>
      <w:bookmarkEnd w:id="276"/>
      <w:bookmarkEnd w:id="277"/>
      <w:bookmarkEnd w:id="278"/>
      <w:bookmarkEnd w:id="279"/>
      <w:bookmarkEnd w:id="280"/>
      <w:bookmarkEnd w:id="281"/>
    </w:p>
    <w:p w14:paraId="3CDE9A8A" w14:textId="77777777" w:rsidR="00FA3B9B" w:rsidRDefault="00FA3B9B" w:rsidP="00FA3B9B">
      <w:pPr>
        <w:pStyle w:val="Heading6"/>
      </w:pPr>
      <w:bookmarkStart w:id="282" w:name="_Toc25073782"/>
      <w:bookmarkStart w:id="283" w:name="_Toc34062947"/>
      <w:bookmarkStart w:id="284" w:name="_Toc43119915"/>
      <w:bookmarkStart w:id="285" w:name="_Toc49767967"/>
      <w:bookmarkStart w:id="286" w:name="_Toc56434140"/>
      <w:bookmarkStart w:id="287" w:name="_Toc192829973"/>
      <w:r>
        <w:t>5.2.2.3.5.1</w:t>
      </w:r>
      <w:r>
        <w:tab/>
        <w:t>General</w:t>
      </w:r>
      <w:bookmarkEnd w:id="282"/>
      <w:bookmarkEnd w:id="283"/>
      <w:bookmarkEnd w:id="284"/>
      <w:bookmarkEnd w:id="285"/>
      <w:bookmarkEnd w:id="286"/>
      <w:bookmarkEnd w:id="28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8" w:name="_Toc25073783"/>
      <w:bookmarkStart w:id="289" w:name="_Toc34062948"/>
      <w:bookmarkStart w:id="290" w:name="_Toc43119916"/>
      <w:bookmarkStart w:id="291" w:name="_Toc49767968"/>
      <w:bookmarkStart w:id="292" w:name="_Toc56434141"/>
      <w:bookmarkStart w:id="293" w:name="_Toc192829974"/>
      <w:r>
        <w:t>5.2.2.3.5.2</w:t>
      </w:r>
      <w:r>
        <w:tab/>
        <w:t>Handover of a PDU session without AMF change or with target AMF in same PLMN</w:t>
      </w:r>
      <w:bookmarkEnd w:id="288"/>
      <w:bookmarkEnd w:id="289"/>
      <w:bookmarkEnd w:id="290"/>
      <w:bookmarkEnd w:id="291"/>
      <w:bookmarkEnd w:id="292"/>
      <w:bookmarkEnd w:id="29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825830172"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94" w:name="_Toc25073784"/>
      <w:bookmarkStart w:id="295" w:name="_Toc34062949"/>
      <w:bookmarkStart w:id="296" w:name="_Toc43119917"/>
      <w:bookmarkStart w:id="297" w:name="_Toc49767969"/>
      <w:bookmarkStart w:id="298" w:name="_Toc56434142"/>
      <w:bookmarkStart w:id="299" w:name="_Toc192829975"/>
      <w:r>
        <w:t>5.2.2.3.6</w:t>
      </w:r>
      <w:r>
        <w:tab/>
        <w:t>Inter-AMF change or mobility</w:t>
      </w:r>
      <w:bookmarkEnd w:id="294"/>
      <w:bookmarkEnd w:id="295"/>
      <w:bookmarkEnd w:id="296"/>
      <w:bookmarkEnd w:id="297"/>
      <w:bookmarkEnd w:id="298"/>
      <w:bookmarkEnd w:id="29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825830173"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0" w:name="_Toc25073785"/>
      <w:bookmarkStart w:id="301" w:name="_Toc34062950"/>
      <w:bookmarkStart w:id="302" w:name="_Toc43119918"/>
      <w:bookmarkStart w:id="303" w:name="_Toc49767970"/>
      <w:bookmarkStart w:id="304" w:name="_Toc56434143"/>
      <w:bookmarkStart w:id="305" w:name="_Toc192829976"/>
      <w:r>
        <w:t>5.2.2.3.7</w:t>
      </w:r>
      <w:r>
        <w:tab/>
        <w:t>RAN Initiated QoS Flow Mobility</w:t>
      </w:r>
      <w:bookmarkEnd w:id="300"/>
      <w:bookmarkEnd w:id="301"/>
      <w:bookmarkEnd w:id="302"/>
      <w:bookmarkEnd w:id="303"/>
      <w:bookmarkEnd w:id="304"/>
      <w:bookmarkEnd w:id="30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825830174"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6" w:name="_Toc25073786"/>
      <w:bookmarkStart w:id="307" w:name="_Toc34062951"/>
      <w:bookmarkStart w:id="308" w:name="_Toc43119919"/>
      <w:bookmarkStart w:id="309" w:name="_Toc49767971"/>
      <w:bookmarkStart w:id="310" w:name="_Toc56434144"/>
      <w:bookmarkStart w:id="311" w:name="_Toc192829977"/>
      <w:r>
        <w:t>5.2.2.3.8</w:t>
      </w:r>
      <w:r>
        <w:tab/>
        <w:t>EPS to 5GS Handover using N26 interface</w:t>
      </w:r>
      <w:bookmarkEnd w:id="306"/>
      <w:bookmarkEnd w:id="307"/>
      <w:bookmarkEnd w:id="308"/>
      <w:bookmarkEnd w:id="309"/>
      <w:bookmarkEnd w:id="310"/>
      <w:bookmarkEnd w:id="311"/>
    </w:p>
    <w:p w14:paraId="54306E7A" w14:textId="77777777" w:rsidR="00FA3B9B" w:rsidRDefault="00FA3B9B" w:rsidP="00FA3B9B">
      <w:pPr>
        <w:pStyle w:val="Heading6"/>
      </w:pPr>
      <w:bookmarkStart w:id="312" w:name="_Toc25073787"/>
      <w:bookmarkStart w:id="313" w:name="_Toc34062952"/>
      <w:bookmarkStart w:id="314" w:name="_Toc43119920"/>
      <w:bookmarkStart w:id="315" w:name="_Toc49767972"/>
      <w:bookmarkStart w:id="316" w:name="_Toc56434145"/>
      <w:bookmarkStart w:id="317" w:name="_Toc192829978"/>
      <w:r>
        <w:t>5.2.2.3.8.1</w:t>
      </w:r>
      <w:r>
        <w:tab/>
        <w:t>General</w:t>
      </w:r>
      <w:bookmarkEnd w:id="312"/>
      <w:bookmarkEnd w:id="313"/>
      <w:bookmarkEnd w:id="314"/>
      <w:bookmarkEnd w:id="315"/>
      <w:bookmarkEnd w:id="316"/>
      <w:bookmarkEnd w:id="31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8" w:name="_Toc25073788"/>
      <w:bookmarkStart w:id="319" w:name="_Toc34062953"/>
      <w:bookmarkStart w:id="320" w:name="_Toc43119921"/>
      <w:bookmarkStart w:id="321" w:name="_Toc49767973"/>
      <w:bookmarkStart w:id="322" w:name="_Toc56434146"/>
      <w:bookmarkStart w:id="323" w:name="_Toc192829979"/>
      <w:r>
        <w:t>5.2.2.3.8.2</w:t>
      </w:r>
      <w:r>
        <w:tab/>
        <w:t>EPS to 5GS Handover Preparation</w:t>
      </w:r>
      <w:bookmarkEnd w:id="318"/>
      <w:bookmarkEnd w:id="319"/>
      <w:bookmarkEnd w:id="320"/>
      <w:bookmarkEnd w:id="321"/>
      <w:bookmarkEnd w:id="322"/>
      <w:bookmarkEnd w:id="32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48" o:title=""/>
          </v:shape>
          <o:OLEObject Type="Embed" ProgID="Visio.Drawing.11" ShapeID="_x0000_i1045" DrawAspect="Content" ObjectID="_1825830175"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4" w:name="_Toc25073789"/>
      <w:bookmarkStart w:id="325" w:name="_Toc34062954"/>
      <w:bookmarkStart w:id="326" w:name="_Toc43119922"/>
      <w:bookmarkStart w:id="327" w:name="_Toc49767974"/>
      <w:bookmarkStart w:id="328" w:name="_Toc56434147"/>
      <w:bookmarkStart w:id="329" w:name="_Toc192829980"/>
      <w:r>
        <w:t>5.2.2.3.8.3</w:t>
      </w:r>
      <w:r>
        <w:tab/>
        <w:t>EPS to 5GS Handover Execution</w:t>
      </w:r>
      <w:bookmarkEnd w:id="324"/>
      <w:bookmarkEnd w:id="325"/>
      <w:bookmarkEnd w:id="326"/>
      <w:bookmarkEnd w:id="327"/>
      <w:bookmarkEnd w:id="328"/>
      <w:bookmarkEnd w:id="32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330" w:name="_Toc25073790"/>
      <w:bookmarkStart w:id="331" w:name="_Toc34062955"/>
      <w:bookmarkStart w:id="332" w:name="_Toc43119923"/>
      <w:bookmarkStart w:id="333" w:name="_Toc49767975"/>
      <w:bookmarkStart w:id="33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335" w:name="_Toc192829981"/>
      <w:r>
        <w:t>5.2.2.3.8.4</w:t>
      </w:r>
      <w:r>
        <w:tab/>
        <w:t>EPS to 5GS Handover Cancellation</w:t>
      </w:r>
      <w:bookmarkEnd w:id="330"/>
      <w:bookmarkEnd w:id="331"/>
      <w:bookmarkEnd w:id="332"/>
      <w:bookmarkEnd w:id="333"/>
      <w:bookmarkEnd w:id="334"/>
      <w:bookmarkEnd w:id="33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6" w:name="_Toc192829982"/>
      <w:r>
        <w:t>5.2.2.3.8.5</w:t>
      </w:r>
      <w:r>
        <w:tab/>
        <w:t>EPS to 5GS Handover Failure</w:t>
      </w:r>
      <w:bookmarkEnd w:id="33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7" w:name="_Toc25073791"/>
      <w:bookmarkStart w:id="338" w:name="_Toc34062956"/>
      <w:bookmarkStart w:id="339" w:name="_Toc43119924"/>
      <w:bookmarkStart w:id="340" w:name="_Toc49767976"/>
      <w:bookmarkStart w:id="341" w:name="_Toc56434149"/>
      <w:bookmarkStart w:id="342" w:name="_Toc192829983"/>
      <w:r>
        <w:t>5.2.2.3.9</w:t>
      </w:r>
      <w:r>
        <w:tab/>
        <w:t>5GS to EPS Handover using N26 interface</w:t>
      </w:r>
      <w:bookmarkEnd w:id="337"/>
      <w:bookmarkEnd w:id="338"/>
      <w:bookmarkEnd w:id="339"/>
      <w:bookmarkEnd w:id="340"/>
      <w:bookmarkEnd w:id="341"/>
      <w:bookmarkEnd w:id="342"/>
    </w:p>
    <w:p w14:paraId="2B7F63E4" w14:textId="77777777" w:rsidR="001B0FCB" w:rsidRDefault="001B0FCB" w:rsidP="001B0FCB">
      <w:pPr>
        <w:pStyle w:val="Heading6"/>
      </w:pPr>
      <w:bookmarkStart w:id="343" w:name="_Toc49767977"/>
      <w:bookmarkStart w:id="344" w:name="_Toc56434150"/>
      <w:bookmarkStart w:id="345" w:name="_Toc192829984"/>
      <w:r>
        <w:t>5.2.2.3.9.1</w:t>
      </w:r>
      <w:r>
        <w:tab/>
        <w:t>General</w:t>
      </w:r>
      <w:bookmarkEnd w:id="343"/>
      <w:bookmarkEnd w:id="344"/>
      <w:bookmarkEnd w:id="34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6" w:name="_Toc49767978"/>
      <w:bookmarkStart w:id="347" w:name="_Toc56434151"/>
    </w:p>
    <w:p w14:paraId="01AD31D0" w14:textId="72E3E7DA" w:rsidR="001B0FCB" w:rsidRPr="005478D5" w:rsidRDefault="001B0FCB" w:rsidP="001B0FCB">
      <w:pPr>
        <w:pStyle w:val="Heading6"/>
        <w:rPr>
          <w:lang w:val="en-US"/>
        </w:rPr>
      </w:pPr>
      <w:bookmarkStart w:id="348" w:name="_Toc192829985"/>
      <w:r>
        <w:t>5.2.2.3.9.2</w:t>
      </w:r>
      <w:r>
        <w:tab/>
        <w:t>D</w:t>
      </w:r>
      <w:r w:rsidRPr="00BF39DC">
        <w:t>ata forwarding tunnels setup</w:t>
      </w:r>
      <w:r>
        <w:t xml:space="preserve"> during 5GS to EPS handover</w:t>
      </w:r>
      <w:bookmarkEnd w:id="346"/>
      <w:bookmarkEnd w:id="347"/>
      <w:bookmarkEnd w:id="34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825830176"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49" w:name="_Toc49767979"/>
      <w:bookmarkStart w:id="350" w:name="_Toc56434152"/>
    </w:p>
    <w:p w14:paraId="368F5791" w14:textId="10A3B8E1" w:rsidR="001B0FCB" w:rsidRPr="00291416" w:rsidRDefault="001B0FCB" w:rsidP="001B0FCB">
      <w:pPr>
        <w:pStyle w:val="Heading6"/>
        <w:rPr>
          <w:lang w:val="en-US"/>
        </w:rPr>
      </w:pPr>
      <w:bookmarkStart w:id="351" w:name="_Toc192829986"/>
      <w:r>
        <w:t>5.2.2.3.9.3</w:t>
      </w:r>
      <w:r>
        <w:tab/>
        <w:t xml:space="preserve">Indirect </w:t>
      </w:r>
      <w:r w:rsidRPr="00BF39DC">
        <w:t xml:space="preserve">data forwarding tunnels </w:t>
      </w:r>
      <w:r>
        <w:t>removal for 5GS to EPS handover cancellation or failure</w:t>
      </w:r>
      <w:bookmarkEnd w:id="349"/>
      <w:bookmarkEnd w:id="350"/>
      <w:bookmarkEnd w:id="35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2" w:name="_Toc25073792"/>
      <w:bookmarkStart w:id="353" w:name="_Toc34062957"/>
      <w:bookmarkStart w:id="354" w:name="_Toc43119925"/>
      <w:bookmarkStart w:id="355" w:name="_Toc49767980"/>
      <w:bookmarkStart w:id="356" w:name="_Toc56434153"/>
      <w:bookmarkStart w:id="357" w:name="_Toc192829987"/>
      <w:r>
        <w:t>5.2.2.3.10</w:t>
      </w:r>
      <w:r>
        <w:tab/>
        <w:t>P-CSCF Restoration Procedure via AMF</w:t>
      </w:r>
      <w:bookmarkEnd w:id="352"/>
      <w:bookmarkEnd w:id="353"/>
      <w:bookmarkEnd w:id="354"/>
      <w:bookmarkEnd w:id="355"/>
      <w:bookmarkEnd w:id="356"/>
      <w:bookmarkEnd w:id="35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8" w:name="_Toc25073793"/>
      <w:bookmarkStart w:id="359" w:name="_Toc34062958"/>
      <w:bookmarkStart w:id="360" w:name="_Toc43119926"/>
      <w:bookmarkStart w:id="361" w:name="_Toc49767981"/>
      <w:bookmarkStart w:id="362" w:name="_Toc56434154"/>
      <w:bookmarkStart w:id="363" w:name="_Toc192829988"/>
      <w:r>
        <w:t>5.2.2.3.11</w:t>
      </w:r>
      <w:r>
        <w:tab/>
        <w:t>AMF requested PDU Session Release due to duplicated PDU Session Id</w:t>
      </w:r>
      <w:bookmarkEnd w:id="358"/>
      <w:bookmarkEnd w:id="359"/>
      <w:bookmarkEnd w:id="360"/>
      <w:bookmarkEnd w:id="361"/>
      <w:bookmarkEnd w:id="362"/>
      <w:bookmarkEnd w:id="36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4" w:name="_Toc25073794"/>
      <w:bookmarkStart w:id="365" w:name="_Toc34062959"/>
      <w:bookmarkStart w:id="366" w:name="_Toc43119927"/>
      <w:bookmarkStart w:id="367" w:name="_Toc49767982"/>
      <w:bookmarkStart w:id="368" w:name="_Toc56434155"/>
      <w:bookmarkStart w:id="369" w:name="_Toc192829989"/>
      <w:r>
        <w:t>5.2.2.3.12</w:t>
      </w:r>
      <w:r>
        <w:tab/>
        <w:t>AMF requested PDU Session Release due to slice not available</w:t>
      </w:r>
      <w:bookmarkEnd w:id="364"/>
      <w:bookmarkEnd w:id="365"/>
      <w:bookmarkEnd w:id="366"/>
      <w:bookmarkEnd w:id="367"/>
      <w:bookmarkEnd w:id="368"/>
      <w:bookmarkEnd w:id="36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0" w:name="_Toc25073795"/>
      <w:bookmarkStart w:id="371" w:name="_Toc34062960"/>
      <w:bookmarkStart w:id="372" w:name="_Toc43119928"/>
      <w:bookmarkStart w:id="373" w:name="_Toc49767983"/>
      <w:bookmarkStart w:id="374" w:name="_Toc56434156"/>
      <w:bookmarkStart w:id="375" w:name="_Toc19282999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0"/>
      <w:bookmarkEnd w:id="371"/>
      <w:bookmarkEnd w:id="372"/>
      <w:bookmarkEnd w:id="373"/>
      <w:bookmarkEnd w:id="374"/>
      <w:bookmarkEnd w:id="37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2" o:title=""/>
          </v:shape>
          <o:OLEObject Type="Embed" ProgID="Visio.Drawing.11" ShapeID="_x0000_i1047" DrawAspect="Content" ObjectID="_1825830177"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6" w:name="_Toc34062961"/>
      <w:bookmarkStart w:id="377" w:name="_Toc43119929"/>
      <w:bookmarkStart w:id="378" w:name="_Toc49767984"/>
      <w:bookmarkStart w:id="379" w:name="_Toc56434157"/>
      <w:bookmarkStart w:id="380" w:name="_Toc192829991"/>
      <w:bookmarkStart w:id="38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6"/>
      <w:bookmarkEnd w:id="377"/>
      <w:bookmarkEnd w:id="378"/>
      <w:bookmarkEnd w:id="379"/>
      <w:bookmarkEnd w:id="38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4" o:title=""/>
          </v:shape>
          <o:OLEObject Type="Embed" ProgID="Visio.Drawing.11" ShapeID="_x0000_i1048" DrawAspect="Content" ObjectID="_1825830178"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2" w:name="_Toc34062962"/>
      <w:bookmarkStart w:id="383" w:name="_Toc43119930"/>
      <w:bookmarkStart w:id="384" w:name="_Toc49767985"/>
      <w:bookmarkStart w:id="385" w:name="_Toc56434158"/>
      <w:bookmarkStart w:id="386" w:name="_Toc192829992"/>
      <w:r>
        <w:t>5.2.2.3.14</w:t>
      </w:r>
      <w:r>
        <w:tab/>
        <w:t>Request to forward buffered downlink data packets at I-UPF</w:t>
      </w:r>
      <w:bookmarkEnd w:id="381"/>
      <w:bookmarkEnd w:id="382"/>
      <w:bookmarkEnd w:id="383"/>
      <w:bookmarkEnd w:id="384"/>
      <w:bookmarkEnd w:id="385"/>
      <w:bookmarkEnd w:id="38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825830179"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7" w:name="_Toc25073797"/>
      <w:bookmarkStart w:id="388" w:name="_Toc34062963"/>
      <w:bookmarkStart w:id="389" w:name="_Toc43119931"/>
      <w:bookmarkStart w:id="390" w:name="_Toc49767986"/>
      <w:bookmarkStart w:id="391" w:name="_Toc56434159"/>
      <w:bookmarkStart w:id="392" w:name="_Toc192829993"/>
      <w:r>
        <w:t>5.2.2.3.15</w:t>
      </w:r>
      <w:r>
        <w:tab/>
        <w:t>Connection Suspend procedure</w:t>
      </w:r>
      <w:bookmarkEnd w:id="387"/>
      <w:bookmarkEnd w:id="388"/>
      <w:bookmarkEnd w:id="389"/>
      <w:bookmarkEnd w:id="390"/>
      <w:bookmarkEnd w:id="391"/>
      <w:bookmarkEnd w:id="39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825830180"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93" w:name="_Toc25073798"/>
      <w:bookmarkStart w:id="394" w:name="_Toc34062964"/>
      <w:bookmarkStart w:id="395" w:name="_Toc43119932"/>
      <w:bookmarkStart w:id="396" w:name="_Toc49767987"/>
      <w:bookmarkStart w:id="397" w:name="_Toc56434160"/>
      <w:bookmarkStart w:id="398" w:name="_Toc192829994"/>
      <w:r>
        <w:t>5.2.2.3.16</w:t>
      </w:r>
      <w:r>
        <w:tab/>
        <w:t>Connection Resume in CM-IDLE with Suspend procedure</w:t>
      </w:r>
      <w:bookmarkEnd w:id="393"/>
      <w:bookmarkEnd w:id="394"/>
      <w:bookmarkEnd w:id="395"/>
      <w:bookmarkEnd w:id="396"/>
      <w:bookmarkEnd w:id="397"/>
      <w:bookmarkEnd w:id="39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825830181"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99" w:name="_Toc34062965"/>
      <w:bookmarkStart w:id="400" w:name="_Toc43119933"/>
      <w:bookmarkStart w:id="401" w:name="_Toc49767988"/>
      <w:bookmarkStart w:id="402" w:name="_Toc56434161"/>
      <w:bookmarkStart w:id="403" w:name="_Toc19282999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9"/>
      <w:bookmarkEnd w:id="400"/>
      <w:bookmarkEnd w:id="401"/>
      <w:bookmarkEnd w:id="402"/>
      <w:bookmarkEnd w:id="40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4" w:name="_Toc34062966"/>
      <w:bookmarkStart w:id="405" w:name="_Toc43119934"/>
      <w:bookmarkStart w:id="406" w:name="_Toc49767989"/>
      <w:bookmarkStart w:id="407" w:name="_Toc56434162"/>
      <w:bookmarkStart w:id="408" w:name="_Toc192829996"/>
      <w:r>
        <w:t>5.2.2.3.18</w:t>
      </w:r>
      <w:r>
        <w:tab/>
        <w:t>5GS to EPS Idle mode mobility using N26 interface with data forwarding</w:t>
      </w:r>
      <w:bookmarkEnd w:id="404"/>
      <w:bookmarkEnd w:id="405"/>
      <w:bookmarkEnd w:id="406"/>
      <w:bookmarkEnd w:id="407"/>
      <w:bookmarkEnd w:id="40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825830182"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09" w:name="_Toc43119935"/>
      <w:bookmarkStart w:id="410" w:name="_Toc49767990"/>
      <w:bookmarkStart w:id="411" w:name="_Toc56434163"/>
      <w:bookmarkStart w:id="412" w:name="_Toc19282999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9"/>
      <w:bookmarkEnd w:id="410"/>
      <w:bookmarkEnd w:id="411"/>
      <w:bookmarkEnd w:id="41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3" w:name="_Toc88753477"/>
      <w:bookmarkStart w:id="414" w:name="_Toc192829998"/>
      <w:r>
        <w:t>5.2.2.3.</w:t>
      </w:r>
      <w:r>
        <w:rPr>
          <w:lang w:eastAsia="zh-CN"/>
        </w:rPr>
        <w:t>20</w:t>
      </w:r>
      <w:r>
        <w:tab/>
        <w:t xml:space="preserve">AMF requested PDU Session Release due to </w:t>
      </w:r>
      <w:bookmarkEnd w:id="413"/>
      <w:r>
        <w:t>ODB changes</w:t>
      </w:r>
      <w:bookmarkEnd w:id="41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5" w:name="_Toc19282999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4" o:title=""/>
          </v:shape>
          <o:OLEObject Type="Embed" ProgID="Visio.Drawing.11" ShapeID="_x0000_i1053" DrawAspect="Content" ObjectID="_1825830183"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6" w:name="_Toc192830000"/>
      <w:r>
        <w:t>5.2.2.3.</w:t>
      </w:r>
      <w:r>
        <w:rPr>
          <w:lang w:eastAsia="zh-CN"/>
        </w:rPr>
        <w:t>22</w:t>
      </w:r>
      <w:r>
        <w:tab/>
        <w:t xml:space="preserve">Remote UE Report during </w:t>
      </w:r>
      <w:r w:rsidRPr="005A11B5">
        <w:t>5G ProSe Communication via 5G ProSe Layer-3 UE-to-Network Relay without N3IWF</w:t>
      </w:r>
      <w:r>
        <w:t xml:space="preserve"> procedure</w:t>
      </w:r>
      <w:bookmarkEnd w:id="41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7" w:name="_Toc98484165"/>
      <w:bookmarkStart w:id="418" w:name="_Toc192830001"/>
      <w:r>
        <w:t>5.2.2.3.</w:t>
      </w:r>
      <w:r>
        <w:rPr>
          <w:lang w:eastAsia="zh-CN"/>
        </w:rPr>
        <w:t>23</w:t>
      </w:r>
      <w:r>
        <w:tab/>
        <w:t xml:space="preserve">AMF requested PDU Session Release due to </w:t>
      </w:r>
      <w:bookmarkEnd w:id="417"/>
      <w:r>
        <w:rPr>
          <w:rFonts w:eastAsia="DengXian"/>
        </w:rPr>
        <w:t>V/I-SMF failure</w:t>
      </w:r>
      <w:bookmarkEnd w:id="41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19" w:name="_MCCTEMPBM_CRPT95390040___3"/>
      <w:r>
        <w:t>The POST request shall contain:</w:t>
      </w:r>
    </w:p>
    <w:bookmarkEnd w:id="41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42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421" w:name="_Toc25073799"/>
      <w:bookmarkStart w:id="422" w:name="_Toc34062967"/>
      <w:bookmarkStart w:id="423" w:name="_Toc43119936"/>
      <w:bookmarkStart w:id="424" w:name="_Toc49767991"/>
      <w:bookmarkStart w:id="425" w:name="_Toc56434164"/>
      <w:bookmarkStart w:id="426" w:name="_Toc192830002"/>
      <w:bookmarkEnd w:id="420"/>
      <w:r>
        <w:t>5.2.2.4</w:t>
      </w:r>
      <w:r>
        <w:tab/>
        <w:t>Release SM Context</w:t>
      </w:r>
      <w:r w:rsidRPr="00C610B7">
        <w:t xml:space="preserve"> </w:t>
      </w:r>
      <w:r>
        <w:t>service operation</w:t>
      </w:r>
      <w:bookmarkEnd w:id="421"/>
      <w:bookmarkEnd w:id="422"/>
      <w:bookmarkEnd w:id="423"/>
      <w:bookmarkEnd w:id="424"/>
      <w:bookmarkEnd w:id="425"/>
      <w:bookmarkEnd w:id="426"/>
    </w:p>
    <w:p w14:paraId="619843E2" w14:textId="77777777" w:rsidR="00FA3B9B" w:rsidRDefault="00FA3B9B" w:rsidP="00FA3B9B">
      <w:pPr>
        <w:pStyle w:val="Heading5"/>
      </w:pPr>
      <w:bookmarkStart w:id="427" w:name="_Toc25073800"/>
      <w:bookmarkStart w:id="428" w:name="_Toc34062968"/>
      <w:bookmarkStart w:id="429" w:name="_Toc43119937"/>
      <w:bookmarkStart w:id="430" w:name="_Toc49767992"/>
      <w:bookmarkStart w:id="431" w:name="_Toc56434165"/>
      <w:bookmarkStart w:id="432" w:name="_Toc192830003"/>
      <w:r>
        <w:t>5.2.2.4.1</w:t>
      </w:r>
      <w:r>
        <w:tab/>
        <w:t>General</w:t>
      </w:r>
      <w:bookmarkEnd w:id="427"/>
      <w:bookmarkEnd w:id="428"/>
      <w:bookmarkEnd w:id="429"/>
      <w:bookmarkEnd w:id="430"/>
      <w:bookmarkEnd w:id="431"/>
      <w:bookmarkEnd w:id="43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825830184"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3" w:name="_Toc25073801"/>
      <w:bookmarkStart w:id="434" w:name="_Toc34062969"/>
      <w:bookmarkStart w:id="435" w:name="_Toc43119938"/>
      <w:bookmarkStart w:id="436" w:name="_Toc49767993"/>
      <w:bookmarkStart w:id="437" w:name="_Toc56434166"/>
      <w:bookmarkStart w:id="438" w:name="_Toc192830004"/>
      <w:r>
        <w:t>5.2.2.5</w:t>
      </w:r>
      <w:r>
        <w:tab/>
        <w:t>Notify</w:t>
      </w:r>
      <w:r w:rsidRPr="00C610B7">
        <w:t xml:space="preserve"> </w:t>
      </w:r>
      <w:r>
        <w:t>SM Context Status service operation</w:t>
      </w:r>
      <w:bookmarkEnd w:id="433"/>
      <w:bookmarkEnd w:id="434"/>
      <w:bookmarkEnd w:id="435"/>
      <w:bookmarkEnd w:id="436"/>
      <w:bookmarkEnd w:id="437"/>
      <w:bookmarkEnd w:id="438"/>
    </w:p>
    <w:p w14:paraId="28473F52" w14:textId="77777777" w:rsidR="00FA3B9B" w:rsidRDefault="00FA3B9B" w:rsidP="00FA3B9B">
      <w:pPr>
        <w:pStyle w:val="Heading5"/>
      </w:pPr>
      <w:bookmarkStart w:id="439" w:name="_Toc25073802"/>
      <w:bookmarkStart w:id="440" w:name="_Toc34062970"/>
      <w:bookmarkStart w:id="441" w:name="_Toc43119939"/>
      <w:bookmarkStart w:id="442" w:name="_Toc49767994"/>
      <w:bookmarkStart w:id="443" w:name="_Toc56434167"/>
      <w:bookmarkStart w:id="444" w:name="_Toc192830005"/>
      <w:r>
        <w:t>5.2.2.5.1</w:t>
      </w:r>
      <w:r>
        <w:tab/>
        <w:t>General</w:t>
      </w:r>
      <w:bookmarkEnd w:id="439"/>
      <w:bookmarkEnd w:id="440"/>
      <w:bookmarkEnd w:id="441"/>
      <w:bookmarkEnd w:id="442"/>
      <w:bookmarkEnd w:id="443"/>
      <w:bookmarkEnd w:id="44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75pt;height:100.5pt" o:ole="">
            <v:imagedata r:id="rId68" o:title=""/>
          </v:shape>
          <o:OLEObject Type="Embed" ProgID="Visio.Drawing.11" ShapeID="_x0000_i1055" DrawAspect="Content" ObjectID="_1825830185"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45" w:name="_Toc25073803"/>
      <w:bookmarkStart w:id="446" w:name="_Toc34062971"/>
      <w:bookmarkStart w:id="447" w:name="_Toc43119940"/>
      <w:bookmarkStart w:id="448" w:name="_Toc49767995"/>
      <w:bookmarkStart w:id="449" w:name="_Toc56434168"/>
      <w:bookmarkStart w:id="450" w:name="_Toc192830006"/>
      <w:r>
        <w:t>5.2.2.6</w:t>
      </w:r>
      <w:r>
        <w:tab/>
        <w:t>Retrieve SM Context service operation</w:t>
      </w:r>
      <w:bookmarkEnd w:id="445"/>
      <w:bookmarkEnd w:id="446"/>
      <w:bookmarkEnd w:id="447"/>
      <w:bookmarkEnd w:id="448"/>
      <w:bookmarkEnd w:id="449"/>
      <w:bookmarkEnd w:id="450"/>
    </w:p>
    <w:p w14:paraId="4EB65C53" w14:textId="77777777" w:rsidR="00FA3B9B" w:rsidRDefault="00FA3B9B" w:rsidP="00FA3B9B">
      <w:pPr>
        <w:pStyle w:val="Heading5"/>
      </w:pPr>
      <w:bookmarkStart w:id="451" w:name="_Toc25073804"/>
      <w:bookmarkStart w:id="452" w:name="_Toc34062972"/>
      <w:bookmarkStart w:id="453" w:name="_Toc43119941"/>
      <w:bookmarkStart w:id="454" w:name="_Toc49767996"/>
      <w:bookmarkStart w:id="455" w:name="_Toc56434169"/>
      <w:bookmarkStart w:id="456" w:name="_Toc192830007"/>
      <w:r>
        <w:t>5.2.2.6.1</w:t>
      </w:r>
      <w:r>
        <w:tab/>
        <w:t>General</w:t>
      </w:r>
      <w:bookmarkEnd w:id="451"/>
      <w:bookmarkEnd w:id="452"/>
      <w:bookmarkEnd w:id="453"/>
      <w:bookmarkEnd w:id="454"/>
      <w:bookmarkEnd w:id="455"/>
      <w:bookmarkEnd w:id="45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825830186"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rPr>
          <w:ins w:id="457" w:author="Bruno Landais - CR 0918" w:date="2025-11-24T16:20:00Z" w16du:dateUtc="2025-11-24T15:20:00Z"/>
        </w:rPr>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5829AD59" w14:textId="77777777" w:rsidR="00F011E4" w:rsidRDefault="00F011E4" w:rsidP="00F011E4">
      <w:pPr>
        <w:pStyle w:val="B1"/>
        <w:rPr>
          <w:ins w:id="458" w:author="Bruno Landais - CR 0918" w:date="2025-11-24T16:20:00Z" w16du:dateUtc="2025-11-24T15:20:00Z"/>
        </w:rPr>
      </w:pPr>
      <w:ins w:id="459" w:author="Bruno Landais - CR 0918" w:date="2025-11-24T16:20:00Z" w16du:dateUtc="2025-11-24T15:20: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ins>
    </w:p>
    <w:p w14:paraId="51EC2186" w14:textId="77777777" w:rsidR="00F011E4" w:rsidRDefault="00F011E4" w:rsidP="00F011E4">
      <w:pPr>
        <w:pStyle w:val="B2"/>
        <w:rPr>
          <w:ins w:id="460" w:author="Bruno Landais - CR 0918" w:date="2025-11-24T16:20:00Z" w16du:dateUtc="2025-11-24T15:20:00Z"/>
        </w:rPr>
      </w:pPr>
      <w:ins w:id="461" w:author="Bruno Landais - CR 0918" w:date="2025-11-24T16:20:00Z" w16du:dateUtc="2025-11-24T15:20:00Z">
        <w:r>
          <w:t>-</w:t>
        </w:r>
        <w:r>
          <w:tab/>
          <w:t>select an I/V-UPF supporting QoS Monitoring for packet delay for a QoS flow using GTP-U based solution, i.e. the selected I/V-UPF shall support the UP function feature for GPQM as specified in clause 5.24.5.1 of 3GPP TS 29.244 [29], if possible;</w:t>
        </w:r>
      </w:ins>
    </w:p>
    <w:p w14:paraId="6ACEE49F" w14:textId="77777777" w:rsidR="00F011E4" w:rsidRDefault="00F011E4" w:rsidP="00F011E4">
      <w:pPr>
        <w:pStyle w:val="B2"/>
        <w:rPr>
          <w:ins w:id="462" w:author="Bruno Landais - CR 0918" w:date="2025-11-24T16:20:00Z" w16du:dateUtc="2025-11-24T15:20:00Z"/>
        </w:rPr>
      </w:pPr>
      <w:ins w:id="463" w:author="Bruno Landais - CR 0918" w:date="2025-11-24T16:20:00Z" w16du:dateUtc="2025-11-24T15:20:00Z">
        <w:r>
          <w:t>-</w:t>
        </w:r>
        <w:r>
          <w:tab/>
          <w:t>instruct the selected I/V-UPF to activate GTP-U path monitoring as specified in clause 5.24.5.2 of 3GPP TS 29.244 [29] if the GTP-U path QoS monitoring towards the target NG-RAN has not been activated yet;</w:t>
        </w:r>
      </w:ins>
    </w:p>
    <w:p w14:paraId="46D52B66" w14:textId="666CDABE" w:rsidR="00F011E4" w:rsidRDefault="00F011E4">
      <w:pPr>
        <w:pStyle w:val="B2"/>
        <w:pPrChange w:id="464" w:author="Bruno Landais - CR 0918" w:date="2025-11-24T16:20:00Z" w16du:dateUtc="2025-11-24T15:20:00Z">
          <w:pPr>
            <w:pStyle w:val="B1"/>
            <w:ind w:firstLine="0"/>
          </w:pPr>
        </w:pPrChange>
      </w:pPr>
      <w:ins w:id="465" w:author="Bruno Landais - CR 0918" w:date="2025-11-24T16:20:00Z" w16du:dateUtc="2025-11-24T15:20:00Z">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6" w:name="_Toc25073805"/>
      <w:bookmarkStart w:id="467" w:name="_Toc34062973"/>
      <w:bookmarkStart w:id="468" w:name="_Toc43119942"/>
      <w:bookmarkStart w:id="469" w:name="_Toc49767997"/>
      <w:bookmarkStart w:id="470" w:name="_Toc56434170"/>
      <w:bookmarkStart w:id="471" w:name="_Toc192830008"/>
      <w:r>
        <w:t>5.2.2.7</w:t>
      </w:r>
      <w:r>
        <w:tab/>
        <w:t>Create</w:t>
      </w:r>
      <w:r w:rsidRPr="00C610B7">
        <w:t xml:space="preserve"> </w:t>
      </w:r>
      <w:r>
        <w:t>service operation</w:t>
      </w:r>
      <w:bookmarkEnd w:id="466"/>
      <w:bookmarkEnd w:id="467"/>
      <w:bookmarkEnd w:id="468"/>
      <w:bookmarkEnd w:id="469"/>
      <w:bookmarkEnd w:id="470"/>
      <w:bookmarkEnd w:id="471"/>
    </w:p>
    <w:p w14:paraId="55673C16" w14:textId="77777777" w:rsidR="00FA3B9B" w:rsidRDefault="00FA3B9B" w:rsidP="00FA3B9B">
      <w:pPr>
        <w:pStyle w:val="Heading5"/>
      </w:pPr>
      <w:bookmarkStart w:id="472" w:name="_Toc25073806"/>
      <w:bookmarkStart w:id="473" w:name="_Toc34062974"/>
      <w:bookmarkStart w:id="474" w:name="_Toc43119943"/>
      <w:bookmarkStart w:id="475" w:name="_Toc49767998"/>
      <w:bookmarkStart w:id="476" w:name="_Toc56434171"/>
      <w:bookmarkStart w:id="477" w:name="_Toc192830009"/>
      <w:r>
        <w:t>5.2.2.7.1</w:t>
      </w:r>
      <w:r>
        <w:tab/>
        <w:t>General</w:t>
      </w:r>
      <w:bookmarkEnd w:id="472"/>
      <w:bookmarkEnd w:id="473"/>
      <w:bookmarkEnd w:id="474"/>
      <w:bookmarkEnd w:id="475"/>
      <w:bookmarkEnd w:id="476"/>
      <w:bookmarkEnd w:id="477"/>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825830187"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78" w:name="_Toc25073807"/>
      <w:bookmarkStart w:id="479" w:name="_Toc34062975"/>
      <w:bookmarkStart w:id="480" w:name="_Toc43119944"/>
      <w:bookmarkStart w:id="481" w:name="_Toc49767999"/>
      <w:bookmarkStart w:id="482" w:name="_Toc56434172"/>
      <w:bookmarkStart w:id="483" w:name="_Toc192830010"/>
      <w:r>
        <w:t>5.2.2.7.2</w:t>
      </w:r>
      <w:r>
        <w:tab/>
        <w:t>EPS to 5GS Idle mode mobility</w:t>
      </w:r>
      <w:bookmarkEnd w:id="478"/>
      <w:bookmarkEnd w:id="479"/>
      <w:bookmarkEnd w:id="480"/>
      <w:bookmarkEnd w:id="481"/>
      <w:bookmarkEnd w:id="482"/>
      <w:bookmarkEnd w:id="48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84" w:name="_Toc25073808"/>
      <w:bookmarkStart w:id="485" w:name="_Toc34062976"/>
      <w:bookmarkStart w:id="486" w:name="_Toc43119945"/>
      <w:bookmarkStart w:id="487" w:name="_Toc49768000"/>
      <w:bookmarkStart w:id="488" w:name="_Toc56434173"/>
      <w:bookmarkStart w:id="489" w:name="_Toc192830011"/>
      <w:r>
        <w:t>5.2.2.7.3</w:t>
      </w:r>
      <w:r>
        <w:tab/>
        <w:t>EPS to 5GS Handover Preparation</w:t>
      </w:r>
      <w:bookmarkEnd w:id="484"/>
      <w:bookmarkEnd w:id="485"/>
      <w:bookmarkEnd w:id="486"/>
      <w:bookmarkEnd w:id="487"/>
      <w:bookmarkEnd w:id="488"/>
      <w:bookmarkEnd w:id="48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90" w:name="_Toc34062977"/>
      <w:bookmarkStart w:id="491" w:name="_Toc43119946"/>
      <w:bookmarkStart w:id="492" w:name="_Toc49768001"/>
      <w:bookmarkStart w:id="493" w:name="_Toc56434174"/>
      <w:bookmarkStart w:id="494" w:name="_Toc192830012"/>
      <w:r>
        <w:t>5.2.2.7.4</w:t>
      </w:r>
      <w:r>
        <w:tab/>
        <w:t>N2 Handover Preparation with I-SMF Insertion</w:t>
      </w:r>
      <w:bookmarkEnd w:id="490"/>
      <w:bookmarkEnd w:id="491"/>
      <w:bookmarkEnd w:id="492"/>
      <w:bookmarkEnd w:id="493"/>
      <w:bookmarkEnd w:id="49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95" w:name="_Toc43119947"/>
      <w:bookmarkStart w:id="496" w:name="_Toc49768002"/>
      <w:bookmarkStart w:id="497" w:name="_Toc56434175"/>
      <w:bookmarkStart w:id="498" w:name="_Toc192830013"/>
      <w:r>
        <w:t>5.2.2.7.5</w:t>
      </w:r>
      <w:r>
        <w:tab/>
        <w:t>Xn Handover with I-SMF Insertion</w:t>
      </w:r>
      <w:bookmarkEnd w:id="495"/>
      <w:bookmarkEnd w:id="496"/>
      <w:bookmarkEnd w:id="497"/>
      <w:bookmarkEnd w:id="49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99" w:name="_Toc192830014"/>
      <w:r>
        <w:t>5.2.2.7.6</w:t>
      </w:r>
      <w:r>
        <w:tab/>
      </w:r>
      <w:r w:rsidR="00756FDC">
        <w:t>UE Triggered Service Request with I-SMF Insertion</w:t>
      </w:r>
      <w:bookmarkEnd w:id="49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0" w:name="_MCCTEMPBM_CRPT95390064___3"/>
      <w:r>
        <w:t>The POST request shall additionally contain:</w:t>
      </w:r>
    </w:p>
    <w:bookmarkEnd w:id="50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1" w:name="_Toc25073809"/>
      <w:bookmarkStart w:id="502" w:name="_Toc34062978"/>
      <w:bookmarkStart w:id="503" w:name="_Toc43119948"/>
      <w:bookmarkStart w:id="504" w:name="_Toc49768003"/>
      <w:bookmarkStart w:id="505" w:name="_Toc56434176"/>
      <w:bookmarkStart w:id="506" w:name="_Toc192830015"/>
      <w:r>
        <w:t>5.2.2.8</w:t>
      </w:r>
      <w:r>
        <w:tab/>
        <w:t>Update</w:t>
      </w:r>
      <w:r w:rsidRPr="00C610B7">
        <w:t xml:space="preserve"> </w:t>
      </w:r>
      <w:r>
        <w:t>service operation</w:t>
      </w:r>
      <w:bookmarkEnd w:id="501"/>
      <w:bookmarkEnd w:id="502"/>
      <w:bookmarkEnd w:id="503"/>
      <w:bookmarkEnd w:id="504"/>
      <w:bookmarkEnd w:id="505"/>
      <w:bookmarkEnd w:id="506"/>
    </w:p>
    <w:p w14:paraId="10867B43" w14:textId="77777777" w:rsidR="00FA3B9B" w:rsidRDefault="00FA3B9B" w:rsidP="00FA3B9B">
      <w:pPr>
        <w:pStyle w:val="Heading5"/>
      </w:pPr>
      <w:bookmarkStart w:id="507" w:name="_Toc25073810"/>
      <w:bookmarkStart w:id="508" w:name="_Toc34062979"/>
      <w:bookmarkStart w:id="509" w:name="_Toc43119949"/>
      <w:bookmarkStart w:id="510" w:name="_Toc49768004"/>
      <w:bookmarkStart w:id="511" w:name="_Toc56434177"/>
      <w:bookmarkStart w:id="512" w:name="_Toc192830016"/>
      <w:r>
        <w:t>5.2.2.8.1</w:t>
      </w:r>
      <w:r>
        <w:tab/>
        <w:t>General</w:t>
      </w:r>
      <w:bookmarkEnd w:id="507"/>
      <w:bookmarkEnd w:id="508"/>
      <w:bookmarkEnd w:id="509"/>
      <w:bookmarkEnd w:id="510"/>
      <w:bookmarkEnd w:id="511"/>
      <w:bookmarkEnd w:id="51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13" w:name="_Toc25073811"/>
      <w:bookmarkStart w:id="514" w:name="_Toc34062980"/>
      <w:bookmarkStart w:id="515" w:name="_Toc43119950"/>
      <w:bookmarkStart w:id="516" w:name="_Toc49768005"/>
      <w:bookmarkStart w:id="517" w:name="_Toc56434178"/>
      <w:bookmarkStart w:id="518" w:name="_Toc192830017"/>
      <w:r>
        <w:t>5.2.2.8.2</w:t>
      </w:r>
      <w:r>
        <w:tab/>
        <w:t>Update service operation towards H-SMF or SMF</w:t>
      </w:r>
      <w:bookmarkEnd w:id="513"/>
      <w:bookmarkEnd w:id="514"/>
      <w:bookmarkEnd w:id="515"/>
      <w:bookmarkEnd w:id="516"/>
      <w:bookmarkEnd w:id="517"/>
      <w:bookmarkEnd w:id="518"/>
    </w:p>
    <w:p w14:paraId="09836951" w14:textId="77777777" w:rsidR="00FA3B9B" w:rsidRDefault="00FA3B9B" w:rsidP="00FA3B9B">
      <w:pPr>
        <w:pStyle w:val="Heading6"/>
      </w:pPr>
      <w:bookmarkStart w:id="519" w:name="_Toc25073812"/>
      <w:bookmarkStart w:id="520" w:name="_Toc34062981"/>
      <w:bookmarkStart w:id="521" w:name="_Toc43119951"/>
      <w:bookmarkStart w:id="522" w:name="_Toc49768006"/>
      <w:bookmarkStart w:id="523" w:name="_Toc56434179"/>
      <w:bookmarkStart w:id="524" w:name="_Toc192830018"/>
      <w:r>
        <w:t>5.2.2.8.2.1</w:t>
      </w:r>
      <w:r>
        <w:tab/>
        <w:t>General</w:t>
      </w:r>
      <w:bookmarkEnd w:id="519"/>
      <w:bookmarkEnd w:id="520"/>
      <w:bookmarkEnd w:id="521"/>
      <w:bookmarkEnd w:id="522"/>
      <w:bookmarkEnd w:id="523"/>
      <w:bookmarkEnd w:id="52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825830188"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5"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525"/>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26" w:name="_Toc25073813"/>
      <w:bookmarkStart w:id="527" w:name="_Toc34062982"/>
      <w:bookmarkStart w:id="528" w:name="_Toc43119952"/>
      <w:bookmarkStart w:id="529" w:name="_Toc49768007"/>
      <w:bookmarkStart w:id="530" w:name="_Toc56434180"/>
      <w:bookmarkStart w:id="531" w:name="_Toc192830019"/>
      <w:r>
        <w:t>5.2.2.8.2.2</w:t>
      </w:r>
      <w:r>
        <w:tab/>
        <w:t>UE or network (e.g. AMF, V-SMF, I-SMF) requested PDU session modification</w:t>
      </w:r>
      <w:bookmarkEnd w:id="526"/>
      <w:bookmarkEnd w:id="527"/>
      <w:bookmarkEnd w:id="528"/>
      <w:bookmarkEnd w:id="529"/>
      <w:bookmarkEnd w:id="530"/>
      <w:bookmarkEnd w:id="53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2" w:name="_Toc25073814"/>
      <w:bookmarkStart w:id="533" w:name="_Toc34062983"/>
      <w:bookmarkStart w:id="534" w:name="_Toc43119953"/>
      <w:bookmarkStart w:id="535" w:name="_Toc49768008"/>
      <w:bookmarkStart w:id="536" w:name="_Toc56434181"/>
      <w:bookmarkStart w:id="537" w:name="_Toc192830020"/>
      <w:r w:rsidRPr="00DB011A">
        <w:rPr>
          <w:lang w:val="en-US"/>
        </w:rPr>
        <w:t>5.2.2.8.2.</w:t>
      </w:r>
      <w:r>
        <w:rPr>
          <w:lang w:val="en-US"/>
        </w:rPr>
        <w:t>3</w:t>
      </w:r>
      <w:r w:rsidRPr="00DB011A">
        <w:rPr>
          <w:lang w:val="en-US"/>
        </w:rPr>
        <w:tab/>
        <w:t>UE requested PDU session release</w:t>
      </w:r>
      <w:bookmarkEnd w:id="532"/>
      <w:bookmarkEnd w:id="533"/>
      <w:bookmarkEnd w:id="534"/>
      <w:bookmarkEnd w:id="535"/>
      <w:bookmarkEnd w:id="536"/>
      <w:bookmarkEnd w:id="53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38" w:name="_Toc25073815"/>
      <w:bookmarkStart w:id="539" w:name="_Toc34062984"/>
      <w:bookmarkStart w:id="540" w:name="_Toc43119954"/>
      <w:bookmarkStart w:id="541" w:name="_Toc49768009"/>
      <w:bookmarkStart w:id="542" w:name="_Toc56434182"/>
      <w:bookmarkStart w:id="543" w:name="_Toc192830021"/>
      <w:r>
        <w:t>5.2.2.8.2.4</w:t>
      </w:r>
      <w:r>
        <w:tab/>
        <w:t>EPS to 5GS Handover Execution</w:t>
      </w:r>
      <w:bookmarkEnd w:id="538"/>
      <w:bookmarkEnd w:id="539"/>
      <w:bookmarkEnd w:id="540"/>
      <w:bookmarkEnd w:id="541"/>
      <w:bookmarkEnd w:id="542"/>
      <w:bookmarkEnd w:id="54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544" w:name="_Toc25073816"/>
      <w:bookmarkStart w:id="545" w:name="_Toc34062985"/>
      <w:bookmarkStart w:id="546" w:name="_Toc43119955"/>
      <w:bookmarkStart w:id="547" w:name="_Toc49768010"/>
      <w:bookmarkStart w:id="548" w:name="_Toc56434183"/>
      <w:bookmarkStart w:id="549" w:name="_Toc1928300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4"/>
      <w:bookmarkEnd w:id="545"/>
      <w:bookmarkEnd w:id="546"/>
      <w:bookmarkEnd w:id="547"/>
      <w:bookmarkEnd w:id="548"/>
      <w:bookmarkEnd w:id="54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50" w:name="_Toc25073817"/>
      <w:bookmarkStart w:id="551" w:name="_Toc34062986"/>
      <w:bookmarkStart w:id="552" w:name="_Toc43119956"/>
      <w:bookmarkStart w:id="553" w:name="_Toc49768011"/>
      <w:bookmarkStart w:id="554"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5" w:name="_Toc192830023"/>
      <w:r>
        <w:t>5.2.2.8.2.6</w:t>
      </w:r>
      <w:r>
        <w:tab/>
        <w:t>P-CSCF Restoration Procedure via AMF</w:t>
      </w:r>
      <w:bookmarkEnd w:id="550"/>
      <w:bookmarkEnd w:id="551"/>
      <w:bookmarkEnd w:id="552"/>
      <w:bookmarkEnd w:id="553"/>
      <w:bookmarkEnd w:id="554"/>
      <w:bookmarkEnd w:id="55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56" w:name="_Toc25073818"/>
      <w:bookmarkStart w:id="557" w:name="_Toc34062987"/>
      <w:bookmarkStart w:id="558" w:name="_Toc43119957"/>
      <w:bookmarkStart w:id="559" w:name="_Toc49768012"/>
      <w:bookmarkStart w:id="560" w:name="_Toc56434185"/>
      <w:bookmarkStart w:id="561" w:name="_Toc192830024"/>
      <w:r>
        <w:t>5.2.2.8.2.7</w:t>
      </w:r>
      <w:r>
        <w:tab/>
        <w:t>Addition of PSA and BP or UL CL controlled by I-SMF</w:t>
      </w:r>
      <w:bookmarkEnd w:id="556"/>
      <w:bookmarkEnd w:id="557"/>
      <w:bookmarkEnd w:id="558"/>
      <w:bookmarkEnd w:id="559"/>
      <w:bookmarkEnd w:id="560"/>
      <w:bookmarkEnd w:id="56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2" w:name="_Toc25073819"/>
      <w:bookmarkStart w:id="563" w:name="_Toc34062988"/>
      <w:bookmarkStart w:id="564" w:name="_Toc43119958"/>
      <w:bookmarkStart w:id="565" w:name="_Toc49768013"/>
      <w:bookmarkStart w:id="566" w:name="_Toc56434186"/>
      <w:bookmarkStart w:id="567" w:name="_Toc192830025"/>
      <w:r>
        <w:t>5.2.2.8.2.8</w:t>
      </w:r>
      <w:r>
        <w:tab/>
        <w:t>Removal of PSA and BP or UL CL controlled by I-SMF</w:t>
      </w:r>
      <w:bookmarkEnd w:id="562"/>
      <w:bookmarkEnd w:id="563"/>
      <w:bookmarkEnd w:id="564"/>
      <w:bookmarkEnd w:id="565"/>
      <w:bookmarkEnd w:id="566"/>
      <w:bookmarkEnd w:id="56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68" w:name="_Toc25073820"/>
      <w:bookmarkStart w:id="569" w:name="_Toc34062989"/>
      <w:bookmarkStart w:id="570" w:name="_Toc43119959"/>
      <w:bookmarkStart w:id="571" w:name="_Toc49768014"/>
      <w:bookmarkStart w:id="572" w:name="_Toc56434187"/>
      <w:bookmarkStart w:id="573" w:name="_Toc192830026"/>
      <w:r>
        <w:t>5.2.2.8.2.9</w:t>
      </w:r>
      <w:r>
        <w:tab/>
        <w:t>Change of PSA for IPv6 multi-homing or UL CL controlled by I-SMF</w:t>
      </w:r>
      <w:bookmarkEnd w:id="568"/>
      <w:bookmarkEnd w:id="569"/>
      <w:bookmarkEnd w:id="570"/>
      <w:bookmarkEnd w:id="571"/>
      <w:bookmarkEnd w:id="572"/>
      <w:bookmarkEnd w:id="57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4" w:name="_Toc25073821"/>
      <w:bookmarkStart w:id="575" w:name="_Toc34062990"/>
      <w:bookmarkStart w:id="576" w:name="_Toc43119960"/>
      <w:bookmarkStart w:id="577" w:name="_Toc49768015"/>
      <w:bookmarkStart w:id="578" w:name="_Toc56434188"/>
      <w:bookmarkStart w:id="579" w:name="_Toc192830027"/>
      <w:r>
        <w:t>5.2.2.8.2.10</w:t>
      </w:r>
      <w:r>
        <w:tab/>
        <w:t>PDU Session modification with I-SMF or V-SMF change</w:t>
      </w:r>
      <w:bookmarkEnd w:id="574"/>
      <w:bookmarkEnd w:id="575"/>
      <w:bookmarkEnd w:id="576"/>
      <w:bookmarkEnd w:id="577"/>
      <w:bookmarkEnd w:id="578"/>
      <w:bookmarkEnd w:id="57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80" w:name="_Toc25073822"/>
      <w:bookmarkStart w:id="581" w:name="_Toc34062991"/>
      <w:bookmarkStart w:id="582" w:name="_Toc43119961"/>
      <w:bookmarkStart w:id="583" w:name="_Toc49768016"/>
      <w:bookmarkStart w:id="584" w:name="_Toc56434189"/>
      <w:bookmarkStart w:id="585" w:name="_Toc192830028"/>
      <w:r>
        <w:t>5.2.2.8.2.11</w:t>
      </w:r>
      <w:r>
        <w:tab/>
        <w:t>Sending by I-SMF of N4 notifications related with traffic usage reporting</w:t>
      </w:r>
      <w:bookmarkEnd w:id="580"/>
      <w:bookmarkEnd w:id="581"/>
      <w:bookmarkEnd w:id="582"/>
      <w:bookmarkEnd w:id="583"/>
      <w:bookmarkEnd w:id="584"/>
      <w:bookmarkEnd w:id="58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86" w:name="_Toc34062992"/>
      <w:bookmarkStart w:id="587" w:name="_Toc43119962"/>
      <w:bookmarkStart w:id="588" w:name="_Toc49768017"/>
      <w:bookmarkStart w:id="589" w:name="_Toc56434190"/>
      <w:bookmarkStart w:id="590" w:name="_Toc192830029"/>
      <w:r>
        <w:t>5.2.2.8.2.12</w:t>
      </w:r>
      <w:r>
        <w:tab/>
        <w:t>N2 Handover Execution with I-SMF Insertion</w:t>
      </w:r>
      <w:bookmarkEnd w:id="586"/>
      <w:bookmarkEnd w:id="587"/>
      <w:bookmarkEnd w:id="588"/>
      <w:bookmarkEnd w:id="589"/>
      <w:bookmarkEnd w:id="59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91" w:name="_Toc34062993"/>
      <w:bookmarkStart w:id="592" w:name="_Toc43119963"/>
      <w:bookmarkStart w:id="593" w:name="_Toc49768018"/>
      <w:bookmarkStart w:id="594" w:name="_Toc56434191"/>
      <w:bookmarkStart w:id="595" w:name="_Toc192830030"/>
      <w:r>
        <w:t>5.2.2.8.2.13</w:t>
      </w:r>
      <w:r>
        <w:tab/>
        <w:t>N2 Handover Cancellation with I-SMF Insertion</w:t>
      </w:r>
      <w:bookmarkEnd w:id="591"/>
      <w:bookmarkEnd w:id="592"/>
      <w:bookmarkEnd w:id="593"/>
      <w:bookmarkEnd w:id="594"/>
      <w:bookmarkEnd w:id="59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96" w:name="_Toc34062994"/>
      <w:bookmarkStart w:id="597" w:name="_Toc43119964"/>
      <w:bookmarkStart w:id="598" w:name="_Toc49768019"/>
      <w:bookmarkStart w:id="599" w:name="_Toc56434192"/>
      <w:bookmarkStart w:id="600" w:name="_Toc192830031"/>
      <w:r>
        <w:t>5.2.2.8.2.14</w:t>
      </w:r>
      <w:r>
        <w:tab/>
        <w:t>EPS to 5GS Handover Cancellation</w:t>
      </w:r>
      <w:bookmarkEnd w:id="596"/>
      <w:bookmarkEnd w:id="597"/>
      <w:bookmarkEnd w:id="598"/>
      <w:bookmarkEnd w:id="599"/>
      <w:bookmarkEnd w:id="60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1" w:name="_Toc43119965"/>
      <w:bookmarkStart w:id="602" w:name="_Toc49768020"/>
      <w:bookmarkStart w:id="603" w:name="_Toc56434193"/>
      <w:bookmarkStart w:id="604" w:name="_Toc1928300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1"/>
      <w:bookmarkEnd w:id="602"/>
      <w:bookmarkEnd w:id="603"/>
      <w:bookmarkEnd w:id="60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5" w:name="_Toc43119966"/>
      <w:bookmarkStart w:id="606" w:name="_Toc49768021"/>
      <w:bookmarkStart w:id="607" w:name="_Toc56434194"/>
      <w:bookmarkStart w:id="608" w:name="_Toc192830033"/>
      <w:r>
        <w:t>5.2.2.8.2.16</w:t>
      </w:r>
      <w:r>
        <w:tab/>
        <w:t>Xn Handover with or without I-SMF or V-SMF Change</w:t>
      </w:r>
      <w:bookmarkEnd w:id="605"/>
      <w:bookmarkEnd w:id="606"/>
      <w:bookmarkEnd w:id="607"/>
      <w:bookmarkEnd w:id="60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09" w:name="_Toc25073823"/>
      <w:bookmarkStart w:id="61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1" w:name="_Toc192830034"/>
      <w:r>
        <w:t>5.2.2.8.2.17</w:t>
      </w:r>
      <w:r>
        <w:tab/>
        <w:t>EPS to 5GS Handover Failure</w:t>
      </w:r>
      <w:bookmarkEnd w:id="61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2" w:name="_Toc192830035"/>
      <w:r>
        <w:t>5.2.2.8.2.18</w:t>
      </w:r>
      <w:r>
        <w:tab/>
        <w:t>EPS Bearer ID revocation</w:t>
      </w:r>
      <w:bookmarkEnd w:id="61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3" w:name="_Toc67687390"/>
      <w:bookmarkStart w:id="614" w:name="_Toc1928300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13"/>
      <w:bookmarkEnd w:id="61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5" w:name="_Toc192830037"/>
      <w:r>
        <w:t>5.2.2.8.2.20</w:t>
      </w:r>
      <w:r>
        <w:tab/>
        <w:t>N2 Handover Execution with or without I-SMF or V-SMF Change</w:t>
      </w:r>
      <w:bookmarkEnd w:id="61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16" w:name="_Toc1928300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1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17" w:name="_Toc192830039"/>
      <w:r>
        <w:t>5.2.2.8.2.22</w:t>
      </w:r>
      <w:r>
        <w:tab/>
      </w:r>
      <w:r w:rsidRPr="00140E21">
        <w:t xml:space="preserve">Simultaneous </w:t>
      </w:r>
      <w:r>
        <w:t>change of PSA and BP or UL CL controlled by I-SMF</w:t>
      </w:r>
      <w:bookmarkEnd w:id="61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18" w:name="_Toc98484198"/>
      <w:bookmarkStart w:id="619" w:name="_Toc192830040"/>
      <w:r>
        <w:t>5.2.2.8.2.23</w:t>
      </w:r>
      <w:r>
        <w:tab/>
      </w:r>
      <w:bookmarkEnd w:id="618"/>
      <w:r>
        <w:t>Service Request without I-SMF/V-SMF Change or with I-SMF/V-SMF Change or with I-SMF Insertion</w:t>
      </w:r>
      <w:bookmarkEnd w:id="61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75pt;height:201pt" o:ole="">
            <v:imagedata r:id="rId76" o:title=""/>
          </v:shape>
          <o:OLEObject Type="Embed" ProgID="Visio.Drawing.11" ShapeID="_x0000_i1059" DrawAspect="Content" ObjectID="_1825830189"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20" w:name="_MCCTEMPBM_CRPT95390066___3"/>
      <w:r>
        <w:t>The POST request shall additionally contain:</w:t>
      </w:r>
    </w:p>
    <w:bookmarkEnd w:id="620"/>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1" w:name="_Toc192830041"/>
      <w:r>
        <w:t>5.2.2.8.2.24</w:t>
      </w:r>
      <w:r>
        <w:tab/>
        <w:t xml:space="preserve">Remote UE Report during </w:t>
      </w:r>
      <w:r w:rsidRPr="005A11B5">
        <w:t>5G ProSe Communication via 5G ProSe Layer-3 UE-to-Network Relay without N3IWF</w:t>
      </w:r>
      <w:bookmarkEnd w:id="62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2" w:name="_Toc43119967"/>
      <w:bookmarkStart w:id="623" w:name="_Toc49768022"/>
      <w:bookmarkStart w:id="624" w:name="_Toc56434195"/>
      <w:bookmarkStart w:id="625" w:name="_Toc192830042"/>
      <w:r>
        <w:t>5.2.2.8.3</w:t>
      </w:r>
      <w:r>
        <w:tab/>
        <w:t>Update service operation towards V-SMF or I-SMF</w:t>
      </w:r>
      <w:bookmarkEnd w:id="609"/>
      <w:bookmarkEnd w:id="610"/>
      <w:bookmarkEnd w:id="622"/>
      <w:bookmarkEnd w:id="623"/>
      <w:bookmarkEnd w:id="624"/>
      <w:bookmarkEnd w:id="625"/>
    </w:p>
    <w:p w14:paraId="332D423A" w14:textId="77777777" w:rsidR="00FA3B9B" w:rsidRPr="000E24D4" w:rsidRDefault="00FA3B9B" w:rsidP="00FA3B9B">
      <w:pPr>
        <w:pStyle w:val="Heading6"/>
      </w:pPr>
      <w:bookmarkStart w:id="626" w:name="_Toc25073824"/>
      <w:bookmarkStart w:id="627" w:name="_Toc34062996"/>
      <w:bookmarkStart w:id="628" w:name="_Toc43119968"/>
      <w:bookmarkStart w:id="629" w:name="_Toc49768023"/>
      <w:bookmarkStart w:id="630" w:name="_Toc56434196"/>
      <w:bookmarkStart w:id="631" w:name="_Toc192830043"/>
      <w:r>
        <w:t>5.2.2.8.3.1</w:t>
      </w:r>
      <w:r>
        <w:tab/>
        <w:t>General</w:t>
      </w:r>
      <w:bookmarkEnd w:id="626"/>
      <w:bookmarkEnd w:id="627"/>
      <w:bookmarkEnd w:id="628"/>
      <w:bookmarkEnd w:id="629"/>
      <w:bookmarkEnd w:id="630"/>
      <w:bookmarkEnd w:id="63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825830190"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2" w:name="_Toc25073825"/>
      <w:bookmarkStart w:id="633" w:name="_Toc34062997"/>
      <w:bookmarkStart w:id="634" w:name="_Toc43119969"/>
      <w:bookmarkStart w:id="635" w:name="_Toc49768024"/>
      <w:bookmarkStart w:id="636" w:name="_Toc56434197"/>
      <w:bookmarkStart w:id="637" w:name="_Toc192830044"/>
      <w:r>
        <w:t>5.2.2.8.3.2</w:t>
      </w:r>
      <w:r>
        <w:tab/>
        <w:t>Network (e.g. H-SMF, SMF) requested PDU session modification</w:t>
      </w:r>
      <w:bookmarkEnd w:id="632"/>
      <w:bookmarkEnd w:id="633"/>
      <w:bookmarkEnd w:id="634"/>
      <w:bookmarkEnd w:id="635"/>
      <w:bookmarkEnd w:id="636"/>
      <w:bookmarkEnd w:id="63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638"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638"/>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39" w:name="_Toc25073826"/>
      <w:bookmarkStart w:id="640" w:name="_Toc34062998"/>
      <w:bookmarkStart w:id="641" w:name="_Toc43119970"/>
      <w:bookmarkStart w:id="642" w:name="_Toc49768025"/>
      <w:bookmarkStart w:id="643" w:name="_Toc56434198"/>
      <w:bookmarkStart w:id="644" w:name="_Toc192830045"/>
      <w:r>
        <w:t>5.2.2.8.3.3</w:t>
      </w:r>
      <w:r>
        <w:tab/>
        <w:t xml:space="preserve">Network (e.g. H-SMF, SMF) </w:t>
      </w:r>
      <w:r w:rsidR="00DC01EB">
        <w:t xml:space="preserve">or UE </w:t>
      </w:r>
      <w:r>
        <w:t>requested PDU session release</w:t>
      </w:r>
      <w:bookmarkEnd w:id="639"/>
      <w:bookmarkEnd w:id="640"/>
      <w:bookmarkEnd w:id="641"/>
      <w:bookmarkEnd w:id="642"/>
      <w:bookmarkEnd w:id="643"/>
      <w:bookmarkEnd w:id="644"/>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45" w:name="_Toc25073827"/>
      <w:bookmarkStart w:id="646" w:name="_Toc34062999"/>
      <w:bookmarkStart w:id="647" w:name="_Toc43119971"/>
      <w:bookmarkStart w:id="648" w:name="_Toc49768026"/>
      <w:bookmarkStart w:id="649" w:name="_Toc56434199"/>
      <w:bookmarkStart w:id="650" w:name="_Toc192830046"/>
      <w:r>
        <w:t>5.2.2.8.3.4</w:t>
      </w:r>
      <w:r>
        <w:tab/>
        <w:t>Handover between 3GPP and untrusted non-3GPP access, from 5GC-N3IWF to EPS or from 5GS to EPC/ePDG</w:t>
      </w:r>
      <w:bookmarkEnd w:id="645"/>
      <w:bookmarkEnd w:id="646"/>
      <w:bookmarkEnd w:id="647"/>
      <w:bookmarkEnd w:id="648"/>
      <w:bookmarkEnd w:id="649"/>
      <w:bookmarkEnd w:id="650"/>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1" w:name="_Toc25073828"/>
      <w:bookmarkStart w:id="652" w:name="_Toc34063000"/>
      <w:bookmarkStart w:id="653" w:name="_Toc43119972"/>
      <w:bookmarkStart w:id="654" w:name="_Toc49768027"/>
      <w:bookmarkStart w:id="655" w:name="_Toc56434200"/>
      <w:bookmarkStart w:id="656" w:name="_Toc192830047"/>
      <w:r>
        <w:t>5.2.2.8.3.5</w:t>
      </w:r>
      <w:r>
        <w:tab/>
        <w:t>EPS Bearer ID assignment</w:t>
      </w:r>
      <w:bookmarkEnd w:id="651"/>
      <w:bookmarkEnd w:id="652"/>
      <w:bookmarkEnd w:id="653"/>
      <w:bookmarkEnd w:id="654"/>
      <w:bookmarkEnd w:id="655"/>
      <w:bookmarkEnd w:id="656"/>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57" w:name="_Toc25073829"/>
      <w:bookmarkStart w:id="658" w:name="_Toc34063001"/>
      <w:bookmarkStart w:id="659" w:name="_Toc43119973"/>
      <w:bookmarkStart w:id="660" w:name="_Toc49768028"/>
      <w:bookmarkStart w:id="661" w:name="_Toc56434201"/>
      <w:bookmarkStart w:id="662" w:name="_Toc192830048"/>
      <w:r>
        <w:t>5.2.2.8.3.6</w:t>
      </w:r>
      <w:r>
        <w:tab/>
        <w:t>Addition of PSA and BP or UL CL controlled by I-SMF</w:t>
      </w:r>
      <w:bookmarkEnd w:id="657"/>
      <w:bookmarkEnd w:id="658"/>
      <w:bookmarkEnd w:id="659"/>
      <w:bookmarkEnd w:id="660"/>
      <w:bookmarkEnd w:id="661"/>
      <w:bookmarkEnd w:id="662"/>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3" w:name="_Toc25073830"/>
      <w:bookmarkStart w:id="664" w:name="_Toc34063002"/>
      <w:bookmarkStart w:id="665" w:name="_Toc43119974"/>
      <w:bookmarkStart w:id="666" w:name="_Toc49768029"/>
      <w:bookmarkStart w:id="667" w:name="_Toc56434202"/>
      <w:bookmarkStart w:id="668" w:name="_Toc192830049"/>
      <w:r>
        <w:t>5.2.2.8.3.7</w:t>
      </w:r>
      <w:r>
        <w:tab/>
        <w:t>Removal of PSA and BP or UL CL controlled by I-SMF</w:t>
      </w:r>
      <w:bookmarkEnd w:id="663"/>
      <w:bookmarkEnd w:id="664"/>
      <w:bookmarkEnd w:id="665"/>
      <w:bookmarkEnd w:id="666"/>
      <w:bookmarkEnd w:id="667"/>
      <w:bookmarkEnd w:id="668"/>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69" w:name="_Toc25073831"/>
      <w:bookmarkStart w:id="670" w:name="_Toc34063003"/>
      <w:bookmarkStart w:id="671" w:name="_Toc43119975"/>
      <w:bookmarkStart w:id="672" w:name="_Toc49768030"/>
      <w:bookmarkStart w:id="673" w:name="_Toc56434203"/>
      <w:bookmarkStart w:id="674" w:name="_Toc192830050"/>
      <w:r>
        <w:t>5.2.2.8.3.8</w:t>
      </w:r>
      <w:r>
        <w:tab/>
        <w:t>Change of PSA for IPv6 multi-homing or UL CL controlled by I-SMF</w:t>
      </w:r>
      <w:bookmarkEnd w:id="669"/>
      <w:bookmarkEnd w:id="670"/>
      <w:bookmarkEnd w:id="671"/>
      <w:bookmarkEnd w:id="672"/>
      <w:bookmarkEnd w:id="673"/>
      <w:bookmarkEnd w:id="674"/>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75" w:name="_Toc25073832"/>
      <w:bookmarkStart w:id="676" w:name="_Toc34063004"/>
      <w:bookmarkStart w:id="677" w:name="_Toc43119976"/>
      <w:bookmarkStart w:id="678" w:name="_Toc49768031"/>
      <w:bookmarkStart w:id="679" w:name="_Toc56434204"/>
      <w:bookmarkStart w:id="680" w:name="_Toc192830051"/>
      <w:r>
        <w:t>5.2.2.8.3.9</w:t>
      </w:r>
      <w:r>
        <w:tab/>
        <w:t>Policy update procedures with an I-SMF</w:t>
      </w:r>
      <w:bookmarkEnd w:id="675"/>
      <w:bookmarkEnd w:id="676"/>
      <w:bookmarkEnd w:id="677"/>
      <w:bookmarkEnd w:id="678"/>
      <w:bookmarkEnd w:id="679"/>
      <w:bookmarkEnd w:id="680"/>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1" w:name="_Toc192830052"/>
      <w:r>
        <w:t>5.2.2.8.3.10</w:t>
      </w:r>
      <w:r>
        <w:tab/>
      </w:r>
      <w:r w:rsidRPr="00140E21">
        <w:t xml:space="preserve">Simultaneous </w:t>
      </w:r>
      <w:r>
        <w:t>change of PSA and BP or UL CL controlled by I-SMF</w:t>
      </w:r>
      <w:bookmarkEnd w:id="681"/>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82" w:name="_Toc25073833"/>
      <w:bookmarkStart w:id="683" w:name="_Toc34063005"/>
      <w:bookmarkStart w:id="684" w:name="_Toc43119977"/>
      <w:bookmarkStart w:id="685" w:name="_Toc49768032"/>
      <w:bookmarkStart w:id="686" w:name="_Toc56434205"/>
      <w:bookmarkStart w:id="687" w:name="_Toc192830053"/>
      <w:r>
        <w:t>5.2.2.9</w:t>
      </w:r>
      <w:r>
        <w:tab/>
        <w:t>Release</w:t>
      </w:r>
      <w:r w:rsidRPr="00C610B7">
        <w:t xml:space="preserve"> </w:t>
      </w:r>
      <w:r>
        <w:t>service operation</w:t>
      </w:r>
      <w:bookmarkEnd w:id="682"/>
      <w:bookmarkEnd w:id="683"/>
      <w:bookmarkEnd w:id="684"/>
      <w:bookmarkEnd w:id="685"/>
      <w:bookmarkEnd w:id="686"/>
      <w:bookmarkEnd w:id="687"/>
    </w:p>
    <w:p w14:paraId="00CF11BE" w14:textId="77777777" w:rsidR="00FA3B9B" w:rsidRDefault="00FA3B9B" w:rsidP="00FA3B9B">
      <w:pPr>
        <w:pStyle w:val="Heading5"/>
      </w:pPr>
      <w:bookmarkStart w:id="688" w:name="_Toc25073834"/>
      <w:bookmarkStart w:id="689" w:name="_Toc34063006"/>
      <w:bookmarkStart w:id="690" w:name="_Toc43119978"/>
      <w:bookmarkStart w:id="691" w:name="_Toc49768033"/>
      <w:bookmarkStart w:id="692" w:name="_Toc56434206"/>
      <w:bookmarkStart w:id="693" w:name="_Toc192830054"/>
      <w:r>
        <w:t>5.2.2.9.1</w:t>
      </w:r>
      <w:r>
        <w:tab/>
        <w:t>General</w:t>
      </w:r>
      <w:bookmarkEnd w:id="688"/>
      <w:bookmarkEnd w:id="689"/>
      <w:bookmarkEnd w:id="690"/>
      <w:bookmarkEnd w:id="691"/>
      <w:bookmarkEnd w:id="692"/>
      <w:bookmarkEnd w:id="69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825830191"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94" w:name="_Toc25073835"/>
      <w:bookmarkStart w:id="695" w:name="_Toc34063007"/>
      <w:bookmarkStart w:id="696" w:name="_Toc43119979"/>
      <w:bookmarkStart w:id="697" w:name="_Toc49768034"/>
      <w:bookmarkStart w:id="698" w:name="_Toc56434207"/>
      <w:bookmarkStart w:id="699" w:name="_Toc192830055"/>
      <w:r>
        <w:t>5.2.2.10</w:t>
      </w:r>
      <w:r>
        <w:tab/>
        <w:t>Notify</w:t>
      </w:r>
      <w:r w:rsidRPr="00C610B7">
        <w:t xml:space="preserve"> </w:t>
      </w:r>
      <w:r>
        <w:t>Status service operation</w:t>
      </w:r>
      <w:bookmarkEnd w:id="694"/>
      <w:bookmarkEnd w:id="695"/>
      <w:bookmarkEnd w:id="696"/>
      <w:bookmarkEnd w:id="697"/>
      <w:bookmarkEnd w:id="698"/>
      <w:bookmarkEnd w:id="699"/>
    </w:p>
    <w:p w14:paraId="4BBF1BC1" w14:textId="77777777" w:rsidR="00FA3B9B" w:rsidRDefault="00FA3B9B" w:rsidP="00FA3B9B">
      <w:pPr>
        <w:pStyle w:val="Heading5"/>
      </w:pPr>
      <w:bookmarkStart w:id="700" w:name="_Toc25073836"/>
      <w:bookmarkStart w:id="701" w:name="_Toc34063008"/>
      <w:bookmarkStart w:id="702" w:name="_Toc43119980"/>
      <w:bookmarkStart w:id="703" w:name="_Toc49768035"/>
      <w:bookmarkStart w:id="704" w:name="_Toc56434208"/>
      <w:bookmarkStart w:id="705" w:name="_Toc192830056"/>
      <w:r>
        <w:t>5.2.2.10.1</w:t>
      </w:r>
      <w:r>
        <w:tab/>
        <w:t>General</w:t>
      </w:r>
      <w:bookmarkEnd w:id="700"/>
      <w:bookmarkEnd w:id="701"/>
      <w:bookmarkEnd w:id="702"/>
      <w:bookmarkEnd w:id="703"/>
      <w:bookmarkEnd w:id="704"/>
      <w:bookmarkEnd w:id="70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825830192"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06" w:name="_Toc25073837"/>
      <w:bookmarkStart w:id="707" w:name="_Toc34063009"/>
      <w:bookmarkStart w:id="708" w:name="_Toc43119981"/>
      <w:bookmarkStart w:id="709" w:name="_Toc49768036"/>
      <w:bookmarkStart w:id="710" w:name="_Toc56434209"/>
      <w:bookmarkStart w:id="711" w:name="_Toc192830057"/>
      <w:r>
        <w:t>5.2.2.11</w:t>
      </w:r>
      <w:r>
        <w:tab/>
        <w:t>Send MO Data</w:t>
      </w:r>
      <w:r w:rsidRPr="00C610B7">
        <w:t xml:space="preserve"> </w:t>
      </w:r>
      <w:r>
        <w:t>service operation</w:t>
      </w:r>
      <w:bookmarkEnd w:id="706"/>
      <w:bookmarkEnd w:id="707"/>
      <w:bookmarkEnd w:id="708"/>
      <w:bookmarkEnd w:id="709"/>
      <w:bookmarkEnd w:id="710"/>
      <w:bookmarkEnd w:id="711"/>
    </w:p>
    <w:p w14:paraId="0F8FB211" w14:textId="77777777" w:rsidR="00FA3B9B" w:rsidRDefault="00FA3B9B" w:rsidP="00FA3B9B">
      <w:pPr>
        <w:pStyle w:val="Heading5"/>
      </w:pPr>
      <w:bookmarkStart w:id="712" w:name="_Toc25073838"/>
      <w:bookmarkStart w:id="713" w:name="_Toc34063010"/>
      <w:bookmarkStart w:id="714" w:name="_Toc43119982"/>
      <w:bookmarkStart w:id="715" w:name="_Toc49768037"/>
      <w:bookmarkStart w:id="716" w:name="_Toc56434210"/>
      <w:bookmarkStart w:id="717" w:name="_Toc192830058"/>
      <w:r>
        <w:t>5.2.2.11.1</w:t>
      </w:r>
      <w:r>
        <w:tab/>
        <w:t>General</w:t>
      </w:r>
      <w:bookmarkEnd w:id="712"/>
      <w:bookmarkEnd w:id="713"/>
      <w:bookmarkEnd w:id="714"/>
      <w:bookmarkEnd w:id="715"/>
      <w:bookmarkEnd w:id="716"/>
      <w:bookmarkEnd w:id="71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825830193"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18" w:name="_Toc20130790"/>
      <w:bookmarkStart w:id="719" w:name="_Toc34063011"/>
      <w:bookmarkStart w:id="720" w:name="_Toc43119983"/>
      <w:bookmarkStart w:id="721" w:name="_Toc49768038"/>
      <w:bookmarkStart w:id="722" w:name="_Toc56434211"/>
      <w:bookmarkStart w:id="723" w:name="_Toc192830059"/>
      <w:r>
        <w:t>5.2.2.12</w:t>
      </w:r>
      <w:r>
        <w:tab/>
        <w:t>Transfer MO Data</w:t>
      </w:r>
      <w:r w:rsidRPr="00C610B7">
        <w:t xml:space="preserve"> </w:t>
      </w:r>
      <w:r>
        <w:t>service operation</w:t>
      </w:r>
      <w:bookmarkEnd w:id="718"/>
      <w:bookmarkEnd w:id="719"/>
      <w:bookmarkEnd w:id="720"/>
      <w:bookmarkEnd w:id="721"/>
      <w:bookmarkEnd w:id="722"/>
      <w:bookmarkEnd w:id="723"/>
    </w:p>
    <w:p w14:paraId="77A28886" w14:textId="77777777" w:rsidR="00FA3B9B" w:rsidRDefault="00FA3B9B" w:rsidP="00FA3B9B">
      <w:pPr>
        <w:pStyle w:val="Heading5"/>
      </w:pPr>
      <w:bookmarkStart w:id="724" w:name="_Toc20130791"/>
      <w:bookmarkStart w:id="725" w:name="_Toc34063012"/>
      <w:bookmarkStart w:id="726" w:name="_Toc43119984"/>
      <w:bookmarkStart w:id="727" w:name="_Toc49768039"/>
      <w:bookmarkStart w:id="728" w:name="_Toc56434212"/>
      <w:bookmarkStart w:id="729" w:name="_Toc192830060"/>
      <w:r>
        <w:t>5.2.2.12.1</w:t>
      </w:r>
      <w:r>
        <w:tab/>
        <w:t>General</w:t>
      </w:r>
      <w:bookmarkEnd w:id="724"/>
      <w:bookmarkEnd w:id="725"/>
      <w:bookmarkEnd w:id="726"/>
      <w:bookmarkEnd w:id="727"/>
      <w:bookmarkEnd w:id="728"/>
      <w:bookmarkEnd w:id="72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825830194"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30" w:name="_Toc34063013"/>
      <w:bookmarkStart w:id="731" w:name="_Toc43119985"/>
      <w:bookmarkStart w:id="732" w:name="_Toc49768040"/>
      <w:bookmarkStart w:id="733" w:name="_Toc56434213"/>
      <w:bookmarkStart w:id="734" w:name="_Toc192830061"/>
      <w:r>
        <w:t>5.2.2.13</w:t>
      </w:r>
      <w:r>
        <w:tab/>
        <w:t>Transfer MT Data</w:t>
      </w:r>
      <w:r w:rsidRPr="00C610B7">
        <w:t xml:space="preserve"> </w:t>
      </w:r>
      <w:r>
        <w:t>service operation</w:t>
      </w:r>
      <w:bookmarkEnd w:id="730"/>
      <w:bookmarkEnd w:id="731"/>
      <w:bookmarkEnd w:id="732"/>
      <w:bookmarkEnd w:id="733"/>
      <w:bookmarkEnd w:id="734"/>
    </w:p>
    <w:p w14:paraId="10E5D4B9" w14:textId="77777777" w:rsidR="00FA3B9B" w:rsidRDefault="00FA3B9B" w:rsidP="00FA3B9B">
      <w:pPr>
        <w:pStyle w:val="Heading5"/>
      </w:pPr>
      <w:bookmarkStart w:id="735" w:name="_Toc34063014"/>
      <w:bookmarkStart w:id="736" w:name="_Toc43119986"/>
      <w:bookmarkStart w:id="737" w:name="_Toc49768041"/>
      <w:bookmarkStart w:id="738" w:name="_Toc56434214"/>
      <w:bookmarkStart w:id="739" w:name="_Toc192830062"/>
      <w:r>
        <w:t>5.2.2.13.1</w:t>
      </w:r>
      <w:r>
        <w:tab/>
        <w:t>General</w:t>
      </w:r>
      <w:bookmarkEnd w:id="735"/>
      <w:bookmarkEnd w:id="736"/>
      <w:bookmarkEnd w:id="737"/>
      <w:bookmarkEnd w:id="738"/>
      <w:bookmarkEnd w:id="73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825830195"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40" w:name="_Toc43119987"/>
      <w:bookmarkStart w:id="741" w:name="_Toc49768042"/>
      <w:bookmarkStart w:id="742" w:name="_Toc56434215"/>
      <w:bookmarkStart w:id="743" w:name="_Toc192830063"/>
      <w:r>
        <w:t>5.2.2.14</w:t>
      </w:r>
      <w:r>
        <w:tab/>
        <w:t>Retrieve service operation</w:t>
      </w:r>
      <w:bookmarkEnd w:id="740"/>
      <w:bookmarkEnd w:id="741"/>
      <w:bookmarkEnd w:id="742"/>
      <w:bookmarkEnd w:id="743"/>
    </w:p>
    <w:p w14:paraId="6BEC5E2D" w14:textId="4FA775B3" w:rsidR="000F43F2" w:rsidRDefault="000F43F2" w:rsidP="000F43F2">
      <w:pPr>
        <w:pStyle w:val="Heading5"/>
      </w:pPr>
      <w:bookmarkStart w:id="744" w:name="_Toc43119988"/>
      <w:bookmarkStart w:id="745" w:name="_Toc49768043"/>
      <w:bookmarkStart w:id="746" w:name="_Toc56434216"/>
      <w:bookmarkStart w:id="747" w:name="_Toc192830064"/>
      <w:r>
        <w:t>5.2.2.14.1</w:t>
      </w:r>
      <w:r>
        <w:tab/>
        <w:t>General</w:t>
      </w:r>
      <w:bookmarkEnd w:id="744"/>
      <w:bookmarkEnd w:id="745"/>
      <w:bookmarkEnd w:id="746"/>
      <w:bookmarkEnd w:id="74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825830196"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48" w:name="_Toc25073839"/>
      <w:bookmarkStart w:id="749" w:name="_Toc34063015"/>
      <w:bookmarkStart w:id="750" w:name="_Toc43119989"/>
      <w:bookmarkStart w:id="751" w:name="_Toc49768044"/>
      <w:bookmarkStart w:id="752" w:name="_Toc56434217"/>
      <w:bookmarkStart w:id="753" w:name="_Toc192830065"/>
      <w:r>
        <w:t>5.2.3</w:t>
      </w:r>
      <w:r>
        <w:tab/>
        <w:t>General procedures</w:t>
      </w:r>
      <w:bookmarkEnd w:id="748"/>
      <w:bookmarkEnd w:id="749"/>
      <w:bookmarkEnd w:id="750"/>
      <w:bookmarkEnd w:id="751"/>
      <w:bookmarkEnd w:id="752"/>
      <w:bookmarkEnd w:id="753"/>
    </w:p>
    <w:p w14:paraId="714F22F1" w14:textId="77777777" w:rsidR="00FA3B9B" w:rsidRDefault="00FA3B9B" w:rsidP="00FA3B9B">
      <w:pPr>
        <w:pStyle w:val="Heading4"/>
      </w:pPr>
      <w:bookmarkStart w:id="754" w:name="_Toc25073840"/>
      <w:bookmarkStart w:id="755" w:name="_Toc34063016"/>
      <w:bookmarkStart w:id="756" w:name="_Toc43119990"/>
      <w:bookmarkStart w:id="757" w:name="_Toc49768045"/>
      <w:bookmarkStart w:id="758" w:name="_Toc56434218"/>
      <w:bookmarkStart w:id="759" w:name="_Toc192830066"/>
      <w:r>
        <w:t>5.2.3.1</w:t>
      </w:r>
      <w:r>
        <w:tab/>
        <w:t>Transfer of NAS SM information between UE and H-SMF for Home Routed PDU sessions</w:t>
      </w:r>
      <w:bookmarkEnd w:id="754"/>
      <w:bookmarkEnd w:id="755"/>
      <w:bookmarkEnd w:id="756"/>
      <w:bookmarkEnd w:id="757"/>
      <w:bookmarkEnd w:id="758"/>
      <w:bookmarkEnd w:id="759"/>
    </w:p>
    <w:p w14:paraId="03FC5BE2" w14:textId="77777777" w:rsidR="00FA3B9B" w:rsidRDefault="00FA3B9B" w:rsidP="00FA3B9B">
      <w:pPr>
        <w:pStyle w:val="Heading5"/>
      </w:pPr>
      <w:bookmarkStart w:id="760" w:name="_Toc25073841"/>
      <w:bookmarkStart w:id="761" w:name="_Toc34063017"/>
      <w:bookmarkStart w:id="762" w:name="_Toc43119991"/>
      <w:bookmarkStart w:id="763" w:name="_Toc49768046"/>
      <w:bookmarkStart w:id="764" w:name="_Toc56434219"/>
      <w:bookmarkStart w:id="765" w:name="_Toc192830067"/>
      <w:r>
        <w:t>5.2.3.1.1</w:t>
      </w:r>
      <w:r>
        <w:tab/>
        <w:t>General</w:t>
      </w:r>
      <w:bookmarkEnd w:id="760"/>
      <w:bookmarkEnd w:id="761"/>
      <w:bookmarkEnd w:id="762"/>
      <w:bookmarkEnd w:id="763"/>
      <w:bookmarkEnd w:id="764"/>
      <w:bookmarkEnd w:id="76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66" w:name="_Toc25073842"/>
      <w:bookmarkStart w:id="767" w:name="_Toc34063018"/>
      <w:bookmarkStart w:id="768" w:name="_Toc43119992"/>
      <w:bookmarkStart w:id="769" w:name="_Toc49768047"/>
      <w:bookmarkStart w:id="770" w:name="_Toc56434220"/>
      <w:bookmarkStart w:id="771" w:name="_Toc192830068"/>
      <w:r>
        <w:t>5.2.3.1.2</w:t>
      </w:r>
      <w:r>
        <w:tab/>
        <w:t>V-SMF Behaviour</w:t>
      </w:r>
      <w:bookmarkEnd w:id="766"/>
      <w:bookmarkEnd w:id="767"/>
      <w:bookmarkEnd w:id="768"/>
      <w:bookmarkEnd w:id="769"/>
      <w:bookmarkEnd w:id="770"/>
      <w:bookmarkEnd w:id="77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2" w:name="_Toc25073843"/>
      <w:bookmarkStart w:id="773" w:name="_Toc34063019"/>
      <w:bookmarkStart w:id="774" w:name="_Toc43119993"/>
      <w:bookmarkStart w:id="775" w:name="_Toc49768048"/>
      <w:bookmarkStart w:id="776" w:name="_Toc56434221"/>
      <w:bookmarkStart w:id="777" w:name="_Toc192830069"/>
      <w:r>
        <w:t>5.2.3.1.3</w:t>
      </w:r>
      <w:r>
        <w:tab/>
        <w:t>H-SMF Behaviour</w:t>
      </w:r>
      <w:bookmarkEnd w:id="772"/>
      <w:bookmarkEnd w:id="773"/>
      <w:bookmarkEnd w:id="774"/>
      <w:bookmarkEnd w:id="775"/>
      <w:bookmarkEnd w:id="776"/>
      <w:bookmarkEnd w:id="77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78" w:name="_Toc25073844"/>
      <w:bookmarkStart w:id="779" w:name="_Toc34063020"/>
      <w:bookmarkStart w:id="780" w:name="_Toc43119994"/>
      <w:bookmarkStart w:id="781" w:name="_Toc49768049"/>
      <w:bookmarkStart w:id="782" w:name="_Toc56434222"/>
      <w:bookmarkStart w:id="783" w:name="_Toc192830070"/>
      <w:r w:rsidRPr="00D75EBF">
        <w:t>5.2.3.</w:t>
      </w:r>
      <w:r>
        <w:t>2</w:t>
      </w:r>
      <w:r w:rsidRPr="00D75EBF">
        <w:tab/>
        <w:t>Transfer of NAS SM information between UE and SMF for PDU sessions</w:t>
      </w:r>
      <w:r>
        <w:t xml:space="preserve"> with an I-SMF</w:t>
      </w:r>
      <w:bookmarkEnd w:id="778"/>
      <w:bookmarkEnd w:id="779"/>
      <w:bookmarkEnd w:id="780"/>
      <w:bookmarkEnd w:id="781"/>
      <w:bookmarkEnd w:id="782"/>
      <w:bookmarkEnd w:id="783"/>
    </w:p>
    <w:p w14:paraId="069DC882" w14:textId="77777777" w:rsidR="00FA3B9B" w:rsidRDefault="00FA3B9B" w:rsidP="00FA3B9B">
      <w:pPr>
        <w:pStyle w:val="Heading5"/>
      </w:pPr>
      <w:bookmarkStart w:id="784" w:name="_Toc25073845"/>
      <w:bookmarkStart w:id="785" w:name="_Toc34063021"/>
      <w:bookmarkStart w:id="786" w:name="_Toc43119995"/>
      <w:bookmarkStart w:id="787" w:name="_Toc49768050"/>
      <w:bookmarkStart w:id="788" w:name="_Toc56434223"/>
      <w:bookmarkStart w:id="789" w:name="_Toc192830071"/>
      <w:r>
        <w:t>5.2.3.2.1</w:t>
      </w:r>
      <w:r>
        <w:tab/>
        <w:t>General</w:t>
      </w:r>
      <w:bookmarkEnd w:id="784"/>
      <w:bookmarkEnd w:id="785"/>
      <w:bookmarkEnd w:id="786"/>
      <w:bookmarkEnd w:id="787"/>
      <w:bookmarkEnd w:id="788"/>
      <w:bookmarkEnd w:id="78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90" w:name="_Toc25073846"/>
      <w:bookmarkStart w:id="791" w:name="_Toc34063022"/>
      <w:bookmarkStart w:id="792" w:name="_Toc43119996"/>
      <w:bookmarkStart w:id="793" w:name="_Toc49768051"/>
      <w:bookmarkStart w:id="794" w:name="_Toc56434224"/>
      <w:bookmarkStart w:id="795" w:name="_Toc192830072"/>
      <w:r>
        <w:t>5.2.3.3</w:t>
      </w:r>
      <w:r>
        <w:tab/>
      </w:r>
      <w:r>
        <w:rPr>
          <w:lang w:eastAsia="zh-CN"/>
        </w:rPr>
        <w:t>Detection and handling of late arriving requests</w:t>
      </w:r>
      <w:bookmarkEnd w:id="790"/>
      <w:bookmarkEnd w:id="791"/>
      <w:bookmarkEnd w:id="792"/>
      <w:bookmarkEnd w:id="793"/>
      <w:bookmarkEnd w:id="794"/>
      <w:bookmarkEnd w:id="795"/>
    </w:p>
    <w:p w14:paraId="23EC6BE2" w14:textId="77777777" w:rsidR="00FA3B9B" w:rsidRDefault="00FA3B9B" w:rsidP="00FA3B9B">
      <w:pPr>
        <w:pStyle w:val="Heading5"/>
      </w:pPr>
      <w:bookmarkStart w:id="796" w:name="_Toc25073847"/>
      <w:bookmarkStart w:id="797" w:name="_Toc34063023"/>
      <w:bookmarkStart w:id="798" w:name="_Toc43119997"/>
      <w:bookmarkStart w:id="799" w:name="_Toc49768052"/>
      <w:bookmarkStart w:id="800" w:name="_Toc56434225"/>
      <w:bookmarkStart w:id="801" w:name="_Toc192830073"/>
      <w:r>
        <w:t>5.2.3.3.1</w:t>
      </w:r>
      <w:r>
        <w:tab/>
        <w:t>Handling of requests which collide with an existing SM context or PDU session context</w:t>
      </w:r>
      <w:bookmarkEnd w:id="796"/>
      <w:bookmarkEnd w:id="797"/>
      <w:bookmarkEnd w:id="798"/>
      <w:bookmarkEnd w:id="799"/>
      <w:bookmarkEnd w:id="800"/>
      <w:bookmarkEnd w:id="801"/>
    </w:p>
    <w:p w14:paraId="3FF37C57" w14:textId="77777777" w:rsidR="00FA3B9B" w:rsidRDefault="00FA3B9B" w:rsidP="00FA3B9B">
      <w:pPr>
        <w:pStyle w:val="Heading6"/>
      </w:pPr>
      <w:bookmarkStart w:id="802" w:name="_Toc25073848"/>
      <w:bookmarkStart w:id="803" w:name="_Toc34063024"/>
      <w:bookmarkStart w:id="804" w:name="_Toc43119998"/>
      <w:bookmarkStart w:id="805" w:name="_Toc49768053"/>
      <w:bookmarkStart w:id="806" w:name="_Toc56434226"/>
      <w:bookmarkStart w:id="807" w:name="_Toc192830074"/>
      <w:r>
        <w:t>5.2.3.3.1.1</w:t>
      </w:r>
      <w:r>
        <w:tab/>
        <w:t>General</w:t>
      </w:r>
      <w:bookmarkEnd w:id="802"/>
      <w:bookmarkEnd w:id="803"/>
      <w:bookmarkEnd w:id="804"/>
      <w:bookmarkEnd w:id="805"/>
      <w:bookmarkEnd w:id="806"/>
      <w:bookmarkEnd w:id="80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08" w:name="_Toc25073849"/>
      <w:bookmarkStart w:id="809" w:name="_Toc34063025"/>
      <w:bookmarkStart w:id="810" w:name="_Toc43119999"/>
      <w:bookmarkStart w:id="811" w:name="_Toc49768054"/>
      <w:bookmarkStart w:id="812" w:name="_Toc56434227"/>
      <w:bookmarkStart w:id="813" w:name="_Toc192830075"/>
      <w:r>
        <w:t>5.2.3.3.1.2</w:t>
      </w:r>
      <w:r w:rsidRPr="006C1437">
        <w:tab/>
        <w:t>Principles</w:t>
      </w:r>
      <w:bookmarkEnd w:id="808"/>
      <w:bookmarkEnd w:id="809"/>
      <w:bookmarkEnd w:id="810"/>
      <w:bookmarkEnd w:id="811"/>
      <w:bookmarkEnd w:id="812"/>
      <w:bookmarkEnd w:id="81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14" w:name="_Toc25073850"/>
      <w:bookmarkStart w:id="815" w:name="_Toc34063026"/>
      <w:bookmarkStart w:id="816" w:name="_Toc43120000"/>
      <w:bookmarkStart w:id="817" w:name="_Toc49768055"/>
      <w:bookmarkStart w:id="818" w:name="_Toc56434228"/>
      <w:bookmarkStart w:id="819" w:name="_Toc192830076"/>
      <w:r>
        <w:t>5.2.3.3.2</w:t>
      </w:r>
      <w:r>
        <w:tab/>
      </w:r>
      <w:r w:rsidRPr="006C1437">
        <w:t xml:space="preserve">Detection and handling of requests which have timed out at the </w:t>
      </w:r>
      <w:r>
        <w:t>HTTP client</w:t>
      </w:r>
      <w:bookmarkEnd w:id="814"/>
      <w:bookmarkEnd w:id="815"/>
      <w:bookmarkEnd w:id="816"/>
      <w:bookmarkEnd w:id="817"/>
      <w:bookmarkEnd w:id="818"/>
      <w:bookmarkEnd w:id="819"/>
    </w:p>
    <w:p w14:paraId="6ED4EB58" w14:textId="77777777" w:rsidR="00FA3B9B" w:rsidRDefault="00FA3B9B" w:rsidP="00FA3B9B">
      <w:pPr>
        <w:pStyle w:val="Heading6"/>
      </w:pPr>
      <w:bookmarkStart w:id="820" w:name="_Toc25073851"/>
      <w:bookmarkStart w:id="821" w:name="_Toc34063027"/>
      <w:bookmarkStart w:id="822" w:name="_Toc43120001"/>
      <w:bookmarkStart w:id="823" w:name="_Toc49768056"/>
      <w:bookmarkStart w:id="824" w:name="_Toc56434229"/>
      <w:bookmarkStart w:id="825" w:name="_Toc192830077"/>
      <w:r>
        <w:t>5.2.3.3.2.1</w:t>
      </w:r>
      <w:r>
        <w:tab/>
        <w:t>General</w:t>
      </w:r>
      <w:bookmarkEnd w:id="820"/>
      <w:bookmarkEnd w:id="821"/>
      <w:bookmarkEnd w:id="822"/>
      <w:bookmarkEnd w:id="823"/>
      <w:bookmarkEnd w:id="824"/>
      <w:bookmarkEnd w:id="82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26" w:name="_Toc67687435"/>
      <w:bookmarkStart w:id="827" w:name="_Toc192830078"/>
      <w:r>
        <w:t>5.2.3.4</w:t>
      </w:r>
      <w:r>
        <w:tab/>
      </w:r>
      <w:bookmarkEnd w:id="826"/>
      <w:r>
        <w:rPr>
          <w:lang w:eastAsia="fr-FR"/>
        </w:rPr>
        <w:t>UE Location Information</w:t>
      </w:r>
      <w:bookmarkEnd w:id="82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28" w:name="_Toc25073852"/>
      <w:bookmarkStart w:id="829" w:name="_Toc34063028"/>
      <w:bookmarkStart w:id="830" w:name="_Toc43120002"/>
      <w:bookmarkStart w:id="831" w:name="_Toc49768057"/>
      <w:bookmarkStart w:id="832" w:name="_Toc56434230"/>
      <w:bookmarkStart w:id="833" w:name="_Toc192830079"/>
      <w:r>
        <w:t>6</w:t>
      </w:r>
      <w:r>
        <w:tab/>
        <w:t>API Definitions</w:t>
      </w:r>
      <w:bookmarkEnd w:id="828"/>
      <w:bookmarkEnd w:id="829"/>
      <w:bookmarkEnd w:id="830"/>
      <w:bookmarkEnd w:id="831"/>
      <w:bookmarkEnd w:id="832"/>
      <w:bookmarkEnd w:id="833"/>
    </w:p>
    <w:p w14:paraId="22FFCA0B" w14:textId="77777777" w:rsidR="00FA3B9B" w:rsidRDefault="00FA3B9B" w:rsidP="00FA3B9B">
      <w:pPr>
        <w:pStyle w:val="Heading2"/>
      </w:pPr>
      <w:bookmarkStart w:id="834" w:name="_Toc25073853"/>
      <w:bookmarkStart w:id="835" w:name="_Toc34063029"/>
      <w:bookmarkStart w:id="836" w:name="_Toc43120003"/>
      <w:bookmarkStart w:id="837" w:name="_Toc49768058"/>
      <w:bookmarkStart w:id="838" w:name="_Toc56434231"/>
      <w:bookmarkStart w:id="839" w:name="_Toc192830080"/>
      <w:r>
        <w:t>6.1</w:t>
      </w:r>
      <w:r>
        <w:tab/>
        <w:t>Nsmf_PDUSession Service API</w:t>
      </w:r>
      <w:bookmarkEnd w:id="834"/>
      <w:bookmarkEnd w:id="835"/>
      <w:bookmarkEnd w:id="836"/>
      <w:bookmarkEnd w:id="837"/>
      <w:bookmarkEnd w:id="838"/>
      <w:bookmarkEnd w:id="839"/>
    </w:p>
    <w:p w14:paraId="49F6CDC1" w14:textId="77777777" w:rsidR="00FA3B9B" w:rsidRDefault="00FA3B9B" w:rsidP="00FA3B9B">
      <w:pPr>
        <w:pStyle w:val="Heading3"/>
      </w:pPr>
      <w:bookmarkStart w:id="840" w:name="_Toc25073854"/>
      <w:bookmarkStart w:id="841" w:name="_Toc34063030"/>
      <w:bookmarkStart w:id="842" w:name="_Toc43120004"/>
      <w:bookmarkStart w:id="843" w:name="_Toc49768059"/>
      <w:bookmarkStart w:id="844" w:name="_Toc56434232"/>
      <w:bookmarkStart w:id="845" w:name="_Toc192830081"/>
      <w:r>
        <w:t>6.1.1</w:t>
      </w:r>
      <w:r>
        <w:tab/>
        <w:t>API URI</w:t>
      </w:r>
      <w:bookmarkEnd w:id="840"/>
      <w:bookmarkEnd w:id="841"/>
      <w:bookmarkEnd w:id="842"/>
      <w:bookmarkEnd w:id="843"/>
      <w:bookmarkEnd w:id="844"/>
      <w:bookmarkEnd w:id="84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46" w:name="_Toc25073855"/>
      <w:bookmarkStart w:id="847" w:name="_Toc34063031"/>
      <w:bookmarkStart w:id="848" w:name="_Toc43120005"/>
      <w:bookmarkStart w:id="849" w:name="_Toc49768060"/>
      <w:bookmarkStart w:id="850" w:name="_Toc56434233"/>
      <w:bookmarkStart w:id="851" w:name="_Toc192830082"/>
      <w:r>
        <w:t>6.1.2</w:t>
      </w:r>
      <w:r>
        <w:tab/>
        <w:t>Usage of HTTP</w:t>
      </w:r>
      <w:bookmarkEnd w:id="846"/>
      <w:bookmarkEnd w:id="847"/>
      <w:bookmarkEnd w:id="848"/>
      <w:bookmarkEnd w:id="849"/>
      <w:bookmarkEnd w:id="850"/>
      <w:bookmarkEnd w:id="851"/>
    </w:p>
    <w:p w14:paraId="1292DFF8" w14:textId="77777777" w:rsidR="00FA3B9B" w:rsidRPr="000C5200" w:rsidRDefault="00FA3B9B" w:rsidP="00FA3B9B">
      <w:pPr>
        <w:pStyle w:val="Heading4"/>
      </w:pPr>
      <w:bookmarkStart w:id="852" w:name="_Toc25073856"/>
      <w:bookmarkStart w:id="853" w:name="_Toc34063032"/>
      <w:bookmarkStart w:id="854" w:name="_Toc43120006"/>
      <w:bookmarkStart w:id="855" w:name="_Toc49768061"/>
      <w:bookmarkStart w:id="856" w:name="_Toc56434234"/>
      <w:bookmarkStart w:id="857" w:name="_Toc192830083"/>
      <w:r>
        <w:t>6.1.2.1</w:t>
      </w:r>
      <w:r>
        <w:tab/>
        <w:t>General</w:t>
      </w:r>
      <w:bookmarkEnd w:id="852"/>
      <w:bookmarkEnd w:id="853"/>
      <w:bookmarkEnd w:id="854"/>
      <w:bookmarkEnd w:id="855"/>
      <w:bookmarkEnd w:id="856"/>
      <w:bookmarkEnd w:id="857"/>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58" w:name="_Toc25073857"/>
      <w:bookmarkStart w:id="859" w:name="_Toc34063033"/>
      <w:bookmarkStart w:id="860" w:name="_Toc43120007"/>
      <w:bookmarkStart w:id="861" w:name="_Toc49768062"/>
      <w:bookmarkStart w:id="862" w:name="_Toc56434235"/>
      <w:bookmarkStart w:id="863" w:name="_Toc192830084"/>
      <w:r>
        <w:t>6.1.2.2</w:t>
      </w:r>
      <w:r>
        <w:tab/>
        <w:t>HTTP standard headers</w:t>
      </w:r>
      <w:bookmarkEnd w:id="858"/>
      <w:bookmarkEnd w:id="859"/>
      <w:bookmarkEnd w:id="860"/>
      <w:bookmarkEnd w:id="861"/>
      <w:bookmarkEnd w:id="862"/>
      <w:bookmarkEnd w:id="863"/>
    </w:p>
    <w:p w14:paraId="4F6F01EF" w14:textId="77777777" w:rsidR="00FA3B9B" w:rsidRDefault="00FA3B9B" w:rsidP="00FA3B9B">
      <w:pPr>
        <w:pStyle w:val="Heading5"/>
        <w:rPr>
          <w:lang w:eastAsia="zh-CN"/>
        </w:rPr>
      </w:pPr>
      <w:bookmarkStart w:id="864" w:name="_Toc25073858"/>
      <w:bookmarkStart w:id="865" w:name="_Toc34063034"/>
      <w:bookmarkStart w:id="866" w:name="_Toc43120008"/>
      <w:bookmarkStart w:id="867" w:name="_Toc49768063"/>
      <w:bookmarkStart w:id="868" w:name="_Toc56434236"/>
      <w:bookmarkStart w:id="869" w:name="_Toc192830085"/>
      <w:r>
        <w:t>6.1.2.2.1</w:t>
      </w:r>
      <w:r>
        <w:rPr>
          <w:rFonts w:hint="eastAsia"/>
          <w:lang w:eastAsia="zh-CN"/>
        </w:rPr>
        <w:tab/>
      </w:r>
      <w:r>
        <w:rPr>
          <w:lang w:eastAsia="zh-CN"/>
        </w:rPr>
        <w:t>General</w:t>
      </w:r>
      <w:bookmarkEnd w:id="864"/>
      <w:bookmarkEnd w:id="865"/>
      <w:bookmarkEnd w:id="866"/>
      <w:bookmarkEnd w:id="867"/>
      <w:bookmarkEnd w:id="868"/>
      <w:bookmarkEnd w:id="86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70" w:name="_Toc25073859"/>
      <w:bookmarkStart w:id="871" w:name="_Toc34063035"/>
      <w:bookmarkStart w:id="872" w:name="_Toc43120009"/>
      <w:bookmarkStart w:id="873" w:name="_Toc49768064"/>
      <w:bookmarkStart w:id="874" w:name="_Toc56434237"/>
      <w:bookmarkStart w:id="875" w:name="_Toc192830086"/>
      <w:r>
        <w:t>6.1.2.2.2</w:t>
      </w:r>
      <w:r>
        <w:tab/>
        <w:t>Content type</w:t>
      </w:r>
      <w:bookmarkEnd w:id="870"/>
      <w:bookmarkEnd w:id="871"/>
      <w:bookmarkEnd w:id="872"/>
      <w:bookmarkEnd w:id="873"/>
      <w:bookmarkEnd w:id="874"/>
      <w:bookmarkEnd w:id="87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76" w:name="_Toc25073860"/>
      <w:bookmarkStart w:id="877" w:name="_Toc34063036"/>
      <w:bookmarkStart w:id="878" w:name="_Toc43120010"/>
      <w:bookmarkStart w:id="879" w:name="_Toc49768065"/>
      <w:bookmarkStart w:id="880" w:name="_Toc56434238"/>
      <w:bookmarkStart w:id="881" w:name="_Toc192830087"/>
      <w:r>
        <w:t>6.1.2.3</w:t>
      </w:r>
      <w:r>
        <w:tab/>
        <w:t>HTTP custom headers</w:t>
      </w:r>
      <w:bookmarkEnd w:id="876"/>
      <w:bookmarkEnd w:id="877"/>
      <w:bookmarkEnd w:id="878"/>
      <w:bookmarkEnd w:id="879"/>
      <w:bookmarkEnd w:id="880"/>
      <w:bookmarkEnd w:id="881"/>
    </w:p>
    <w:p w14:paraId="5522CDD0" w14:textId="77777777" w:rsidR="00FA3B9B" w:rsidRDefault="00FA3B9B" w:rsidP="00FA3B9B">
      <w:pPr>
        <w:pStyle w:val="Heading5"/>
        <w:rPr>
          <w:lang w:eastAsia="zh-CN"/>
        </w:rPr>
      </w:pPr>
      <w:bookmarkStart w:id="882" w:name="_Toc25073861"/>
      <w:bookmarkStart w:id="883" w:name="_Toc34063037"/>
      <w:bookmarkStart w:id="884" w:name="_Toc43120011"/>
      <w:bookmarkStart w:id="885" w:name="_Toc49768066"/>
      <w:bookmarkStart w:id="886" w:name="_Toc56434239"/>
      <w:bookmarkStart w:id="887" w:name="_Toc192830088"/>
      <w:r>
        <w:t>6.1.2.3.1</w:t>
      </w:r>
      <w:r>
        <w:rPr>
          <w:rFonts w:hint="eastAsia"/>
          <w:lang w:eastAsia="zh-CN"/>
        </w:rPr>
        <w:tab/>
      </w:r>
      <w:r>
        <w:rPr>
          <w:lang w:eastAsia="zh-CN"/>
        </w:rPr>
        <w:t>General</w:t>
      </w:r>
      <w:bookmarkEnd w:id="882"/>
      <w:bookmarkEnd w:id="883"/>
      <w:bookmarkEnd w:id="884"/>
      <w:bookmarkEnd w:id="885"/>
      <w:bookmarkEnd w:id="886"/>
      <w:bookmarkEnd w:id="88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88" w:name="_Toc25073862"/>
      <w:bookmarkStart w:id="889" w:name="_Toc34063038"/>
      <w:bookmarkStart w:id="890" w:name="_Toc43120012"/>
      <w:bookmarkStart w:id="891" w:name="_Toc49768067"/>
      <w:bookmarkStart w:id="892" w:name="_Toc56434240"/>
      <w:bookmarkStart w:id="893" w:name="_Toc192830089"/>
      <w:r>
        <w:t>6.1.2.3.2</w:t>
      </w:r>
      <w:r>
        <w:rPr>
          <w:rFonts w:hint="eastAsia"/>
          <w:lang w:eastAsia="zh-CN"/>
        </w:rPr>
        <w:tab/>
      </w:r>
      <w:r>
        <w:rPr>
          <w:lang w:eastAsia="zh-CN"/>
        </w:rPr>
        <w:t>3gpp-Sbi-Origination-Timestamp</w:t>
      </w:r>
      <w:bookmarkEnd w:id="888"/>
      <w:bookmarkEnd w:id="889"/>
      <w:bookmarkEnd w:id="890"/>
      <w:bookmarkEnd w:id="891"/>
      <w:bookmarkEnd w:id="892"/>
      <w:bookmarkEnd w:id="89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94" w:name="_Toc25073863"/>
      <w:bookmarkStart w:id="895" w:name="_Toc34063039"/>
      <w:bookmarkStart w:id="896" w:name="_Toc43120013"/>
      <w:bookmarkStart w:id="897" w:name="_Toc49768068"/>
      <w:bookmarkStart w:id="898" w:name="_Toc56434241"/>
      <w:bookmarkStart w:id="899" w:name="_Toc192830090"/>
      <w:r>
        <w:t>6.1.2.4</w:t>
      </w:r>
      <w:r>
        <w:tab/>
        <w:t>HTTP multipart messages</w:t>
      </w:r>
      <w:bookmarkEnd w:id="894"/>
      <w:bookmarkEnd w:id="895"/>
      <w:bookmarkEnd w:id="896"/>
      <w:bookmarkEnd w:id="897"/>
      <w:bookmarkEnd w:id="898"/>
      <w:bookmarkEnd w:id="89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00" w:name="_Toc25073864"/>
      <w:bookmarkStart w:id="901" w:name="_Toc34063040"/>
      <w:bookmarkStart w:id="902" w:name="_Toc43120014"/>
      <w:bookmarkStart w:id="903" w:name="_Toc49768069"/>
      <w:bookmarkStart w:id="904" w:name="_Toc56434242"/>
      <w:bookmarkStart w:id="905" w:name="_Toc192830091"/>
      <w:r w:rsidRPr="00EA1C32">
        <w:t>6.1.2.</w:t>
      </w:r>
      <w:r>
        <w:t>5</w:t>
      </w:r>
      <w:r w:rsidRPr="00EA1C32">
        <w:tab/>
        <w:t>HTTP/2 request retries</w:t>
      </w:r>
      <w:bookmarkEnd w:id="900"/>
      <w:bookmarkEnd w:id="901"/>
      <w:bookmarkEnd w:id="902"/>
      <w:bookmarkEnd w:id="903"/>
      <w:bookmarkEnd w:id="904"/>
      <w:bookmarkEnd w:id="90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06" w:name="_Toc25073865"/>
      <w:bookmarkStart w:id="907" w:name="_Toc34063041"/>
      <w:bookmarkStart w:id="908" w:name="_Toc43120015"/>
      <w:bookmarkStart w:id="909" w:name="_Toc49768070"/>
      <w:bookmarkStart w:id="910" w:name="_Toc56434243"/>
      <w:bookmarkStart w:id="911" w:name="_Toc192830092"/>
      <w:r>
        <w:t>6.1.3</w:t>
      </w:r>
      <w:r>
        <w:tab/>
        <w:t>Resources</w:t>
      </w:r>
      <w:bookmarkEnd w:id="906"/>
      <w:bookmarkEnd w:id="907"/>
      <w:bookmarkEnd w:id="908"/>
      <w:bookmarkEnd w:id="909"/>
      <w:bookmarkEnd w:id="910"/>
      <w:bookmarkEnd w:id="911"/>
    </w:p>
    <w:p w14:paraId="0DE63E7E" w14:textId="77777777" w:rsidR="00FA3B9B" w:rsidRDefault="00FA3B9B" w:rsidP="00FA3B9B">
      <w:pPr>
        <w:pStyle w:val="Heading4"/>
      </w:pPr>
      <w:bookmarkStart w:id="912" w:name="_Toc25073866"/>
      <w:bookmarkStart w:id="913" w:name="_Toc34063042"/>
      <w:bookmarkStart w:id="914" w:name="_Toc43120016"/>
      <w:bookmarkStart w:id="915" w:name="_Toc49768071"/>
      <w:bookmarkStart w:id="916" w:name="_Toc56434244"/>
      <w:bookmarkStart w:id="917" w:name="_Toc192830093"/>
      <w:r>
        <w:t>6.1.3.1</w:t>
      </w:r>
      <w:r>
        <w:tab/>
        <w:t>Overview</w:t>
      </w:r>
      <w:bookmarkEnd w:id="912"/>
      <w:bookmarkEnd w:id="913"/>
      <w:bookmarkEnd w:id="914"/>
      <w:bookmarkEnd w:id="915"/>
      <w:bookmarkEnd w:id="916"/>
      <w:bookmarkEnd w:id="91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825830197"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18" w:name="_Toc25073867"/>
      <w:bookmarkStart w:id="919" w:name="_Toc34063043"/>
      <w:bookmarkStart w:id="920" w:name="_Toc43120017"/>
      <w:bookmarkStart w:id="921" w:name="_Toc49768072"/>
      <w:bookmarkStart w:id="922" w:name="_Toc56434245"/>
      <w:bookmarkStart w:id="923" w:name="_Toc192830094"/>
      <w:r>
        <w:t>6.1.3.2</w:t>
      </w:r>
      <w:r>
        <w:tab/>
        <w:t>Resource: SM contexts collection</w:t>
      </w:r>
      <w:bookmarkEnd w:id="918"/>
      <w:bookmarkEnd w:id="919"/>
      <w:bookmarkEnd w:id="920"/>
      <w:bookmarkEnd w:id="921"/>
      <w:bookmarkEnd w:id="922"/>
      <w:bookmarkEnd w:id="923"/>
    </w:p>
    <w:p w14:paraId="62C10BD6" w14:textId="77777777" w:rsidR="00FA3B9B" w:rsidRDefault="00FA3B9B" w:rsidP="00FA3B9B">
      <w:pPr>
        <w:pStyle w:val="Heading5"/>
      </w:pPr>
      <w:bookmarkStart w:id="924" w:name="_Toc25073868"/>
      <w:bookmarkStart w:id="925" w:name="_Toc34063044"/>
      <w:bookmarkStart w:id="926" w:name="_Toc43120018"/>
      <w:bookmarkStart w:id="927" w:name="_Toc49768073"/>
      <w:bookmarkStart w:id="928" w:name="_Toc56434246"/>
      <w:bookmarkStart w:id="929" w:name="_Toc192830095"/>
      <w:r>
        <w:t>6.1.3.2.1</w:t>
      </w:r>
      <w:r>
        <w:tab/>
        <w:t>Description</w:t>
      </w:r>
      <w:bookmarkEnd w:id="924"/>
      <w:bookmarkEnd w:id="925"/>
      <w:bookmarkEnd w:id="926"/>
      <w:bookmarkEnd w:id="927"/>
      <w:bookmarkEnd w:id="928"/>
      <w:bookmarkEnd w:id="92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30" w:name="_Toc25073869"/>
      <w:bookmarkStart w:id="931" w:name="_Toc34063045"/>
      <w:bookmarkStart w:id="932" w:name="_Toc43120019"/>
      <w:bookmarkStart w:id="933" w:name="_Toc49768074"/>
      <w:bookmarkStart w:id="934" w:name="_Toc56434247"/>
      <w:bookmarkStart w:id="935" w:name="_Toc192830096"/>
      <w:r>
        <w:t>6.1.3.2.2</w:t>
      </w:r>
      <w:r>
        <w:tab/>
        <w:t>Resource Definition</w:t>
      </w:r>
      <w:bookmarkEnd w:id="930"/>
      <w:bookmarkEnd w:id="931"/>
      <w:bookmarkEnd w:id="932"/>
      <w:bookmarkEnd w:id="933"/>
      <w:bookmarkEnd w:id="934"/>
      <w:bookmarkEnd w:id="93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36" w:name="_Toc25073870"/>
      <w:bookmarkStart w:id="937" w:name="_Toc34063046"/>
      <w:bookmarkStart w:id="938" w:name="_Toc43120020"/>
      <w:bookmarkStart w:id="939" w:name="_Toc49768075"/>
      <w:bookmarkStart w:id="940" w:name="_Toc56434248"/>
      <w:bookmarkStart w:id="941" w:name="_Toc192830097"/>
      <w:r>
        <w:t>6.1.3.2.3</w:t>
      </w:r>
      <w:r>
        <w:tab/>
        <w:t>Resource Standard Methods</w:t>
      </w:r>
      <w:bookmarkEnd w:id="936"/>
      <w:bookmarkEnd w:id="937"/>
      <w:bookmarkEnd w:id="938"/>
      <w:bookmarkEnd w:id="939"/>
      <w:bookmarkEnd w:id="940"/>
      <w:bookmarkEnd w:id="941"/>
    </w:p>
    <w:p w14:paraId="3B8D23A7" w14:textId="77777777" w:rsidR="00FA3B9B" w:rsidRPr="00384E92" w:rsidRDefault="00FA3B9B" w:rsidP="00FA3B9B">
      <w:pPr>
        <w:pStyle w:val="Heading6"/>
      </w:pPr>
      <w:bookmarkStart w:id="942" w:name="_Toc25073871"/>
      <w:bookmarkStart w:id="943" w:name="_Toc34063047"/>
      <w:bookmarkStart w:id="944" w:name="_Toc43120021"/>
      <w:bookmarkStart w:id="945" w:name="_Toc49768076"/>
      <w:bookmarkStart w:id="946" w:name="_Toc56434249"/>
      <w:bookmarkStart w:id="947" w:name="_Toc192830098"/>
      <w:r w:rsidRPr="00384E92">
        <w:t>6.</w:t>
      </w:r>
      <w:r>
        <w:t>1.3.2.3</w:t>
      </w:r>
      <w:r w:rsidRPr="00384E92">
        <w:t>.1</w:t>
      </w:r>
      <w:r w:rsidRPr="00384E92">
        <w:tab/>
      </w:r>
      <w:r>
        <w:t>POST</w:t>
      </w:r>
      <w:bookmarkEnd w:id="942"/>
      <w:bookmarkEnd w:id="943"/>
      <w:bookmarkEnd w:id="944"/>
      <w:bookmarkEnd w:id="945"/>
      <w:bookmarkEnd w:id="946"/>
      <w:bookmarkEnd w:id="94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48" w:name="_Toc25073872"/>
      <w:bookmarkStart w:id="949" w:name="_Toc34063048"/>
      <w:bookmarkStart w:id="950" w:name="_Toc43120022"/>
      <w:bookmarkStart w:id="951" w:name="_Toc49768077"/>
      <w:bookmarkStart w:id="952" w:name="_Toc56434250"/>
      <w:bookmarkStart w:id="953" w:name="_Toc192830099"/>
      <w:r>
        <w:t>6.1.3.2.4</w:t>
      </w:r>
      <w:r>
        <w:tab/>
        <w:t>Resource Custom Operations</w:t>
      </w:r>
      <w:bookmarkEnd w:id="948"/>
      <w:bookmarkEnd w:id="949"/>
      <w:bookmarkEnd w:id="950"/>
      <w:bookmarkEnd w:id="951"/>
      <w:bookmarkEnd w:id="952"/>
      <w:bookmarkEnd w:id="953"/>
    </w:p>
    <w:p w14:paraId="6EA0CFC8" w14:textId="77777777" w:rsidR="00FA3B9B" w:rsidRPr="006D6A64" w:rsidRDefault="00FA3B9B" w:rsidP="00FA3B9B">
      <w:r>
        <w:t>None.</w:t>
      </w:r>
    </w:p>
    <w:p w14:paraId="2A5020EC" w14:textId="77777777" w:rsidR="00FA3B9B" w:rsidRDefault="00FA3B9B" w:rsidP="00FA3B9B">
      <w:pPr>
        <w:pStyle w:val="Heading4"/>
      </w:pPr>
      <w:bookmarkStart w:id="954" w:name="_Toc25073873"/>
      <w:bookmarkStart w:id="955" w:name="_Toc34063049"/>
      <w:bookmarkStart w:id="956" w:name="_Toc43120023"/>
      <w:bookmarkStart w:id="957" w:name="_Toc49768078"/>
      <w:bookmarkStart w:id="958" w:name="_Toc56434251"/>
      <w:bookmarkStart w:id="959" w:name="_Toc192830100"/>
      <w:r>
        <w:t>6.1.3.3</w:t>
      </w:r>
      <w:r>
        <w:tab/>
        <w:t>Resource: Individual SM context</w:t>
      </w:r>
      <w:bookmarkEnd w:id="954"/>
      <w:bookmarkEnd w:id="955"/>
      <w:bookmarkEnd w:id="956"/>
      <w:bookmarkEnd w:id="957"/>
      <w:bookmarkEnd w:id="958"/>
      <w:bookmarkEnd w:id="959"/>
    </w:p>
    <w:p w14:paraId="5F0BBB8C" w14:textId="77777777" w:rsidR="00FA3B9B" w:rsidRDefault="00FA3B9B" w:rsidP="00FA3B9B">
      <w:pPr>
        <w:pStyle w:val="Heading5"/>
      </w:pPr>
      <w:bookmarkStart w:id="960" w:name="_Toc25073874"/>
      <w:bookmarkStart w:id="961" w:name="_Toc34063050"/>
      <w:bookmarkStart w:id="962" w:name="_Toc43120024"/>
      <w:bookmarkStart w:id="963" w:name="_Toc49768079"/>
      <w:bookmarkStart w:id="964" w:name="_Toc56434252"/>
      <w:bookmarkStart w:id="965" w:name="_Toc192830101"/>
      <w:r>
        <w:t>6.1.3.3.1</w:t>
      </w:r>
      <w:r>
        <w:tab/>
        <w:t>Description</w:t>
      </w:r>
      <w:bookmarkEnd w:id="960"/>
      <w:bookmarkEnd w:id="961"/>
      <w:bookmarkEnd w:id="962"/>
      <w:bookmarkEnd w:id="963"/>
      <w:bookmarkEnd w:id="964"/>
      <w:bookmarkEnd w:id="96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66" w:name="_Toc25073875"/>
      <w:bookmarkStart w:id="967" w:name="_Toc34063051"/>
      <w:bookmarkStart w:id="968" w:name="_Toc43120025"/>
      <w:bookmarkStart w:id="969" w:name="_Toc49768080"/>
      <w:bookmarkStart w:id="970" w:name="_Toc56434253"/>
      <w:bookmarkStart w:id="971" w:name="_Toc192830102"/>
      <w:r>
        <w:t>6.1.3.3.2</w:t>
      </w:r>
      <w:r>
        <w:tab/>
        <w:t>Resource Definition</w:t>
      </w:r>
      <w:bookmarkEnd w:id="966"/>
      <w:bookmarkEnd w:id="967"/>
      <w:bookmarkEnd w:id="968"/>
      <w:bookmarkEnd w:id="969"/>
      <w:bookmarkEnd w:id="970"/>
      <w:bookmarkEnd w:id="97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2" w:name="_Toc25073876"/>
      <w:bookmarkStart w:id="973" w:name="_Toc34063052"/>
      <w:bookmarkStart w:id="974" w:name="_Toc43120026"/>
      <w:bookmarkStart w:id="975" w:name="_Toc49768081"/>
      <w:bookmarkStart w:id="976" w:name="_Toc56434254"/>
      <w:bookmarkStart w:id="977" w:name="_Toc192830103"/>
      <w:r>
        <w:t>6.1.3.3.3</w:t>
      </w:r>
      <w:r>
        <w:tab/>
        <w:t>Resource Standard Methods</w:t>
      </w:r>
      <w:bookmarkEnd w:id="972"/>
      <w:bookmarkEnd w:id="973"/>
      <w:bookmarkEnd w:id="974"/>
      <w:bookmarkEnd w:id="975"/>
      <w:bookmarkEnd w:id="976"/>
      <w:bookmarkEnd w:id="977"/>
    </w:p>
    <w:p w14:paraId="451FE516" w14:textId="77777777" w:rsidR="00FA3B9B" w:rsidRPr="00760FE7" w:rsidRDefault="00FA3B9B" w:rsidP="00FA3B9B">
      <w:r>
        <w:t>None.</w:t>
      </w:r>
    </w:p>
    <w:p w14:paraId="73A44C6A" w14:textId="77777777" w:rsidR="00FA3B9B" w:rsidRDefault="00FA3B9B" w:rsidP="00FA3B9B">
      <w:pPr>
        <w:pStyle w:val="Heading5"/>
      </w:pPr>
      <w:bookmarkStart w:id="978" w:name="_Toc25073877"/>
      <w:bookmarkStart w:id="979" w:name="_Toc34063053"/>
      <w:bookmarkStart w:id="980" w:name="_Toc43120027"/>
      <w:bookmarkStart w:id="981" w:name="_Toc49768082"/>
      <w:bookmarkStart w:id="982" w:name="_Toc56434255"/>
      <w:bookmarkStart w:id="983" w:name="_Toc192830104"/>
      <w:r>
        <w:t>6.1.3.3.4</w:t>
      </w:r>
      <w:r>
        <w:tab/>
        <w:t>Resource Custom Operations</w:t>
      </w:r>
      <w:bookmarkEnd w:id="978"/>
      <w:bookmarkEnd w:id="979"/>
      <w:bookmarkEnd w:id="980"/>
      <w:bookmarkEnd w:id="981"/>
      <w:bookmarkEnd w:id="982"/>
      <w:bookmarkEnd w:id="983"/>
    </w:p>
    <w:p w14:paraId="01146D08" w14:textId="77777777" w:rsidR="00FA3B9B" w:rsidRPr="00384E92" w:rsidRDefault="00FA3B9B" w:rsidP="00FA3B9B">
      <w:pPr>
        <w:pStyle w:val="Heading6"/>
        <w:ind w:left="0" w:firstLine="0"/>
      </w:pPr>
      <w:bookmarkStart w:id="984" w:name="_Toc25073878"/>
      <w:bookmarkStart w:id="985" w:name="_Toc34063054"/>
      <w:bookmarkStart w:id="986" w:name="_Toc43120028"/>
      <w:bookmarkStart w:id="987" w:name="_Toc49768083"/>
      <w:bookmarkStart w:id="988" w:name="_Toc56434256"/>
      <w:bookmarkStart w:id="989" w:name="_Toc192830105"/>
      <w:r w:rsidRPr="00384E92">
        <w:t>6.</w:t>
      </w:r>
      <w:r>
        <w:t>1.3.3.4</w:t>
      </w:r>
      <w:r w:rsidRPr="00384E92">
        <w:t>.1</w:t>
      </w:r>
      <w:r w:rsidRPr="00384E92">
        <w:tab/>
      </w:r>
      <w:r>
        <w:t>Overview</w:t>
      </w:r>
      <w:bookmarkEnd w:id="984"/>
      <w:bookmarkEnd w:id="985"/>
      <w:bookmarkEnd w:id="986"/>
      <w:bookmarkEnd w:id="987"/>
      <w:bookmarkEnd w:id="988"/>
      <w:bookmarkEnd w:id="98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90" w:name="_Toc25073879"/>
      <w:bookmarkStart w:id="991" w:name="_Toc34063055"/>
      <w:bookmarkStart w:id="992" w:name="_Toc43120029"/>
      <w:bookmarkStart w:id="993" w:name="_Toc49768084"/>
      <w:bookmarkStart w:id="994" w:name="_Toc56434257"/>
      <w:bookmarkStart w:id="995" w:name="_Toc192830106"/>
      <w:r>
        <w:t>6.1.3.3.4.2</w:t>
      </w:r>
      <w:r>
        <w:tab/>
        <w:t>Operation: modify</w:t>
      </w:r>
      <w:bookmarkEnd w:id="990"/>
      <w:bookmarkEnd w:id="991"/>
      <w:bookmarkEnd w:id="992"/>
      <w:bookmarkEnd w:id="993"/>
      <w:bookmarkEnd w:id="994"/>
      <w:bookmarkEnd w:id="995"/>
    </w:p>
    <w:p w14:paraId="31FC0231" w14:textId="77777777" w:rsidR="00FA3B9B" w:rsidRDefault="00FA3B9B" w:rsidP="00FA3B9B">
      <w:pPr>
        <w:pStyle w:val="Heading7"/>
      </w:pPr>
      <w:bookmarkStart w:id="996" w:name="_Toc25073880"/>
      <w:bookmarkStart w:id="997" w:name="_Toc34063056"/>
      <w:bookmarkStart w:id="998" w:name="_Toc43120030"/>
      <w:bookmarkStart w:id="999" w:name="_Toc49768085"/>
      <w:bookmarkStart w:id="1000" w:name="_Toc56434258"/>
      <w:bookmarkStart w:id="1001" w:name="_Toc192830107"/>
      <w:r>
        <w:t>6.1.3.3.4.2.1</w:t>
      </w:r>
      <w:r>
        <w:tab/>
        <w:t>Description</w:t>
      </w:r>
      <w:bookmarkEnd w:id="996"/>
      <w:bookmarkEnd w:id="997"/>
      <w:bookmarkEnd w:id="998"/>
      <w:bookmarkEnd w:id="999"/>
      <w:bookmarkEnd w:id="1000"/>
      <w:bookmarkEnd w:id="1001"/>
    </w:p>
    <w:p w14:paraId="2BECEE30" w14:textId="77777777" w:rsidR="00FA3B9B" w:rsidRDefault="00FA3B9B" w:rsidP="00FA3B9B">
      <w:pPr>
        <w:pStyle w:val="Heading7"/>
      </w:pPr>
      <w:bookmarkStart w:id="1002" w:name="_Toc25073881"/>
      <w:bookmarkStart w:id="1003" w:name="_Toc34063057"/>
      <w:bookmarkStart w:id="1004" w:name="_Toc43120031"/>
      <w:bookmarkStart w:id="1005" w:name="_Toc49768086"/>
      <w:bookmarkStart w:id="1006" w:name="_Toc56434259"/>
      <w:bookmarkStart w:id="1007" w:name="_Toc192830108"/>
      <w:r>
        <w:t>6.1.3.3.4.2.2</w:t>
      </w:r>
      <w:r>
        <w:tab/>
        <w:t>Operation Definition</w:t>
      </w:r>
      <w:bookmarkEnd w:id="1002"/>
      <w:bookmarkEnd w:id="1003"/>
      <w:bookmarkEnd w:id="1004"/>
      <w:bookmarkEnd w:id="1005"/>
      <w:bookmarkEnd w:id="1006"/>
      <w:bookmarkEnd w:id="100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08" w:name="_Toc25073882"/>
      <w:bookmarkStart w:id="1009" w:name="_Toc34063058"/>
      <w:bookmarkStart w:id="1010" w:name="_Toc43120032"/>
      <w:bookmarkStart w:id="1011" w:name="_Toc49768087"/>
      <w:bookmarkStart w:id="1012" w:name="_Toc56434260"/>
      <w:bookmarkStart w:id="1013" w:name="_Toc192830109"/>
      <w:r w:rsidRPr="00384E92">
        <w:t>6.</w:t>
      </w:r>
      <w:r>
        <w:t>1.3.3.4</w:t>
      </w:r>
      <w:r w:rsidRPr="00384E92">
        <w:t>.</w:t>
      </w:r>
      <w:r>
        <w:t>3</w:t>
      </w:r>
      <w:r w:rsidRPr="00384E92">
        <w:tab/>
      </w:r>
      <w:r>
        <w:t>Operation: release</w:t>
      </w:r>
      <w:bookmarkEnd w:id="1008"/>
      <w:bookmarkEnd w:id="1009"/>
      <w:bookmarkEnd w:id="1010"/>
      <w:bookmarkEnd w:id="1011"/>
      <w:bookmarkEnd w:id="1012"/>
      <w:bookmarkEnd w:id="1013"/>
    </w:p>
    <w:p w14:paraId="4757AADA" w14:textId="77777777" w:rsidR="00FA3B9B" w:rsidRDefault="00FA3B9B" w:rsidP="00FA3B9B">
      <w:pPr>
        <w:pStyle w:val="Heading7"/>
      </w:pPr>
      <w:bookmarkStart w:id="1014" w:name="_Toc25073883"/>
      <w:bookmarkStart w:id="1015" w:name="_Toc34063059"/>
      <w:bookmarkStart w:id="1016" w:name="_Toc43120033"/>
      <w:bookmarkStart w:id="1017" w:name="_Toc49768088"/>
      <w:bookmarkStart w:id="1018" w:name="_Toc56434261"/>
      <w:bookmarkStart w:id="1019" w:name="_Toc192830110"/>
      <w:r>
        <w:t>6.1.3.3.4.3.1</w:t>
      </w:r>
      <w:r>
        <w:tab/>
        <w:t>Description</w:t>
      </w:r>
      <w:bookmarkEnd w:id="1014"/>
      <w:bookmarkEnd w:id="1015"/>
      <w:bookmarkEnd w:id="1016"/>
      <w:bookmarkEnd w:id="1017"/>
      <w:bookmarkEnd w:id="1018"/>
      <w:bookmarkEnd w:id="1019"/>
    </w:p>
    <w:p w14:paraId="09425B0B" w14:textId="77777777" w:rsidR="00FA3B9B" w:rsidRDefault="00FA3B9B" w:rsidP="00FA3B9B">
      <w:pPr>
        <w:pStyle w:val="Heading7"/>
      </w:pPr>
      <w:bookmarkStart w:id="1020" w:name="_Toc25073884"/>
      <w:bookmarkStart w:id="1021" w:name="_Toc34063060"/>
      <w:bookmarkStart w:id="1022" w:name="_Toc43120034"/>
      <w:bookmarkStart w:id="1023" w:name="_Toc49768089"/>
      <w:bookmarkStart w:id="1024" w:name="_Toc56434262"/>
      <w:bookmarkStart w:id="1025" w:name="_Toc192830111"/>
      <w:r>
        <w:t>6.1.3.3.4.3.2</w:t>
      </w:r>
      <w:r>
        <w:tab/>
        <w:t>Operation Definition</w:t>
      </w:r>
      <w:bookmarkEnd w:id="1020"/>
      <w:bookmarkEnd w:id="1021"/>
      <w:bookmarkEnd w:id="1022"/>
      <w:bookmarkEnd w:id="1023"/>
      <w:bookmarkEnd w:id="1024"/>
      <w:bookmarkEnd w:id="102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26" w:name="_Toc25073885"/>
      <w:bookmarkStart w:id="1027" w:name="_Toc34063061"/>
      <w:bookmarkStart w:id="1028" w:name="_Toc43120035"/>
      <w:bookmarkStart w:id="1029" w:name="_Toc49768090"/>
      <w:bookmarkStart w:id="1030" w:name="_Toc56434263"/>
      <w:bookmarkStart w:id="1031" w:name="_Toc192830112"/>
      <w:r w:rsidRPr="00384E92">
        <w:t>6.</w:t>
      </w:r>
      <w:r>
        <w:t>1.3.3.4</w:t>
      </w:r>
      <w:r w:rsidRPr="00384E92">
        <w:t>.</w:t>
      </w:r>
      <w:r>
        <w:t>4</w:t>
      </w:r>
      <w:r w:rsidRPr="00384E92">
        <w:tab/>
      </w:r>
      <w:r>
        <w:t>Operation: retrieve</w:t>
      </w:r>
      <w:bookmarkEnd w:id="1026"/>
      <w:bookmarkEnd w:id="1027"/>
      <w:bookmarkEnd w:id="1028"/>
      <w:bookmarkEnd w:id="1029"/>
      <w:bookmarkEnd w:id="1030"/>
      <w:bookmarkEnd w:id="1031"/>
    </w:p>
    <w:p w14:paraId="6DE15EDA" w14:textId="77777777" w:rsidR="00FA3B9B" w:rsidRDefault="00FA3B9B" w:rsidP="00FA3B9B">
      <w:pPr>
        <w:pStyle w:val="Heading7"/>
      </w:pPr>
      <w:bookmarkStart w:id="1032" w:name="_Toc25073886"/>
      <w:bookmarkStart w:id="1033" w:name="_Toc34063062"/>
      <w:bookmarkStart w:id="1034" w:name="_Toc43120036"/>
      <w:bookmarkStart w:id="1035" w:name="_Toc49768091"/>
      <w:bookmarkStart w:id="1036" w:name="_Toc56434264"/>
      <w:bookmarkStart w:id="1037" w:name="_Toc192830113"/>
      <w:r>
        <w:t>6.1.3.3.4.4.1</w:t>
      </w:r>
      <w:r>
        <w:tab/>
        <w:t>Description</w:t>
      </w:r>
      <w:bookmarkEnd w:id="1032"/>
      <w:bookmarkEnd w:id="1033"/>
      <w:bookmarkEnd w:id="1034"/>
      <w:bookmarkEnd w:id="1035"/>
      <w:bookmarkEnd w:id="1036"/>
      <w:bookmarkEnd w:id="1037"/>
    </w:p>
    <w:p w14:paraId="7A00B55F" w14:textId="77777777" w:rsidR="00FA3B9B" w:rsidRDefault="00FA3B9B" w:rsidP="00FA3B9B">
      <w:pPr>
        <w:pStyle w:val="Heading7"/>
      </w:pPr>
      <w:bookmarkStart w:id="1038" w:name="_Toc25073887"/>
      <w:bookmarkStart w:id="1039" w:name="_Toc34063063"/>
      <w:bookmarkStart w:id="1040" w:name="_Toc43120037"/>
      <w:bookmarkStart w:id="1041" w:name="_Toc49768092"/>
      <w:bookmarkStart w:id="1042" w:name="_Toc56434265"/>
      <w:bookmarkStart w:id="1043" w:name="_Toc192830114"/>
      <w:r>
        <w:t>6.1.3.3.4.4.2</w:t>
      </w:r>
      <w:r>
        <w:tab/>
        <w:t>Operation Definition</w:t>
      </w:r>
      <w:bookmarkEnd w:id="1038"/>
      <w:bookmarkEnd w:id="1039"/>
      <w:bookmarkEnd w:id="1040"/>
      <w:bookmarkEnd w:id="1041"/>
      <w:bookmarkEnd w:id="1042"/>
      <w:bookmarkEnd w:id="104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44" w:name="_Toc25073888"/>
      <w:bookmarkStart w:id="1045" w:name="_Toc34063064"/>
      <w:bookmarkStart w:id="1046" w:name="_Toc43120038"/>
      <w:bookmarkStart w:id="1047" w:name="_Toc49768093"/>
      <w:bookmarkStart w:id="1048" w:name="_Toc56434266"/>
      <w:bookmarkStart w:id="1049" w:name="_Toc192830115"/>
      <w:r>
        <w:t>6.1.3.3.4.5</w:t>
      </w:r>
      <w:r>
        <w:tab/>
        <w:t>Operation: send-mo-data</w:t>
      </w:r>
      <w:bookmarkEnd w:id="1044"/>
      <w:bookmarkEnd w:id="1045"/>
      <w:bookmarkEnd w:id="1046"/>
      <w:bookmarkEnd w:id="1047"/>
      <w:bookmarkEnd w:id="1048"/>
      <w:bookmarkEnd w:id="1049"/>
    </w:p>
    <w:p w14:paraId="12F434C8" w14:textId="77777777" w:rsidR="00FA3B9B" w:rsidRDefault="00FA3B9B" w:rsidP="00FA3B9B">
      <w:pPr>
        <w:pStyle w:val="Heading7"/>
      </w:pPr>
      <w:bookmarkStart w:id="1050" w:name="_Toc25073889"/>
      <w:bookmarkStart w:id="1051" w:name="_Toc34063065"/>
      <w:bookmarkStart w:id="1052" w:name="_Toc43120039"/>
      <w:bookmarkStart w:id="1053" w:name="_Toc49768094"/>
      <w:bookmarkStart w:id="1054" w:name="_Toc56434267"/>
      <w:bookmarkStart w:id="1055" w:name="_Toc192830116"/>
      <w:r>
        <w:t>6.1.3.3.4.5.1</w:t>
      </w:r>
      <w:r>
        <w:tab/>
        <w:t>Description</w:t>
      </w:r>
      <w:bookmarkEnd w:id="1050"/>
      <w:bookmarkEnd w:id="1051"/>
      <w:bookmarkEnd w:id="1052"/>
      <w:bookmarkEnd w:id="1053"/>
      <w:bookmarkEnd w:id="1054"/>
      <w:bookmarkEnd w:id="1055"/>
    </w:p>
    <w:p w14:paraId="3D99A603" w14:textId="77777777" w:rsidR="00FA3B9B" w:rsidRDefault="00FA3B9B" w:rsidP="00FA3B9B">
      <w:pPr>
        <w:pStyle w:val="Heading7"/>
      </w:pPr>
      <w:bookmarkStart w:id="1056" w:name="_Toc25073890"/>
      <w:bookmarkStart w:id="1057" w:name="_Toc34063066"/>
      <w:bookmarkStart w:id="1058" w:name="_Toc43120040"/>
      <w:bookmarkStart w:id="1059" w:name="_Toc49768095"/>
      <w:bookmarkStart w:id="1060" w:name="_Toc56434268"/>
      <w:bookmarkStart w:id="1061" w:name="_Toc192830117"/>
      <w:r>
        <w:t>6.1.3.3.4.5.2</w:t>
      </w:r>
      <w:r>
        <w:tab/>
        <w:t>Operation Definition</w:t>
      </w:r>
      <w:bookmarkEnd w:id="1056"/>
      <w:bookmarkEnd w:id="1057"/>
      <w:bookmarkEnd w:id="1058"/>
      <w:bookmarkEnd w:id="1059"/>
      <w:bookmarkEnd w:id="1060"/>
      <w:bookmarkEnd w:id="106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2" w:name="_Toc34063067"/>
      <w:bookmarkStart w:id="1063" w:name="_Toc43120041"/>
      <w:bookmarkStart w:id="1064" w:name="_Toc49768096"/>
      <w:bookmarkStart w:id="1065" w:name="_Toc56434269"/>
      <w:bookmarkStart w:id="1066" w:name="_Toc192830118"/>
      <w:bookmarkStart w:id="1067" w:name="_Toc25073891"/>
      <w:r>
        <w:rPr>
          <w:lang w:val="en-US"/>
        </w:rPr>
        <w:t>6.1.3.4</w:t>
      </w:r>
      <w:r>
        <w:rPr>
          <w:lang w:val="en-US"/>
        </w:rPr>
        <w:tab/>
        <w:t>Void</w:t>
      </w:r>
      <w:bookmarkEnd w:id="1062"/>
      <w:bookmarkEnd w:id="1063"/>
      <w:bookmarkEnd w:id="1064"/>
      <w:bookmarkEnd w:id="1065"/>
      <w:bookmarkEnd w:id="1066"/>
    </w:p>
    <w:p w14:paraId="05F71229" w14:textId="77777777" w:rsidR="00FA3B9B" w:rsidRPr="002F24E9" w:rsidRDefault="00FA3B9B" w:rsidP="00FA3B9B">
      <w:pPr>
        <w:pStyle w:val="Heading4"/>
      </w:pPr>
      <w:bookmarkStart w:id="1068" w:name="_Toc34063068"/>
      <w:bookmarkStart w:id="1069" w:name="_Toc43120042"/>
      <w:bookmarkStart w:id="1070" w:name="_Toc49768097"/>
      <w:bookmarkStart w:id="1071" w:name="_Toc56434270"/>
      <w:bookmarkStart w:id="1072" w:name="_Toc192830119"/>
      <w:r w:rsidRPr="002F24E9">
        <w:t>6.1.3.5</w:t>
      </w:r>
      <w:r w:rsidRPr="002F24E9">
        <w:tab/>
        <w:t>Resource: PDU sessions collection (H-SMF or SMF)</w:t>
      </w:r>
      <w:bookmarkEnd w:id="1067"/>
      <w:bookmarkEnd w:id="1068"/>
      <w:bookmarkEnd w:id="1069"/>
      <w:bookmarkEnd w:id="1070"/>
      <w:bookmarkEnd w:id="1071"/>
      <w:bookmarkEnd w:id="1072"/>
    </w:p>
    <w:p w14:paraId="728074CD" w14:textId="77777777" w:rsidR="00FA3B9B" w:rsidRDefault="00FA3B9B" w:rsidP="00FA3B9B">
      <w:pPr>
        <w:pStyle w:val="Heading5"/>
      </w:pPr>
      <w:bookmarkStart w:id="1073" w:name="_Toc25073892"/>
      <w:bookmarkStart w:id="1074" w:name="_Toc34063069"/>
      <w:bookmarkStart w:id="1075" w:name="_Toc43120043"/>
      <w:bookmarkStart w:id="1076" w:name="_Toc49768098"/>
      <w:bookmarkStart w:id="1077" w:name="_Toc56434271"/>
      <w:bookmarkStart w:id="1078" w:name="_Toc192830120"/>
      <w:r>
        <w:t>6.1.3.5.1</w:t>
      </w:r>
      <w:r>
        <w:tab/>
        <w:t>Description</w:t>
      </w:r>
      <w:bookmarkEnd w:id="1073"/>
      <w:bookmarkEnd w:id="1074"/>
      <w:bookmarkEnd w:id="1075"/>
      <w:bookmarkEnd w:id="1076"/>
      <w:bookmarkEnd w:id="1077"/>
      <w:bookmarkEnd w:id="107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79" w:name="_Toc25073893"/>
      <w:bookmarkStart w:id="1080" w:name="_Toc34063070"/>
      <w:bookmarkStart w:id="1081" w:name="_Toc43120044"/>
      <w:bookmarkStart w:id="1082" w:name="_Toc49768099"/>
      <w:bookmarkStart w:id="1083" w:name="_Toc56434272"/>
      <w:bookmarkStart w:id="1084" w:name="_Toc192830121"/>
      <w:r>
        <w:t>6.1.3.5.2</w:t>
      </w:r>
      <w:r>
        <w:tab/>
        <w:t>Resource Definition</w:t>
      </w:r>
      <w:bookmarkEnd w:id="1079"/>
      <w:bookmarkEnd w:id="1080"/>
      <w:bookmarkEnd w:id="1081"/>
      <w:bookmarkEnd w:id="1082"/>
      <w:bookmarkEnd w:id="1083"/>
      <w:bookmarkEnd w:id="108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85" w:name="_Toc25073894"/>
      <w:bookmarkStart w:id="1086" w:name="_Toc34063071"/>
      <w:bookmarkStart w:id="1087" w:name="_Toc43120045"/>
      <w:bookmarkStart w:id="1088" w:name="_Toc49768100"/>
      <w:bookmarkStart w:id="1089" w:name="_Toc56434273"/>
      <w:bookmarkStart w:id="1090" w:name="_Toc192830122"/>
      <w:r>
        <w:t>6.1.3.5.3</w:t>
      </w:r>
      <w:r>
        <w:tab/>
        <w:t>Resource Standard Methods</w:t>
      </w:r>
      <w:bookmarkEnd w:id="1085"/>
      <w:bookmarkEnd w:id="1086"/>
      <w:bookmarkEnd w:id="1087"/>
      <w:bookmarkEnd w:id="1088"/>
      <w:bookmarkEnd w:id="1089"/>
      <w:bookmarkEnd w:id="1090"/>
    </w:p>
    <w:p w14:paraId="5C5EDDDD" w14:textId="77777777" w:rsidR="00FA3B9B" w:rsidRPr="00384E92" w:rsidRDefault="00FA3B9B" w:rsidP="00FA3B9B">
      <w:pPr>
        <w:pStyle w:val="Heading6"/>
      </w:pPr>
      <w:bookmarkStart w:id="1091" w:name="_Toc25073895"/>
      <w:bookmarkStart w:id="1092" w:name="_Toc34063072"/>
      <w:bookmarkStart w:id="1093" w:name="_Toc43120046"/>
      <w:bookmarkStart w:id="1094" w:name="_Toc49768101"/>
      <w:bookmarkStart w:id="1095" w:name="_Toc56434274"/>
      <w:bookmarkStart w:id="1096" w:name="_Toc192830123"/>
      <w:r w:rsidRPr="00384E92">
        <w:t>6.</w:t>
      </w:r>
      <w:r>
        <w:t>1.3.5.3</w:t>
      </w:r>
      <w:r w:rsidRPr="00384E92">
        <w:t>.1</w:t>
      </w:r>
      <w:r w:rsidRPr="00384E92">
        <w:tab/>
      </w:r>
      <w:r>
        <w:t>POST</w:t>
      </w:r>
      <w:bookmarkEnd w:id="1091"/>
      <w:bookmarkEnd w:id="1092"/>
      <w:bookmarkEnd w:id="1093"/>
      <w:bookmarkEnd w:id="1094"/>
      <w:bookmarkEnd w:id="1095"/>
      <w:bookmarkEnd w:id="109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97" w:name="_Toc25073896"/>
      <w:bookmarkStart w:id="1098" w:name="_Toc34063073"/>
      <w:bookmarkStart w:id="1099" w:name="_Toc43120047"/>
      <w:bookmarkStart w:id="1100" w:name="_Toc49768102"/>
      <w:bookmarkStart w:id="1101" w:name="_Toc56434275"/>
      <w:bookmarkStart w:id="1102" w:name="_Toc192830124"/>
      <w:r>
        <w:t>6.1.3.5.4</w:t>
      </w:r>
      <w:r>
        <w:tab/>
        <w:t>Resource Custom Operations</w:t>
      </w:r>
      <w:bookmarkEnd w:id="1097"/>
      <w:bookmarkEnd w:id="1098"/>
      <w:bookmarkEnd w:id="1099"/>
      <w:bookmarkEnd w:id="1100"/>
      <w:bookmarkEnd w:id="1101"/>
      <w:bookmarkEnd w:id="1102"/>
    </w:p>
    <w:p w14:paraId="4A378B31" w14:textId="77777777" w:rsidR="00FA3B9B" w:rsidRPr="00384E92" w:rsidRDefault="00FA3B9B" w:rsidP="00FA3B9B">
      <w:pPr>
        <w:pStyle w:val="Heading6"/>
        <w:ind w:left="0" w:firstLine="0"/>
      </w:pPr>
      <w:bookmarkStart w:id="1103" w:name="_Toc25073897"/>
      <w:bookmarkStart w:id="1104" w:name="_Toc34063074"/>
      <w:bookmarkStart w:id="1105" w:name="_Toc43120048"/>
      <w:bookmarkStart w:id="1106" w:name="_Toc49768103"/>
      <w:bookmarkStart w:id="1107" w:name="_Toc56434276"/>
      <w:bookmarkStart w:id="1108" w:name="_Toc192830125"/>
      <w:r w:rsidRPr="00384E92">
        <w:t>6.</w:t>
      </w:r>
      <w:r>
        <w:t>1.3.5.4</w:t>
      </w:r>
      <w:r w:rsidRPr="00384E92">
        <w:t>.1</w:t>
      </w:r>
      <w:r w:rsidRPr="00384E92">
        <w:tab/>
      </w:r>
      <w:r>
        <w:t>Overview</w:t>
      </w:r>
      <w:bookmarkEnd w:id="1103"/>
      <w:bookmarkEnd w:id="1104"/>
      <w:bookmarkEnd w:id="1105"/>
      <w:bookmarkEnd w:id="1106"/>
      <w:bookmarkEnd w:id="1107"/>
      <w:bookmarkEnd w:id="110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09" w:name="_Toc25073898"/>
      <w:bookmarkStart w:id="1110" w:name="_Toc34063075"/>
      <w:bookmarkStart w:id="1111" w:name="_Toc43120049"/>
      <w:bookmarkStart w:id="1112" w:name="_Toc49768104"/>
      <w:bookmarkStart w:id="1113" w:name="_Toc56434277"/>
      <w:bookmarkStart w:id="1114" w:name="_Toc19283012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09"/>
      <w:bookmarkEnd w:id="1110"/>
      <w:bookmarkEnd w:id="1111"/>
      <w:bookmarkEnd w:id="1112"/>
      <w:bookmarkEnd w:id="1113"/>
      <w:bookmarkEnd w:id="1114"/>
    </w:p>
    <w:p w14:paraId="487773C6" w14:textId="77777777" w:rsidR="00FA3B9B" w:rsidRPr="004E2C68" w:rsidRDefault="00FA3B9B" w:rsidP="00FA3B9B">
      <w:pPr>
        <w:pStyle w:val="Heading5"/>
        <w:rPr>
          <w:lang w:val="en-US"/>
        </w:rPr>
      </w:pPr>
      <w:bookmarkStart w:id="1115" w:name="_Toc25073899"/>
      <w:bookmarkStart w:id="1116" w:name="_Toc34063076"/>
      <w:bookmarkStart w:id="1117" w:name="_Toc43120050"/>
      <w:bookmarkStart w:id="1118" w:name="_Toc49768105"/>
      <w:bookmarkStart w:id="1119" w:name="_Toc56434278"/>
      <w:bookmarkStart w:id="1120" w:name="_Toc192830127"/>
      <w:r w:rsidRPr="004E2C68">
        <w:rPr>
          <w:lang w:val="en-US"/>
        </w:rPr>
        <w:t>6.1.3.6.1</w:t>
      </w:r>
      <w:r w:rsidRPr="004E2C68">
        <w:rPr>
          <w:lang w:val="en-US"/>
        </w:rPr>
        <w:tab/>
        <w:t>Description</w:t>
      </w:r>
      <w:bookmarkEnd w:id="1115"/>
      <w:bookmarkEnd w:id="1116"/>
      <w:bookmarkEnd w:id="1117"/>
      <w:bookmarkEnd w:id="1118"/>
      <w:bookmarkEnd w:id="1119"/>
      <w:bookmarkEnd w:id="112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1" w:name="_Toc25073900"/>
      <w:bookmarkStart w:id="1122" w:name="_Toc34063077"/>
      <w:bookmarkStart w:id="1123" w:name="_Toc43120051"/>
      <w:bookmarkStart w:id="1124" w:name="_Toc49768106"/>
      <w:bookmarkStart w:id="1125" w:name="_Toc56434279"/>
      <w:bookmarkStart w:id="1126" w:name="_Toc192830128"/>
      <w:r w:rsidRPr="00DD4E0C">
        <w:rPr>
          <w:lang w:val="en-US"/>
        </w:rPr>
        <w:t>6.1.3.</w:t>
      </w:r>
      <w:r>
        <w:rPr>
          <w:lang w:val="en-US"/>
        </w:rPr>
        <w:t>6</w:t>
      </w:r>
      <w:r w:rsidRPr="00DD4E0C">
        <w:rPr>
          <w:lang w:val="en-US"/>
        </w:rPr>
        <w:t>.2</w:t>
      </w:r>
      <w:r w:rsidRPr="00DD4E0C">
        <w:rPr>
          <w:lang w:val="en-US"/>
        </w:rPr>
        <w:tab/>
        <w:t>Resource Definition</w:t>
      </w:r>
      <w:bookmarkEnd w:id="1121"/>
      <w:bookmarkEnd w:id="1122"/>
      <w:bookmarkEnd w:id="1123"/>
      <w:bookmarkEnd w:id="1124"/>
      <w:bookmarkEnd w:id="1125"/>
      <w:bookmarkEnd w:id="112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27" w:name="_Toc25073901"/>
      <w:bookmarkStart w:id="1128" w:name="_Toc34063078"/>
      <w:bookmarkStart w:id="1129" w:name="_Toc43120052"/>
      <w:bookmarkStart w:id="1130" w:name="_Toc49768107"/>
      <w:bookmarkStart w:id="1131" w:name="_Toc56434280"/>
      <w:bookmarkStart w:id="1132" w:name="_Toc192830129"/>
      <w:r>
        <w:t>6.1.3.6.3</w:t>
      </w:r>
      <w:r>
        <w:tab/>
        <w:t>Resource Standard Methods</w:t>
      </w:r>
      <w:bookmarkEnd w:id="1127"/>
      <w:bookmarkEnd w:id="1128"/>
      <w:bookmarkEnd w:id="1129"/>
      <w:bookmarkEnd w:id="1130"/>
      <w:bookmarkEnd w:id="1131"/>
      <w:bookmarkEnd w:id="1132"/>
    </w:p>
    <w:p w14:paraId="25B4FFE7" w14:textId="77777777" w:rsidR="00FA3B9B" w:rsidRPr="00760FE7" w:rsidRDefault="00FA3B9B" w:rsidP="00FA3B9B">
      <w:r>
        <w:t>None.</w:t>
      </w:r>
    </w:p>
    <w:p w14:paraId="2BCA0B40" w14:textId="77777777" w:rsidR="00FA3B9B" w:rsidRDefault="00FA3B9B" w:rsidP="00FA3B9B">
      <w:pPr>
        <w:pStyle w:val="Heading5"/>
      </w:pPr>
      <w:bookmarkStart w:id="1133" w:name="_Toc25073902"/>
      <w:bookmarkStart w:id="1134" w:name="_Toc34063079"/>
      <w:bookmarkStart w:id="1135" w:name="_Toc43120053"/>
      <w:bookmarkStart w:id="1136" w:name="_Toc49768108"/>
      <w:bookmarkStart w:id="1137" w:name="_Toc56434281"/>
      <w:bookmarkStart w:id="1138" w:name="_Toc192830130"/>
      <w:r>
        <w:t>6.1.3.6.4</w:t>
      </w:r>
      <w:r>
        <w:tab/>
        <w:t>Resource Custom Operations</w:t>
      </w:r>
      <w:bookmarkEnd w:id="1133"/>
      <w:bookmarkEnd w:id="1134"/>
      <w:bookmarkEnd w:id="1135"/>
      <w:bookmarkEnd w:id="1136"/>
      <w:bookmarkEnd w:id="1137"/>
      <w:bookmarkEnd w:id="1138"/>
    </w:p>
    <w:p w14:paraId="011E50EC" w14:textId="77777777" w:rsidR="00FA3B9B" w:rsidRPr="00384E92" w:rsidRDefault="00FA3B9B" w:rsidP="00FA3B9B">
      <w:pPr>
        <w:pStyle w:val="Heading6"/>
        <w:ind w:left="0" w:firstLine="0"/>
      </w:pPr>
      <w:bookmarkStart w:id="1139" w:name="_Toc25073903"/>
      <w:bookmarkStart w:id="1140" w:name="_Toc34063080"/>
      <w:bookmarkStart w:id="1141" w:name="_Toc43120054"/>
      <w:bookmarkStart w:id="1142" w:name="_Toc49768109"/>
      <w:bookmarkStart w:id="1143" w:name="_Toc56434282"/>
      <w:bookmarkStart w:id="1144" w:name="_Toc192830131"/>
      <w:r w:rsidRPr="00384E92">
        <w:t>6.</w:t>
      </w:r>
      <w:r>
        <w:t>1.3.6.4</w:t>
      </w:r>
      <w:r w:rsidRPr="00384E92">
        <w:t>.1</w:t>
      </w:r>
      <w:r w:rsidRPr="00384E92">
        <w:tab/>
      </w:r>
      <w:r>
        <w:t>Overview</w:t>
      </w:r>
      <w:bookmarkEnd w:id="1139"/>
      <w:bookmarkEnd w:id="1140"/>
      <w:bookmarkEnd w:id="1141"/>
      <w:bookmarkEnd w:id="1142"/>
      <w:bookmarkEnd w:id="1143"/>
      <w:bookmarkEnd w:id="114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45" w:name="_Toc25073904"/>
      <w:bookmarkStart w:id="1146" w:name="_Toc34063081"/>
      <w:bookmarkStart w:id="1147" w:name="_Toc43120055"/>
      <w:bookmarkStart w:id="1148" w:name="_Toc49768110"/>
      <w:bookmarkStart w:id="1149" w:name="_Toc56434283"/>
      <w:bookmarkStart w:id="1150" w:name="_Toc192830132"/>
      <w:r>
        <w:t>6.1.3.6.4.2</w:t>
      </w:r>
      <w:r>
        <w:tab/>
        <w:t>Operation: modify</w:t>
      </w:r>
      <w:bookmarkEnd w:id="1145"/>
      <w:bookmarkEnd w:id="1146"/>
      <w:bookmarkEnd w:id="1147"/>
      <w:bookmarkEnd w:id="1148"/>
      <w:bookmarkEnd w:id="1149"/>
      <w:bookmarkEnd w:id="1150"/>
    </w:p>
    <w:p w14:paraId="21F03949" w14:textId="77777777" w:rsidR="00FA3B9B" w:rsidRDefault="00FA3B9B" w:rsidP="00FA3B9B">
      <w:pPr>
        <w:pStyle w:val="Heading7"/>
      </w:pPr>
      <w:bookmarkStart w:id="1151" w:name="_Toc25073905"/>
      <w:bookmarkStart w:id="1152" w:name="_Toc34063082"/>
      <w:bookmarkStart w:id="1153" w:name="_Toc43120056"/>
      <w:bookmarkStart w:id="1154" w:name="_Toc49768111"/>
      <w:bookmarkStart w:id="1155" w:name="_Toc56434284"/>
      <w:bookmarkStart w:id="1156" w:name="_Toc192830133"/>
      <w:r>
        <w:t>6.1.3.6.4.2.1</w:t>
      </w:r>
      <w:r>
        <w:tab/>
        <w:t>Description</w:t>
      </w:r>
      <w:bookmarkEnd w:id="1151"/>
      <w:bookmarkEnd w:id="1152"/>
      <w:bookmarkEnd w:id="1153"/>
      <w:bookmarkEnd w:id="1154"/>
      <w:bookmarkEnd w:id="1155"/>
      <w:bookmarkEnd w:id="1156"/>
    </w:p>
    <w:p w14:paraId="17D2709A" w14:textId="77777777" w:rsidR="00FA3B9B" w:rsidRDefault="00FA3B9B" w:rsidP="00FA3B9B">
      <w:pPr>
        <w:pStyle w:val="Heading7"/>
      </w:pPr>
      <w:bookmarkStart w:id="1157" w:name="_Toc25073906"/>
      <w:bookmarkStart w:id="1158" w:name="_Toc34063083"/>
      <w:bookmarkStart w:id="1159" w:name="_Toc43120057"/>
      <w:bookmarkStart w:id="1160" w:name="_Toc49768112"/>
      <w:bookmarkStart w:id="1161" w:name="_Toc56434285"/>
      <w:bookmarkStart w:id="1162" w:name="_Toc192830134"/>
      <w:r>
        <w:t>6.1.3.6.4.2.2</w:t>
      </w:r>
      <w:r>
        <w:tab/>
        <w:t>Operation Definition</w:t>
      </w:r>
      <w:bookmarkEnd w:id="1157"/>
      <w:bookmarkEnd w:id="1158"/>
      <w:bookmarkEnd w:id="1159"/>
      <w:bookmarkEnd w:id="1160"/>
      <w:bookmarkEnd w:id="1161"/>
      <w:bookmarkEnd w:id="116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63" w:name="_Toc25073907"/>
      <w:bookmarkStart w:id="1164" w:name="_Toc34063084"/>
      <w:bookmarkStart w:id="1165" w:name="_Toc43120058"/>
      <w:bookmarkStart w:id="1166" w:name="_Toc49768113"/>
      <w:bookmarkStart w:id="1167" w:name="_Toc56434286"/>
      <w:bookmarkStart w:id="1168" w:name="_Toc192830135"/>
      <w:r w:rsidRPr="00384E92">
        <w:t>6.</w:t>
      </w:r>
      <w:r>
        <w:t>1.3.6.4</w:t>
      </w:r>
      <w:r w:rsidRPr="00384E92">
        <w:t>.</w:t>
      </w:r>
      <w:r>
        <w:t>3</w:t>
      </w:r>
      <w:r w:rsidRPr="00384E92">
        <w:tab/>
      </w:r>
      <w:r>
        <w:t>Operation: release</w:t>
      </w:r>
      <w:bookmarkEnd w:id="1163"/>
      <w:bookmarkEnd w:id="1164"/>
      <w:bookmarkEnd w:id="1165"/>
      <w:bookmarkEnd w:id="1166"/>
      <w:bookmarkEnd w:id="1167"/>
      <w:bookmarkEnd w:id="1168"/>
    </w:p>
    <w:p w14:paraId="2723EBC5" w14:textId="77777777" w:rsidR="00FA3B9B" w:rsidRDefault="00FA3B9B" w:rsidP="00FA3B9B">
      <w:pPr>
        <w:pStyle w:val="Heading7"/>
      </w:pPr>
      <w:bookmarkStart w:id="1169" w:name="_Toc25073908"/>
      <w:bookmarkStart w:id="1170" w:name="_Toc34063085"/>
      <w:bookmarkStart w:id="1171" w:name="_Toc43120059"/>
      <w:bookmarkStart w:id="1172" w:name="_Toc49768114"/>
      <w:bookmarkStart w:id="1173" w:name="_Toc56434287"/>
      <w:bookmarkStart w:id="1174" w:name="_Toc192830136"/>
      <w:r>
        <w:t>6.1.3.6.4.3.1</w:t>
      </w:r>
      <w:r>
        <w:tab/>
        <w:t>Description</w:t>
      </w:r>
      <w:bookmarkEnd w:id="1169"/>
      <w:bookmarkEnd w:id="1170"/>
      <w:bookmarkEnd w:id="1171"/>
      <w:bookmarkEnd w:id="1172"/>
      <w:bookmarkEnd w:id="1173"/>
      <w:bookmarkEnd w:id="1174"/>
    </w:p>
    <w:p w14:paraId="2818A767" w14:textId="77777777" w:rsidR="00FA3B9B" w:rsidRDefault="00FA3B9B" w:rsidP="00FA3B9B">
      <w:pPr>
        <w:pStyle w:val="Heading7"/>
      </w:pPr>
      <w:bookmarkStart w:id="1175" w:name="_Toc25073909"/>
      <w:bookmarkStart w:id="1176" w:name="_Toc34063086"/>
      <w:bookmarkStart w:id="1177" w:name="_Toc43120060"/>
      <w:bookmarkStart w:id="1178" w:name="_Toc49768115"/>
      <w:bookmarkStart w:id="1179" w:name="_Toc56434288"/>
      <w:bookmarkStart w:id="1180" w:name="_Toc192830137"/>
      <w:r>
        <w:t>6.1.3.6.4.3.2</w:t>
      </w:r>
      <w:r>
        <w:tab/>
        <w:t>Operation Definition</w:t>
      </w:r>
      <w:bookmarkEnd w:id="1175"/>
      <w:bookmarkEnd w:id="1176"/>
      <w:bookmarkEnd w:id="1177"/>
      <w:bookmarkEnd w:id="1178"/>
      <w:bookmarkEnd w:id="1179"/>
      <w:bookmarkEnd w:id="118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1" w:name="_Toc20130892"/>
      <w:bookmarkStart w:id="1182" w:name="_Toc34063087"/>
      <w:bookmarkStart w:id="1183" w:name="_Toc43120061"/>
      <w:bookmarkStart w:id="1184" w:name="_Toc49768116"/>
      <w:bookmarkStart w:id="1185" w:name="_Toc56434289"/>
      <w:bookmarkStart w:id="1186" w:name="_Toc192830138"/>
      <w:r>
        <w:t>6.1.3.6.4.4</w:t>
      </w:r>
      <w:r>
        <w:tab/>
        <w:t xml:space="preserve">Operation: </w:t>
      </w:r>
      <w:bookmarkEnd w:id="1181"/>
      <w:r>
        <w:t>transfer-mo-data</w:t>
      </w:r>
      <w:bookmarkEnd w:id="1182"/>
      <w:bookmarkEnd w:id="1183"/>
      <w:bookmarkEnd w:id="1184"/>
      <w:bookmarkEnd w:id="1185"/>
      <w:bookmarkEnd w:id="1186"/>
    </w:p>
    <w:p w14:paraId="48A02350" w14:textId="77777777" w:rsidR="00FA3B9B" w:rsidRDefault="00FA3B9B" w:rsidP="00FA3B9B">
      <w:pPr>
        <w:pStyle w:val="Heading7"/>
      </w:pPr>
      <w:bookmarkStart w:id="1187" w:name="_Toc20130893"/>
      <w:bookmarkStart w:id="1188" w:name="_Toc34063088"/>
      <w:bookmarkStart w:id="1189" w:name="_Toc43120062"/>
      <w:bookmarkStart w:id="1190" w:name="_Toc49768117"/>
      <w:bookmarkStart w:id="1191" w:name="_Toc56434290"/>
      <w:bookmarkStart w:id="1192" w:name="_Toc192830139"/>
      <w:r>
        <w:t>6.1.3.6.4.4.1</w:t>
      </w:r>
      <w:r>
        <w:tab/>
        <w:t>Description</w:t>
      </w:r>
      <w:bookmarkEnd w:id="1187"/>
      <w:bookmarkEnd w:id="1188"/>
      <w:bookmarkEnd w:id="1189"/>
      <w:bookmarkEnd w:id="1190"/>
      <w:bookmarkEnd w:id="1191"/>
      <w:bookmarkEnd w:id="1192"/>
    </w:p>
    <w:p w14:paraId="4277856F" w14:textId="77777777" w:rsidR="00FA3B9B" w:rsidRDefault="00FA3B9B" w:rsidP="00FA3B9B">
      <w:pPr>
        <w:pStyle w:val="Heading7"/>
      </w:pPr>
      <w:bookmarkStart w:id="1193" w:name="_Toc20130894"/>
      <w:bookmarkStart w:id="1194" w:name="_Toc34063089"/>
      <w:bookmarkStart w:id="1195" w:name="_Toc43120063"/>
      <w:bookmarkStart w:id="1196" w:name="_Toc49768118"/>
      <w:bookmarkStart w:id="1197" w:name="_Toc56434291"/>
      <w:bookmarkStart w:id="1198" w:name="_Toc192830140"/>
      <w:r>
        <w:t>6.1.3.6.4.4.2</w:t>
      </w:r>
      <w:r>
        <w:tab/>
        <w:t>Operation Definition</w:t>
      </w:r>
      <w:bookmarkEnd w:id="1193"/>
      <w:bookmarkEnd w:id="1194"/>
      <w:bookmarkEnd w:id="1195"/>
      <w:bookmarkEnd w:id="1196"/>
      <w:bookmarkEnd w:id="1197"/>
      <w:bookmarkEnd w:id="119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99" w:name="_Toc43120064"/>
      <w:bookmarkStart w:id="1200" w:name="_Toc49768119"/>
      <w:bookmarkStart w:id="1201" w:name="_Toc56434292"/>
      <w:bookmarkStart w:id="1202" w:name="_Toc192830141"/>
      <w:r w:rsidRPr="00384E92">
        <w:t>6.</w:t>
      </w:r>
      <w:r>
        <w:t>1.3.6.4</w:t>
      </w:r>
      <w:r w:rsidRPr="00384E92">
        <w:t>.</w:t>
      </w:r>
      <w:r>
        <w:t>5</w:t>
      </w:r>
      <w:r w:rsidRPr="00384E92">
        <w:tab/>
      </w:r>
      <w:r>
        <w:t>Operation: retrieve</w:t>
      </w:r>
      <w:bookmarkEnd w:id="1199"/>
      <w:bookmarkEnd w:id="1200"/>
      <w:bookmarkEnd w:id="1201"/>
      <w:bookmarkEnd w:id="1202"/>
    </w:p>
    <w:p w14:paraId="3F649112" w14:textId="2E886BB4" w:rsidR="007A7231" w:rsidRDefault="007A7231" w:rsidP="007A7231">
      <w:pPr>
        <w:pStyle w:val="Heading7"/>
      </w:pPr>
      <w:bookmarkStart w:id="1203" w:name="_Toc43120065"/>
      <w:bookmarkStart w:id="1204" w:name="_Toc49768120"/>
      <w:bookmarkStart w:id="1205" w:name="_Toc56434293"/>
      <w:bookmarkStart w:id="1206" w:name="_Toc192830142"/>
      <w:r>
        <w:t>6.1.3.6.4.5.1</w:t>
      </w:r>
      <w:r>
        <w:tab/>
        <w:t>Description</w:t>
      </w:r>
      <w:bookmarkEnd w:id="1203"/>
      <w:bookmarkEnd w:id="1204"/>
      <w:bookmarkEnd w:id="1205"/>
      <w:bookmarkEnd w:id="1206"/>
    </w:p>
    <w:p w14:paraId="101E43CC" w14:textId="21DF0304" w:rsidR="007A7231" w:rsidRDefault="007A7231" w:rsidP="007A7231">
      <w:pPr>
        <w:pStyle w:val="Heading7"/>
      </w:pPr>
      <w:bookmarkStart w:id="1207" w:name="_Toc43120066"/>
      <w:bookmarkStart w:id="1208" w:name="_Toc49768121"/>
      <w:bookmarkStart w:id="1209" w:name="_Toc56434294"/>
      <w:bookmarkStart w:id="1210" w:name="_Toc192830143"/>
      <w:r>
        <w:t>6.1.3.6.4.5.2</w:t>
      </w:r>
      <w:r>
        <w:tab/>
        <w:t>Operation Definition</w:t>
      </w:r>
      <w:bookmarkEnd w:id="1207"/>
      <w:bookmarkEnd w:id="1208"/>
      <w:bookmarkEnd w:id="1209"/>
      <w:bookmarkEnd w:id="121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1" w:name="_Toc25073910"/>
      <w:bookmarkStart w:id="1212" w:name="_Toc34063090"/>
      <w:bookmarkStart w:id="1213" w:name="_Toc43120067"/>
      <w:bookmarkStart w:id="1214" w:name="_Toc49768122"/>
      <w:bookmarkStart w:id="1215" w:name="_Toc56434295"/>
      <w:bookmarkStart w:id="1216" w:name="_Toc19283014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1"/>
      <w:bookmarkEnd w:id="1212"/>
      <w:bookmarkEnd w:id="1213"/>
      <w:bookmarkEnd w:id="1214"/>
      <w:bookmarkEnd w:id="1215"/>
      <w:bookmarkEnd w:id="1216"/>
    </w:p>
    <w:p w14:paraId="6AC0EC55" w14:textId="77777777" w:rsidR="00FA3B9B" w:rsidRPr="00F5014C" w:rsidRDefault="00FA3B9B" w:rsidP="00FA3B9B">
      <w:pPr>
        <w:pStyle w:val="Heading5"/>
        <w:rPr>
          <w:lang w:val="en-US"/>
        </w:rPr>
      </w:pPr>
      <w:bookmarkStart w:id="1217" w:name="_Toc25073911"/>
      <w:bookmarkStart w:id="1218" w:name="_Toc34063091"/>
      <w:bookmarkStart w:id="1219" w:name="_Toc43120068"/>
      <w:bookmarkStart w:id="1220" w:name="_Toc49768123"/>
      <w:bookmarkStart w:id="1221" w:name="_Toc56434296"/>
      <w:bookmarkStart w:id="1222" w:name="_Toc192830145"/>
      <w:r w:rsidRPr="00F5014C">
        <w:rPr>
          <w:lang w:val="en-US"/>
        </w:rPr>
        <w:t>6.1.3.7.1</w:t>
      </w:r>
      <w:r w:rsidRPr="00F5014C">
        <w:rPr>
          <w:lang w:val="en-US"/>
        </w:rPr>
        <w:tab/>
        <w:t>Description</w:t>
      </w:r>
      <w:bookmarkEnd w:id="1217"/>
      <w:bookmarkEnd w:id="1218"/>
      <w:bookmarkEnd w:id="1219"/>
      <w:bookmarkEnd w:id="1220"/>
      <w:bookmarkEnd w:id="1221"/>
      <w:bookmarkEnd w:id="122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23" w:name="_Toc25073912"/>
      <w:bookmarkStart w:id="1224" w:name="_Toc34063092"/>
      <w:bookmarkStart w:id="1225" w:name="_Toc43120069"/>
      <w:bookmarkStart w:id="1226" w:name="_Toc49768124"/>
      <w:bookmarkStart w:id="1227" w:name="_Toc56434297"/>
      <w:bookmarkStart w:id="1228" w:name="_Toc192830146"/>
      <w:r w:rsidRPr="00DD4E0C">
        <w:rPr>
          <w:lang w:val="en-US"/>
        </w:rPr>
        <w:t>6.1.3.</w:t>
      </w:r>
      <w:r>
        <w:rPr>
          <w:lang w:val="en-US"/>
        </w:rPr>
        <w:t>7</w:t>
      </w:r>
      <w:r w:rsidRPr="00DD4E0C">
        <w:rPr>
          <w:lang w:val="en-US"/>
        </w:rPr>
        <w:t>.2</w:t>
      </w:r>
      <w:r w:rsidRPr="00DD4E0C">
        <w:rPr>
          <w:lang w:val="en-US"/>
        </w:rPr>
        <w:tab/>
        <w:t>Resource Definition</w:t>
      </w:r>
      <w:bookmarkEnd w:id="1223"/>
      <w:bookmarkEnd w:id="1224"/>
      <w:bookmarkEnd w:id="1225"/>
      <w:bookmarkEnd w:id="1226"/>
      <w:bookmarkEnd w:id="1227"/>
      <w:bookmarkEnd w:id="122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29" w:name="_Toc25073913"/>
      <w:bookmarkStart w:id="1230" w:name="_Toc34063093"/>
      <w:bookmarkStart w:id="1231" w:name="_Toc43120070"/>
      <w:bookmarkStart w:id="1232" w:name="_Toc49768125"/>
      <w:bookmarkStart w:id="1233" w:name="_Toc56434298"/>
      <w:bookmarkStart w:id="1234" w:name="_Toc192830147"/>
      <w:r>
        <w:t>6.1.3.7.3</w:t>
      </w:r>
      <w:r>
        <w:tab/>
        <w:t>Resource Standard Methods</w:t>
      </w:r>
      <w:bookmarkEnd w:id="1229"/>
      <w:bookmarkEnd w:id="1230"/>
      <w:bookmarkEnd w:id="1231"/>
      <w:bookmarkEnd w:id="1232"/>
      <w:bookmarkEnd w:id="1233"/>
      <w:bookmarkEnd w:id="1234"/>
    </w:p>
    <w:p w14:paraId="16F27E78" w14:textId="77777777" w:rsidR="00FA3B9B" w:rsidRPr="00384E92" w:rsidRDefault="00FA3B9B" w:rsidP="00FA3B9B">
      <w:pPr>
        <w:pStyle w:val="Heading6"/>
      </w:pPr>
      <w:bookmarkStart w:id="1235" w:name="_Toc25073914"/>
      <w:bookmarkStart w:id="1236" w:name="_Toc34063094"/>
      <w:bookmarkStart w:id="1237" w:name="_Toc43120071"/>
      <w:bookmarkStart w:id="1238" w:name="_Toc49768126"/>
      <w:bookmarkStart w:id="1239" w:name="_Toc56434299"/>
      <w:bookmarkStart w:id="1240" w:name="_Toc192830148"/>
      <w:r w:rsidRPr="00384E92">
        <w:t>6.</w:t>
      </w:r>
      <w:r>
        <w:t>1.3.7.3</w:t>
      </w:r>
      <w:r w:rsidRPr="00384E92">
        <w:t>.1</w:t>
      </w:r>
      <w:r w:rsidRPr="00384E92">
        <w:tab/>
      </w:r>
      <w:r>
        <w:t>POST</w:t>
      </w:r>
      <w:bookmarkEnd w:id="1235"/>
      <w:bookmarkEnd w:id="1236"/>
      <w:bookmarkEnd w:id="1237"/>
      <w:bookmarkEnd w:id="1238"/>
      <w:bookmarkEnd w:id="1239"/>
      <w:bookmarkEnd w:id="124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1" w:name="_Toc25073915"/>
      <w:bookmarkStart w:id="1242" w:name="_Toc34063095"/>
      <w:bookmarkStart w:id="1243" w:name="_Toc43120072"/>
      <w:bookmarkStart w:id="1244" w:name="_Toc49768127"/>
      <w:bookmarkStart w:id="1245" w:name="_Toc56434300"/>
      <w:bookmarkStart w:id="1246" w:name="_Toc192830149"/>
      <w:r>
        <w:t>6.1.3.7.4</w:t>
      </w:r>
      <w:r>
        <w:tab/>
        <w:t>Resource Custom Operations</w:t>
      </w:r>
      <w:bookmarkEnd w:id="1241"/>
      <w:bookmarkEnd w:id="1242"/>
      <w:bookmarkEnd w:id="1243"/>
      <w:bookmarkEnd w:id="1244"/>
      <w:bookmarkEnd w:id="1245"/>
      <w:bookmarkEnd w:id="1246"/>
    </w:p>
    <w:p w14:paraId="4EE7BF26" w14:textId="77777777" w:rsidR="00FA3B9B" w:rsidRPr="00384E92" w:rsidRDefault="00FA3B9B" w:rsidP="00FA3B9B">
      <w:pPr>
        <w:pStyle w:val="Heading6"/>
        <w:ind w:left="0" w:firstLine="0"/>
      </w:pPr>
      <w:bookmarkStart w:id="1247" w:name="_Toc25073916"/>
      <w:bookmarkStart w:id="1248" w:name="_Toc34063096"/>
      <w:bookmarkStart w:id="1249" w:name="_Toc43120073"/>
      <w:bookmarkStart w:id="1250" w:name="_Toc49768128"/>
      <w:bookmarkStart w:id="1251" w:name="_Toc56434301"/>
      <w:bookmarkStart w:id="1252" w:name="_Toc192830150"/>
      <w:r w:rsidRPr="00384E92">
        <w:t>6.</w:t>
      </w:r>
      <w:r>
        <w:t>1.3.7.4</w:t>
      </w:r>
      <w:r w:rsidRPr="00384E92">
        <w:t>.1</w:t>
      </w:r>
      <w:r w:rsidRPr="00384E92">
        <w:tab/>
      </w:r>
      <w:r>
        <w:t>Overview</w:t>
      </w:r>
      <w:bookmarkEnd w:id="1247"/>
      <w:bookmarkEnd w:id="1248"/>
      <w:bookmarkEnd w:id="1249"/>
      <w:bookmarkEnd w:id="1250"/>
      <w:bookmarkEnd w:id="1251"/>
      <w:bookmarkEnd w:id="125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53" w:name="_Toc25073917"/>
      <w:bookmarkStart w:id="1254" w:name="_Toc34063097"/>
      <w:bookmarkStart w:id="1255" w:name="_Toc43120074"/>
      <w:bookmarkStart w:id="1256" w:name="_Toc49768129"/>
      <w:bookmarkStart w:id="1257" w:name="_Toc56434302"/>
      <w:bookmarkStart w:id="1258" w:name="_Toc192830151"/>
      <w:r w:rsidRPr="00384E92">
        <w:t>6.</w:t>
      </w:r>
      <w:r>
        <w:t>1.3.7.4</w:t>
      </w:r>
      <w:r w:rsidRPr="00384E92">
        <w:t>.</w:t>
      </w:r>
      <w:r>
        <w:t>2</w:t>
      </w:r>
      <w:r w:rsidRPr="00384E92">
        <w:tab/>
      </w:r>
      <w:r>
        <w:t>Operation: modify</w:t>
      </w:r>
      <w:bookmarkEnd w:id="1253"/>
      <w:bookmarkEnd w:id="1254"/>
      <w:bookmarkEnd w:id="1255"/>
      <w:bookmarkEnd w:id="1256"/>
      <w:bookmarkEnd w:id="1257"/>
      <w:bookmarkEnd w:id="1258"/>
    </w:p>
    <w:p w14:paraId="363C8647" w14:textId="77777777" w:rsidR="00FA3B9B" w:rsidRDefault="00FA3B9B" w:rsidP="00FA3B9B">
      <w:pPr>
        <w:pStyle w:val="Heading7"/>
      </w:pPr>
      <w:bookmarkStart w:id="1259" w:name="_Toc25073918"/>
      <w:bookmarkStart w:id="1260" w:name="_Toc34063098"/>
      <w:bookmarkStart w:id="1261" w:name="_Toc43120075"/>
      <w:bookmarkStart w:id="1262" w:name="_Toc49768130"/>
      <w:bookmarkStart w:id="1263" w:name="_Toc56434303"/>
      <w:bookmarkStart w:id="1264" w:name="_Toc192830152"/>
      <w:r>
        <w:t>6.1.3.7.4.2.1</w:t>
      </w:r>
      <w:r>
        <w:tab/>
        <w:t>Description</w:t>
      </w:r>
      <w:bookmarkEnd w:id="1259"/>
      <w:bookmarkEnd w:id="1260"/>
      <w:bookmarkEnd w:id="1261"/>
      <w:bookmarkEnd w:id="1262"/>
      <w:bookmarkEnd w:id="1263"/>
      <w:bookmarkEnd w:id="1264"/>
    </w:p>
    <w:p w14:paraId="4AF8256A" w14:textId="77777777" w:rsidR="00FA3B9B" w:rsidRDefault="00FA3B9B" w:rsidP="00FA3B9B">
      <w:pPr>
        <w:pStyle w:val="Heading7"/>
      </w:pPr>
      <w:bookmarkStart w:id="1265" w:name="_Toc25073919"/>
      <w:bookmarkStart w:id="1266" w:name="_Toc34063099"/>
      <w:bookmarkStart w:id="1267" w:name="_Toc43120076"/>
      <w:bookmarkStart w:id="1268" w:name="_Toc49768131"/>
      <w:bookmarkStart w:id="1269" w:name="_Toc56434304"/>
      <w:bookmarkStart w:id="1270" w:name="_Toc192830153"/>
      <w:r>
        <w:t>6.1.3.7.4.2.2</w:t>
      </w:r>
      <w:r>
        <w:tab/>
        <w:t>Operation Definition</w:t>
      </w:r>
      <w:bookmarkEnd w:id="1265"/>
      <w:bookmarkEnd w:id="1266"/>
      <w:bookmarkEnd w:id="1267"/>
      <w:bookmarkEnd w:id="1268"/>
      <w:bookmarkEnd w:id="1269"/>
      <w:bookmarkEnd w:id="127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1" w:name="_Toc34063100"/>
      <w:bookmarkStart w:id="1272" w:name="_Toc43120077"/>
      <w:bookmarkStart w:id="1273" w:name="_Toc49768132"/>
      <w:bookmarkStart w:id="1274" w:name="_Toc56434305"/>
      <w:bookmarkStart w:id="1275" w:name="_Toc192830154"/>
      <w:r>
        <w:t>6.1.3.7.4.3</w:t>
      </w:r>
      <w:r>
        <w:tab/>
        <w:t>Operation: transfer-mt-data</w:t>
      </w:r>
      <w:bookmarkEnd w:id="1271"/>
      <w:bookmarkEnd w:id="1272"/>
      <w:bookmarkEnd w:id="1273"/>
      <w:bookmarkEnd w:id="1274"/>
      <w:bookmarkEnd w:id="1275"/>
    </w:p>
    <w:p w14:paraId="4D04B180" w14:textId="77777777" w:rsidR="00FA3B9B" w:rsidRDefault="00FA3B9B" w:rsidP="00FA3B9B">
      <w:pPr>
        <w:pStyle w:val="Heading7"/>
      </w:pPr>
      <w:bookmarkStart w:id="1276" w:name="_Toc34063101"/>
      <w:bookmarkStart w:id="1277" w:name="_Toc43120078"/>
      <w:bookmarkStart w:id="1278" w:name="_Toc49768133"/>
      <w:bookmarkStart w:id="1279" w:name="_Toc56434306"/>
      <w:bookmarkStart w:id="1280" w:name="_Toc192830155"/>
      <w:r>
        <w:t>6.1.3.7.4.3.1</w:t>
      </w:r>
      <w:r>
        <w:tab/>
        <w:t>Description</w:t>
      </w:r>
      <w:bookmarkEnd w:id="1276"/>
      <w:bookmarkEnd w:id="1277"/>
      <w:bookmarkEnd w:id="1278"/>
      <w:bookmarkEnd w:id="1279"/>
      <w:bookmarkEnd w:id="128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1" w:name="_Toc34063102"/>
      <w:bookmarkStart w:id="1282" w:name="_Toc43120079"/>
      <w:bookmarkStart w:id="1283" w:name="_Toc49768134"/>
      <w:bookmarkStart w:id="1284" w:name="_Toc56434307"/>
      <w:bookmarkStart w:id="1285" w:name="_Toc192830156"/>
      <w:r>
        <w:t>6.1.3.7.4.3.2</w:t>
      </w:r>
      <w:r>
        <w:tab/>
        <w:t>Operation Definition</w:t>
      </w:r>
      <w:bookmarkEnd w:id="1281"/>
      <w:bookmarkEnd w:id="1282"/>
      <w:bookmarkEnd w:id="1283"/>
      <w:bookmarkEnd w:id="1284"/>
      <w:bookmarkEnd w:id="128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86" w:name="_Toc25073920"/>
      <w:bookmarkStart w:id="1287" w:name="_Toc34063103"/>
      <w:bookmarkStart w:id="1288" w:name="_Toc43120080"/>
      <w:bookmarkStart w:id="1289" w:name="_Toc49768135"/>
      <w:bookmarkStart w:id="1290" w:name="_Toc56434308"/>
      <w:bookmarkStart w:id="1291" w:name="_Toc192830157"/>
      <w:r>
        <w:t>6.1.4</w:t>
      </w:r>
      <w:r>
        <w:tab/>
        <w:t>Custom Operations without associated resources</w:t>
      </w:r>
      <w:bookmarkEnd w:id="1286"/>
      <w:bookmarkEnd w:id="1287"/>
      <w:bookmarkEnd w:id="1288"/>
      <w:bookmarkEnd w:id="1289"/>
      <w:bookmarkEnd w:id="1290"/>
      <w:bookmarkEnd w:id="1291"/>
    </w:p>
    <w:p w14:paraId="73BF255A" w14:textId="77777777" w:rsidR="00FA3B9B" w:rsidRDefault="00FA3B9B" w:rsidP="00FA3B9B">
      <w:r>
        <w:t>None.</w:t>
      </w:r>
    </w:p>
    <w:p w14:paraId="0708DFD1" w14:textId="77777777" w:rsidR="00FA3B9B" w:rsidRDefault="00FA3B9B" w:rsidP="00FA3B9B">
      <w:pPr>
        <w:pStyle w:val="Heading3"/>
      </w:pPr>
      <w:bookmarkStart w:id="1292" w:name="_Toc25073921"/>
      <w:bookmarkStart w:id="1293" w:name="_Toc34063104"/>
      <w:bookmarkStart w:id="1294" w:name="_Toc43120081"/>
      <w:bookmarkStart w:id="1295" w:name="_Toc49768136"/>
      <w:bookmarkStart w:id="1296" w:name="_Toc56434309"/>
      <w:bookmarkStart w:id="1297" w:name="_Toc192830158"/>
      <w:r>
        <w:t>6.1.5</w:t>
      </w:r>
      <w:r>
        <w:tab/>
        <w:t>Notifications</w:t>
      </w:r>
      <w:bookmarkEnd w:id="1292"/>
      <w:bookmarkEnd w:id="1293"/>
      <w:bookmarkEnd w:id="1294"/>
      <w:bookmarkEnd w:id="1295"/>
      <w:bookmarkEnd w:id="1296"/>
      <w:bookmarkEnd w:id="1297"/>
    </w:p>
    <w:p w14:paraId="7A7EFA9D" w14:textId="77777777" w:rsidR="00FA3B9B" w:rsidRPr="000A7435" w:rsidRDefault="00FA3B9B" w:rsidP="00FA3B9B">
      <w:pPr>
        <w:pStyle w:val="Heading4"/>
      </w:pPr>
      <w:bookmarkStart w:id="1298" w:name="_Toc25073922"/>
      <w:bookmarkStart w:id="1299" w:name="_Toc34063105"/>
      <w:bookmarkStart w:id="1300" w:name="_Toc43120082"/>
      <w:bookmarkStart w:id="1301" w:name="_Toc49768137"/>
      <w:bookmarkStart w:id="1302" w:name="_Toc56434310"/>
      <w:bookmarkStart w:id="1303" w:name="_Toc192830159"/>
      <w:r>
        <w:t>6.1.5.1</w:t>
      </w:r>
      <w:r>
        <w:tab/>
        <w:t>General</w:t>
      </w:r>
      <w:bookmarkEnd w:id="1298"/>
      <w:bookmarkEnd w:id="1299"/>
      <w:bookmarkEnd w:id="1300"/>
      <w:bookmarkEnd w:id="1301"/>
      <w:bookmarkEnd w:id="1302"/>
      <w:bookmarkEnd w:id="130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04" w:name="_Toc25073923"/>
      <w:bookmarkStart w:id="1305" w:name="_Toc34063106"/>
      <w:bookmarkStart w:id="1306" w:name="_Toc43120083"/>
      <w:bookmarkStart w:id="1307" w:name="_Toc49768138"/>
      <w:bookmarkStart w:id="1308" w:name="_Toc56434311"/>
      <w:bookmarkStart w:id="1309" w:name="_Toc192830160"/>
      <w:r>
        <w:t>6.1.5.2</w:t>
      </w:r>
      <w:r>
        <w:tab/>
        <w:t>SM Context Status Notification</w:t>
      </w:r>
      <w:bookmarkEnd w:id="1304"/>
      <w:bookmarkEnd w:id="1305"/>
      <w:bookmarkEnd w:id="1306"/>
      <w:bookmarkEnd w:id="1307"/>
      <w:bookmarkEnd w:id="1308"/>
      <w:bookmarkEnd w:id="1309"/>
    </w:p>
    <w:p w14:paraId="295920A0" w14:textId="77777777" w:rsidR="00FA3B9B" w:rsidRDefault="00FA3B9B" w:rsidP="00FA3B9B">
      <w:pPr>
        <w:pStyle w:val="Heading5"/>
      </w:pPr>
      <w:bookmarkStart w:id="1310" w:name="_Toc25073924"/>
      <w:bookmarkStart w:id="1311" w:name="_Toc34063107"/>
      <w:bookmarkStart w:id="1312" w:name="_Toc43120084"/>
      <w:bookmarkStart w:id="1313" w:name="_Toc49768139"/>
      <w:bookmarkStart w:id="1314" w:name="_Toc56434312"/>
      <w:bookmarkStart w:id="1315" w:name="_Toc192830161"/>
      <w:r>
        <w:t>6.1.5.2.1</w:t>
      </w:r>
      <w:r>
        <w:tab/>
        <w:t>Description</w:t>
      </w:r>
      <w:bookmarkEnd w:id="1310"/>
      <w:bookmarkEnd w:id="1311"/>
      <w:bookmarkEnd w:id="1312"/>
      <w:bookmarkEnd w:id="1313"/>
      <w:bookmarkEnd w:id="1314"/>
      <w:bookmarkEnd w:id="131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16" w:name="_Toc25073925"/>
      <w:bookmarkStart w:id="1317" w:name="_Toc34063108"/>
      <w:bookmarkStart w:id="1318" w:name="_Toc43120085"/>
      <w:bookmarkStart w:id="1319" w:name="_Toc49768140"/>
      <w:bookmarkStart w:id="1320" w:name="_Toc56434313"/>
      <w:bookmarkStart w:id="1321" w:name="_Toc192830162"/>
      <w:r>
        <w:t>6.1.5.2.2</w:t>
      </w:r>
      <w:r>
        <w:tab/>
        <w:t>Notification Definition</w:t>
      </w:r>
      <w:bookmarkEnd w:id="1316"/>
      <w:bookmarkEnd w:id="1317"/>
      <w:bookmarkEnd w:id="1318"/>
      <w:bookmarkEnd w:id="1319"/>
      <w:bookmarkEnd w:id="1320"/>
      <w:bookmarkEnd w:id="132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2" w:name="_Toc25073926"/>
      <w:bookmarkStart w:id="1323" w:name="_Toc34063109"/>
      <w:bookmarkStart w:id="1324" w:name="_Toc43120086"/>
      <w:bookmarkStart w:id="1325" w:name="_Toc49768141"/>
      <w:bookmarkStart w:id="1326" w:name="_Toc56434314"/>
      <w:bookmarkStart w:id="1327" w:name="_Toc192830163"/>
      <w:r>
        <w:t>6.1.6</w:t>
      </w:r>
      <w:r>
        <w:tab/>
        <w:t>Data Model</w:t>
      </w:r>
      <w:bookmarkEnd w:id="1322"/>
      <w:bookmarkEnd w:id="1323"/>
      <w:bookmarkEnd w:id="1324"/>
      <w:bookmarkEnd w:id="1325"/>
      <w:bookmarkEnd w:id="1326"/>
      <w:bookmarkEnd w:id="1327"/>
    </w:p>
    <w:p w14:paraId="596FE567" w14:textId="77777777" w:rsidR="00FA3B9B" w:rsidRDefault="00FA3B9B" w:rsidP="00FA3B9B">
      <w:pPr>
        <w:pStyle w:val="Heading4"/>
      </w:pPr>
      <w:bookmarkStart w:id="1328" w:name="_Toc25073927"/>
      <w:bookmarkStart w:id="1329" w:name="_Toc34063110"/>
      <w:bookmarkStart w:id="1330" w:name="_Toc43120087"/>
      <w:bookmarkStart w:id="1331" w:name="_Toc49768142"/>
      <w:bookmarkStart w:id="1332" w:name="_Toc56434315"/>
      <w:bookmarkStart w:id="1333" w:name="_Toc192830164"/>
      <w:r>
        <w:t>6.1.6.1</w:t>
      </w:r>
      <w:r>
        <w:tab/>
        <w:t>General</w:t>
      </w:r>
      <w:bookmarkEnd w:id="1328"/>
      <w:bookmarkEnd w:id="1329"/>
      <w:bookmarkEnd w:id="1330"/>
      <w:bookmarkEnd w:id="1331"/>
      <w:bookmarkEnd w:id="1332"/>
      <w:bookmarkEnd w:id="1333"/>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AD5DCB" w14:paraId="3AA06708" w14:textId="77777777" w:rsidTr="00CF5E62">
        <w:trPr>
          <w:jc w:val="center"/>
          <w:ins w:id="1334" w:author="Bruno Landais - CR 0914" w:date="2025-11-24T16:11:00Z"/>
        </w:trPr>
        <w:tc>
          <w:tcPr>
            <w:tcW w:w="3041" w:type="dxa"/>
            <w:tcBorders>
              <w:top w:val="single" w:sz="4" w:space="0" w:color="auto"/>
              <w:left w:val="single" w:sz="4" w:space="0" w:color="auto"/>
              <w:bottom w:val="single" w:sz="4" w:space="0" w:color="auto"/>
              <w:right w:val="single" w:sz="4" w:space="0" w:color="auto"/>
            </w:tcBorders>
          </w:tcPr>
          <w:p w14:paraId="6803F09D" w14:textId="1E7FB452" w:rsidR="00AD5DCB" w:rsidRDefault="00AD5DCB" w:rsidP="00AD5DCB">
            <w:pPr>
              <w:pStyle w:val="TAL"/>
              <w:rPr>
                <w:ins w:id="1335" w:author="Bruno Landais - CR 0914" w:date="2025-11-24T16:11:00Z" w16du:dateUtc="2025-11-24T15:11:00Z"/>
                <w:lang w:eastAsia="zh-CN"/>
              </w:rPr>
            </w:pPr>
            <w:ins w:id="1336" w:author="Bruno Landais - CR 0914" w:date="2025-11-24T16:11:00Z" w16du:dateUtc="2025-11-24T15:11:00Z">
              <w:r>
                <w:rPr>
                  <w:lang w:eastAsia="zh-CN"/>
                </w:rPr>
                <w:t>ServiceLevelAaContainer</w:t>
              </w:r>
            </w:ins>
          </w:p>
        </w:tc>
        <w:tc>
          <w:tcPr>
            <w:tcW w:w="1197" w:type="dxa"/>
            <w:tcBorders>
              <w:top w:val="single" w:sz="4" w:space="0" w:color="auto"/>
              <w:left w:val="single" w:sz="4" w:space="0" w:color="auto"/>
              <w:bottom w:val="single" w:sz="4" w:space="0" w:color="auto"/>
              <w:right w:val="single" w:sz="4" w:space="0" w:color="auto"/>
            </w:tcBorders>
          </w:tcPr>
          <w:p w14:paraId="7A329FDB" w14:textId="24356CA8" w:rsidR="00AD5DCB" w:rsidRDefault="00AD5DCB" w:rsidP="00AD5DCB">
            <w:pPr>
              <w:pStyle w:val="TAC"/>
              <w:rPr>
                <w:ins w:id="1337" w:author="Bruno Landais - CR 0914" w:date="2025-11-24T16:11:00Z" w16du:dateUtc="2025-11-24T15:11:00Z"/>
              </w:rPr>
            </w:pPr>
            <w:ins w:id="1338" w:author="Bruno Landais - CR 0914" w:date="2025-11-24T16:11:00Z" w16du:dateUtc="2025-11-24T15:11: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032B9930" w14:textId="30962BB8" w:rsidR="00AD5DCB" w:rsidRDefault="00AD5DCB" w:rsidP="00AD5DCB">
            <w:pPr>
              <w:pStyle w:val="TAL"/>
              <w:rPr>
                <w:ins w:id="1339" w:author="Bruno Landais - CR 0914" w:date="2025-11-24T16:11:00Z" w16du:dateUtc="2025-11-24T15:11:00Z"/>
                <w:rFonts w:cs="Arial"/>
                <w:szCs w:val="18"/>
              </w:rPr>
            </w:pPr>
            <w:ins w:id="1340" w:author="Bruno Landais - CR 0914" w:date="2025-11-24T16:11:00Z" w16du:dateUtc="2025-11-24T15:11:00Z">
              <w:r>
                <w:rPr>
                  <w:lang w:eastAsia="zh-CN"/>
                </w:rPr>
                <w:t>Service Level AA Container</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1" w:name="_Toc25073928"/>
      <w:bookmarkStart w:id="1342" w:name="_Toc34063111"/>
      <w:bookmarkStart w:id="1343" w:name="_Toc43120088"/>
      <w:bookmarkStart w:id="1344" w:name="_Toc49768143"/>
      <w:bookmarkStart w:id="1345" w:name="_Toc56434316"/>
      <w:bookmarkStart w:id="1346" w:name="_Toc19283016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1"/>
      <w:bookmarkEnd w:id="1342"/>
      <w:bookmarkEnd w:id="1343"/>
      <w:bookmarkEnd w:id="1344"/>
      <w:bookmarkEnd w:id="1345"/>
      <w:bookmarkEnd w:id="1346"/>
    </w:p>
    <w:p w14:paraId="66917A5B" w14:textId="77777777" w:rsidR="00FA3B9B" w:rsidRDefault="00FA3B9B" w:rsidP="00FA3B9B">
      <w:pPr>
        <w:pStyle w:val="Heading5"/>
      </w:pPr>
      <w:bookmarkStart w:id="1347" w:name="_Toc25073929"/>
      <w:bookmarkStart w:id="1348" w:name="_Toc34063112"/>
      <w:bookmarkStart w:id="1349" w:name="_Toc43120089"/>
      <w:bookmarkStart w:id="1350" w:name="_Toc49768144"/>
      <w:bookmarkStart w:id="1351" w:name="_Toc56434317"/>
      <w:bookmarkStart w:id="1352" w:name="_Toc192830166"/>
      <w:r>
        <w:t>6.1.6.2.1</w:t>
      </w:r>
      <w:r>
        <w:tab/>
        <w:t>Introduction</w:t>
      </w:r>
      <w:bookmarkEnd w:id="1347"/>
      <w:bookmarkEnd w:id="1348"/>
      <w:bookmarkEnd w:id="1349"/>
      <w:bookmarkEnd w:id="1350"/>
      <w:bookmarkEnd w:id="1351"/>
      <w:bookmarkEnd w:id="1352"/>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53" w:name="_Toc25073930"/>
      <w:bookmarkStart w:id="1354" w:name="_Toc34063113"/>
      <w:bookmarkStart w:id="1355" w:name="_Toc43120090"/>
      <w:bookmarkStart w:id="1356" w:name="_Toc49768145"/>
      <w:bookmarkStart w:id="1357" w:name="_Toc56434318"/>
      <w:bookmarkStart w:id="1358" w:name="_Toc192830167"/>
      <w:r>
        <w:t>6.1.6.2.2</w:t>
      </w:r>
      <w:r>
        <w:tab/>
        <w:t>Type: SmContextCreateData</w:t>
      </w:r>
      <w:bookmarkEnd w:id="1353"/>
      <w:bookmarkEnd w:id="1354"/>
      <w:bookmarkEnd w:id="1355"/>
      <w:bookmarkEnd w:id="1356"/>
      <w:bookmarkEnd w:id="1357"/>
      <w:bookmarkEnd w:id="1358"/>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04B30E7D" w:rsidR="00FA3B9B" w:rsidRDefault="00FA3B9B" w:rsidP="007B3D37">
            <w:pPr>
              <w:pStyle w:val="TAC"/>
            </w:pPr>
            <w:del w:id="1359" w:author="Bruno Landais - CR 0924" w:date="2025-11-24T16:26:00Z" w16du:dateUtc="2025-11-24T15:26:00Z">
              <w:r w:rsidDel="00B703CE">
                <w:delText>O</w:delText>
              </w:r>
            </w:del>
            <w:ins w:id="1360" w:author="Bruno Landais - CR 0924" w:date="2025-11-24T16:26:00Z" w16du:dateUtc="2025-11-24T15:26:00Z">
              <w:r w:rsidR="00B703CE">
                <w:t>C</w:t>
              </w:r>
            </w:ins>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0B2EF" w14:textId="77777777" w:rsidR="00B703CE" w:rsidRPr="009048AC" w:rsidRDefault="00B703CE" w:rsidP="00B703CE">
            <w:pPr>
              <w:pStyle w:val="TAL"/>
              <w:rPr>
                <w:ins w:id="1361" w:author="Bruno Landais - CR 0924" w:date="2025-11-24T16:26:00Z" w16du:dateUtc="2025-11-24T15:26:00Z"/>
                <w:rFonts w:cs="Arial"/>
                <w:szCs w:val="18"/>
              </w:rPr>
            </w:pPr>
            <w:ins w:id="1362" w:author="Bruno Landais - CR 0924" w:date="2025-11-24T16:26:00Z" w16du:dateUtc="2025-11-24T15:26:00Z">
              <w:r w:rsidRPr="009048AC">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502D3D5C" w14:textId="77777777" w:rsidR="00B703CE" w:rsidRPr="009048AC" w:rsidRDefault="00B703CE" w:rsidP="00B703CE">
            <w:pPr>
              <w:pStyle w:val="TAL"/>
              <w:rPr>
                <w:ins w:id="1363" w:author="Bruno Landais - CR 0924" w:date="2025-11-24T16:26:00Z" w16du:dateUtc="2025-11-24T15:26:00Z"/>
                <w:rFonts w:cs="Arial"/>
                <w:szCs w:val="18"/>
              </w:rPr>
            </w:pPr>
          </w:p>
          <w:p w14:paraId="4E3DC2C1" w14:textId="505CED06" w:rsidR="00FA3B9B" w:rsidRDefault="00B703CE" w:rsidP="00B703CE">
            <w:pPr>
              <w:pStyle w:val="TAL"/>
              <w:rPr>
                <w:rFonts w:cs="Arial"/>
                <w:szCs w:val="18"/>
              </w:rPr>
            </w:pPr>
            <w:ins w:id="1364" w:author="Bruno Landais - CR 0924" w:date="2025-11-24T16:26:00Z" w16du:dateUtc="2025-11-24T15:26:00Z">
              <w:r w:rsidRPr="009048AC">
                <w:rPr>
                  <w:rFonts w:cs="Arial"/>
                  <w:szCs w:val="18"/>
                </w:rPr>
                <w:t>An AMF may provide this IE during a PDU session establishment when a PGW-C+SMF is selected, if EPS interworking is not possible (i.e. if the indication takes the value "NONE").</w:t>
              </w:r>
            </w:ins>
            <w:del w:id="1365" w:author="Bruno Landais - CR 0924" w:date="2025-11-24T16:26:00Z" w16du:dateUtc="2025-11-24T15:26:00Z">
              <w:r w:rsidR="00FA3B9B" w:rsidDel="00B703CE">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47AD8E35" w14:textId="77777777" w:rsidR="00FA3B9B" w:rsidRDefault="00FA3B9B" w:rsidP="007B3D37">
            <w:pPr>
              <w:pStyle w:val="TAL"/>
              <w:rPr>
                <w:ins w:id="1366" w:author="Bruno Landais - CR 0924" w:date="2025-11-24T16:27:00Z" w16du:dateUtc="2025-11-24T15:27: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4A122A47" w14:textId="77777777" w:rsidR="00BD4B97" w:rsidRDefault="00BD4B97" w:rsidP="007B3D37">
            <w:pPr>
              <w:pStyle w:val="TAL"/>
              <w:rPr>
                <w:ins w:id="1367" w:author="Bruno Landais - CR 0924" w:date="2025-11-24T16:27:00Z" w16du:dateUtc="2025-11-24T15:27:00Z"/>
                <w:rFonts w:cs="Arial"/>
                <w:szCs w:val="18"/>
              </w:rPr>
            </w:pPr>
          </w:p>
          <w:p w14:paraId="65EE6040" w14:textId="0DE002E6" w:rsidR="00BD4B97" w:rsidRDefault="00BD4B97" w:rsidP="007B3D37">
            <w:pPr>
              <w:pStyle w:val="TAL"/>
              <w:rPr>
                <w:rFonts w:cs="Arial"/>
                <w:szCs w:val="18"/>
              </w:rPr>
            </w:pPr>
            <w:ins w:id="1368" w:author="Bruno Landais - CR 0924" w:date="2025-11-24T16:27:00Z" w16du:dateUtc="2025-11-24T15:27:00Z">
              <w:r w:rsidRPr="00EB529E">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69" w:name="_Toc25073931"/>
      <w:bookmarkStart w:id="1370" w:name="_Toc34063114"/>
      <w:bookmarkStart w:id="1371" w:name="_Toc43120091"/>
      <w:bookmarkStart w:id="1372" w:name="_Toc49768146"/>
      <w:bookmarkStart w:id="1373" w:name="_Toc56434319"/>
      <w:bookmarkStart w:id="1374" w:name="_Toc192830168"/>
      <w:r>
        <w:t>6.1.6.2.3</w:t>
      </w:r>
      <w:r>
        <w:tab/>
        <w:t>Type: SmContextCreatedData</w:t>
      </w:r>
      <w:bookmarkEnd w:id="1369"/>
      <w:bookmarkEnd w:id="1370"/>
      <w:bookmarkEnd w:id="1371"/>
      <w:bookmarkEnd w:id="1372"/>
      <w:bookmarkEnd w:id="1373"/>
      <w:bookmarkEnd w:id="1374"/>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75" w:name="_Toc25073932"/>
      <w:bookmarkStart w:id="1376" w:name="_Toc34063115"/>
      <w:bookmarkStart w:id="1377" w:name="_Toc43120092"/>
      <w:bookmarkStart w:id="1378" w:name="_Toc49768147"/>
      <w:bookmarkStart w:id="1379" w:name="_Toc56434320"/>
      <w:bookmarkStart w:id="1380" w:name="_Toc192830169"/>
      <w:r>
        <w:t>6.1.6.2.4</w:t>
      </w:r>
      <w:r>
        <w:tab/>
        <w:t>Type: SmContextUpdateData</w:t>
      </w:r>
      <w:bookmarkEnd w:id="1375"/>
      <w:bookmarkEnd w:id="1376"/>
      <w:bookmarkEnd w:id="1377"/>
      <w:bookmarkEnd w:id="1378"/>
      <w:bookmarkEnd w:id="1379"/>
      <w:bookmarkEnd w:id="1380"/>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1" w:name="_Toc25073933"/>
      <w:bookmarkStart w:id="1382" w:name="_Toc34063116"/>
      <w:bookmarkStart w:id="1383" w:name="_Toc43120093"/>
      <w:bookmarkStart w:id="1384" w:name="_Toc49768148"/>
      <w:bookmarkStart w:id="1385" w:name="_Toc56434321"/>
      <w:bookmarkStart w:id="1386" w:name="_Toc192830170"/>
      <w:r>
        <w:t>6.1.6.2.5</w:t>
      </w:r>
      <w:r>
        <w:tab/>
        <w:t>Type: SmContextUpdatedData</w:t>
      </w:r>
      <w:bookmarkEnd w:id="1381"/>
      <w:bookmarkEnd w:id="1382"/>
      <w:bookmarkEnd w:id="1383"/>
      <w:bookmarkEnd w:id="1384"/>
      <w:bookmarkEnd w:id="1385"/>
      <w:bookmarkEnd w:id="138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87" w:name="_Toc25073934"/>
      <w:bookmarkStart w:id="1388" w:name="_Toc34063117"/>
      <w:bookmarkStart w:id="1389" w:name="_Toc43120094"/>
      <w:bookmarkStart w:id="1390" w:name="_Toc49768149"/>
      <w:bookmarkStart w:id="1391" w:name="_Toc56434322"/>
      <w:bookmarkStart w:id="1392" w:name="_Toc192830171"/>
      <w:r>
        <w:t>6.1.6.2.6</w:t>
      </w:r>
      <w:r>
        <w:tab/>
        <w:t>Type: SmContextReleaseData</w:t>
      </w:r>
      <w:bookmarkEnd w:id="1387"/>
      <w:bookmarkEnd w:id="1388"/>
      <w:bookmarkEnd w:id="1389"/>
      <w:bookmarkEnd w:id="1390"/>
      <w:bookmarkEnd w:id="1391"/>
      <w:bookmarkEnd w:id="139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93" w:name="_Toc25073935"/>
      <w:bookmarkStart w:id="1394" w:name="_Toc34063118"/>
      <w:bookmarkStart w:id="1395" w:name="_Toc43120095"/>
      <w:bookmarkStart w:id="1396" w:name="_Toc49768150"/>
      <w:bookmarkStart w:id="1397" w:name="_Toc56434323"/>
      <w:bookmarkStart w:id="1398" w:name="_Toc192830172"/>
      <w:r>
        <w:t>6.1.6.2.7</w:t>
      </w:r>
      <w:r>
        <w:tab/>
        <w:t>Type: SmContextRetrieveData</w:t>
      </w:r>
      <w:bookmarkEnd w:id="1393"/>
      <w:bookmarkEnd w:id="1394"/>
      <w:bookmarkEnd w:id="1395"/>
      <w:bookmarkEnd w:id="1396"/>
      <w:bookmarkEnd w:id="1397"/>
      <w:bookmarkEnd w:id="139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99" w:name="_Toc25073936"/>
      <w:bookmarkStart w:id="1400" w:name="_Toc34063119"/>
      <w:bookmarkStart w:id="1401" w:name="_Toc43120096"/>
      <w:bookmarkStart w:id="1402" w:name="_Toc49768151"/>
      <w:bookmarkStart w:id="1403" w:name="_Toc56434324"/>
      <w:bookmarkStart w:id="1404" w:name="_Toc192830173"/>
      <w:r>
        <w:t>6.1.6.2.8</w:t>
      </w:r>
      <w:r>
        <w:tab/>
        <w:t>Type: SmContextStatusNotification</w:t>
      </w:r>
      <w:bookmarkEnd w:id="1399"/>
      <w:bookmarkEnd w:id="1400"/>
      <w:bookmarkEnd w:id="1401"/>
      <w:bookmarkEnd w:id="1402"/>
      <w:bookmarkEnd w:id="1403"/>
      <w:bookmarkEnd w:id="140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405" w:name="_Toc25073937"/>
      <w:bookmarkStart w:id="1406" w:name="_Toc34063120"/>
      <w:bookmarkStart w:id="1407" w:name="_Toc43120097"/>
      <w:bookmarkStart w:id="1408" w:name="_Toc49768152"/>
      <w:bookmarkStart w:id="1409" w:name="_Toc56434325"/>
      <w:bookmarkStart w:id="1410" w:name="_Toc192830174"/>
      <w:r>
        <w:t>6.1.6.2.9</w:t>
      </w:r>
      <w:r>
        <w:tab/>
        <w:t>Type: PduSessionCreateData</w:t>
      </w:r>
      <w:bookmarkEnd w:id="1405"/>
      <w:bookmarkEnd w:id="1406"/>
      <w:bookmarkEnd w:id="1407"/>
      <w:bookmarkEnd w:id="1408"/>
      <w:bookmarkEnd w:id="1409"/>
      <w:bookmarkEnd w:id="141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4F7478C7" w:rsidR="00FA3B9B" w:rsidRDefault="00FA3B9B" w:rsidP="007B3D37">
            <w:pPr>
              <w:pStyle w:val="TAC"/>
            </w:pPr>
            <w:del w:id="1411" w:author="Bruno Landais - CR 0924" w:date="2025-11-24T16:29:00Z" w16du:dateUtc="2025-11-24T15:29:00Z">
              <w:r w:rsidDel="00BD4B97">
                <w:delText>O</w:delText>
              </w:r>
            </w:del>
            <w:ins w:id="1412" w:author="Bruno Landais - CR 0924" w:date="2025-11-24T16:29:00Z" w16du:dateUtc="2025-11-24T15:29:00Z">
              <w:r w:rsidR="00BD4B97">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0E402600" w:rsidR="00FA3B9B" w:rsidRDefault="00BD4B97" w:rsidP="007B3D37">
            <w:pPr>
              <w:pStyle w:val="TAL"/>
              <w:rPr>
                <w:ins w:id="1413" w:author="Bruno Landais - CR 0924" w:date="2025-11-24T16:29:00Z" w16du:dateUtc="2025-11-24T15:29:00Z"/>
                <w:rFonts w:cs="Arial"/>
                <w:szCs w:val="18"/>
              </w:rPr>
            </w:pPr>
            <w:ins w:id="1414" w:author="Bruno Landais - CR 0924" w:date="2025-11-24T16:29:00Z" w16du:dateUtc="2025-11-24T15:29:00Z">
              <w:r w:rsidRPr="008518B1">
                <w:rPr>
                  <w:rFonts w:cs="Arial"/>
                  <w:szCs w:val="18"/>
                </w:rPr>
                <w:t>A V-SMF complying with this version of the specification shall include</w:t>
              </w:r>
              <w:r>
                <w:rPr>
                  <w:rFonts w:cs="Arial"/>
                  <w:szCs w:val="18"/>
                </w:rPr>
                <w:t xml:space="preserve"> </w:t>
              </w:r>
            </w:ins>
            <w:del w:id="1415" w:author="Bruno Landais - CR 0924" w:date="2025-11-24T16:29:00Z" w16du:dateUtc="2025-11-24T15:29:00Z">
              <w:r w:rsidR="00FA3B9B" w:rsidDel="00BD4B97">
                <w:rPr>
                  <w:rFonts w:cs="Arial"/>
                  <w:szCs w:val="18"/>
                </w:rPr>
                <w:delText>T</w:delText>
              </w:r>
            </w:del>
            <w:ins w:id="1416" w:author="Bruno Landais - CR 0924" w:date="2025-11-24T16:29:00Z" w16du:dateUtc="2025-11-24T15:29:00Z">
              <w:r>
                <w:rPr>
                  <w:rFonts w:cs="Arial"/>
                  <w:szCs w:val="18"/>
                </w:rPr>
                <w:t>t</w:t>
              </w:r>
            </w:ins>
            <w:r w:rsidR="00FA3B9B">
              <w:rPr>
                <w:rFonts w:cs="Arial"/>
                <w:szCs w:val="18"/>
              </w:rPr>
              <w:t xml:space="preserve">his IE </w:t>
            </w:r>
            <w:del w:id="1417" w:author="Bruno Landais - CR 0924" w:date="2025-11-24T16:29:00Z" w16du:dateUtc="2025-11-24T15:29:00Z">
              <w:r w:rsidR="00FA3B9B" w:rsidDel="00BD4B97">
                <w:rPr>
                  <w:rFonts w:cs="Arial"/>
                  <w:szCs w:val="18"/>
                </w:rPr>
                <w:delText xml:space="preserve">may be present </w:delText>
              </w:r>
            </w:del>
            <w:r w:rsidR="00FA3B9B">
              <w:rPr>
                <w:rFonts w:cs="Arial"/>
                <w:szCs w:val="18"/>
              </w:rPr>
              <w:t xml:space="preserve">if the indication has been received from </w:t>
            </w:r>
            <w:ins w:id="1418" w:author="Bruno Landais - CR 0924" w:date="2025-11-24T16:29:00Z" w16du:dateUtc="2025-11-24T15:29:00Z">
              <w:r>
                <w:rPr>
                  <w:rFonts w:cs="Arial"/>
                  <w:szCs w:val="18"/>
                </w:rPr>
                <w:t xml:space="preserve">the </w:t>
              </w:r>
            </w:ins>
            <w:r w:rsidR="00FA3B9B">
              <w:rPr>
                <w:rFonts w:cs="Arial"/>
                <w:szCs w:val="18"/>
              </w:rPr>
              <w:t xml:space="preserve">AMF and is allowed to be forwarded to </w:t>
            </w:r>
            <w:ins w:id="1419" w:author="Bruno Landais - CR 0924" w:date="2025-11-24T16:29:00Z" w16du:dateUtc="2025-11-24T15:29:00Z">
              <w:r>
                <w:rPr>
                  <w:rFonts w:cs="Arial"/>
                  <w:szCs w:val="18"/>
                </w:rPr>
                <w:t xml:space="preserve">the </w:t>
              </w:r>
            </w:ins>
            <w:r w:rsidR="00FA3B9B">
              <w:rPr>
                <w:rFonts w:cs="Arial"/>
                <w:szCs w:val="18"/>
              </w:rPr>
              <w:t>H-SMF by operator configuration.</w:t>
            </w:r>
          </w:p>
          <w:p w14:paraId="2EEF1202" w14:textId="77777777" w:rsidR="00BD4B97" w:rsidRDefault="00BD4B97" w:rsidP="007B3D37">
            <w:pPr>
              <w:pStyle w:val="TAL"/>
              <w:rPr>
                <w:ins w:id="1420" w:author="Bruno Landais - CR 0924" w:date="2025-11-24T16:29:00Z" w16du:dateUtc="2025-11-24T15:29:00Z"/>
                <w:rFonts w:cs="Arial"/>
                <w:szCs w:val="18"/>
              </w:rPr>
            </w:pPr>
          </w:p>
          <w:p w14:paraId="340915F8" w14:textId="0BCB0BB0" w:rsidR="00BD4B97" w:rsidRDefault="00BD4B97" w:rsidP="007B3D37">
            <w:pPr>
              <w:pStyle w:val="TAL"/>
              <w:rPr>
                <w:ins w:id="1421" w:author="Bruno Landais - CR 0924" w:date="2025-11-24T16:29:00Z" w16du:dateUtc="2025-11-24T15:29:00Z"/>
                <w:rFonts w:cs="Arial"/>
                <w:szCs w:val="18"/>
                <w:lang w:eastAsia="ja-JP"/>
              </w:rPr>
            </w:pPr>
            <w:ins w:id="1422" w:author="Bruno Landais - CR 0924" w:date="2025-11-24T16:30:00Z" w16du:dateUtc="2025-11-24T15:30:00Z">
              <w:r w:rsidRPr="00AB2D16">
                <w:rPr>
                  <w:rFonts w:cs="Arial"/>
                  <w:szCs w:val="18"/>
                  <w:lang w:eastAsia="ja-JP"/>
                </w:rPr>
                <w:t>An I-SMF complying with this version of the specification shall include this IE if the indication has been received from the AMF.</w:t>
              </w:r>
            </w:ins>
          </w:p>
          <w:p w14:paraId="417DF27A" w14:textId="77777777" w:rsidR="00BD4B97" w:rsidRDefault="00BD4B97"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423" w:name="_Toc25073938"/>
      <w:bookmarkStart w:id="1424" w:name="_Toc34063121"/>
      <w:bookmarkStart w:id="1425" w:name="_Toc43120098"/>
      <w:bookmarkStart w:id="1426" w:name="_Toc49768153"/>
      <w:bookmarkStart w:id="1427" w:name="_Toc56434326"/>
      <w:bookmarkStart w:id="1428" w:name="_Toc192830175"/>
      <w:r>
        <w:t>6.1.6.2.10</w:t>
      </w:r>
      <w:r>
        <w:tab/>
        <w:t>Type: PduSessionCreatedData</w:t>
      </w:r>
      <w:bookmarkEnd w:id="1423"/>
      <w:bookmarkEnd w:id="1424"/>
      <w:bookmarkEnd w:id="1425"/>
      <w:bookmarkEnd w:id="1426"/>
      <w:bookmarkEnd w:id="1427"/>
      <w:bookmarkEnd w:id="142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29" w:name="_Toc25073939"/>
      <w:bookmarkStart w:id="1430" w:name="_Toc34063122"/>
      <w:bookmarkStart w:id="1431" w:name="_Toc43120099"/>
      <w:bookmarkStart w:id="1432" w:name="_Toc49768154"/>
      <w:bookmarkStart w:id="1433" w:name="_Toc56434327"/>
      <w:bookmarkStart w:id="1434" w:name="_Toc192830176"/>
      <w:r>
        <w:t>6.1.6.2.11</w:t>
      </w:r>
      <w:r>
        <w:tab/>
        <w:t>Type: HsmfUpdateData</w:t>
      </w:r>
      <w:bookmarkEnd w:id="1429"/>
      <w:bookmarkEnd w:id="1430"/>
      <w:bookmarkEnd w:id="1431"/>
      <w:bookmarkEnd w:id="1432"/>
      <w:bookmarkEnd w:id="1433"/>
      <w:bookmarkEnd w:id="143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435" w:name="_Toc25073940"/>
      <w:bookmarkStart w:id="1436" w:name="_Toc34063123"/>
      <w:bookmarkStart w:id="1437" w:name="_Toc43120100"/>
      <w:bookmarkStart w:id="1438" w:name="_Toc49768155"/>
      <w:bookmarkStart w:id="1439" w:name="_Toc56434328"/>
      <w:bookmarkStart w:id="1440" w:name="_Toc192830177"/>
      <w:r>
        <w:t>6.1.6.2.12</w:t>
      </w:r>
      <w:r>
        <w:tab/>
        <w:t>Type: HsmfUpdatedData</w:t>
      </w:r>
      <w:bookmarkEnd w:id="1435"/>
      <w:bookmarkEnd w:id="1436"/>
      <w:bookmarkEnd w:id="1437"/>
      <w:bookmarkEnd w:id="1438"/>
      <w:bookmarkEnd w:id="1439"/>
      <w:bookmarkEnd w:id="144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441" w:name="_Toc25073941"/>
      <w:bookmarkStart w:id="1442" w:name="_Toc34063124"/>
      <w:bookmarkStart w:id="1443" w:name="_Toc43120101"/>
      <w:bookmarkStart w:id="1444" w:name="_Toc49768156"/>
      <w:bookmarkStart w:id="1445" w:name="_Toc56434329"/>
      <w:bookmarkStart w:id="1446" w:name="_Toc192830178"/>
      <w:r>
        <w:t>6.1.6.2.13</w:t>
      </w:r>
      <w:r>
        <w:tab/>
        <w:t>Type: ReleaseData</w:t>
      </w:r>
      <w:bookmarkEnd w:id="1441"/>
      <w:bookmarkEnd w:id="1442"/>
      <w:bookmarkEnd w:id="1443"/>
      <w:bookmarkEnd w:id="1444"/>
      <w:bookmarkEnd w:id="1445"/>
      <w:bookmarkEnd w:id="144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47" w:name="_Toc25073942"/>
      <w:bookmarkStart w:id="1448" w:name="_Toc34063125"/>
      <w:bookmarkStart w:id="1449" w:name="_Toc43120102"/>
      <w:bookmarkStart w:id="1450" w:name="_Toc49768157"/>
      <w:bookmarkStart w:id="1451" w:name="_Toc56434330"/>
      <w:bookmarkStart w:id="1452" w:name="_Toc192830179"/>
      <w:r>
        <w:t>6.1.6.2.14</w:t>
      </w:r>
      <w:r>
        <w:tab/>
        <w:t>Type: HsmfUpdateError</w:t>
      </w:r>
      <w:bookmarkEnd w:id="1447"/>
      <w:bookmarkEnd w:id="1448"/>
      <w:bookmarkEnd w:id="1449"/>
      <w:bookmarkEnd w:id="1450"/>
      <w:bookmarkEnd w:id="1451"/>
      <w:bookmarkEnd w:id="145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53" w:name="_Toc25073943"/>
      <w:bookmarkStart w:id="1454" w:name="_Toc34063126"/>
      <w:bookmarkStart w:id="1455" w:name="_Toc43120103"/>
      <w:bookmarkStart w:id="1456" w:name="_Toc49768158"/>
      <w:bookmarkStart w:id="1457" w:name="_Toc56434331"/>
      <w:bookmarkStart w:id="1458" w:name="_Toc192830180"/>
      <w:r>
        <w:t>6.1.6.2.15</w:t>
      </w:r>
      <w:r>
        <w:tab/>
        <w:t>Type: VsmfUpdateData</w:t>
      </w:r>
      <w:bookmarkEnd w:id="1453"/>
      <w:bookmarkEnd w:id="1454"/>
      <w:bookmarkEnd w:id="1455"/>
      <w:bookmarkEnd w:id="1456"/>
      <w:bookmarkEnd w:id="1457"/>
      <w:bookmarkEnd w:id="145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AD5DCB" w14:paraId="4C03F5C5" w14:textId="77777777" w:rsidTr="007B3D37">
        <w:trPr>
          <w:jc w:val="center"/>
          <w:ins w:id="1459" w:author="Bruno Landais - CR 0914" w:date="2025-11-24T16:12:00Z"/>
        </w:trPr>
        <w:tc>
          <w:tcPr>
            <w:tcW w:w="1975" w:type="dxa"/>
            <w:tcBorders>
              <w:top w:val="single" w:sz="4" w:space="0" w:color="auto"/>
              <w:left w:val="single" w:sz="4" w:space="0" w:color="auto"/>
              <w:bottom w:val="single" w:sz="4" w:space="0" w:color="auto"/>
              <w:right w:val="single" w:sz="4" w:space="0" w:color="auto"/>
            </w:tcBorders>
          </w:tcPr>
          <w:p w14:paraId="4A4BA92B" w14:textId="2344B01B" w:rsidR="00AD5DCB" w:rsidRDefault="00AD5DCB" w:rsidP="00AD5DCB">
            <w:pPr>
              <w:pStyle w:val="TAL"/>
              <w:rPr>
                <w:ins w:id="1460" w:author="Bruno Landais - CR 0914" w:date="2025-11-24T16:12:00Z" w16du:dateUtc="2025-11-24T15:12:00Z"/>
                <w:lang w:eastAsia="zh-CN"/>
              </w:rPr>
            </w:pPr>
            <w:ins w:id="1461" w:author="Bruno Landais - CR 0914" w:date="2025-11-24T16:12:00Z" w16du:dateUtc="2025-11-24T15:12:00Z">
              <w:r>
                <w:rPr>
                  <w:lang w:eastAsia="zh-CN"/>
                </w:rPr>
                <w:t>serviceLevelAaContainer</w:t>
              </w:r>
            </w:ins>
          </w:p>
        </w:tc>
        <w:tc>
          <w:tcPr>
            <w:tcW w:w="1800" w:type="dxa"/>
            <w:tcBorders>
              <w:top w:val="single" w:sz="4" w:space="0" w:color="auto"/>
              <w:left w:val="single" w:sz="4" w:space="0" w:color="auto"/>
              <w:bottom w:val="single" w:sz="4" w:space="0" w:color="auto"/>
              <w:right w:val="single" w:sz="4" w:space="0" w:color="auto"/>
            </w:tcBorders>
          </w:tcPr>
          <w:p w14:paraId="53A5B24C" w14:textId="1D24B97A" w:rsidR="00AD5DCB" w:rsidRDefault="00AD5DCB" w:rsidP="00AD5DCB">
            <w:pPr>
              <w:pStyle w:val="TAL"/>
              <w:rPr>
                <w:ins w:id="1462" w:author="Bruno Landais - CR 0914" w:date="2025-11-24T16:12:00Z" w16du:dateUtc="2025-11-24T15:12:00Z"/>
              </w:rPr>
            </w:pPr>
            <w:ins w:id="1463" w:author="Bruno Landais - CR 0914" w:date="2025-11-24T16:12:00Z" w16du:dateUtc="2025-11-24T15:12:00Z">
              <w:r>
                <w:rPr>
                  <w:lang w:eastAsia="zh-CN"/>
                </w:rPr>
                <w:t>ServiceLevelAaContainer</w:t>
              </w:r>
            </w:ins>
          </w:p>
        </w:tc>
        <w:tc>
          <w:tcPr>
            <w:tcW w:w="270" w:type="dxa"/>
            <w:tcBorders>
              <w:top w:val="single" w:sz="4" w:space="0" w:color="auto"/>
              <w:left w:val="single" w:sz="4" w:space="0" w:color="auto"/>
              <w:bottom w:val="single" w:sz="4" w:space="0" w:color="auto"/>
              <w:right w:val="single" w:sz="4" w:space="0" w:color="auto"/>
            </w:tcBorders>
          </w:tcPr>
          <w:p w14:paraId="16B5DD56" w14:textId="24EC439B" w:rsidR="00AD5DCB" w:rsidRDefault="00AD5DCB" w:rsidP="00AD5DCB">
            <w:pPr>
              <w:pStyle w:val="TAC"/>
              <w:rPr>
                <w:ins w:id="1464" w:author="Bruno Landais - CR 0914" w:date="2025-11-24T16:12:00Z" w16du:dateUtc="2025-11-24T15:12:00Z"/>
              </w:rPr>
            </w:pPr>
            <w:ins w:id="1465" w:author="Bruno Landais - CR 0914" w:date="2025-11-24T16:12:00Z" w16du:dateUtc="2025-11-24T15:1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9F8E9E8" w14:textId="16EA5353" w:rsidR="00AD5DCB" w:rsidRDefault="00AD5DCB" w:rsidP="00AD5DCB">
            <w:pPr>
              <w:pStyle w:val="TAL"/>
              <w:rPr>
                <w:ins w:id="1466" w:author="Bruno Landais - CR 0914" w:date="2025-11-24T16:12:00Z" w16du:dateUtc="2025-11-24T15:12:00Z"/>
              </w:rPr>
            </w:pPr>
            <w:ins w:id="1467" w:author="Bruno Landais - CR 0914" w:date="2025-11-24T16:12:00Z" w16du:dateUtc="2025-11-24T15:1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D3255EE" w14:textId="368B4B9A" w:rsidR="00AD5DCB" w:rsidRDefault="00AD5DCB" w:rsidP="00AD5DCB">
            <w:pPr>
              <w:pStyle w:val="TAL"/>
              <w:rPr>
                <w:ins w:id="1468" w:author="Bruno Landais - CR 0914" w:date="2025-11-24T16:12:00Z" w16du:dateUtc="2025-11-24T15:12:00Z"/>
                <w:rFonts w:cs="Arial"/>
                <w:szCs w:val="18"/>
              </w:rPr>
            </w:pPr>
            <w:ins w:id="1469" w:author="Bruno Landais - CR 0914" w:date="2025-11-24T16:12:00Z" w16du:dateUtc="2025-11-24T15:12: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4F174D79" w14:textId="77777777" w:rsidR="00AD5DCB" w:rsidRDefault="00AD5DCB" w:rsidP="00AD5DCB">
            <w:pPr>
              <w:pStyle w:val="TAC"/>
              <w:rPr>
                <w:ins w:id="1470" w:author="Bruno Landais - CR 0914" w:date="2025-11-24T16:12:00Z" w16du:dateUtc="2025-11-24T15:12:00Z"/>
                <w:lang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71" w:name="_Toc25073944"/>
      <w:bookmarkStart w:id="1472" w:name="_Toc34063127"/>
      <w:bookmarkStart w:id="1473" w:name="_Toc43120104"/>
      <w:bookmarkStart w:id="1474" w:name="_Toc49768159"/>
      <w:bookmarkStart w:id="1475" w:name="_Toc56434332"/>
      <w:bookmarkStart w:id="1476" w:name="_Toc192830181"/>
      <w:r>
        <w:t>6.1.6.2.16</w:t>
      </w:r>
      <w:r>
        <w:tab/>
        <w:t>Type: VsmfUpdatedData</w:t>
      </w:r>
      <w:bookmarkEnd w:id="1471"/>
      <w:bookmarkEnd w:id="1472"/>
      <w:bookmarkEnd w:id="1473"/>
      <w:bookmarkEnd w:id="1474"/>
      <w:bookmarkEnd w:id="1475"/>
      <w:bookmarkEnd w:id="147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AD5DCB" w:rsidRPr="00FD48E5" w14:paraId="4D5BAEDE" w14:textId="77777777" w:rsidTr="007B3D37">
        <w:trPr>
          <w:jc w:val="center"/>
          <w:ins w:id="1477" w:author="Bruno Landais - CR 0914" w:date="2025-11-24T16:12:00Z"/>
        </w:trPr>
        <w:tc>
          <w:tcPr>
            <w:tcW w:w="2197" w:type="dxa"/>
            <w:tcBorders>
              <w:top w:val="single" w:sz="4" w:space="0" w:color="auto"/>
              <w:left w:val="single" w:sz="4" w:space="0" w:color="auto"/>
              <w:bottom w:val="single" w:sz="4" w:space="0" w:color="auto"/>
              <w:right w:val="single" w:sz="4" w:space="0" w:color="auto"/>
            </w:tcBorders>
          </w:tcPr>
          <w:p w14:paraId="3D2EC589" w14:textId="3599F3FC" w:rsidR="00AD5DCB" w:rsidRPr="00C574AC" w:rsidRDefault="00AD5DCB" w:rsidP="00AD5DCB">
            <w:pPr>
              <w:pStyle w:val="TAL"/>
              <w:rPr>
                <w:ins w:id="1478" w:author="Bruno Landais - CR 0914" w:date="2025-11-24T16:12:00Z" w16du:dateUtc="2025-11-24T15:12:00Z"/>
                <w:lang w:val="en-US"/>
              </w:rPr>
            </w:pPr>
            <w:ins w:id="1479" w:author="Bruno Landais - CR 0914" w:date="2025-11-24T16:13:00Z" w16du:dateUtc="2025-11-24T15:13:00Z">
              <w:r>
                <w:rPr>
                  <w:lang w:eastAsia="zh-CN"/>
                </w:rPr>
                <w:t>serviceLevelAaContainer</w:t>
              </w:r>
            </w:ins>
          </w:p>
        </w:tc>
        <w:tc>
          <w:tcPr>
            <w:tcW w:w="1701" w:type="dxa"/>
            <w:tcBorders>
              <w:top w:val="single" w:sz="4" w:space="0" w:color="auto"/>
              <w:left w:val="single" w:sz="4" w:space="0" w:color="auto"/>
              <w:bottom w:val="single" w:sz="4" w:space="0" w:color="auto"/>
              <w:right w:val="single" w:sz="4" w:space="0" w:color="auto"/>
            </w:tcBorders>
          </w:tcPr>
          <w:p w14:paraId="465CDD8E" w14:textId="6E31E415" w:rsidR="00AD5DCB" w:rsidRDefault="00AD5DCB" w:rsidP="00AD5DCB">
            <w:pPr>
              <w:pStyle w:val="TAL"/>
              <w:rPr>
                <w:ins w:id="1480" w:author="Bruno Landais - CR 0914" w:date="2025-11-24T16:12:00Z" w16du:dateUtc="2025-11-24T15:12:00Z"/>
              </w:rPr>
            </w:pPr>
            <w:ins w:id="1481" w:author="Bruno Landais - CR 0914" w:date="2025-11-24T16:13:00Z" w16du:dateUtc="2025-11-24T15:13:00Z">
              <w:r>
                <w:rPr>
                  <w:lang w:eastAsia="zh-CN"/>
                </w:rPr>
                <w:t>ServiceLevelAaContainer</w:t>
              </w:r>
            </w:ins>
          </w:p>
        </w:tc>
        <w:tc>
          <w:tcPr>
            <w:tcW w:w="283" w:type="dxa"/>
            <w:tcBorders>
              <w:top w:val="single" w:sz="4" w:space="0" w:color="auto"/>
              <w:left w:val="single" w:sz="4" w:space="0" w:color="auto"/>
              <w:bottom w:val="single" w:sz="4" w:space="0" w:color="auto"/>
              <w:right w:val="single" w:sz="4" w:space="0" w:color="auto"/>
            </w:tcBorders>
          </w:tcPr>
          <w:p w14:paraId="73AC60AE" w14:textId="0B07FC28" w:rsidR="00AD5DCB" w:rsidRDefault="00AD5DCB" w:rsidP="00AD5DCB">
            <w:pPr>
              <w:pStyle w:val="TAC"/>
              <w:rPr>
                <w:ins w:id="1482" w:author="Bruno Landais - CR 0914" w:date="2025-11-24T16:12:00Z" w16du:dateUtc="2025-11-24T15:12:00Z"/>
                <w:lang w:eastAsia="zh-CN"/>
              </w:rPr>
            </w:pPr>
            <w:ins w:id="1483" w:author="Bruno Landais - CR 0914" w:date="2025-11-24T16:13:00Z" w16du:dateUtc="2025-11-24T15:13: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3705FA15" w14:textId="4C614E31" w:rsidR="00AD5DCB" w:rsidRDefault="00AD5DCB" w:rsidP="00AD5DCB">
            <w:pPr>
              <w:pStyle w:val="TAL"/>
              <w:rPr>
                <w:ins w:id="1484" w:author="Bruno Landais - CR 0914" w:date="2025-11-24T16:12:00Z" w16du:dateUtc="2025-11-24T15:12:00Z"/>
                <w:lang w:eastAsia="zh-CN"/>
              </w:rPr>
            </w:pPr>
            <w:ins w:id="1485" w:author="Bruno Landais - CR 0914" w:date="2025-11-24T16:13:00Z" w16du:dateUtc="2025-11-24T15:13: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7B57CFAB" w14:textId="4C018877" w:rsidR="00AD5DCB" w:rsidRPr="00F75AFF" w:rsidRDefault="00AD5DCB" w:rsidP="00AD5DCB">
            <w:pPr>
              <w:pStyle w:val="TAL"/>
              <w:rPr>
                <w:ins w:id="1486" w:author="Bruno Landais - CR 0914" w:date="2025-11-24T16:12:00Z" w16du:dateUtc="2025-11-24T15:12:00Z"/>
                <w:rFonts w:cs="Arial"/>
                <w:szCs w:val="18"/>
              </w:rPr>
            </w:pPr>
            <w:ins w:id="1487" w:author="Bruno Landais - CR 0914" w:date="2025-11-24T16:13:00Z" w16du:dateUtc="2025-11-24T15:13:00Z">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72C6BD5E" w14:textId="77777777" w:rsidR="00AD5DCB" w:rsidRDefault="00AD5DCB" w:rsidP="00AD5DCB">
            <w:pPr>
              <w:pStyle w:val="TAC"/>
              <w:rPr>
                <w:ins w:id="1488" w:author="Bruno Landais - CR 0914" w:date="2025-11-24T16:12:00Z" w16du:dateUtc="2025-11-24T15:12:00Z"/>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89" w:name="_Toc25073945"/>
      <w:bookmarkStart w:id="1490" w:name="_Toc34063128"/>
      <w:bookmarkStart w:id="1491" w:name="_Toc43120105"/>
      <w:bookmarkStart w:id="1492" w:name="_Toc49768160"/>
      <w:bookmarkStart w:id="1493" w:name="_Toc56434333"/>
      <w:bookmarkStart w:id="1494" w:name="_Toc192830182"/>
      <w:r>
        <w:t>6.1.6.2.17</w:t>
      </w:r>
      <w:r>
        <w:tab/>
        <w:t>Type: StatusNotification</w:t>
      </w:r>
      <w:bookmarkEnd w:id="1489"/>
      <w:bookmarkEnd w:id="1490"/>
      <w:bookmarkEnd w:id="1491"/>
      <w:bookmarkEnd w:id="1492"/>
      <w:bookmarkEnd w:id="1493"/>
      <w:bookmarkEnd w:id="149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95" w:name="_Toc25073946"/>
      <w:bookmarkStart w:id="1496" w:name="_Toc34063129"/>
      <w:bookmarkStart w:id="1497" w:name="_Toc43120106"/>
      <w:bookmarkStart w:id="1498" w:name="_Toc49768161"/>
      <w:bookmarkStart w:id="1499" w:name="_Toc56434334"/>
      <w:bookmarkStart w:id="1500" w:name="_Toc192830183"/>
      <w:r>
        <w:t>6.1.6.2.18</w:t>
      </w:r>
      <w:r>
        <w:tab/>
        <w:t>Type: QosFlowItem</w:t>
      </w:r>
      <w:bookmarkEnd w:id="1495"/>
      <w:bookmarkEnd w:id="1496"/>
      <w:bookmarkEnd w:id="1497"/>
      <w:bookmarkEnd w:id="1498"/>
      <w:bookmarkEnd w:id="1499"/>
      <w:bookmarkEnd w:id="150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01" w:name="_Toc25073947"/>
      <w:bookmarkStart w:id="1502" w:name="_Toc34063130"/>
      <w:bookmarkStart w:id="1503" w:name="_Toc43120107"/>
      <w:bookmarkStart w:id="1504" w:name="_Toc49768162"/>
      <w:bookmarkStart w:id="1505" w:name="_Toc56434335"/>
      <w:bookmarkStart w:id="1506" w:name="_Toc192830184"/>
      <w:r>
        <w:t>6.1.6.2.19</w:t>
      </w:r>
      <w:r>
        <w:tab/>
        <w:t>Type: QosFlowSetupItem</w:t>
      </w:r>
      <w:bookmarkEnd w:id="1501"/>
      <w:bookmarkEnd w:id="1502"/>
      <w:bookmarkEnd w:id="1503"/>
      <w:bookmarkEnd w:id="1504"/>
      <w:bookmarkEnd w:id="1505"/>
      <w:bookmarkEnd w:id="150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07" w:name="_Toc25073948"/>
      <w:bookmarkStart w:id="1508" w:name="_Toc34063131"/>
      <w:bookmarkStart w:id="1509" w:name="_Toc43120108"/>
      <w:bookmarkStart w:id="1510" w:name="_Toc49768163"/>
      <w:bookmarkStart w:id="1511" w:name="_Toc56434336"/>
      <w:bookmarkStart w:id="1512" w:name="_Toc192830185"/>
      <w:r>
        <w:t>6.1.6.2.20</w:t>
      </w:r>
      <w:r>
        <w:tab/>
        <w:t>Type: QosFlowAddModifyRequestItem</w:t>
      </w:r>
      <w:bookmarkEnd w:id="1507"/>
      <w:bookmarkEnd w:id="1508"/>
      <w:bookmarkEnd w:id="1509"/>
      <w:bookmarkEnd w:id="1510"/>
      <w:bookmarkEnd w:id="1511"/>
      <w:bookmarkEnd w:id="151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513" w:name="_Toc25073949"/>
      <w:bookmarkStart w:id="1514" w:name="_Toc34063132"/>
      <w:bookmarkStart w:id="1515" w:name="_Toc43120109"/>
      <w:bookmarkStart w:id="1516" w:name="_Toc49768164"/>
      <w:bookmarkStart w:id="1517" w:name="_Toc56434337"/>
      <w:bookmarkStart w:id="1518" w:name="_Toc192830186"/>
      <w:r>
        <w:t>6.1.6.2.21</w:t>
      </w:r>
      <w:r>
        <w:tab/>
        <w:t>Type: QosFlowReleaseRequestItem</w:t>
      </w:r>
      <w:bookmarkEnd w:id="1513"/>
      <w:bookmarkEnd w:id="1514"/>
      <w:bookmarkEnd w:id="1515"/>
      <w:bookmarkEnd w:id="1516"/>
      <w:bookmarkEnd w:id="1517"/>
      <w:bookmarkEnd w:id="151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19" w:name="_Toc25073950"/>
      <w:bookmarkStart w:id="1520" w:name="_Toc34063133"/>
      <w:bookmarkStart w:id="1521" w:name="_Toc43120110"/>
      <w:bookmarkStart w:id="1522" w:name="_Toc49768165"/>
      <w:bookmarkStart w:id="1523" w:name="_Toc56434338"/>
      <w:bookmarkStart w:id="1524" w:name="_Toc192830187"/>
      <w:r>
        <w:t>6.1.6.2.22</w:t>
      </w:r>
      <w:r>
        <w:tab/>
        <w:t>Type: QosFlowProfile</w:t>
      </w:r>
      <w:bookmarkEnd w:id="1519"/>
      <w:bookmarkEnd w:id="1520"/>
      <w:bookmarkEnd w:id="1521"/>
      <w:bookmarkEnd w:id="1522"/>
      <w:bookmarkEnd w:id="1523"/>
      <w:bookmarkEnd w:id="152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25" w:name="_Toc25073951"/>
      <w:bookmarkStart w:id="1526" w:name="_Toc34063134"/>
      <w:bookmarkStart w:id="1527" w:name="_Toc43120111"/>
      <w:bookmarkStart w:id="1528" w:name="_Toc49768166"/>
      <w:bookmarkStart w:id="1529" w:name="_Toc56434339"/>
      <w:bookmarkStart w:id="1530" w:name="_Toc192830188"/>
      <w:r>
        <w:t>6.1.6.2.23</w:t>
      </w:r>
      <w:r>
        <w:tab/>
        <w:t>Type: GbrQosFlowInformation</w:t>
      </w:r>
      <w:bookmarkEnd w:id="1525"/>
      <w:bookmarkEnd w:id="1526"/>
      <w:bookmarkEnd w:id="1527"/>
      <w:bookmarkEnd w:id="1528"/>
      <w:bookmarkEnd w:id="1529"/>
      <w:bookmarkEnd w:id="153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531" w:name="_Toc25073952"/>
      <w:bookmarkStart w:id="1532" w:name="_Toc34063135"/>
      <w:bookmarkStart w:id="1533" w:name="_Toc43120112"/>
      <w:bookmarkStart w:id="1534" w:name="_Toc49768167"/>
      <w:bookmarkStart w:id="1535" w:name="_Toc56434340"/>
      <w:bookmarkStart w:id="1536" w:name="_Toc192830189"/>
      <w:r>
        <w:t>6.1.6.2.24</w:t>
      </w:r>
      <w:r>
        <w:tab/>
        <w:t>Type: QosFlowNotifyItem</w:t>
      </w:r>
      <w:bookmarkEnd w:id="1531"/>
      <w:bookmarkEnd w:id="1532"/>
      <w:bookmarkEnd w:id="1533"/>
      <w:bookmarkEnd w:id="1534"/>
      <w:bookmarkEnd w:id="1535"/>
      <w:bookmarkEnd w:id="153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37" w:name="_Toc25073953"/>
      <w:bookmarkStart w:id="1538" w:name="_Toc34063136"/>
      <w:bookmarkStart w:id="1539" w:name="_Toc43120113"/>
      <w:bookmarkStart w:id="1540" w:name="_Toc49768168"/>
      <w:bookmarkStart w:id="1541" w:name="_Toc56434341"/>
      <w:bookmarkStart w:id="1542" w:name="_Toc192830190"/>
      <w:r>
        <w:t>6.1.6.2.25</w:t>
      </w:r>
      <w:r>
        <w:tab/>
        <w:t>Type: Void</w:t>
      </w:r>
      <w:bookmarkEnd w:id="1537"/>
      <w:bookmarkEnd w:id="1538"/>
      <w:bookmarkEnd w:id="1539"/>
      <w:bookmarkEnd w:id="1540"/>
      <w:bookmarkEnd w:id="1541"/>
      <w:bookmarkEnd w:id="1542"/>
    </w:p>
    <w:p w14:paraId="652578EE" w14:textId="77777777" w:rsidR="00FA3B9B" w:rsidRDefault="00FA3B9B" w:rsidP="00FA3B9B">
      <w:pPr>
        <w:pStyle w:val="Heading5"/>
      </w:pPr>
      <w:bookmarkStart w:id="1543" w:name="_Toc25073954"/>
      <w:bookmarkStart w:id="1544" w:name="_Toc34063137"/>
      <w:bookmarkStart w:id="1545" w:name="_Toc43120114"/>
      <w:bookmarkStart w:id="1546" w:name="_Toc49768169"/>
      <w:bookmarkStart w:id="1547" w:name="_Toc56434342"/>
      <w:bookmarkStart w:id="1548" w:name="_Toc192830191"/>
      <w:r>
        <w:t>6.1.6.2.26</w:t>
      </w:r>
      <w:r>
        <w:tab/>
        <w:t>Type: Void</w:t>
      </w:r>
      <w:bookmarkEnd w:id="1543"/>
      <w:bookmarkEnd w:id="1544"/>
      <w:bookmarkEnd w:id="1545"/>
      <w:bookmarkEnd w:id="1546"/>
      <w:bookmarkEnd w:id="1547"/>
      <w:bookmarkEnd w:id="1548"/>
    </w:p>
    <w:p w14:paraId="699D29C9" w14:textId="77777777" w:rsidR="00FA3B9B" w:rsidRDefault="00FA3B9B" w:rsidP="00FA3B9B">
      <w:pPr>
        <w:pStyle w:val="Heading5"/>
      </w:pPr>
      <w:bookmarkStart w:id="1549" w:name="_Toc25073955"/>
      <w:bookmarkStart w:id="1550" w:name="_Toc34063138"/>
      <w:bookmarkStart w:id="1551" w:name="_Toc43120115"/>
      <w:bookmarkStart w:id="1552" w:name="_Toc49768170"/>
      <w:bookmarkStart w:id="1553" w:name="_Toc56434343"/>
      <w:bookmarkStart w:id="1554" w:name="_Toc192830192"/>
      <w:r>
        <w:t>6.1.6.2.27</w:t>
      </w:r>
      <w:r>
        <w:tab/>
        <w:t>Type: SmContextRetrievedData</w:t>
      </w:r>
      <w:bookmarkEnd w:id="1549"/>
      <w:bookmarkEnd w:id="1550"/>
      <w:bookmarkEnd w:id="1551"/>
      <w:bookmarkEnd w:id="1552"/>
      <w:bookmarkEnd w:id="1553"/>
      <w:bookmarkEnd w:id="155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55" w:name="_Toc25073956"/>
      <w:bookmarkStart w:id="1556" w:name="_Toc34063139"/>
      <w:bookmarkStart w:id="1557" w:name="_Toc43120116"/>
      <w:bookmarkStart w:id="1558" w:name="_Toc49768171"/>
      <w:bookmarkStart w:id="1559" w:name="_Toc56434344"/>
      <w:bookmarkStart w:id="1560" w:name="_Toc192830193"/>
      <w:r>
        <w:t>6.1.6.2.28</w:t>
      </w:r>
      <w:r>
        <w:tab/>
        <w:t xml:space="preserve">Type: </w:t>
      </w:r>
      <w:r>
        <w:rPr>
          <w:lang w:eastAsia="zh-CN"/>
        </w:rPr>
        <w:t>TunnelInfo</w:t>
      </w:r>
      <w:bookmarkEnd w:id="1555"/>
      <w:bookmarkEnd w:id="1556"/>
      <w:bookmarkEnd w:id="1557"/>
      <w:bookmarkEnd w:id="1558"/>
      <w:bookmarkEnd w:id="1559"/>
      <w:bookmarkEnd w:id="156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61" w:name="_Toc25073957"/>
      <w:bookmarkStart w:id="1562" w:name="_Toc34063140"/>
      <w:bookmarkStart w:id="1563" w:name="_Toc43120117"/>
      <w:bookmarkStart w:id="1564" w:name="_Toc49768172"/>
      <w:bookmarkStart w:id="1565" w:name="_Toc56434345"/>
      <w:bookmarkStart w:id="1566" w:name="_Toc192830194"/>
      <w:r>
        <w:t>6.1.6.2.29</w:t>
      </w:r>
      <w:r>
        <w:tab/>
        <w:t xml:space="preserve">Type: </w:t>
      </w:r>
      <w:r>
        <w:rPr>
          <w:lang w:eastAsia="zh-CN"/>
        </w:rPr>
        <w:t>StatusInfo</w:t>
      </w:r>
      <w:bookmarkEnd w:id="1561"/>
      <w:bookmarkEnd w:id="1562"/>
      <w:bookmarkEnd w:id="1563"/>
      <w:bookmarkEnd w:id="1564"/>
      <w:bookmarkEnd w:id="1565"/>
      <w:bookmarkEnd w:id="156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67" w:name="_Toc25073958"/>
      <w:bookmarkStart w:id="1568" w:name="_Toc34063141"/>
      <w:bookmarkStart w:id="1569" w:name="_Toc43120118"/>
      <w:bookmarkStart w:id="1570" w:name="_Toc49768173"/>
      <w:bookmarkStart w:id="1571" w:name="_Toc56434346"/>
      <w:bookmarkStart w:id="1572" w:name="_Toc192830195"/>
      <w:r>
        <w:t>6.1.6.2.30</w:t>
      </w:r>
      <w:r>
        <w:tab/>
        <w:t>Type: VsmfUpdateError</w:t>
      </w:r>
      <w:bookmarkEnd w:id="1567"/>
      <w:bookmarkEnd w:id="1568"/>
      <w:bookmarkEnd w:id="1569"/>
      <w:bookmarkEnd w:id="1570"/>
      <w:bookmarkEnd w:id="1571"/>
      <w:bookmarkEnd w:id="157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73" w:name="_Toc25073959"/>
      <w:bookmarkStart w:id="1574" w:name="_Toc34063142"/>
      <w:bookmarkStart w:id="1575" w:name="_Toc43120119"/>
      <w:bookmarkStart w:id="1576" w:name="_Toc49768174"/>
      <w:bookmarkStart w:id="1577" w:name="_Toc56434347"/>
      <w:bookmarkStart w:id="1578" w:name="_Toc192830196"/>
      <w:r>
        <w:t>6.1.6.2.31</w:t>
      </w:r>
      <w:r>
        <w:tab/>
        <w:t xml:space="preserve">Type: </w:t>
      </w:r>
      <w:r>
        <w:rPr>
          <w:lang w:eastAsia="zh-CN"/>
        </w:rPr>
        <w:t>EpsPdnCnxInfo</w:t>
      </w:r>
      <w:bookmarkEnd w:id="1573"/>
      <w:bookmarkEnd w:id="1574"/>
      <w:bookmarkEnd w:id="1575"/>
      <w:bookmarkEnd w:id="1576"/>
      <w:bookmarkEnd w:id="1577"/>
      <w:bookmarkEnd w:id="157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79" w:name="_Toc25073960"/>
      <w:bookmarkStart w:id="1580" w:name="_Toc34063143"/>
      <w:bookmarkStart w:id="1581" w:name="_Toc43120120"/>
      <w:bookmarkStart w:id="1582" w:name="_Toc49768175"/>
      <w:bookmarkStart w:id="1583" w:name="_Toc56434348"/>
      <w:bookmarkStart w:id="1584" w:name="_Toc192830197"/>
      <w:r>
        <w:t>6.1.6.2.32</w:t>
      </w:r>
      <w:r>
        <w:tab/>
        <w:t xml:space="preserve">Type: </w:t>
      </w:r>
      <w:r>
        <w:rPr>
          <w:lang w:eastAsia="zh-CN"/>
        </w:rPr>
        <w:t>EpsBearerInfo</w:t>
      </w:r>
      <w:bookmarkEnd w:id="1579"/>
      <w:bookmarkEnd w:id="1580"/>
      <w:bookmarkEnd w:id="1581"/>
      <w:bookmarkEnd w:id="1582"/>
      <w:bookmarkEnd w:id="1583"/>
      <w:bookmarkEnd w:id="158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85" w:name="_Toc25073961"/>
      <w:bookmarkStart w:id="1586" w:name="_Toc34063144"/>
      <w:bookmarkStart w:id="1587" w:name="_Toc43120121"/>
      <w:bookmarkStart w:id="1588" w:name="_Toc49768176"/>
      <w:bookmarkStart w:id="1589" w:name="_Toc56434349"/>
      <w:bookmarkStart w:id="1590" w:name="_Toc192830198"/>
      <w:r>
        <w:t>6.1.6.2.33</w:t>
      </w:r>
      <w:r>
        <w:tab/>
        <w:t>Type: PduSessionNotifyItem</w:t>
      </w:r>
      <w:bookmarkEnd w:id="1585"/>
      <w:bookmarkEnd w:id="1586"/>
      <w:bookmarkEnd w:id="1587"/>
      <w:bookmarkEnd w:id="1588"/>
      <w:bookmarkEnd w:id="1589"/>
      <w:bookmarkEnd w:id="159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91" w:name="_Toc25073962"/>
      <w:bookmarkStart w:id="1592" w:name="_Toc34063145"/>
      <w:bookmarkStart w:id="1593" w:name="_Toc43120122"/>
      <w:bookmarkStart w:id="1594" w:name="_Toc49768177"/>
      <w:bookmarkStart w:id="1595" w:name="_Toc56434350"/>
      <w:bookmarkStart w:id="1596" w:name="_Toc192830199"/>
      <w:r>
        <w:t>6.1.6.2.34</w:t>
      </w:r>
      <w:r>
        <w:tab/>
        <w:t xml:space="preserve">Type: </w:t>
      </w:r>
      <w:r>
        <w:rPr>
          <w:lang w:eastAsia="zh-CN"/>
        </w:rPr>
        <w:t>EbiArpMapping</w:t>
      </w:r>
      <w:bookmarkEnd w:id="1591"/>
      <w:bookmarkEnd w:id="1592"/>
      <w:bookmarkEnd w:id="1593"/>
      <w:bookmarkEnd w:id="1594"/>
      <w:bookmarkEnd w:id="1595"/>
      <w:bookmarkEnd w:id="159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97" w:name="_Toc25073963"/>
      <w:bookmarkStart w:id="1598" w:name="_Toc34063146"/>
      <w:bookmarkStart w:id="1599" w:name="_Toc43120123"/>
      <w:bookmarkStart w:id="1600" w:name="_Toc49768178"/>
      <w:bookmarkStart w:id="1601" w:name="_Toc56434351"/>
      <w:bookmarkStart w:id="1602" w:name="_Toc192830200"/>
      <w:r>
        <w:t>6.1.6.2.35</w:t>
      </w:r>
      <w:r>
        <w:tab/>
        <w:t>Type: SmContextCreateError</w:t>
      </w:r>
      <w:bookmarkEnd w:id="1597"/>
      <w:bookmarkEnd w:id="1598"/>
      <w:bookmarkEnd w:id="1599"/>
      <w:bookmarkEnd w:id="1600"/>
      <w:bookmarkEnd w:id="1601"/>
      <w:bookmarkEnd w:id="160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03" w:name="_Toc25073964"/>
      <w:bookmarkStart w:id="1604" w:name="_Toc34063147"/>
      <w:bookmarkStart w:id="1605" w:name="_Toc43120124"/>
      <w:bookmarkStart w:id="1606" w:name="_Toc49768179"/>
      <w:bookmarkStart w:id="1607" w:name="_Toc56434352"/>
      <w:bookmarkStart w:id="1608" w:name="_Toc192830201"/>
      <w:r>
        <w:t>6.1.6.2.36</w:t>
      </w:r>
      <w:r>
        <w:tab/>
        <w:t>Type: SmContextUpdateError</w:t>
      </w:r>
      <w:bookmarkEnd w:id="1603"/>
      <w:bookmarkEnd w:id="1604"/>
      <w:bookmarkEnd w:id="1605"/>
      <w:bookmarkEnd w:id="1606"/>
      <w:bookmarkEnd w:id="1607"/>
      <w:bookmarkEnd w:id="160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09" w:name="_Toc25073965"/>
      <w:bookmarkStart w:id="1610" w:name="_Toc34063148"/>
      <w:bookmarkStart w:id="1611" w:name="_Toc43120125"/>
      <w:bookmarkStart w:id="1612" w:name="_Toc49768180"/>
      <w:bookmarkStart w:id="1613" w:name="_Toc56434353"/>
      <w:bookmarkStart w:id="1614" w:name="_Toc192830202"/>
      <w:r>
        <w:t>6.1.6.2.37</w:t>
      </w:r>
      <w:r>
        <w:tab/>
        <w:t>Type: PduSessionCreateError</w:t>
      </w:r>
      <w:bookmarkEnd w:id="1609"/>
      <w:bookmarkEnd w:id="1610"/>
      <w:bookmarkEnd w:id="1611"/>
      <w:bookmarkEnd w:id="1612"/>
      <w:bookmarkEnd w:id="1613"/>
      <w:bookmarkEnd w:id="161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15" w:name="_Toc25073966"/>
      <w:bookmarkStart w:id="1616" w:name="_Toc34063149"/>
      <w:bookmarkStart w:id="1617" w:name="_Toc43120126"/>
      <w:bookmarkStart w:id="1618" w:name="_Toc49768181"/>
      <w:bookmarkStart w:id="1619" w:name="_Toc56434354"/>
      <w:bookmarkStart w:id="1620" w:name="_Toc192830203"/>
      <w:r>
        <w:t>6.1.6.2.38</w:t>
      </w:r>
      <w:r>
        <w:tab/>
        <w:t xml:space="preserve">Type: </w:t>
      </w:r>
      <w:r>
        <w:rPr>
          <w:rFonts w:hint="eastAsia"/>
          <w:lang w:eastAsia="zh-CN"/>
        </w:rPr>
        <w:t>MmeCapabilities</w:t>
      </w:r>
      <w:bookmarkEnd w:id="1615"/>
      <w:bookmarkEnd w:id="1616"/>
      <w:bookmarkEnd w:id="1617"/>
      <w:bookmarkEnd w:id="1618"/>
      <w:bookmarkEnd w:id="1619"/>
      <w:bookmarkEnd w:id="162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21" w:name="_Toc25073967"/>
      <w:bookmarkStart w:id="1622" w:name="_Toc34063150"/>
      <w:bookmarkStart w:id="1623" w:name="_Toc43120127"/>
      <w:bookmarkStart w:id="1624" w:name="_Toc49768182"/>
      <w:bookmarkStart w:id="1625" w:name="_Toc56434355"/>
      <w:bookmarkStart w:id="1626" w:name="_Toc192830204"/>
      <w:r>
        <w:t>6.1.6.2.39</w:t>
      </w:r>
      <w:r>
        <w:tab/>
        <w:t>Type: SmContext</w:t>
      </w:r>
      <w:bookmarkEnd w:id="1621"/>
      <w:bookmarkEnd w:id="1622"/>
      <w:bookmarkEnd w:id="1623"/>
      <w:bookmarkEnd w:id="1624"/>
      <w:bookmarkEnd w:id="1625"/>
      <w:bookmarkEnd w:id="1626"/>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B703CE" w14:paraId="2731797D" w14:textId="77777777" w:rsidTr="007B3D37">
        <w:trPr>
          <w:jc w:val="center"/>
          <w:ins w:id="1627" w:author="Bruno Landais - CR 0918" w:date="2025-11-24T16:22:00Z"/>
        </w:trPr>
        <w:tc>
          <w:tcPr>
            <w:tcW w:w="2090" w:type="dxa"/>
            <w:tcBorders>
              <w:top w:val="single" w:sz="4" w:space="0" w:color="auto"/>
              <w:left w:val="single" w:sz="4" w:space="0" w:color="auto"/>
              <w:bottom w:val="single" w:sz="4" w:space="0" w:color="auto"/>
              <w:right w:val="single" w:sz="4" w:space="0" w:color="auto"/>
            </w:tcBorders>
          </w:tcPr>
          <w:p w14:paraId="6D4B9445" w14:textId="65B97EA8" w:rsidR="00B703CE" w:rsidRPr="00BE7FFA" w:rsidRDefault="00B703CE" w:rsidP="00B703CE">
            <w:pPr>
              <w:pStyle w:val="TAL"/>
              <w:rPr>
                <w:ins w:id="1628" w:author="Bruno Landais - CR 0918" w:date="2025-11-24T16:22:00Z" w16du:dateUtc="2025-11-24T15:22:00Z"/>
                <w:lang w:eastAsia="zh-CN"/>
              </w:rPr>
            </w:pPr>
            <w:ins w:id="1629" w:author="Bruno Landais - CR 0918" w:date="2025-11-24T16:22:00Z" w16du:dateUtc="2025-11-24T15:22:00Z">
              <w:r>
                <w:rPr>
                  <w:lang w:val="en-US"/>
                </w:rPr>
                <w:t>qosMonitoringInfo</w:t>
              </w:r>
            </w:ins>
          </w:p>
        </w:tc>
        <w:tc>
          <w:tcPr>
            <w:tcW w:w="1559" w:type="dxa"/>
            <w:tcBorders>
              <w:top w:val="single" w:sz="4" w:space="0" w:color="auto"/>
              <w:left w:val="single" w:sz="4" w:space="0" w:color="auto"/>
              <w:bottom w:val="single" w:sz="4" w:space="0" w:color="auto"/>
              <w:right w:val="single" w:sz="4" w:space="0" w:color="auto"/>
            </w:tcBorders>
          </w:tcPr>
          <w:p w14:paraId="07840A90" w14:textId="183CE6CC" w:rsidR="00B703CE" w:rsidRDefault="00B703CE" w:rsidP="00B703CE">
            <w:pPr>
              <w:pStyle w:val="TAL"/>
              <w:rPr>
                <w:ins w:id="1630" w:author="Bruno Landais - CR 0918" w:date="2025-11-24T16:22:00Z" w16du:dateUtc="2025-11-24T15:22:00Z"/>
                <w:lang w:eastAsia="zh-CN"/>
              </w:rPr>
            </w:pPr>
            <w:ins w:id="1631" w:author="Bruno Landais - CR 0918" w:date="2025-11-24T16:22:00Z" w16du:dateUtc="2025-11-24T15:22:00Z">
              <w:r>
                <w:t>QosMonitoringInfo</w:t>
              </w:r>
            </w:ins>
          </w:p>
        </w:tc>
        <w:tc>
          <w:tcPr>
            <w:tcW w:w="425" w:type="dxa"/>
            <w:tcBorders>
              <w:top w:val="single" w:sz="4" w:space="0" w:color="auto"/>
              <w:left w:val="single" w:sz="4" w:space="0" w:color="auto"/>
              <w:bottom w:val="single" w:sz="4" w:space="0" w:color="auto"/>
              <w:right w:val="single" w:sz="4" w:space="0" w:color="auto"/>
            </w:tcBorders>
          </w:tcPr>
          <w:p w14:paraId="6F95F493" w14:textId="736EEBEF" w:rsidR="00B703CE" w:rsidRDefault="00B703CE" w:rsidP="00B703CE">
            <w:pPr>
              <w:pStyle w:val="TAC"/>
              <w:rPr>
                <w:ins w:id="1632" w:author="Bruno Landais - CR 0918" w:date="2025-11-24T16:22:00Z" w16du:dateUtc="2025-11-24T15:22:00Z"/>
                <w:lang w:eastAsia="zh-CN"/>
              </w:rPr>
            </w:pPr>
            <w:ins w:id="1633" w:author="Bruno Landais - CR 0918" w:date="2025-11-24T16:22:00Z" w16du:dateUtc="2025-11-24T15:22:00Z">
              <w:r>
                <w:t>C</w:t>
              </w:r>
            </w:ins>
          </w:p>
        </w:tc>
        <w:tc>
          <w:tcPr>
            <w:tcW w:w="1134" w:type="dxa"/>
            <w:tcBorders>
              <w:top w:val="single" w:sz="4" w:space="0" w:color="auto"/>
              <w:left w:val="single" w:sz="4" w:space="0" w:color="auto"/>
              <w:bottom w:val="single" w:sz="4" w:space="0" w:color="auto"/>
              <w:right w:val="single" w:sz="4" w:space="0" w:color="auto"/>
            </w:tcBorders>
          </w:tcPr>
          <w:p w14:paraId="66D4A96E" w14:textId="015E2923" w:rsidR="00B703CE" w:rsidRDefault="00B703CE" w:rsidP="00B703CE">
            <w:pPr>
              <w:pStyle w:val="TAL"/>
              <w:rPr>
                <w:ins w:id="1634" w:author="Bruno Landais - CR 0918" w:date="2025-11-24T16:22:00Z" w16du:dateUtc="2025-11-24T15:22:00Z"/>
                <w:lang w:eastAsia="zh-CN"/>
              </w:rPr>
            </w:pPr>
            <w:ins w:id="1635" w:author="Bruno Landais - CR 0918" w:date="2025-11-24T16:22:00Z" w16du:dateUtc="2025-11-24T15:22:00Z">
              <w:r>
                <w:t>0..1</w:t>
              </w:r>
            </w:ins>
          </w:p>
        </w:tc>
        <w:tc>
          <w:tcPr>
            <w:tcW w:w="4359" w:type="dxa"/>
            <w:tcBorders>
              <w:top w:val="single" w:sz="4" w:space="0" w:color="auto"/>
              <w:left w:val="single" w:sz="4" w:space="0" w:color="auto"/>
              <w:bottom w:val="single" w:sz="4" w:space="0" w:color="auto"/>
              <w:right w:val="single" w:sz="4" w:space="0" w:color="auto"/>
            </w:tcBorders>
          </w:tcPr>
          <w:p w14:paraId="0774CEE2" w14:textId="2CF2B96F" w:rsidR="00B703CE" w:rsidRDefault="00B703CE" w:rsidP="00B703CE">
            <w:pPr>
              <w:pStyle w:val="TAL"/>
              <w:rPr>
                <w:ins w:id="1636" w:author="Bruno Landais - CR 0918" w:date="2025-11-24T16:22:00Z" w16du:dateUtc="2025-11-24T15:22:00Z"/>
                <w:rFonts w:cs="Arial"/>
                <w:szCs w:val="18"/>
              </w:rPr>
            </w:pPr>
            <w:ins w:id="1637" w:author="Bruno Landais - CR 0918" w:date="2025-11-24T16:22:00Z" w16du:dateUtc="2025-11-24T15:22:00Z">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ins>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638" w:name="_Toc25073968"/>
      <w:bookmarkStart w:id="1639" w:name="_Toc34063151"/>
      <w:bookmarkStart w:id="1640" w:name="_Toc43120128"/>
      <w:bookmarkStart w:id="1641" w:name="_Toc49768183"/>
      <w:bookmarkStart w:id="1642" w:name="_Toc56434356"/>
      <w:bookmarkStart w:id="1643" w:name="_Toc192830205"/>
      <w:r>
        <w:t>6.1.6.2.40</w:t>
      </w:r>
      <w:r w:rsidRPr="00BC662F">
        <w:tab/>
      </w:r>
      <w:r>
        <w:t>Type: ExemptionInd</w:t>
      </w:r>
      <w:bookmarkEnd w:id="1638"/>
      <w:bookmarkEnd w:id="1639"/>
      <w:bookmarkEnd w:id="1640"/>
      <w:bookmarkEnd w:id="1641"/>
      <w:bookmarkEnd w:id="1642"/>
      <w:bookmarkEnd w:id="164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44" w:name="_Toc25073969"/>
      <w:bookmarkStart w:id="1645" w:name="_Toc34063152"/>
      <w:bookmarkStart w:id="1646" w:name="_Toc43120129"/>
      <w:bookmarkStart w:id="1647" w:name="_Toc49768184"/>
      <w:bookmarkStart w:id="1648" w:name="_Toc56434357"/>
      <w:bookmarkStart w:id="1649" w:name="_Toc192830206"/>
      <w:r>
        <w:t>6.1.6.2.41</w:t>
      </w:r>
      <w:r>
        <w:tab/>
        <w:t xml:space="preserve">Type: </w:t>
      </w:r>
      <w:r>
        <w:rPr>
          <w:lang w:eastAsia="zh-CN"/>
        </w:rPr>
        <w:t>PsaInformation</w:t>
      </w:r>
      <w:bookmarkEnd w:id="1644"/>
      <w:bookmarkEnd w:id="1645"/>
      <w:bookmarkEnd w:id="1646"/>
      <w:bookmarkEnd w:id="1647"/>
      <w:bookmarkEnd w:id="1648"/>
      <w:bookmarkEnd w:id="1649"/>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50" w:name="_Toc25073970"/>
      <w:bookmarkStart w:id="1651" w:name="_Toc34063153"/>
      <w:bookmarkStart w:id="1652" w:name="_Toc43120130"/>
      <w:bookmarkStart w:id="1653" w:name="_Toc49768185"/>
      <w:bookmarkStart w:id="1654" w:name="_Toc56434358"/>
      <w:bookmarkStart w:id="1655" w:name="_Toc192830207"/>
      <w:r>
        <w:t>6.1.6.2.42</w:t>
      </w:r>
      <w:r>
        <w:tab/>
        <w:t xml:space="preserve">Type: </w:t>
      </w:r>
      <w:r>
        <w:rPr>
          <w:lang w:eastAsia="zh-CN"/>
        </w:rPr>
        <w:t>DnaiInformation</w:t>
      </w:r>
      <w:bookmarkEnd w:id="1650"/>
      <w:bookmarkEnd w:id="1651"/>
      <w:bookmarkEnd w:id="1652"/>
      <w:bookmarkEnd w:id="1653"/>
      <w:bookmarkEnd w:id="1654"/>
      <w:bookmarkEnd w:id="1655"/>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56" w:name="_Toc25073971"/>
      <w:bookmarkStart w:id="1657" w:name="_Toc34063154"/>
      <w:bookmarkStart w:id="1658" w:name="_Toc43120131"/>
      <w:bookmarkStart w:id="1659" w:name="_Toc49768186"/>
      <w:bookmarkStart w:id="1660" w:name="_Toc56434359"/>
      <w:bookmarkStart w:id="1661" w:name="_Toc192830208"/>
      <w:r>
        <w:t>6.1.6.2.43</w:t>
      </w:r>
      <w:r>
        <w:tab/>
        <w:t xml:space="preserve">Type: </w:t>
      </w:r>
      <w:r>
        <w:rPr>
          <w:lang w:eastAsia="zh-CN"/>
        </w:rPr>
        <w:t>N4Information</w:t>
      </w:r>
      <w:bookmarkEnd w:id="1656"/>
      <w:bookmarkEnd w:id="1657"/>
      <w:bookmarkEnd w:id="1658"/>
      <w:bookmarkEnd w:id="1659"/>
      <w:bookmarkEnd w:id="1660"/>
      <w:bookmarkEnd w:id="1661"/>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62" w:name="_Toc18427400"/>
      <w:bookmarkStart w:id="1663" w:name="_Toc25073972"/>
      <w:bookmarkStart w:id="1664" w:name="_Toc34063155"/>
      <w:bookmarkStart w:id="1665" w:name="_Toc43120132"/>
      <w:bookmarkStart w:id="1666" w:name="_Toc49768187"/>
      <w:bookmarkStart w:id="1667" w:name="_Toc56434360"/>
      <w:bookmarkStart w:id="1668" w:name="_Toc192830209"/>
      <w:r>
        <w:t>6.1.6.2.44</w:t>
      </w:r>
      <w:r>
        <w:tab/>
        <w:t xml:space="preserve">Type: </w:t>
      </w:r>
      <w:bookmarkEnd w:id="1662"/>
      <w:r>
        <w:rPr>
          <w:lang w:eastAsia="zh-CN"/>
        </w:rPr>
        <w:t>IndirectDataForwarding</w:t>
      </w:r>
      <w:r>
        <w:rPr>
          <w:rFonts w:hint="eastAsia"/>
          <w:lang w:eastAsia="zh-CN"/>
        </w:rPr>
        <w:t>TunnelInfo</w:t>
      </w:r>
      <w:bookmarkEnd w:id="1663"/>
      <w:bookmarkEnd w:id="1664"/>
      <w:bookmarkEnd w:id="1665"/>
      <w:bookmarkEnd w:id="1666"/>
      <w:bookmarkEnd w:id="1667"/>
      <w:bookmarkEnd w:id="1668"/>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69" w:name="_Toc25073973"/>
      <w:bookmarkStart w:id="1670" w:name="_Toc34063156"/>
      <w:bookmarkStart w:id="1671" w:name="_Toc43120133"/>
      <w:bookmarkStart w:id="1672" w:name="_Toc49768188"/>
      <w:bookmarkStart w:id="1673" w:name="_Toc56434361"/>
      <w:bookmarkStart w:id="1674" w:name="_Toc192830210"/>
      <w:r>
        <w:t>6.1.6.2.45</w:t>
      </w:r>
      <w:r>
        <w:tab/>
        <w:t xml:space="preserve">Type: </w:t>
      </w:r>
      <w:r w:rsidRPr="00DB7292">
        <w:t>SmContextRelease</w:t>
      </w:r>
      <w:r>
        <w:t>d</w:t>
      </w:r>
      <w:r w:rsidRPr="00DB7292">
        <w:t>Data</w:t>
      </w:r>
      <w:bookmarkEnd w:id="1669"/>
      <w:bookmarkEnd w:id="1670"/>
      <w:bookmarkEnd w:id="1671"/>
      <w:bookmarkEnd w:id="1672"/>
      <w:bookmarkEnd w:id="1673"/>
      <w:bookmarkEnd w:id="167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75" w:name="_Toc25073974"/>
      <w:bookmarkStart w:id="1676" w:name="_Toc34063157"/>
      <w:bookmarkStart w:id="1677" w:name="_Toc43120134"/>
      <w:bookmarkStart w:id="1678" w:name="_Toc49768189"/>
      <w:bookmarkStart w:id="1679" w:name="_Toc56434362"/>
      <w:bookmarkStart w:id="1680" w:name="_Toc192830211"/>
      <w:r>
        <w:t>6.1.6.2.46</w:t>
      </w:r>
      <w:r>
        <w:tab/>
        <w:t xml:space="preserve">Type: </w:t>
      </w:r>
      <w:r w:rsidRPr="00DB7292">
        <w:t>Release</w:t>
      </w:r>
      <w:r>
        <w:t>d</w:t>
      </w:r>
      <w:r w:rsidRPr="00DB7292">
        <w:t>Data</w:t>
      </w:r>
      <w:bookmarkEnd w:id="1675"/>
      <w:bookmarkEnd w:id="1676"/>
      <w:bookmarkEnd w:id="1677"/>
      <w:bookmarkEnd w:id="1678"/>
      <w:bookmarkEnd w:id="1679"/>
      <w:bookmarkEnd w:id="168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81" w:name="_Toc25073975"/>
      <w:bookmarkStart w:id="1682" w:name="_Toc34063158"/>
      <w:bookmarkStart w:id="1683" w:name="_Toc43120135"/>
      <w:bookmarkStart w:id="1684" w:name="_Toc49768190"/>
      <w:bookmarkStart w:id="1685" w:name="_Toc56434363"/>
      <w:bookmarkStart w:id="1686" w:name="_Toc192830212"/>
      <w:r>
        <w:t>6.1.6.2.47</w:t>
      </w:r>
      <w:r>
        <w:tab/>
        <w:t>Type: SendMoDataReqData</w:t>
      </w:r>
      <w:bookmarkEnd w:id="1681"/>
      <w:bookmarkEnd w:id="1682"/>
      <w:bookmarkEnd w:id="1683"/>
      <w:bookmarkEnd w:id="1684"/>
      <w:bookmarkEnd w:id="1685"/>
      <w:bookmarkEnd w:id="168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87" w:name="_Toc25073976"/>
      <w:bookmarkStart w:id="1688" w:name="_Toc34063159"/>
      <w:bookmarkStart w:id="1689" w:name="_Toc43120136"/>
      <w:bookmarkStart w:id="1690" w:name="_Toc49768191"/>
      <w:bookmarkStart w:id="1691" w:name="_Toc56434364"/>
      <w:bookmarkStart w:id="1692" w:name="_Toc192830213"/>
      <w:r w:rsidRPr="00E04B2F">
        <w:t>6.1.6.2.48</w:t>
      </w:r>
      <w:r w:rsidRPr="00E04B2F">
        <w:tab/>
        <w:t>Type: CnAssistedRanPara</w:t>
      </w:r>
      <w:bookmarkEnd w:id="1687"/>
      <w:bookmarkEnd w:id="1688"/>
      <w:bookmarkEnd w:id="1689"/>
      <w:bookmarkEnd w:id="1690"/>
      <w:bookmarkEnd w:id="1691"/>
      <w:bookmarkEnd w:id="1692"/>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93" w:name="_Toc34063160"/>
      <w:bookmarkStart w:id="1694" w:name="_Toc43120137"/>
      <w:bookmarkStart w:id="1695" w:name="_Toc49768192"/>
      <w:bookmarkStart w:id="1696" w:name="_Toc56434365"/>
      <w:bookmarkStart w:id="1697" w:name="_Toc192830214"/>
      <w:r>
        <w:t>6.1.6.2.49</w:t>
      </w:r>
      <w:r>
        <w:tab/>
        <w:t xml:space="preserve">Type: </w:t>
      </w:r>
      <w:r>
        <w:rPr>
          <w:lang w:eastAsia="zh-CN"/>
        </w:rPr>
        <w:t>UlclBpInformation</w:t>
      </w:r>
      <w:bookmarkEnd w:id="1693"/>
      <w:bookmarkEnd w:id="1694"/>
      <w:bookmarkEnd w:id="1695"/>
      <w:bookmarkEnd w:id="1696"/>
      <w:bookmarkEnd w:id="1697"/>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98" w:name="_Toc34063161"/>
      <w:bookmarkStart w:id="1699" w:name="_Toc43120138"/>
      <w:bookmarkStart w:id="1700" w:name="_Toc49768193"/>
      <w:bookmarkStart w:id="1701" w:name="_Toc56434366"/>
      <w:bookmarkStart w:id="1702" w:name="_Toc192830215"/>
      <w:r>
        <w:t>6.1.6.2.50</w:t>
      </w:r>
      <w:r>
        <w:tab/>
        <w:t>Type: TransferMoDataReqData</w:t>
      </w:r>
      <w:bookmarkEnd w:id="1698"/>
      <w:bookmarkEnd w:id="1699"/>
      <w:bookmarkEnd w:id="1700"/>
      <w:bookmarkEnd w:id="1701"/>
      <w:bookmarkEnd w:id="1702"/>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03" w:name="_Toc34063162"/>
    </w:p>
    <w:p w14:paraId="54EAB04E" w14:textId="77777777" w:rsidR="00FA3B9B" w:rsidRDefault="00FA3B9B" w:rsidP="00FA3B9B">
      <w:pPr>
        <w:pStyle w:val="Heading5"/>
      </w:pPr>
      <w:bookmarkStart w:id="1704" w:name="_Toc43120139"/>
      <w:bookmarkStart w:id="1705" w:name="_Toc49768194"/>
      <w:bookmarkStart w:id="1706" w:name="_Toc56434367"/>
      <w:bookmarkStart w:id="1707" w:name="_Toc192830216"/>
      <w:r>
        <w:t>6.1.6.2.51</w:t>
      </w:r>
      <w:r>
        <w:tab/>
        <w:t>Type: TransferMtDataReqData</w:t>
      </w:r>
      <w:bookmarkEnd w:id="1703"/>
      <w:bookmarkEnd w:id="1704"/>
      <w:bookmarkEnd w:id="1705"/>
      <w:bookmarkEnd w:id="1706"/>
      <w:bookmarkEnd w:id="1707"/>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08" w:name="_Toc34063163"/>
      <w:bookmarkStart w:id="1709" w:name="_Toc43120140"/>
      <w:bookmarkStart w:id="1710" w:name="_Toc49768195"/>
      <w:bookmarkStart w:id="1711" w:name="_Toc56434368"/>
      <w:bookmarkStart w:id="1712" w:name="_Toc192830217"/>
      <w:r>
        <w:t>6.1.6.2.52</w:t>
      </w:r>
      <w:r w:rsidRPr="003B2883">
        <w:tab/>
        <w:t xml:space="preserve">Type: </w:t>
      </w:r>
      <w:r>
        <w:t>TransferMtDataError</w:t>
      </w:r>
      <w:bookmarkEnd w:id="1708"/>
      <w:bookmarkEnd w:id="1709"/>
      <w:bookmarkEnd w:id="1710"/>
      <w:bookmarkEnd w:id="1711"/>
      <w:bookmarkEnd w:id="1712"/>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13" w:name="_Toc34063164"/>
      <w:bookmarkStart w:id="1714" w:name="_Toc43120141"/>
      <w:bookmarkStart w:id="1715" w:name="_Toc49768196"/>
      <w:bookmarkStart w:id="1716" w:name="_Toc56434369"/>
      <w:bookmarkStart w:id="1717" w:name="_Toc192830218"/>
      <w:r>
        <w:t>6.1.6.2.53</w:t>
      </w:r>
      <w:r>
        <w:tab/>
        <w:t>Type: TransferMtDataAddInfo</w:t>
      </w:r>
      <w:bookmarkEnd w:id="1713"/>
      <w:bookmarkEnd w:id="1714"/>
      <w:bookmarkEnd w:id="1715"/>
      <w:bookmarkEnd w:id="1716"/>
      <w:bookmarkEnd w:id="1717"/>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18" w:name="_Toc34063165"/>
      <w:bookmarkStart w:id="1719" w:name="_Toc43120142"/>
      <w:bookmarkStart w:id="1720" w:name="_Toc49768197"/>
      <w:bookmarkStart w:id="1721" w:name="_Toc56434370"/>
      <w:bookmarkStart w:id="1722" w:name="_Toc192830219"/>
      <w:r w:rsidRPr="00E04B2F">
        <w:t>6.1.6.2.54</w:t>
      </w:r>
      <w:r w:rsidRPr="00E04B2F">
        <w:tab/>
        <w:t>Type: VplmnQos</w:t>
      </w:r>
      <w:bookmarkEnd w:id="1718"/>
      <w:bookmarkEnd w:id="1719"/>
      <w:bookmarkEnd w:id="1720"/>
      <w:bookmarkEnd w:id="1721"/>
      <w:bookmarkEnd w:id="1722"/>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23" w:name="_Toc25156500"/>
      <w:bookmarkStart w:id="1724" w:name="_Toc27591340"/>
      <w:bookmarkStart w:id="1725" w:name="_Toc34063166"/>
      <w:bookmarkStart w:id="1726" w:name="_Toc43120143"/>
      <w:bookmarkStart w:id="1727" w:name="_Toc49768198"/>
      <w:bookmarkStart w:id="1728" w:name="_Toc56434371"/>
      <w:bookmarkStart w:id="1729" w:name="_Toc192830220"/>
      <w:r w:rsidRPr="003B2883">
        <w:t>6.</w:t>
      </w:r>
      <w:r>
        <w:t>1</w:t>
      </w:r>
      <w:r w:rsidRPr="003B2883">
        <w:t>.6.2.</w:t>
      </w:r>
      <w:r>
        <w:t>55</w:t>
      </w:r>
      <w:r w:rsidRPr="003B2883">
        <w:tab/>
        <w:t xml:space="preserve">Type: </w:t>
      </w:r>
      <w:bookmarkEnd w:id="1723"/>
      <w:bookmarkEnd w:id="1724"/>
      <w:r>
        <w:t>Ddn</w:t>
      </w:r>
      <w:r w:rsidRPr="00DF76B8">
        <w:t>Failure</w:t>
      </w:r>
      <w:r>
        <w:t>Subs</w:t>
      </w:r>
      <w:bookmarkEnd w:id="1725"/>
      <w:bookmarkEnd w:id="1726"/>
      <w:bookmarkEnd w:id="1727"/>
      <w:bookmarkEnd w:id="1728"/>
      <w:bookmarkEnd w:id="1729"/>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30" w:name="_Toc43120144"/>
      <w:bookmarkStart w:id="1731" w:name="_Toc49768199"/>
      <w:bookmarkStart w:id="1732" w:name="_Toc56434372"/>
      <w:bookmarkStart w:id="1733" w:name="_Toc192830221"/>
      <w:r>
        <w:t>6.1.6.2.56</w:t>
      </w:r>
      <w:r>
        <w:tab/>
        <w:t>Type: RetrieveData</w:t>
      </w:r>
      <w:bookmarkEnd w:id="1730"/>
      <w:bookmarkEnd w:id="1731"/>
      <w:bookmarkEnd w:id="1732"/>
      <w:bookmarkEnd w:id="1733"/>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34" w:name="_Toc43120145"/>
      <w:bookmarkStart w:id="1735" w:name="_Toc49768200"/>
      <w:bookmarkStart w:id="1736" w:name="_Toc56434373"/>
      <w:bookmarkStart w:id="1737" w:name="_Toc192830222"/>
      <w:r>
        <w:t>6.1.6.2.57</w:t>
      </w:r>
      <w:r>
        <w:tab/>
        <w:t>Type: RetrievedData</w:t>
      </w:r>
      <w:bookmarkEnd w:id="1734"/>
      <w:bookmarkEnd w:id="1735"/>
      <w:bookmarkEnd w:id="1736"/>
      <w:bookmarkEnd w:id="1737"/>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38" w:name="_Toc43120146"/>
      <w:bookmarkStart w:id="1739" w:name="_Toc49768201"/>
      <w:bookmarkStart w:id="1740" w:name="_Toc56434374"/>
      <w:bookmarkStart w:id="1741" w:name="_Toc192830223"/>
      <w:r w:rsidRPr="003B2883">
        <w:t>6.</w:t>
      </w:r>
      <w:r>
        <w:t>1</w:t>
      </w:r>
      <w:r w:rsidRPr="003B2883">
        <w:t>.6.2.</w:t>
      </w:r>
      <w:r>
        <w:t>58</w:t>
      </w:r>
      <w:r w:rsidRPr="003B2883">
        <w:tab/>
        <w:t xml:space="preserve">Type: </w:t>
      </w:r>
      <w:r>
        <w:t>SecurityResult</w:t>
      </w:r>
      <w:bookmarkEnd w:id="1738"/>
      <w:bookmarkEnd w:id="1739"/>
      <w:bookmarkEnd w:id="1740"/>
      <w:bookmarkEnd w:id="1741"/>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42" w:name="_Toc43120147"/>
      <w:bookmarkStart w:id="1743" w:name="_Toc49768202"/>
      <w:bookmarkStart w:id="1744" w:name="_Toc56434375"/>
      <w:bookmarkStart w:id="1745" w:name="_Toc192830224"/>
      <w:r w:rsidRPr="003B2883">
        <w:t>6.</w:t>
      </w:r>
      <w:r>
        <w:t>1</w:t>
      </w:r>
      <w:r w:rsidRPr="003B2883">
        <w:t>.6.2.</w:t>
      </w:r>
      <w:r>
        <w:t>59</w:t>
      </w:r>
      <w:r w:rsidRPr="003B2883">
        <w:tab/>
        <w:t xml:space="preserve">Type: </w:t>
      </w:r>
      <w:r>
        <w:t>Up</w:t>
      </w:r>
      <w:r w:rsidRPr="001D2E49">
        <w:rPr>
          <w:rFonts w:hint="eastAsia"/>
          <w:lang w:eastAsia="zh-CN"/>
        </w:rPr>
        <w:t>SecurityInfo</w:t>
      </w:r>
      <w:bookmarkEnd w:id="1742"/>
      <w:bookmarkEnd w:id="1743"/>
      <w:bookmarkEnd w:id="1744"/>
      <w:bookmarkEnd w:id="1745"/>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46" w:name="_Toc43120148"/>
      <w:bookmarkStart w:id="1747" w:name="_Toc49768203"/>
      <w:bookmarkStart w:id="1748" w:name="_Toc56434376"/>
      <w:bookmarkStart w:id="1749" w:name="_Toc192830225"/>
      <w:r>
        <w:t>6.1.6.2.60</w:t>
      </w:r>
      <w:r>
        <w:tab/>
        <w:t>Type: DdnFailureSubInfo</w:t>
      </w:r>
      <w:bookmarkEnd w:id="1746"/>
      <w:bookmarkEnd w:id="1747"/>
      <w:bookmarkEnd w:id="1748"/>
      <w:bookmarkEnd w:id="1749"/>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50" w:name="_Toc43120149"/>
      <w:bookmarkStart w:id="1751" w:name="_Toc49768204"/>
      <w:bookmarkStart w:id="1752" w:name="_Toc56434377"/>
      <w:bookmarkStart w:id="1753" w:name="_Toc192830226"/>
      <w:r>
        <w:t>6.1.6.2.61</w:t>
      </w:r>
      <w:r>
        <w:tab/>
        <w:t>Type: AlternativeQosProfile</w:t>
      </w:r>
      <w:bookmarkEnd w:id="1750"/>
      <w:bookmarkEnd w:id="1751"/>
      <w:bookmarkEnd w:id="1752"/>
      <w:bookmarkEnd w:id="1753"/>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54" w:name="_Toc49768205"/>
      <w:bookmarkStart w:id="1755" w:name="_Toc56434378"/>
      <w:bookmarkStart w:id="1756" w:name="_Toc192830227"/>
      <w:r>
        <w:t>6.1.6.2.62</w:t>
      </w:r>
      <w:r>
        <w:tab/>
        <w:t>Type: ProblemDetailsAddInfo</w:t>
      </w:r>
      <w:bookmarkEnd w:id="1754"/>
      <w:bookmarkEnd w:id="1755"/>
      <w:bookmarkEnd w:id="175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57" w:name="_Toc49768206"/>
      <w:bookmarkStart w:id="1758" w:name="_Toc56434379"/>
      <w:bookmarkStart w:id="1759" w:name="_Toc192830228"/>
      <w:r>
        <w:t>6.1.6.2.63</w:t>
      </w:r>
      <w:r w:rsidRPr="003B2883">
        <w:tab/>
        <w:t xml:space="preserve">Type: </w:t>
      </w:r>
      <w:r>
        <w:t>ExtProblemDetails</w:t>
      </w:r>
      <w:bookmarkEnd w:id="1757"/>
      <w:bookmarkEnd w:id="1758"/>
      <w:bookmarkEnd w:id="175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60" w:name="_Toc56434380"/>
      <w:bookmarkStart w:id="1761" w:name="_Toc192830229"/>
      <w:r>
        <w:t>6.1.6.2.64</w:t>
      </w:r>
      <w:r>
        <w:tab/>
        <w:t>Type: QosMonitoringInfo</w:t>
      </w:r>
      <w:bookmarkEnd w:id="1760"/>
      <w:bookmarkEnd w:id="176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62" w:name="_Toc11338600"/>
      <w:bookmarkStart w:id="1763" w:name="_Toc27585252"/>
      <w:bookmarkStart w:id="1764" w:name="_Toc36457218"/>
      <w:bookmarkStart w:id="1765" w:name="_Toc45028112"/>
      <w:bookmarkStart w:id="1766" w:name="_Toc45028947"/>
      <w:bookmarkStart w:id="1767" w:name="_Toc51867708"/>
      <w:bookmarkStart w:id="1768" w:name="_Toc56434381"/>
      <w:bookmarkStart w:id="1769" w:name="_Toc192830230"/>
      <w:r w:rsidRPr="00B3056F">
        <w:t>6.1.6.2.</w:t>
      </w:r>
      <w:r>
        <w:t>65</w:t>
      </w:r>
      <w:r w:rsidRPr="00B3056F">
        <w:tab/>
        <w:t>Type: IpAddress</w:t>
      </w:r>
      <w:bookmarkEnd w:id="1762"/>
      <w:bookmarkEnd w:id="1763"/>
      <w:bookmarkEnd w:id="1764"/>
      <w:bookmarkEnd w:id="1765"/>
      <w:bookmarkEnd w:id="1766"/>
      <w:bookmarkEnd w:id="1767"/>
      <w:bookmarkEnd w:id="1768"/>
      <w:bookmarkEnd w:id="176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70" w:name="_Toc192830231"/>
      <w:r w:rsidRPr="00B3056F">
        <w:t>6.1.6.2.</w:t>
      </w:r>
      <w:r>
        <w:t>66</w:t>
      </w:r>
      <w:r w:rsidRPr="00B3056F">
        <w:tab/>
        <w:t xml:space="preserve">Type: </w:t>
      </w:r>
      <w:r>
        <w:t>RedundantPduSessionInformation</w:t>
      </w:r>
      <w:bookmarkEnd w:id="177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71" w:name="_Toc67687593"/>
      <w:bookmarkStart w:id="1772" w:name="_Toc192830232"/>
      <w:r w:rsidRPr="00B3056F">
        <w:t>6.1.6.2.</w:t>
      </w:r>
      <w:r>
        <w:t>67</w:t>
      </w:r>
      <w:r w:rsidRPr="00B3056F">
        <w:tab/>
        <w:t xml:space="preserve">Type: </w:t>
      </w:r>
      <w:bookmarkEnd w:id="1771"/>
      <w:r>
        <w:rPr>
          <w:lang w:eastAsia="zh-CN"/>
        </w:rPr>
        <w:t>QosFlowTunnel</w:t>
      </w:r>
      <w:bookmarkEnd w:id="1772"/>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73" w:name="_Toc192830233"/>
      <w:r w:rsidRPr="00E04B2F">
        <w:t>6.1.6.2.68</w:t>
      </w:r>
      <w:r w:rsidRPr="00E04B2F">
        <w:tab/>
        <w:t>Type: Target</w:t>
      </w:r>
      <w:r w:rsidRPr="00E04B2F">
        <w:rPr>
          <w:rFonts w:hint="eastAsia"/>
        </w:rPr>
        <w:t>D</w:t>
      </w:r>
      <w:r w:rsidRPr="00E04B2F">
        <w:t>naiInfo</w:t>
      </w:r>
      <w:bookmarkEnd w:id="1773"/>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74" w:name="_Toc192830234"/>
      <w:r>
        <w:t>6.1.6.2.69</w:t>
      </w:r>
      <w:r>
        <w:tab/>
        <w:t xml:space="preserve">Type: </w:t>
      </w:r>
      <w:r>
        <w:rPr>
          <w:lang w:eastAsia="zh-CN"/>
        </w:rPr>
        <w:t>Af</w:t>
      </w:r>
      <w:r>
        <w:t>Coordination</w:t>
      </w:r>
      <w:r w:rsidRPr="00EE3588">
        <w:t>Info</w:t>
      </w:r>
      <w:bookmarkEnd w:id="1774"/>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75" w:name="_Toc192830235"/>
      <w:r>
        <w:t>6.1.6.2.70</w:t>
      </w:r>
      <w:r>
        <w:tab/>
        <w:t xml:space="preserve">Type: </w:t>
      </w:r>
      <w:r>
        <w:rPr>
          <w:noProof/>
          <w:lang w:eastAsia="zh-CN"/>
        </w:rPr>
        <w:t>NotificationInfo</w:t>
      </w:r>
      <w:bookmarkEnd w:id="1775"/>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76" w:name="_Toc98484363"/>
      <w:bookmarkStart w:id="1777" w:name="_Toc192830236"/>
      <w:r>
        <w:t>6.1.6.2.71</w:t>
      </w:r>
      <w:r w:rsidRPr="00BC662F">
        <w:tab/>
      </w:r>
      <w:r>
        <w:t xml:space="preserve">Type: </w:t>
      </w:r>
      <w:bookmarkEnd w:id="1776"/>
      <w:r>
        <w:rPr>
          <w:lang w:eastAsia="zh-CN"/>
        </w:rPr>
        <w:t>AnchorSmfFeatures</w:t>
      </w:r>
      <w:bookmarkEnd w:id="1777"/>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78" w:name="_MCCTEMPBM_CRPT95390288___4"/>
            <w:r w:rsidRPr="00F267AF">
              <w:t>Cardinality</w:t>
            </w:r>
            <w:bookmarkEnd w:id="17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779" w:name="_Toc25073977"/>
      <w:bookmarkStart w:id="1780" w:name="_Toc34063167"/>
      <w:bookmarkStart w:id="1781" w:name="_Toc43120150"/>
      <w:bookmarkStart w:id="1782" w:name="_Toc49768207"/>
      <w:bookmarkStart w:id="1783" w:name="_Toc56434382"/>
      <w:bookmarkStart w:id="1784" w:name="_Toc1928302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9"/>
      <w:bookmarkEnd w:id="1780"/>
      <w:bookmarkEnd w:id="1781"/>
      <w:bookmarkEnd w:id="1782"/>
      <w:bookmarkEnd w:id="1783"/>
      <w:bookmarkEnd w:id="1784"/>
    </w:p>
    <w:p w14:paraId="2F665FC1" w14:textId="77777777" w:rsidR="00FA3B9B" w:rsidRPr="00384E92" w:rsidRDefault="00FA3B9B" w:rsidP="00FA3B9B">
      <w:pPr>
        <w:pStyle w:val="Heading5"/>
      </w:pPr>
      <w:bookmarkStart w:id="1785" w:name="_Toc25073978"/>
      <w:bookmarkStart w:id="1786" w:name="_Toc34063168"/>
      <w:bookmarkStart w:id="1787" w:name="_Toc43120151"/>
      <w:bookmarkStart w:id="1788" w:name="_Toc49768208"/>
      <w:bookmarkStart w:id="1789" w:name="_Toc56434383"/>
      <w:bookmarkStart w:id="1790" w:name="_Toc192830238"/>
      <w:r>
        <w:t>6.1.6.3.1</w:t>
      </w:r>
      <w:r w:rsidRPr="00384E92">
        <w:tab/>
        <w:t>Introduction</w:t>
      </w:r>
      <w:bookmarkEnd w:id="1785"/>
      <w:bookmarkEnd w:id="1786"/>
      <w:bookmarkEnd w:id="1787"/>
      <w:bookmarkEnd w:id="1788"/>
      <w:bookmarkEnd w:id="1789"/>
      <w:bookmarkEnd w:id="179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91" w:name="_Toc25073979"/>
      <w:bookmarkStart w:id="1792" w:name="_Toc34063169"/>
      <w:bookmarkStart w:id="1793" w:name="_Toc43120152"/>
      <w:bookmarkStart w:id="1794" w:name="_Toc49768209"/>
      <w:bookmarkStart w:id="1795" w:name="_Toc56434384"/>
      <w:bookmarkStart w:id="1796" w:name="_Toc192830239"/>
      <w:r>
        <w:t>6.1.6.3.2</w:t>
      </w:r>
      <w:r w:rsidRPr="00384E92">
        <w:tab/>
        <w:t>Simple data types</w:t>
      </w:r>
      <w:bookmarkEnd w:id="1791"/>
      <w:bookmarkEnd w:id="1792"/>
      <w:bookmarkEnd w:id="1793"/>
      <w:bookmarkEnd w:id="1794"/>
      <w:bookmarkEnd w:id="1795"/>
      <w:bookmarkEnd w:id="179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1797">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D5DCB">
        <w:tblPrEx>
          <w:tblW w:w="4644" w:type="pct"/>
          <w:jc w:val="center"/>
          <w:tblLayout w:type="fixed"/>
          <w:tblCellMar>
            <w:left w:w="28" w:type="dxa"/>
            <w:right w:w="0" w:type="dxa"/>
          </w:tblCellMar>
          <w:tblLook w:val="0000" w:firstRow="0" w:lastRow="0" w:firstColumn="0" w:lastColumn="0" w:noHBand="0" w:noVBand="0"/>
          <w:tblPrExChange w:id="1798" w:author="Bruno Landais - CR 0914" w:date="2025-11-24T16:13:00Z" w16du:dateUtc="2025-11-24T15:13: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799" w:author="Bruno Landais - CR 0914" w:date="2025-11-24T16:13:00Z" w16du:dateUtc="2025-11-24T15:13: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800" w:author="Bruno Landais - CR 0914" w:date="2025-11-24T16:13:00Z" w16du:dateUtc="2025-11-24T15:13: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801" w:author="Bruno Landais - CR 0914" w:date="2025-11-24T16:13:00Z" w16du:dateUtc="2025-11-24T15:13: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Change w:id="1802" w:author="Bruno Landais - CR 0914" w:date="2025-11-24T16:13:00Z" w16du:dateUtc="2025-11-24T15:13:00Z">
              <w:tcPr>
                <w:tcW w:w="2952" w:type="pct"/>
                <w:gridSpan w:val="2"/>
                <w:tcBorders>
                  <w:top w:val="single" w:sz="4" w:space="0" w:color="auto"/>
                  <w:left w:val="nil"/>
                  <w:bottom w:val="single" w:sz="8" w:space="0" w:color="auto"/>
                  <w:right w:val="single" w:sz="8" w:space="0" w:color="auto"/>
                </w:tcBorders>
              </w:tcPr>
            </w:tcPrChange>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AD5DCB" w:rsidRPr="00384E92" w14:paraId="2D9B6980" w14:textId="77777777" w:rsidTr="007B3D37">
        <w:trPr>
          <w:jc w:val="center"/>
          <w:ins w:id="1803" w:author="Bruno Landais - CR 0914" w:date="2025-11-24T16:13: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A7DB46" w14:textId="7C36588C" w:rsidR="00AD5DCB" w:rsidRPr="006C1437" w:rsidRDefault="00AD5DCB" w:rsidP="00AD5DCB">
            <w:pPr>
              <w:pStyle w:val="TAL"/>
              <w:rPr>
                <w:ins w:id="1804" w:author="Bruno Landais - CR 0914" w:date="2025-11-24T16:13:00Z" w16du:dateUtc="2025-11-24T15:13:00Z"/>
              </w:rPr>
            </w:pPr>
            <w:ins w:id="1805" w:author="Bruno Landais - CR 0914" w:date="2025-11-24T16:13:00Z" w16du:dateUtc="2025-11-24T15:13:00Z">
              <w:r>
                <w:rPr>
                  <w:lang w:eastAsia="zh-CN"/>
                </w:rPr>
                <w:t>ServiceLevelAaContainer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93DD0D" w14:textId="4BEFFB27" w:rsidR="00AD5DCB" w:rsidRDefault="00AD5DCB" w:rsidP="00AD5DCB">
            <w:pPr>
              <w:pStyle w:val="TAL"/>
              <w:rPr>
                <w:ins w:id="1806" w:author="Bruno Landais - CR 0914" w:date="2025-11-24T16:13:00Z" w16du:dateUtc="2025-11-24T15:13:00Z"/>
              </w:rPr>
            </w:pPr>
            <w:ins w:id="1807" w:author="Bruno Landais - CR 0914" w:date="2025-11-24T16:13:00Z" w16du:dateUtc="2025-11-24T15:13:00Z">
              <w:r>
                <w:t>string</w:t>
              </w:r>
            </w:ins>
          </w:p>
        </w:tc>
        <w:tc>
          <w:tcPr>
            <w:tcW w:w="2952" w:type="pct"/>
            <w:tcBorders>
              <w:top w:val="single" w:sz="4" w:space="0" w:color="auto"/>
              <w:left w:val="nil"/>
              <w:bottom w:val="single" w:sz="8" w:space="0" w:color="auto"/>
              <w:right w:val="single" w:sz="8" w:space="0" w:color="auto"/>
            </w:tcBorders>
          </w:tcPr>
          <w:p w14:paraId="6B9426A5" w14:textId="5082F097" w:rsidR="00AD5DCB" w:rsidRDefault="00AD5DCB" w:rsidP="00AD5DCB">
            <w:pPr>
              <w:pStyle w:val="TAL"/>
              <w:rPr>
                <w:ins w:id="1808" w:author="Bruno Landais - CR 0914" w:date="2025-11-24T16:13:00Z" w16du:dateUtc="2025-11-24T15:13:00Z"/>
              </w:rPr>
            </w:pPr>
            <w:ins w:id="1809" w:author="Bruno Landais - CR 0914" w:date="2025-11-24T16:13:00Z" w16du:dateUtc="2025-11-24T15:13:00Z">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10" w:name="_Toc25073980"/>
      <w:bookmarkStart w:id="1811" w:name="_Toc34063170"/>
      <w:bookmarkStart w:id="1812" w:name="_Toc43120153"/>
      <w:bookmarkStart w:id="1813" w:name="_Toc49768210"/>
      <w:bookmarkStart w:id="1814" w:name="_Toc56434385"/>
      <w:bookmarkStart w:id="1815" w:name="_Toc192830240"/>
      <w:r>
        <w:t>6.1.6.3.3</w:t>
      </w:r>
      <w:r w:rsidRPr="00BC662F">
        <w:tab/>
        <w:t xml:space="preserve">Enumeration: </w:t>
      </w:r>
      <w:r>
        <w:t>UpCnxState</w:t>
      </w:r>
      <w:bookmarkEnd w:id="1810"/>
      <w:bookmarkEnd w:id="1811"/>
      <w:bookmarkEnd w:id="1812"/>
      <w:bookmarkEnd w:id="1813"/>
      <w:bookmarkEnd w:id="1814"/>
      <w:bookmarkEnd w:id="1815"/>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16" w:name="_Toc25073981"/>
      <w:bookmarkStart w:id="1817" w:name="_Toc34063171"/>
      <w:bookmarkStart w:id="1818" w:name="_Toc43120154"/>
      <w:bookmarkStart w:id="1819" w:name="_Toc49768211"/>
      <w:bookmarkStart w:id="1820" w:name="_Toc56434386"/>
      <w:bookmarkStart w:id="1821" w:name="_Toc192830241"/>
      <w:r>
        <w:t>6.1.6.3.4</w:t>
      </w:r>
      <w:r w:rsidRPr="00BC662F">
        <w:tab/>
        <w:t xml:space="preserve">Enumeration: </w:t>
      </w:r>
      <w:r>
        <w:t>HoState</w:t>
      </w:r>
      <w:bookmarkEnd w:id="1816"/>
      <w:bookmarkEnd w:id="1817"/>
      <w:bookmarkEnd w:id="1818"/>
      <w:bookmarkEnd w:id="1819"/>
      <w:bookmarkEnd w:id="1820"/>
      <w:bookmarkEnd w:id="1821"/>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22" w:name="_Toc25073982"/>
      <w:bookmarkStart w:id="1823" w:name="_Toc34063172"/>
      <w:bookmarkStart w:id="1824" w:name="_Toc43120155"/>
      <w:bookmarkStart w:id="1825" w:name="_Toc49768212"/>
      <w:bookmarkStart w:id="1826" w:name="_Toc56434387"/>
      <w:bookmarkStart w:id="1827" w:name="_Toc192830242"/>
      <w:r>
        <w:t>6.1.6.3.5</w:t>
      </w:r>
      <w:r w:rsidRPr="00BC662F">
        <w:tab/>
        <w:t xml:space="preserve">Enumeration: </w:t>
      </w:r>
      <w:r>
        <w:t>RequestType</w:t>
      </w:r>
      <w:bookmarkEnd w:id="1822"/>
      <w:bookmarkEnd w:id="1823"/>
      <w:bookmarkEnd w:id="1824"/>
      <w:bookmarkEnd w:id="1825"/>
      <w:bookmarkEnd w:id="1826"/>
      <w:bookmarkEnd w:id="1827"/>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28" w:name="_Toc25073983"/>
      <w:bookmarkStart w:id="1829" w:name="_Toc34063173"/>
      <w:bookmarkStart w:id="1830" w:name="_Toc43120156"/>
      <w:bookmarkStart w:id="1831" w:name="_Toc49768213"/>
      <w:bookmarkStart w:id="1832" w:name="_Toc56434388"/>
      <w:bookmarkStart w:id="1833" w:name="_Toc192830243"/>
      <w:r>
        <w:t>6.1.6.3.6</w:t>
      </w:r>
      <w:r w:rsidRPr="00BC662F">
        <w:tab/>
        <w:t xml:space="preserve">Enumeration: </w:t>
      </w:r>
      <w:r>
        <w:t>RequestIndication</w:t>
      </w:r>
      <w:bookmarkEnd w:id="1828"/>
      <w:bookmarkEnd w:id="1829"/>
      <w:bookmarkEnd w:id="1830"/>
      <w:bookmarkEnd w:id="1831"/>
      <w:bookmarkEnd w:id="1832"/>
      <w:bookmarkEnd w:id="1833"/>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34" w:name="_Toc25073984"/>
      <w:bookmarkStart w:id="1835" w:name="_Toc34063174"/>
      <w:bookmarkStart w:id="1836" w:name="_Toc43120157"/>
      <w:bookmarkStart w:id="1837" w:name="_Toc49768214"/>
      <w:bookmarkStart w:id="1838" w:name="_Toc56434389"/>
      <w:bookmarkStart w:id="1839" w:name="_Toc192830244"/>
      <w:r>
        <w:t>6.1.6.3.7</w:t>
      </w:r>
      <w:r w:rsidRPr="00BC662F">
        <w:tab/>
        <w:t xml:space="preserve">Enumeration: </w:t>
      </w:r>
      <w:r>
        <w:t>NotificationCause</w:t>
      </w:r>
      <w:bookmarkEnd w:id="1834"/>
      <w:bookmarkEnd w:id="1835"/>
      <w:bookmarkEnd w:id="1836"/>
      <w:bookmarkEnd w:id="1837"/>
      <w:bookmarkEnd w:id="1838"/>
      <w:bookmarkEnd w:id="1839"/>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40" w:name="_Toc25073985"/>
      <w:bookmarkStart w:id="1841" w:name="_Toc34063175"/>
      <w:bookmarkStart w:id="1842" w:name="_Toc43120158"/>
      <w:bookmarkStart w:id="1843" w:name="_Toc49768215"/>
      <w:bookmarkStart w:id="1844" w:name="_Toc56434390"/>
      <w:bookmarkStart w:id="1845" w:name="_Toc192830245"/>
      <w:r w:rsidRPr="00DB011A">
        <w:rPr>
          <w:lang w:val="en-US"/>
        </w:rPr>
        <w:t>6.1.6.3.8</w:t>
      </w:r>
      <w:r w:rsidRPr="00DB011A">
        <w:rPr>
          <w:lang w:val="en-US"/>
        </w:rPr>
        <w:tab/>
        <w:t>Enumeration: Cause</w:t>
      </w:r>
      <w:bookmarkEnd w:id="1840"/>
      <w:bookmarkEnd w:id="1841"/>
      <w:bookmarkEnd w:id="1842"/>
      <w:bookmarkEnd w:id="1843"/>
      <w:bookmarkEnd w:id="1844"/>
      <w:bookmarkEnd w:id="184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846" w:name="_Toc25073986"/>
      <w:bookmarkStart w:id="1847" w:name="_Toc34063176"/>
      <w:bookmarkStart w:id="1848" w:name="_Toc43120159"/>
      <w:bookmarkStart w:id="1849" w:name="_Toc49768216"/>
      <w:bookmarkStart w:id="1850" w:name="_Toc56434391"/>
      <w:bookmarkStart w:id="1851" w:name="_Toc192830246"/>
      <w:r>
        <w:t>6.1.6.3.9</w:t>
      </w:r>
      <w:r w:rsidRPr="00BC662F">
        <w:tab/>
        <w:t xml:space="preserve">Enumeration: </w:t>
      </w:r>
      <w:r>
        <w:t>ResourceStatus</w:t>
      </w:r>
      <w:bookmarkEnd w:id="1846"/>
      <w:bookmarkEnd w:id="1847"/>
      <w:bookmarkEnd w:id="1848"/>
      <w:bookmarkEnd w:id="1849"/>
      <w:bookmarkEnd w:id="1850"/>
      <w:bookmarkEnd w:id="185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52" w:name="_Toc25073987"/>
      <w:bookmarkStart w:id="1853" w:name="_Toc34063177"/>
      <w:bookmarkStart w:id="1854" w:name="_Toc43120160"/>
      <w:bookmarkStart w:id="1855" w:name="_Toc49768217"/>
      <w:bookmarkStart w:id="1856" w:name="_Toc56434392"/>
      <w:bookmarkStart w:id="1857" w:name="_Toc192830247"/>
      <w:r>
        <w:t>6.1.6.3.10</w:t>
      </w:r>
      <w:r w:rsidRPr="00BC662F">
        <w:tab/>
        <w:t xml:space="preserve">Enumeration: </w:t>
      </w:r>
      <w:r>
        <w:t>DnnSelectionMode</w:t>
      </w:r>
      <w:bookmarkEnd w:id="1852"/>
      <w:bookmarkEnd w:id="1853"/>
      <w:bookmarkEnd w:id="1854"/>
      <w:bookmarkEnd w:id="1855"/>
      <w:bookmarkEnd w:id="1856"/>
      <w:bookmarkEnd w:id="185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58" w:name="_Toc25073988"/>
      <w:bookmarkStart w:id="1859" w:name="_Toc34063178"/>
      <w:bookmarkStart w:id="1860" w:name="_Toc43120161"/>
      <w:bookmarkStart w:id="1861" w:name="_Toc49768218"/>
      <w:bookmarkStart w:id="1862" w:name="_Toc56434393"/>
      <w:bookmarkStart w:id="1863" w:name="_Toc192830248"/>
      <w:r>
        <w:t>6.1.6.3.11</w:t>
      </w:r>
      <w:r w:rsidRPr="00BC662F">
        <w:tab/>
        <w:t xml:space="preserve">Enumeration: </w:t>
      </w:r>
      <w:r>
        <w:t>EpsInterworkingIndication</w:t>
      </w:r>
      <w:bookmarkEnd w:id="1858"/>
      <w:bookmarkEnd w:id="1859"/>
      <w:bookmarkEnd w:id="1860"/>
      <w:bookmarkEnd w:id="1861"/>
      <w:bookmarkEnd w:id="1862"/>
      <w:bookmarkEnd w:id="1863"/>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864" w:name="_Toc25073989"/>
      <w:bookmarkStart w:id="1865" w:name="_Toc34063179"/>
      <w:bookmarkStart w:id="1866" w:name="_Toc43120162"/>
      <w:bookmarkStart w:id="1867" w:name="_Toc49768219"/>
      <w:bookmarkStart w:id="1868" w:name="_Toc56434394"/>
      <w:bookmarkStart w:id="1869" w:name="_Toc192830249"/>
      <w:r>
        <w:t>6.1.6.3.12</w:t>
      </w:r>
      <w:r>
        <w:tab/>
        <w:t>Enumeration: N2SmInfoType</w:t>
      </w:r>
      <w:bookmarkEnd w:id="1864"/>
      <w:bookmarkEnd w:id="1865"/>
      <w:bookmarkEnd w:id="1866"/>
      <w:bookmarkEnd w:id="1867"/>
      <w:bookmarkEnd w:id="1868"/>
      <w:bookmarkEnd w:id="186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70" w:name="_Toc25073990"/>
      <w:bookmarkStart w:id="1871" w:name="_Toc34063180"/>
      <w:bookmarkStart w:id="1872" w:name="_Toc43120163"/>
      <w:bookmarkStart w:id="1873" w:name="_Toc49768220"/>
      <w:bookmarkStart w:id="1874" w:name="_Toc56434395"/>
      <w:bookmarkStart w:id="1875" w:name="_Toc192830250"/>
      <w:r>
        <w:t>6.1.6.3.13</w:t>
      </w:r>
      <w:r>
        <w:tab/>
        <w:t>Enumeration: MaxIntegrityProtectedDataRate</w:t>
      </w:r>
      <w:bookmarkEnd w:id="1870"/>
      <w:bookmarkEnd w:id="1871"/>
      <w:bookmarkEnd w:id="1872"/>
      <w:bookmarkEnd w:id="1873"/>
      <w:bookmarkEnd w:id="1874"/>
      <w:bookmarkEnd w:id="187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76" w:name="_Toc25073991"/>
      <w:bookmarkStart w:id="1877" w:name="_Toc34063181"/>
      <w:bookmarkStart w:id="1878" w:name="_Toc43120164"/>
      <w:bookmarkStart w:id="1879" w:name="_Toc49768221"/>
      <w:bookmarkStart w:id="1880" w:name="_Toc56434396"/>
      <w:bookmarkStart w:id="1881" w:name="_Toc192830251"/>
      <w:r>
        <w:t>6.1.6.3.14</w:t>
      </w:r>
      <w:r>
        <w:tab/>
        <w:t>Enumeration: MaReleaseInd</w:t>
      </w:r>
      <w:r>
        <w:rPr>
          <w:rFonts w:hint="eastAsia"/>
          <w:lang w:eastAsia="zh-CN"/>
        </w:rPr>
        <w:t>ication</w:t>
      </w:r>
      <w:bookmarkEnd w:id="1876"/>
      <w:bookmarkEnd w:id="1877"/>
      <w:bookmarkEnd w:id="1878"/>
      <w:bookmarkEnd w:id="1879"/>
      <w:bookmarkEnd w:id="1880"/>
      <w:bookmarkEnd w:id="188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82" w:name="_Toc25073992"/>
      <w:bookmarkStart w:id="1883" w:name="_Toc34063182"/>
      <w:bookmarkStart w:id="1884" w:name="_Toc43120165"/>
      <w:bookmarkStart w:id="1885" w:name="_Toc49768222"/>
      <w:bookmarkStart w:id="1886" w:name="_Toc56434397"/>
      <w:bookmarkStart w:id="1887" w:name="_Toc192830252"/>
      <w:r>
        <w:t>6.1.6.3.15</w:t>
      </w:r>
      <w:r w:rsidRPr="00BC662F">
        <w:tab/>
        <w:t xml:space="preserve">Enumeration: </w:t>
      </w:r>
      <w:r>
        <w:t>SmContextType</w:t>
      </w:r>
      <w:bookmarkEnd w:id="1882"/>
      <w:bookmarkEnd w:id="1883"/>
      <w:bookmarkEnd w:id="1884"/>
      <w:bookmarkEnd w:id="1885"/>
      <w:bookmarkEnd w:id="1886"/>
      <w:bookmarkEnd w:id="188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88" w:name="_Toc25073993"/>
      <w:bookmarkStart w:id="1889" w:name="_Toc34063183"/>
      <w:bookmarkStart w:id="1890" w:name="_Toc43120166"/>
      <w:bookmarkStart w:id="1891" w:name="_Toc49768223"/>
      <w:bookmarkStart w:id="1892" w:name="_Toc56434398"/>
      <w:bookmarkStart w:id="1893" w:name="_Toc192830253"/>
      <w:r>
        <w:t>6.1.6.3.16</w:t>
      </w:r>
      <w:r w:rsidRPr="00BC662F">
        <w:tab/>
        <w:t xml:space="preserve">Enumeration: </w:t>
      </w:r>
      <w:r>
        <w:t>PsaIndication</w:t>
      </w:r>
      <w:bookmarkEnd w:id="1888"/>
      <w:bookmarkEnd w:id="1889"/>
      <w:bookmarkEnd w:id="1890"/>
      <w:bookmarkEnd w:id="1891"/>
      <w:bookmarkEnd w:id="1892"/>
      <w:bookmarkEnd w:id="189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94" w:name="_Toc25073994"/>
      <w:bookmarkStart w:id="1895" w:name="_Toc34063184"/>
      <w:bookmarkStart w:id="1896" w:name="_Toc43120167"/>
      <w:bookmarkStart w:id="1897" w:name="_Toc49768224"/>
      <w:bookmarkStart w:id="1898" w:name="_Toc56434399"/>
      <w:bookmarkStart w:id="1899" w:name="_Toc192830254"/>
      <w:r>
        <w:t>6.1.6.3.17</w:t>
      </w:r>
      <w:r w:rsidRPr="00BC662F">
        <w:tab/>
        <w:t xml:space="preserve">Enumeration: </w:t>
      </w:r>
      <w:r>
        <w:t>N4MessageType</w:t>
      </w:r>
      <w:bookmarkEnd w:id="1894"/>
      <w:bookmarkEnd w:id="1895"/>
      <w:bookmarkEnd w:id="1896"/>
      <w:bookmarkEnd w:id="1897"/>
      <w:bookmarkEnd w:id="1898"/>
      <w:bookmarkEnd w:id="189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00" w:name="_Toc25073995"/>
      <w:bookmarkStart w:id="1901" w:name="_Toc34063185"/>
      <w:bookmarkStart w:id="1902" w:name="_Toc43120168"/>
      <w:bookmarkStart w:id="1903" w:name="_Toc49768225"/>
      <w:bookmarkStart w:id="1904" w:name="_Toc56434400"/>
      <w:bookmarkStart w:id="1905" w:name="_Toc192830255"/>
      <w:r>
        <w:t>6.1.6.3.18</w:t>
      </w:r>
      <w:r>
        <w:tab/>
        <w:t xml:space="preserve">Enumeration: </w:t>
      </w:r>
      <w:r>
        <w:rPr>
          <w:rFonts w:hint="eastAsia"/>
          <w:lang w:eastAsia="zh-CN"/>
        </w:rPr>
        <w:t>QosFlowAccessType</w:t>
      </w:r>
      <w:bookmarkEnd w:id="1900"/>
      <w:bookmarkEnd w:id="1901"/>
      <w:bookmarkEnd w:id="1902"/>
      <w:bookmarkEnd w:id="1903"/>
      <w:bookmarkEnd w:id="1904"/>
      <w:bookmarkEnd w:id="190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06" w:name="_Toc34063186"/>
      <w:bookmarkStart w:id="1907" w:name="_Toc43120169"/>
      <w:bookmarkStart w:id="1908" w:name="_Toc49768226"/>
      <w:bookmarkStart w:id="1909" w:name="_Toc56434401"/>
      <w:bookmarkStart w:id="1910" w:name="_Toc192830256"/>
      <w:r>
        <w:t>6.1.6.3.19</w:t>
      </w:r>
      <w:r>
        <w:tab/>
        <w:t>Enumeration: UnavailableAccessInd</w:t>
      </w:r>
      <w:r>
        <w:rPr>
          <w:rFonts w:hint="eastAsia"/>
          <w:lang w:eastAsia="zh-CN"/>
        </w:rPr>
        <w:t>ication</w:t>
      </w:r>
      <w:bookmarkEnd w:id="1906"/>
      <w:bookmarkEnd w:id="1907"/>
      <w:bookmarkEnd w:id="1908"/>
      <w:bookmarkEnd w:id="1909"/>
      <w:bookmarkEnd w:id="191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11" w:name="_Toc43120170"/>
      <w:bookmarkStart w:id="1912" w:name="_Toc49768227"/>
      <w:bookmarkStart w:id="1913" w:name="_Toc56434402"/>
      <w:bookmarkStart w:id="1914" w:name="_Toc192830257"/>
      <w:r>
        <w:t>6.1.6.3.20</w:t>
      </w:r>
      <w:r>
        <w:tab/>
        <w:t>Enumeration: Protection</w:t>
      </w:r>
      <w:r w:rsidRPr="001D2E49">
        <w:t>Result</w:t>
      </w:r>
      <w:bookmarkEnd w:id="1911"/>
      <w:bookmarkEnd w:id="1912"/>
      <w:bookmarkEnd w:id="1913"/>
      <w:bookmarkEnd w:id="191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15" w:name="_Toc43120171"/>
      <w:bookmarkStart w:id="1916" w:name="_Toc49768228"/>
      <w:bookmarkStart w:id="1917" w:name="_Toc56434403"/>
      <w:bookmarkStart w:id="1918" w:name="_Toc192830258"/>
      <w:r>
        <w:t>6.1.6.3.21</w:t>
      </w:r>
      <w:r>
        <w:tab/>
        <w:t xml:space="preserve">Enumeration: </w:t>
      </w:r>
      <w:r>
        <w:rPr>
          <w:lang w:val="en-US" w:eastAsia="zh-CN"/>
        </w:rPr>
        <w:t>QosMonitoringReq</w:t>
      </w:r>
      <w:bookmarkEnd w:id="1915"/>
      <w:bookmarkEnd w:id="1916"/>
      <w:bookmarkEnd w:id="1917"/>
      <w:bookmarkEnd w:id="191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19" w:name="_Toc192830259"/>
      <w:r>
        <w:t>6.1.6.3.22</w:t>
      </w:r>
      <w:r>
        <w:tab/>
        <w:t xml:space="preserve">Enumeration: </w:t>
      </w:r>
      <w:r>
        <w:rPr>
          <w:lang w:val="en-US" w:eastAsia="zh-CN"/>
        </w:rPr>
        <w:t>Rsn</w:t>
      </w:r>
      <w:bookmarkEnd w:id="191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20" w:name="_Toc58591290"/>
      <w:bookmarkStart w:id="1921" w:name="_Toc192830260"/>
      <w:r>
        <w:t>6.1.6.3.23</w:t>
      </w:r>
      <w:r w:rsidRPr="00BC662F">
        <w:tab/>
        <w:t xml:space="preserve">Enumeration: </w:t>
      </w:r>
      <w:bookmarkEnd w:id="1920"/>
      <w:r>
        <w:t>Smf</w:t>
      </w:r>
      <w:r>
        <w:rPr>
          <w:rFonts w:hint="eastAsia"/>
          <w:lang w:eastAsia="zh-CN"/>
        </w:rPr>
        <w:t>S</w:t>
      </w:r>
      <w:r>
        <w:rPr>
          <w:lang w:eastAsia="zh-CN"/>
        </w:rPr>
        <w:t>electionType</w:t>
      </w:r>
      <w:bookmarkEnd w:id="192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22" w:name="_Toc192830261"/>
      <w:r>
        <w:t>6.1.6.3.24</w:t>
      </w:r>
      <w:r w:rsidRPr="00BC662F">
        <w:tab/>
        <w:t xml:space="preserve">Enumeration: </w:t>
      </w:r>
      <w:r>
        <w:t>PduSessionContextType</w:t>
      </w:r>
      <w:bookmarkEnd w:id="192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923" w:name="_Toc25073996"/>
      <w:bookmarkStart w:id="1924" w:name="_Toc34063187"/>
      <w:bookmarkStart w:id="1925" w:name="_Toc43120172"/>
      <w:bookmarkStart w:id="1926" w:name="_Toc49768229"/>
      <w:bookmarkStart w:id="1927" w:name="_Toc56434404"/>
      <w:bookmarkStart w:id="1928" w:name="_Toc192830262"/>
      <w:r>
        <w:t>6.1.6.4</w:t>
      </w:r>
      <w:r>
        <w:tab/>
        <w:t>Binary data</w:t>
      </w:r>
      <w:bookmarkEnd w:id="1923"/>
      <w:bookmarkEnd w:id="1924"/>
      <w:bookmarkEnd w:id="1925"/>
      <w:bookmarkEnd w:id="1926"/>
      <w:bookmarkEnd w:id="1927"/>
      <w:bookmarkEnd w:id="1928"/>
    </w:p>
    <w:p w14:paraId="2679EA13" w14:textId="77777777" w:rsidR="00FA3B9B" w:rsidRDefault="00FA3B9B" w:rsidP="00FA3B9B">
      <w:pPr>
        <w:pStyle w:val="Heading5"/>
        <w:rPr>
          <w:lang w:val="en-US"/>
        </w:rPr>
      </w:pPr>
      <w:bookmarkStart w:id="1929" w:name="_Toc25073997"/>
      <w:bookmarkStart w:id="1930" w:name="_Toc34063188"/>
      <w:bookmarkStart w:id="1931" w:name="_Toc43120173"/>
      <w:bookmarkStart w:id="1932" w:name="_Toc49768230"/>
      <w:bookmarkStart w:id="1933" w:name="_Toc56434405"/>
      <w:bookmarkStart w:id="1934" w:name="_Toc192830263"/>
      <w:r>
        <w:rPr>
          <w:lang w:val="en-US"/>
        </w:rPr>
        <w:t>6.1.6.4.1</w:t>
      </w:r>
      <w:r>
        <w:rPr>
          <w:lang w:val="en-US"/>
        </w:rPr>
        <w:tab/>
        <w:t>Introduction</w:t>
      </w:r>
      <w:bookmarkEnd w:id="1929"/>
      <w:bookmarkEnd w:id="1930"/>
      <w:bookmarkEnd w:id="1931"/>
      <w:bookmarkEnd w:id="1932"/>
      <w:bookmarkEnd w:id="1933"/>
      <w:bookmarkEnd w:id="193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35" w:name="_Toc25073998"/>
      <w:bookmarkStart w:id="1936" w:name="_Toc34063189"/>
      <w:bookmarkStart w:id="1937" w:name="_Toc43120174"/>
      <w:bookmarkStart w:id="1938" w:name="_Toc49768231"/>
      <w:bookmarkStart w:id="1939" w:name="_Toc56434406"/>
      <w:bookmarkStart w:id="1940" w:name="_Toc192830264"/>
      <w:r>
        <w:rPr>
          <w:lang w:val="en-US"/>
        </w:rPr>
        <w:t>6.1.6.4.2</w:t>
      </w:r>
      <w:r>
        <w:rPr>
          <w:lang w:val="en-US"/>
        </w:rPr>
        <w:tab/>
        <w:t>N1 SM Message</w:t>
      </w:r>
      <w:bookmarkEnd w:id="1935"/>
      <w:bookmarkEnd w:id="1936"/>
      <w:bookmarkEnd w:id="1937"/>
      <w:bookmarkEnd w:id="1938"/>
      <w:bookmarkEnd w:id="1939"/>
      <w:bookmarkEnd w:id="194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41" w:name="_Toc25073999"/>
      <w:bookmarkStart w:id="1942" w:name="_Toc34063190"/>
      <w:bookmarkStart w:id="1943" w:name="_Toc43120175"/>
      <w:bookmarkStart w:id="1944" w:name="_Toc49768232"/>
      <w:bookmarkStart w:id="1945" w:name="_Toc56434407"/>
      <w:bookmarkStart w:id="1946" w:name="_Toc192830265"/>
      <w:r>
        <w:rPr>
          <w:lang w:val="en-US"/>
        </w:rPr>
        <w:t>6.1.6.4.3</w:t>
      </w:r>
      <w:r>
        <w:rPr>
          <w:lang w:val="en-US"/>
        </w:rPr>
        <w:tab/>
        <w:t>N2 SM Information</w:t>
      </w:r>
      <w:bookmarkEnd w:id="1941"/>
      <w:bookmarkEnd w:id="1942"/>
      <w:bookmarkEnd w:id="1943"/>
      <w:bookmarkEnd w:id="1944"/>
      <w:bookmarkEnd w:id="1945"/>
      <w:bookmarkEnd w:id="194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47" w:name="_Toc25074000"/>
      <w:bookmarkStart w:id="1948" w:name="_Toc34063191"/>
      <w:bookmarkStart w:id="1949" w:name="_Toc43120176"/>
      <w:bookmarkStart w:id="1950" w:name="_Toc49768233"/>
      <w:bookmarkStart w:id="1951" w:name="_Toc56434408"/>
      <w:bookmarkStart w:id="1952" w:name="_Toc192830266"/>
      <w:r>
        <w:rPr>
          <w:lang w:val="en-US"/>
        </w:rPr>
        <w:t>6.1.6.4.4</w:t>
      </w:r>
      <w:r>
        <w:rPr>
          <w:lang w:val="en-US"/>
        </w:rPr>
        <w:tab/>
        <w:t xml:space="preserve">n1SmInfoFromUe, n1SmInfoToUe, </w:t>
      </w:r>
      <w:r>
        <w:t>unknownN1SmInfo</w:t>
      </w:r>
      <w:bookmarkEnd w:id="1947"/>
      <w:bookmarkEnd w:id="1948"/>
      <w:bookmarkEnd w:id="1949"/>
      <w:bookmarkEnd w:id="1950"/>
      <w:bookmarkEnd w:id="1951"/>
      <w:bookmarkEnd w:id="195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57D0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57D0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AD5DCB" w:rsidRPr="00AC60A1" w14:paraId="2059BF9F" w14:textId="77777777" w:rsidTr="007B3D37">
        <w:trPr>
          <w:jc w:val="center"/>
          <w:ins w:id="1953" w:author="Bruno Landais - CR 0914" w:date="2025-11-24T16:14:00Z"/>
        </w:trPr>
        <w:tc>
          <w:tcPr>
            <w:tcW w:w="1402" w:type="pct"/>
            <w:tcBorders>
              <w:top w:val="single" w:sz="4" w:space="0" w:color="auto"/>
              <w:left w:val="single" w:sz="4" w:space="0" w:color="auto"/>
              <w:bottom w:val="single" w:sz="4" w:space="0" w:color="auto"/>
              <w:right w:val="single" w:sz="4" w:space="0" w:color="auto"/>
            </w:tcBorders>
          </w:tcPr>
          <w:p w14:paraId="2EB04F38" w14:textId="74543B29" w:rsidR="00AD5DCB" w:rsidRPr="00D37583" w:rsidRDefault="00AD5DCB" w:rsidP="00AD5DCB">
            <w:pPr>
              <w:pStyle w:val="TAC"/>
              <w:rPr>
                <w:ins w:id="1954" w:author="Bruno Landais - CR 0914" w:date="2025-11-24T16:14:00Z" w16du:dateUtc="2025-11-24T15:14:00Z"/>
              </w:rPr>
            </w:pPr>
            <w:ins w:id="1955" w:author="Bruno Landais - CR 0914" w:date="2025-11-24T16:14:00Z" w16du:dateUtc="2025-11-24T15:14: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3CDBD323" w14:textId="5E6E8A0E" w:rsidR="00AD5DCB" w:rsidRDefault="00AD5DCB" w:rsidP="00AD5DCB">
            <w:pPr>
              <w:pStyle w:val="TAC"/>
              <w:rPr>
                <w:ins w:id="1956" w:author="Bruno Landais - CR 0914" w:date="2025-11-24T16:14:00Z" w16du:dateUtc="2025-11-24T15:14:00Z"/>
              </w:rPr>
            </w:pPr>
            <w:ins w:id="1957" w:author="Bruno Landais - CR 0914" w:date="2025-11-24T16:14:00Z" w16du:dateUtc="2025-11-24T15:14:00Z">
              <w:r>
                <w:t>9.11.2.10</w:t>
              </w:r>
            </w:ins>
          </w:p>
        </w:tc>
        <w:tc>
          <w:tcPr>
            <w:tcW w:w="2627" w:type="pct"/>
            <w:tcBorders>
              <w:top w:val="single" w:sz="4" w:space="0" w:color="auto"/>
              <w:left w:val="single" w:sz="4" w:space="0" w:color="auto"/>
              <w:bottom w:val="single" w:sz="4" w:space="0" w:color="auto"/>
              <w:right w:val="single" w:sz="4" w:space="0" w:color="auto"/>
            </w:tcBorders>
          </w:tcPr>
          <w:p w14:paraId="51B32628" w14:textId="77777777" w:rsidR="00AD5DCB" w:rsidRDefault="00AD5DCB" w:rsidP="00AD5DCB">
            <w:pPr>
              <w:keepNext/>
              <w:keepLines/>
              <w:spacing w:after="0"/>
              <w:rPr>
                <w:ins w:id="1958" w:author="Bruno Landais - CR 0914" w:date="2025-11-24T16:14:00Z" w16du:dateUtc="2025-11-24T15:14:00Z"/>
                <w:rFonts w:ascii="Arial" w:hAnsi="Arial"/>
                <w:sz w:val="18"/>
                <w:lang w:val="fr-FR"/>
              </w:rPr>
            </w:pPr>
            <w:ins w:id="1959" w:author="Bruno Landais - CR 0914" w:date="2025-11-24T16:14:00Z" w16du:dateUtc="2025-11-24T15:14:00Z">
              <w:r w:rsidRPr="002718BC">
                <w:rPr>
                  <w:rFonts w:ascii="Arial" w:hAnsi="Arial"/>
                  <w:sz w:val="18"/>
                  <w:lang w:val="fr-FR"/>
                </w:rPr>
                <w:t>PDU Session Establishment Request</w:t>
              </w:r>
            </w:ins>
          </w:p>
          <w:p w14:paraId="60CBBC06" w14:textId="77777777" w:rsidR="00AD5DCB" w:rsidRDefault="00AD5DCB" w:rsidP="00AD5DCB">
            <w:pPr>
              <w:keepNext/>
              <w:keepLines/>
              <w:spacing w:after="0"/>
              <w:rPr>
                <w:ins w:id="1960" w:author="Bruno Landais - CR 0914" w:date="2025-11-24T16:14:00Z" w16du:dateUtc="2025-11-24T15:14:00Z"/>
                <w:rFonts w:ascii="Arial" w:hAnsi="Arial"/>
                <w:sz w:val="18"/>
                <w:lang w:val="fr-FR"/>
              </w:rPr>
            </w:pPr>
            <w:ins w:id="1961" w:author="Bruno Landais - CR 0914" w:date="2025-11-24T16:14:00Z" w16du:dateUtc="2025-11-24T15:14:00Z">
              <w:r w:rsidRPr="002718BC">
                <w:rPr>
                  <w:rFonts w:ascii="Arial" w:hAnsi="Arial"/>
                  <w:sz w:val="18"/>
                  <w:lang w:val="fr-FR"/>
                </w:rPr>
                <w:t>PDU Session Modification Request</w:t>
              </w:r>
            </w:ins>
          </w:p>
          <w:p w14:paraId="583FBD9B" w14:textId="6FA0AB19" w:rsidR="00AD5DCB" w:rsidRPr="00AD5DCB" w:rsidRDefault="00AD5DCB">
            <w:pPr>
              <w:keepNext/>
              <w:keepLines/>
              <w:spacing w:after="0"/>
              <w:rPr>
                <w:ins w:id="1962" w:author="Bruno Landais - CR 0914" w:date="2025-11-24T16:14:00Z" w16du:dateUtc="2025-11-24T15:14:00Z"/>
                <w:lang w:val="fr-FR"/>
              </w:rPr>
              <w:pPrChange w:id="1963" w:author="Bruno Landais - CR 0914" w:date="2025-11-24T16:14:00Z" w16du:dateUtc="2025-11-24T15:14:00Z">
                <w:pPr>
                  <w:pStyle w:val="TAL"/>
                </w:pPr>
              </w:pPrChange>
            </w:pPr>
            <w:ins w:id="1964" w:author="Bruno Landais - CR 0914" w:date="2025-11-24T16:14:00Z" w16du:dateUtc="2025-11-24T15:14:00Z">
              <w:r>
                <w:rPr>
                  <w:rFonts w:ascii="Arial" w:hAnsi="Arial"/>
                  <w:sz w:val="18"/>
                  <w:lang w:val="fr-FR"/>
                </w:rPr>
                <w:t>(NOTE 4)</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519AC27C" w14:textId="77777777" w:rsidR="00CD608E" w:rsidRDefault="00CD608E" w:rsidP="007B3D37">
            <w:pPr>
              <w:pStyle w:val="TAN"/>
              <w:rPr>
                <w:ins w:id="1965" w:author="Bruno Landais - CR 0914" w:date="2025-11-24T16:15:00Z" w16du:dateUtc="2025-11-24T15:15:00Z"/>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p w14:paraId="633C5578" w14:textId="4FFF91D8" w:rsidR="00AD5DCB" w:rsidRPr="00AC60A1" w:rsidRDefault="00AD5DCB" w:rsidP="007B3D37">
            <w:pPr>
              <w:pStyle w:val="TAN"/>
              <w:rPr>
                <w:lang w:val="en-US"/>
              </w:rPr>
            </w:pPr>
            <w:ins w:id="1966" w:author="Bruno Landais - CR 0914" w:date="2025-11-24T16:15:00Z" w16du:dateUtc="2025-11-24T15:15:00Z">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57D0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57D0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66D28199" w:rsidR="00FA3B9B" w:rsidRPr="00AC60A1" w:rsidRDefault="00FA3B9B" w:rsidP="007B3D37">
            <w:pPr>
              <w:pStyle w:val="TAL"/>
              <w:rPr>
                <w:lang w:val="fr-FR"/>
              </w:rPr>
            </w:pPr>
            <w:r>
              <w:rPr>
                <w:lang w:val="fr-FR"/>
              </w:rPr>
              <w:t>(NOTE</w:t>
            </w:r>
            <w:ins w:id="1967" w:author="Bruno Landais - CR 0914" w:date="2025-11-24T16:16:00Z" w16du:dateUtc="2025-11-24T15:16:00Z">
              <w:r w:rsidR="00AD5DCB">
                <w:rPr>
                  <w:lang w:val="fr-FR"/>
                </w:rPr>
                <w:t> 1</w:t>
              </w:r>
            </w:ins>
            <w:r>
              <w:rPr>
                <w:lang w:val="fr-FR"/>
              </w:rPr>
              <w:t>)</w:t>
            </w:r>
          </w:p>
        </w:tc>
      </w:tr>
      <w:tr w:rsidR="00FA3B9B" w:rsidRPr="00C57D0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D5DC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AD5DCB" w:rsidRPr="00AD5DCB" w14:paraId="45B0ADB7" w14:textId="77777777" w:rsidTr="007B3D37">
        <w:trPr>
          <w:jc w:val="center"/>
          <w:ins w:id="1968" w:author="Bruno Landais - CR 0914" w:date="2025-11-24T16:15:00Z"/>
        </w:trPr>
        <w:tc>
          <w:tcPr>
            <w:tcW w:w="1402" w:type="pct"/>
            <w:tcBorders>
              <w:top w:val="single" w:sz="4" w:space="0" w:color="auto"/>
              <w:left w:val="single" w:sz="4" w:space="0" w:color="auto"/>
              <w:bottom w:val="single" w:sz="4" w:space="0" w:color="auto"/>
              <w:right w:val="single" w:sz="4" w:space="0" w:color="auto"/>
            </w:tcBorders>
          </w:tcPr>
          <w:p w14:paraId="328F7EB3" w14:textId="60C79D8E" w:rsidR="00AD5DCB" w:rsidRDefault="00AD5DCB" w:rsidP="00AD5DCB">
            <w:pPr>
              <w:pStyle w:val="TAC"/>
              <w:rPr>
                <w:ins w:id="1969" w:author="Bruno Landais - CR 0914" w:date="2025-11-24T16:15:00Z" w16du:dateUtc="2025-11-24T15:15:00Z"/>
              </w:rPr>
            </w:pPr>
            <w:ins w:id="1970" w:author="Bruno Landais - CR 0914" w:date="2025-11-24T16:15:00Z" w16du:dateUtc="2025-11-24T15:15: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45FC5F4F" w14:textId="64F42F38" w:rsidR="00AD5DCB" w:rsidRDefault="00AD5DCB" w:rsidP="00AD5DCB">
            <w:pPr>
              <w:pStyle w:val="TAC"/>
              <w:rPr>
                <w:ins w:id="1971" w:author="Bruno Landais - CR 0914" w:date="2025-11-24T16:15:00Z" w16du:dateUtc="2025-11-24T15:15:00Z"/>
              </w:rPr>
            </w:pPr>
            <w:ins w:id="1972" w:author="Bruno Landais - CR 0914" w:date="2025-11-24T16:15:00Z" w16du:dateUtc="2025-11-24T15:15:00Z">
              <w:r>
                <w:t>9.11.2.10</w:t>
              </w:r>
            </w:ins>
          </w:p>
        </w:tc>
        <w:tc>
          <w:tcPr>
            <w:tcW w:w="2627" w:type="pct"/>
            <w:tcBorders>
              <w:top w:val="single" w:sz="4" w:space="0" w:color="auto"/>
              <w:left w:val="single" w:sz="4" w:space="0" w:color="auto"/>
              <w:bottom w:val="single" w:sz="4" w:space="0" w:color="auto"/>
              <w:right w:val="single" w:sz="4" w:space="0" w:color="auto"/>
            </w:tcBorders>
          </w:tcPr>
          <w:p w14:paraId="06C460FF" w14:textId="77777777" w:rsidR="00AD5DCB" w:rsidRDefault="00AD5DCB" w:rsidP="00AD5DCB">
            <w:pPr>
              <w:keepNext/>
              <w:keepLines/>
              <w:spacing w:after="0"/>
              <w:rPr>
                <w:ins w:id="1973" w:author="Bruno Landais - CR 0914" w:date="2025-11-24T16:15:00Z" w16du:dateUtc="2025-11-24T15:15:00Z"/>
                <w:rFonts w:ascii="Arial" w:hAnsi="Arial"/>
                <w:sz w:val="18"/>
                <w:lang w:val="fr-FR"/>
              </w:rPr>
            </w:pPr>
            <w:ins w:id="1974" w:author="Bruno Landais - CR 0914" w:date="2025-11-24T16:15:00Z" w16du:dateUtc="2025-11-24T15:15:00Z">
              <w:r w:rsidRPr="002718BC">
                <w:rPr>
                  <w:rFonts w:ascii="Arial" w:hAnsi="Arial"/>
                  <w:sz w:val="18"/>
                  <w:lang w:val="fr-FR"/>
                </w:rPr>
                <w:t xml:space="preserve">PDU Session Establishment </w:t>
              </w:r>
              <w:r>
                <w:rPr>
                  <w:rFonts w:ascii="Arial" w:hAnsi="Arial"/>
                  <w:sz w:val="18"/>
                  <w:lang w:val="fr-FR"/>
                </w:rPr>
                <w:t>Accept</w:t>
              </w:r>
            </w:ins>
          </w:p>
          <w:p w14:paraId="36C9CE76" w14:textId="77777777" w:rsidR="00AD5DCB" w:rsidRDefault="00AD5DCB" w:rsidP="00AD5DCB">
            <w:pPr>
              <w:keepNext/>
              <w:keepLines/>
              <w:spacing w:after="0"/>
              <w:rPr>
                <w:ins w:id="1975" w:author="Bruno Landais - CR 0914" w:date="2025-11-24T16:15:00Z" w16du:dateUtc="2025-11-24T15:15:00Z"/>
                <w:rFonts w:ascii="Arial" w:hAnsi="Arial"/>
                <w:sz w:val="18"/>
                <w:lang w:val="fr-FR"/>
              </w:rPr>
            </w:pPr>
            <w:ins w:id="1976" w:author="Bruno Landais - CR 0914" w:date="2025-11-24T16:15:00Z" w16du:dateUtc="2025-11-24T15:15:00Z">
              <w:r w:rsidRPr="002718BC">
                <w:rPr>
                  <w:rFonts w:ascii="Arial" w:hAnsi="Arial"/>
                  <w:sz w:val="18"/>
                  <w:lang w:val="fr-FR"/>
                </w:rPr>
                <w:t xml:space="preserve">PDU Session Establishment </w:t>
              </w:r>
              <w:r>
                <w:rPr>
                  <w:rFonts w:ascii="Arial" w:hAnsi="Arial"/>
                  <w:sz w:val="18"/>
                  <w:lang w:val="fr-FR"/>
                </w:rPr>
                <w:t>Reject</w:t>
              </w:r>
            </w:ins>
          </w:p>
          <w:p w14:paraId="770244B4" w14:textId="77777777" w:rsidR="00AD5DCB" w:rsidRDefault="00AD5DCB" w:rsidP="00AD5DCB">
            <w:pPr>
              <w:keepNext/>
              <w:keepLines/>
              <w:spacing w:after="0"/>
              <w:rPr>
                <w:ins w:id="1977" w:author="Bruno Landais - CR 0914" w:date="2025-11-24T16:15:00Z" w16du:dateUtc="2025-11-24T15:15:00Z"/>
                <w:rFonts w:ascii="Arial" w:hAnsi="Arial"/>
                <w:sz w:val="18"/>
                <w:lang w:val="fr-FR"/>
              </w:rPr>
            </w:pPr>
            <w:ins w:id="1978" w:author="Bruno Landais - CR 0914" w:date="2025-11-24T16:15:00Z" w16du:dateUtc="2025-11-24T15:15:00Z">
              <w:r w:rsidRPr="002718BC">
                <w:rPr>
                  <w:rFonts w:ascii="Arial" w:hAnsi="Arial"/>
                  <w:sz w:val="18"/>
                  <w:lang w:val="fr-FR"/>
                </w:rPr>
                <w:t xml:space="preserve">PDU Session Modification </w:t>
              </w:r>
              <w:r>
                <w:rPr>
                  <w:rFonts w:ascii="Arial" w:hAnsi="Arial"/>
                  <w:sz w:val="18"/>
                  <w:lang w:val="fr-FR"/>
                </w:rPr>
                <w:t>Command</w:t>
              </w:r>
            </w:ins>
          </w:p>
          <w:p w14:paraId="2D12A44E" w14:textId="77777777" w:rsidR="00AD5DCB" w:rsidRDefault="00AD5DCB" w:rsidP="00AD5DCB">
            <w:pPr>
              <w:keepNext/>
              <w:keepLines/>
              <w:spacing w:after="0"/>
              <w:rPr>
                <w:ins w:id="1979" w:author="Bruno Landais - CR 0914" w:date="2025-11-24T16:15:00Z" w16du:dateUtc="2025-11-24T15:15:00Z"/>
                <w:rFonts w:ascii="Arial" w:hAnsi="Arial"/>
                <w:sz w:val="18"/>
                <w:lang w:val="fr-FR"/>
              </w:rPr>
            </w:pPr>
            <w:ins w:id="1980" w:author="Bruno Landais - CR 0914" w:date="2025-11-24T16:15:00Z" w16du:dateUtc="2025-11-24T15:15:00Z">
              <w:r w:rsidRPr="002718BC">
                <w:rPr>
                  <w:rFonts w:ascii="Arial" w:hAnsi="Arial"/>
                  <w:sz w:val="18"/>
                  <w:lang w:val="fr-FR"/>
                </w:rPr>
                <w:t>PDU Session Release Command</w:t>
              </w:r>
            </w:ins>
          </w:p>
          <w:p w14:paraId="7DE14212" w14:textId="7098E786" w:rsidR="00AD5DCB" w:rsidRPr="00975C68" w:rsidRDefault="00AD5DCB" w:rsidP="00AD5DCB">
            <w:pPr>
              <w:pStyle w:val="TAL"/>
              <w:rPr>
                <w:ins w:id="1981" w:author="Bruno Landais - CR 0914" w:date="2025-11-24T16:15:00Z" w16du:dateUtc="2025-11-24T15:15:00Z"/>
                <w:lang w:val="fr-FR"/>
              </w:rPr>
            </w:pPr>
            <w:ins w:id="1982" w:author="Bruno Landais - CR 0914" w:date="2025-11-24T16:15:00Z" w16du:dateUtc="2025-11-24T15:15:00Z">
              <w:r>
                <w:rPr>
                  <w:lang w:val="fr-FR"/>
                </w:rPr>
                <w:t>(NOTE 2)</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34921D5" w14:textId="7FDF745D" w:rsidR="00FA3B9B" w:rsidRDefault="00FA3B9B" w:rsidP="007B3D37">
            <w:pPr>
              <w:pStyle w:val="TAN"/>
              <w:rPr>
                <w:ins w:id="1983" w:author="Bruno Landais - CR 0914" w:date="2025-11-24T16:16:00Z" w16du:dateUtc="2025-11-24T15:16:00Z"/>
              </w:rPr>
            </w:pPr>
            <w:r w:rsidRPr="00AC60A1">
              <w:rPr>
                <w:lang w:val="en-US"/>
              </w:rPr>
              <w:t>NOTE</w:t>
            </w:r>
            <w:ins w:id="1984" w:author="Bruno Landais - CR 0914" w:date="2025-11-24T16:16:00Z" w16du:dateUtc="2025-11-24T15:16:00Z">
              <w:r w:rsidR="00AD5DCB">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6B96F1CE" w:rsidR="00AD5DCB" w:rsidRPr="00AC60A1" w:rsidRDefault="00AD5DCB" w:rsidP="007B3D37">
            <w:pPr>
              <w:pStyle w:val="TAN"/>
              <w:rPr>
                <w:lang w:val="en-US"/>
              </w:rPr>
            </w:pPr>
            <w:ins w:id="1985" w:author="Bruno Landais - CR 0914" w:date="2025-11-24T16:16:00Z" w16du:dateUtc="2025-11-24T15:16:00Z">
              <w:r>
                <w:t>NOTE 2:</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986" w:name="_Toc25074001"/>
      <w:bookmarkStart w:id="1987" w:name="_Toc34063192"/>
      <w:bookmarkStart w:id="1988" w:name="_Toc43120177"/>
      <w:bookmarkStart w:id="1989" w:name="_Toc49768234"/>
      <w:bookmarkStart w:id="1990" w:name="_Toc56434409"/>
      <w:bookmarkStart w:id="1991" w:name="_Toc192830267"/>
      <w:r>
        <w:rPr>
          <w:lang w:val="en-US"/>
        </w:rPr>
        <w:t>6.1.6.4.5</w:t>
      </w:r>
      <w:r>
        <w:rPr>
          <w:lang w:val="en-US"/>
        </w:rPr>
        <w:tab/>
        <w:t>N4 Message Payload</w:t>
      </w:r>
      <w:bookmarkEnd w:id="1986"/>
      <w:bookmarkEnd w:id="1987"/>
      <w:bookmarkEnd w:id="1988"/>
      <w:bookmarkEnd w:id="1989"/>
      <w:bookmarkEnd w:id="1990"/>
      <w:bookmarkEnd w:id="199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992" w:name="_Toc25074002"/>
      <w:bookmarkStart w:id="1993" w:name="_Toc34063193"/>
      <w:bookmarkStart w:id="1994" w:name="_Toc43120178"/>
      <w:bookmarkStart w:id="1995" w:name="_Toc49768235"/>
      <w:bookmarkStart w:id="1996" w:name="_Toc56434410"/>
      <w:bookmarkStart w:id="1997" w:name="_Toc192830268"/>
      <w:r>
        <w:rPr>
          <w:lang w:val="en-US"/>
        </w:rPr>
        <w:t>6.1.6.4.6</w:t>
      </w:r>
      <w:r>
        <w:rPr>
          <w:lang w:val="en-US"/>
        </w:rPr>
        <w:tab/>
        <w:t>Mobile Originated Data</w:t>
      </w:r>
      <w:bookmarkEnd w:id="1992"/>
      <w:bookmarkEnd w:id="1993"/>
      <w:bookmarkEnd w:id="1994"/>
      <w:bookmarkEnd w:id="1995"/>
      <w:bookmarkEnd w:id="1996"/>
      <w:bookmarkEnd w:id="199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98" w:name="_Toc34063194"/>
      <w:bookmarkStart w:id="1999" w:name="_Toc43120179"/>
      <w:bookmarkStart w:id="2000" w:name="_Toc49768236"/>
      <w:bookmarkStart w:id="2001" w:name="_Toc56434411"/>
      <w:bookmarkStart w:id="2002" w:name="_Toc192830269"/>
      <w:r>
        <w:rPr>
          <w:lang w:val="en-US"/>
        </w:rPr>
        <w:t>6.1.6.4.7</w:t>
      </w:r>
      <w:r>
        <w:rPr>
          <w:lang w:val="en-US"/>
        </w:rPr>
        <w:tab/>
        <w:t>Mobile Terminated Data</w:t>
      </w:r>
      <w:bookmarkEnd w:id="1998"/>
      <w:bookmarkEnd w:id="1999"/>
      <w:bookmarkEnd w:id="2000"/>
      <w:bookmarkEnd w:id="2001"/>
      <w:bookmarkEnd w:id="200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03" w:name="_Toc25074003"/>
      <w:bookmarkStart w:id="2004" w:name="_Toc34063195"/>
      <w:bookmarkStart w:id="2005" w:name="_Toc43120180"/>
      <w:bookmarkStart w:id="2006" w:name="_Toc49768237"/>
      <w:bookmarkStart w:id="2007" w:name="_Toc56434412"/>
      <w:bookmarkStart w:id="2008" w:name="_Toc192830270"/>
      <w:r>
        <w:t>6.1.7</w:t>
      </w:r>
      <w:r>
        <w:tab/>
        <w:t>Error Handling</w:t>
      </w:r>
      <w:bookmarkEnd w:id="2003"/>
      <w:bookmarkEnd w:id="2004"/>
      <w:bookmarkEnd w:id="2005"/>
      <w:bookmarkEnd w:id="2006"/>
      <w:bookmarkEnd w:id="2007"/>
      <w:bookmarkEnd w:id="2008"/>
    </w:p>
    <w:p w14:paraId="0A7C5A72" w14:textId="77777777" w:rsidR="00FA3B9B" w:rsidRDefault="00FA3B9B" w:rsidP="00FA3B9B">
      <w:pPr>
        <w:pStyle w:val="Heading4"/>
      </w:pPr>
      <w:bookmarkStart w:id="2009" w:name="_Toc25074004"/>
      <w:bookmarkStart w:id="2010" w:name="_Toc34063196"/>
      <w:bookmarkStart w:id="2011" w:name="_Toc43120181"/>
      <w:bookmarkStart w:id="2012" w:name="_Toc49768238"/>
      <w:bookmarkStart w:id="2013" w:name="_Toc56434413"/>
      <w:bookmarkStart w:id="2014" w:name="_Toc192830271"/>
      <w:r>
        <w:t>6.1.7.1</w:t>
      </w:r>
      <w:r>
        <w:tab/>
        <w:t>General</w:t>
      </w:r>
      <w:bookmarkEnd w:id="2009"/>
      <w:bookmarkEnd w:id="2010"/>
      <w:bookmarkEnd w:id="2011"/>
      <w:bookmarkEnd w:id="2012"/>
      <w:bookmarkEnd w:id="2013"/>
      <w:bookmarkEnd w:id="201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15" w:name="_Toc25074005"/>
      <w:bookmarkStart w:id="2016" w:name="_Toc34063197"/>
      <w:bookmarkStart w:id="2017" w:name="_Toc43120182"/>
      <w:bookmarkStart w:id="2018" w:name="_Toc49768239"/>
      <w:bookmarkStart w:id="2019" w:name="_Toc56434414"/>
      <w:bookmarkStart w:id="2020" w:name="_Toc192830272"/>
      <w:r>
        <w:t>6.1.7.2</w:t>
      </w:r>
      <w:r>
        <w:tab/>
        <w:t>Protocol Errors</w:t>
      </w:r>
      <w:bookmarkEnd w:id="2015"/>
      <w:bookmarkEnd w:id="2016"/>
      <w:bookmarkEnd w:id="2017"/>
      <w:bookmarkEnd w:id="2018"/>
      <w:bookmarkEnd w:id="2019"/>
      <w:bookmarkEnd w:id="202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21" w:name="_Toc25074006"/>
      <w:bookmarkStart w:id="2022" w:name="_Toc34063198"/>
      <w:bookmarkStart w:id="2023" w:name="_Toc43120183"/>
      <w:bookmarkStart w:id="2024" w:name="_Toc49768240"/>
      <w:bookmarkStart w:id="2025" w:name="_Toc56434415"/>
      <w:bookmarkStart w:id="2026" w:name="_Toc192830273"/>
      <w:r>
        <w:t>6.1.7.3</w:t>
      </w:r>
      <w:r>
        <w:tab/>
        <w:t>Application Errors</w:t>
      </w:r>
      <w:bookmarkEnd w:id="2021"/>
      <w:bookmarkEnd w:id="2022"/>
      <w:bookmarkEnd w:id="2023"/>
      <w:bookmarkEnd w:id="2024"/>
      <w:bookmarkEnd w:id="2025"/>
      <w:bookmarkEnd w:id="202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27" w:name="_Toc25074007"/>
      <w:bookmarkStart w:id="2028" w:name="_Toc34063199"/>
      <w:bookmarkStart w:id="2029" w:name="_Toc43120184"/>
      <w:bookmarkStart w:id="2030" w:name="_Toc49768241"/>
      <w:bookmarkStart w:id="2031" w:name="_Toc56434416"/>
      <w:bookmarkStart w:id="2032" w:name="_Toc192830274"/>
      <w:r>
        <w:t>6.1.8</w:t>
      </w:r>
      <w:r>
        <w:tab/>
        <w:t>Feature Negotiation</w:t>
      </w:r>
      <w:bookmarkEnd w:id="2027"/>
      <w:bookmarkEnd w:id="2028"/>
      <w:bookmarkEnd w:id="2029"/>
      <w:bookmarkEnd w:id="2030"/>
      <w:bookmarkEnd w:id="2031"/>
      <w:bookmarkEnd w:id="2032"/>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33" w:name="_Toc25074008"/>
      <w:bookmarkStart w:id="2034" w:name="_Toc34063200"/>
      <w:bookmarkStart w:id="2035" w:name="_Toc43120185"/>
      <w:bookmarkStart w:id="2036" w:name="_Toc49768242"/>
      <w:bookmarkStart w:id="2037" w:name="_Toc56434417"/>
      <w:bookmarkStart w:id="2038" w:name="_Toc192830275"/>
      <w:r>
        <w:rPr>
          <w:lang w:val="en-US"/>
        </w:rPr>
        <w:t>6.1.9</w:t>
      </w:r>
      <w:r>
        <w:rPr>
          <w:lang w:val="en-US"/>
        </w:rPr>
        <w:tab/>
        <w:t>Security</w:t>
      </w:r>
      <w:bookmarkEnd w:id="2033"/>
      <w:bookmarkEnd w:id="2034"/>
      <w:bookmarkEnd w:id="2035"/>
      <w:bookmarkEnd w:id="2036"/>
      <w:bookmarkEnd w:id="2037"/>
      <w:bookmarkEnd w:id="203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39" w:name="_Toc56434418"/>
      <w:bookmarkStart w:id="2040" w:name="_Toc192830276"/>
      <w:r>
        <w:rPr>
          <w:lang w:val="en-US"/>
        </w:rPr>
        <w:t>6.1.10</w:t>
      </w:r>
      <w:r>
        <w:rPr>
          <w:lang w:val="en-US"/>
        </w:rPr>
        <w:tab/>
        <w:t>HTTP redirection</w:t>
      </w:r>
      <w:bookmarkEnd w:id="2039"/>
      <w:bookmarkEnd w:id="204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41" w:name="_Toc25074009"/>
      <w:bookmarkStart w:id="2042" w:name="_Toc34063201"/>
      <w:bookmarkStart w:id="2043" w:name="_Toc43120186"/>
      <w:bookmarkStart w:id="2044" w:name="_Toc49768243"/>
      <w:bookmarkStart w:id="2045" w:name="_Toc56434419"/>
      <w:bookmarkStart w:id="2046" w:name="_Toc192830277"/>
      <w:r w:rsidRPr="004D3578">
        <w:t>Annex A (normative):</w:t>
      </w:r>
      <w:r w:rsidRPr="004D3578">
        <w:br/>
      </w:r>
      <w:r>
        <w:t>OpenAPI specification</w:t>
      </w:r>
      <w:bookmarkEnd w:id="2041"/>
      <w:bookmarkEnd w:id="2042"/>
      <w:bookmarkEnd w:id="2043"/>
      <w:bookmarkEnd w:id="2044"/>
      <w:bookmarkEnd w:id="2045"/>
      <w:bookmarkEnd w:id="2046"/>
    </w:p>
    <w:p w14:paraId="3C94DF02" w14:textId="77777777" w:rsidR="00FA3B9B" w:rsidRDefault="00FA3B9B" w:rsidP="000E3B9C">
      <w:pPr>
        <w:pStyle w:val="Heading1"/>
      </w:pPr>
      <w:bookmarkStart w:id="2047" w:name="_Toc25074010"/>
      <w:bookmarkStart w:id="2048" w:name="_Toc34063202"/>
      <w:bookmarkStart w:id="2049" w:name="_Toc43120187"/>
      <w:bookmarkStart w:id="2050" w:name="_Toc49768244"/>
      <w:bookmarkStart w:id="2051" w:name="_Toc56434420"/>
      <w:bookmarkStart w:id="2052" w:name="_Toc192830278"/>
      <w:r>
        <w:t>A.1</w:t>
      </w:r>
      <w:r>
        <w:tab/>
        <w:t>General</w:t>
      </w:r>
      <w:bookmarkEnd w:id="2047"/>
      <w:bookmarkEnd w:id="2048"/>
      <w:bookmarkEnd w:id="2049"/>
      <w:bookmarkEnd w:id="2050"/>
      <w:bookmarkEnd w:id="2051"/>
      <w:bookmarkEnd w:id="205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53" w:name="_Toc25074011"/>
      <w:bookmarkStart w:id="2054" w:name="_Toc34063203"/>
      <w:bookmarkStart w:id="2055" w:name="_Toc43120188"/>
      <w:bookmarkStart w:id="2056" w:name="_Toc49768245"/>
      <w:bookmarkStart w:id="2057" w:name="_Toc56434421"/>
      <w:bookmarkStart w:id="2058" w:name="_Toc192830279"/>
      <w:bookmarkStart w:id="2059" w:name="_Hlk104212256"/>
      <w:bookmarkStart w:id="2060" w:name="_Hlk144113091"/>
      <w:r>
        <w:t>A.2</w:t>
      </w:r>
      <w:r>
        <w:tab/>
        <w:t>Nsmf_PDUSession API</w:t>
      </w:r>
      <w:bookmarkEnd w:id="2053"/>
      <w:bookmarkEnd w:id="2054"/>
      <w:bookmarkEnd w:id="2055"/>
      <w:bookmarkEnd w:id="2056"/>
      <w:bookmarkEnd w:id="2057"/>
      <w:bookmarkEnd w:id="2058"/>
    </w:p>
    <w:bookmarkEnd w:id="2059"/>
    <w:p w14:paraId="746ABAA9" w14:textId="77777777" w:rsidR="00C65E35" w:rsidRPr="002E5CBA" w:rsidRDefault="00C65E35" w:rsidP="00C65E35">
      <w:pPr>
        <w:pStyle w:val="PL"/>
        <w:rPr>
          <w:lang w:val="en-US"/>
        </w:rPr>
      </w:pPr>
      <w:r w:rsidRPr="002E5CBA">
        <w:rPr>
          <w:lang w:val="en-US"/>
        </w:rPr>
        <w:t>openapi: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6BBC2156" w:rsidR="00C65E35" w:rsidRPr="002E5CBA" w:rsidRDefault="00C65E35" w:rsidP="00C65E35">
      <w:pPr>
        <w:pStyle w:val="PL"/>
        <w:rPr>
          <w:lang w:val="en-US"/>
        </w:rPr>
      </w:pPr>
      <w:r w:rsidRPr="002E5CBA">
        <w:rPr>
          <w:lang w:val="en-US"/>
        </w:rPr>
        <w:t xml:space="preserve">  version: '</w:t>
      </w:r>
      <w:r>
        <w:rPr>
          <w:lang w:val="en-US"/>
        </w:rPr>
        <w:t>1.2.</w:t>
      </w:r>
      <w:ins w:id="2061" w:author="Bruno Landais - CR #0" w:date="2025-10-20T17:13:00Z" w16du:dateUtc="2025-10-20T15:13:00Z">
        <w:r w:rsidR="00923926">
          <w:rPr>
            <w:lang w:val="en-US"/>
          </w:rPr>
          <w:t>8</w:t>
        </w:r>
      </w:ins>
      <w:del w:id="2062" w:author="Bruno Landais - CR #0" w:date="2025-10-20T17:13:00Z" w16du:dateUtc="2025-10-20T15:13:00Z">
        <w:r w:rsidDel="00923926">
          <w:rPr>
            <w:lang w:val="en-US"/>
          </w:rPr>
          <w:delText>7</w:delText>
        </w:r>
      </w:del>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r w:rsidRPr="006E3917">
        <w:t>externalDocs:</w:t>
      </w:r>
    </w:p>
    <w:p w14:paraId="2AC0295B" w14:textId="3FA2F424" w:rsidR="00C65E35" w:rsidRPr="00D27A4B" w:rsidRDefault="00C65E35" w:rsidP="00C65E35">
      <w:pPr>
        <w:pStyle w:val="PL"/>
      </w:pPr>
      <w:r w:rsidRPr="006E3917">
        <w:t xml:space="preserve">  </w:t>
      </w:r>
      <w:r w:rsidRPr="00D27A4B">
        <w:t>description: 3GPP TS 29.50</w:t>
      </w:r>
      <w:r>
        <w:t>2</w:t>
      </w:r>
      <w:r w:rsidRPr="00D27A4B">
        <w:t xml:space="preserve"> V1</w:t>
      </w:r>
      <w:r>
        <w:t>7.1</w:t>
      </w:r>
      <w:ins w:id="2063" w:author="Bruno Landais - CR #0" w:date="2025-10-20T17:13:00Z" w16du:dateUtc="2025-10-20T15:13:00Z">
        <w:r w:rsidR="00923926">
          <w:t>4</w:t>
        </w:r>
      </w:ins>
      <w:del w:id="2064" w:author="Bruno Landais - CR #0" w:date="2025-10-20T17:13:00Z" w16du:dateUtc="2025-10-20T15:13:00Z">
        <w:r w:rsidDel="00923926">
          <w:delText>3</w:delText>
        </w:r>
      </w:del>
      <w:r>
        <w:t>.0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206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2065"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2065"/>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ins w:id="2066" w:author="Bruno Landais - CR #0914" w:date="2025-10-20T17:06:00Z" w16du:dateUtc="2025-10-20T15:06:00Z"/>
          <w:lang w:val="en-US"/>
        </w:rPr>
      </w:pPr>
      <w:r w:rsidRPr="002E5CBA">
        <w:rPr>
          <w:lang w:val="en-US"/>
        </w:rPr>
        <w:t xml:space="preserve">          $ref: 'TS29571_CommonData.yaml#/components/schemas/</w:t>
      </w:r>
      <w:r>
        <w:rPr>
          <w:lang w:val="en-US"/>
        </w:rPr>
        <w:t>DurationSec</w:t>
      </w:r>
      <w:r w:rsidRPr="002E5CBA">
        <w:rPr>
          <w:lang w:val="en-US"/>
        </w:rPr>
        <w:t>'</w:t>
      </w:r>
    </w:p>
    <w:p w14:paraId="7FC1ED4D"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7" w:author="Bruno Landais - CR #0914" w:date="2025-10-20T17:06:00Z" w16du:dateUtc="2025-10-20T15:06:00Z"/>
          <w:rFonts w:ascii="Courier New" w:hAnsi="Courier New"/>
          <w:sz w:val="16"/>
          <w:lang w:eastAsia="zh-CN"/>
        </w:rPr>
      </w:pPr>
      <w:ins w:id="2068" w:author="Bruno Landais - CR #0914" w:date="2025-10-20T17:06:00Z" w16du:dateUtc="2025-10-20T15:06: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1DB727BF" w14:textId="40D422B3" w:rsidR="00661564" w:rsidRDefault="00661564" w:rsidP="00FA3B9B">
      <w:pPr>
        <w:pStyle w:val="PL"/>
        <w:rPr>
          <w:lang w:val="en-US"/>
        </w:rPr>
      </w:pPr>
      <w:ins w:id="2069" w:author="Bruno Landais - CR #0914" w:date="2025-10-20T17:06:00Z" w16du:dateUtc="2025-10-20T15:06:00Z">
        <w:r w:rsidRPr="00C50F92">
          <w:rPr>
            <w:lang w:val="en-US"/>
          </w:rPr>
          <w:t xml:space="preserve">          $ref: '#/components/schemas/</w:t>
        </w:r>
        <w:r>
          <w:rPr>
            <w:lang w:eastAsia="zh-CN"/>
          </w:rPr>
          <w:t>ServiceLevelAaContainer</w:t>
        </w:r>
        <w:r w:rsidRPr="00C50F92">
          <w:rPr>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2070" w:name="_Hlk128659659"/>
      <w:r w:rsidRPr="00E3024D">
        <w:rPr>
          <w:lang w:val="en-US"/>
        </w:rPr>
        <w:t>modifiedEbiListNotDelivered</w:t>
      </w:r>
      <w:r w:rsidRPr="002E5CBA">
        <w:rPr>
          <w:lang w:val="en-US"/>
        </w:rPr>
        <w:t>:</w:t>
      </w:r>
    </w:p>
    <w:p w14:paraId="1FD5EDCF" w14:textId="58A8ACCE" w:rsidR="00272086" w:rsidRDefault="00272086" w:rsidP="00FA3B9B">
      <w:pPr>
        <w:pStyle w:val="PL"/>
        <w:rPr>
          <w:ins w:id="2071" w:author="Bruno Landais - CR #0914" w:date="2025-10-20T17:06:00Z" w16du:dateUtc="2025-10-20T15:06:00Z"/>
          <w:lang w:val="en-US"/>
        </w:rPr>
      </w:pPr>
      <w:r w:rsidRPr="002E5CBA">
        <w:rPr>
          <w:lang w:val="en-US"/>
        </w:rPr>
        <w:t xml:space="preserve">          </w:t>
      </w:r>
      <w:r>
        <w:rPr>
          <w:lang w:val="en-US"/>
        </w:rPr>
        <w:t>type: boolean</w:t>
      </w:r>
      <w:bookmarkEnd w:id="2070"/>
    </w:p>
    <w:p w14:paraId="15376853"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2" w:author="Bruno Landais - CR #0914" w:date="2025-10-20T17:06:00Z" w16du:dateUtc="2025-10-20T15:06:00Z"/>
          <w:rFonts w:ascii="Courier New" w:hAnsi="Courier New"/>
          <w:sz w:val="16"/>
          <w:lang w:eastAsia="zh-CN"/>
        </w:rPr>
      </w:pPr>
      <w:ins w:id="2073" w:author="Bruno Landais - CR #0914" w:date="2025-10-20T17:06:00Z" w16du:dateUtc="2025-10-20T15:06: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6288316B" w14:textId="2D33FDF4" w:rsidR="00661564" w:rsidRPr="002E5CBA" w:rsidRDefault="00661564" w:rsidP="00FA3B9B">
      <w:pPr>
        <w:pStyle w:val="PL"/>
        <w:rPr>
          <w:lang w:val="en-US"/>
        </w:rPr>
      </w:pPr>
      <w:ins w:id="2074" w:author="Bruno Landais - CR #0914" w:date="2025-10-20T17:06:00Z" w16du:dateUtc="2025-10-20T15:06:00Z">
        <w:r w:rsidRPr="00C50F92">
          <w:rPr>
            <w:lang w:val="en-US"/>
          </w:rPr>
          <w:t xml:space="preserve">          $ref: '#/components/schemas/</w:t>
        </w:r>
        <w:r>
          <w:rPr>
            <w:lang w:eastAsia="zh-CN"/>
          </w:rPr>
          <w:t>ServiceLevelAaContainer</w:t>
        </w:r>
        <w:r w:rsidRPr="00C50F92">
          <w:rPr>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Default="00656F66" w:rsidP="00FA3B9B">
      <w:pPr>
        <w:pStyle w:val="PL"/>
        <w:rPr>
          <w:ins w:id="2075" w:author="Bruno Landais - CR #0918" w:date="2025-10-20T17:03:00Z" w16du:dateUtc="2025-10-20T15:03:00Z"/>
          <w:lang w:val="en-US"/>
        </w:rPr>
      </w:pPr>
      <w:r w:rsidRPr="002E5CBA">
        <w:rPr>
          <w:lang w:val="en-US"/>
        </w:rPr>
        <w:t xml:space="preserve">          type: boolean</w:t>
      </w:r>
    </w:p>
    <w:p w14:paraId="22B54B62" w14:textId="77777777" w:rsidR="002D039E" w:rsidRPr="00E81D43" w:rsidRDefault="002D039E" w:rsidP="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6" w:author="Bruno Landais - CR #0918" w:date="2025-10-20T17:03:00Z" w16du:dateUtc="2025-10-20T15:03:00Z"/>
          <w:rFonts w:ascii="Courier New" w:hAnsi="Courier New"/>
          <w:sz w:val="16"/>
          <w:lang w:val="en-US"/>
        </w:rPr>
      </w:pPr>
      <w:ins w:id="2077" w:author="Bruno Landais - CR #0918" w:date="2025-10-20T17:03:00Z" w16du:dateUtc="2025-10-20T15:03:00Z">
        <w:r w:rsidRPr="00E81D43">
          <w:rPr>
            <w:rFonts w:ascii="Courier New" w:hAnsi="Courier New"/>
            <w:sz w:val="16"/>
            <w:lang w:val="en-US"/>
          </w:rPr>
          <w:t xml:space="preserve">        qosMonitoringInfo:</w:t>
        </w:r>
      </w:ins>
    </w:p>
    <w:p w14:paraId="267AC880" w14:textId="6A7BA3E3" w:rsidR="002D039E" w:rsidRPr="009B5397" w:rsidRDefault="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078" w:author="Bruno Landais - CR #0918" w:date="2025-10-20T17:03:00Z" w16du:dateUtc="2025-10-20T15:03:00Z">
          <w:pPr>
            <w:pStyle w:val="PL"/>
          </w:pPr>
        </w:pPrChange>
      </w:pPr>
      <w:ins w:id="2079" w:author="Bruno Landais - CR #0918" w:date="2025-10-20T17:03:00Z" w16du:dateUtc="2025-10-20T15:03:00Z">
        <w:r w:rsidRPr="00E81D43">
          <w:rPr>
            <w:rFonts w:ascii="Courier New" w:hAnsi="Courier New"/>
            <w:sz w:val="16"/>
            <w:lang w:val="en-US"/>
          </w:rPr>
          <w:t xml:space="preserve">          $ref: '#/components/schemas/QosMonitoringInfo'</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2D039E" w:rsidRDefault="00FA3B9B" w:rsidP="00FA3B9B">
      <w:pPr>
        <w:pStyle w:val="PL"/>
        <w:rPr>
          <w:lang w:val="fr-FR"/>
          <w:rPrChange w:id="2080" w:author="Bruno Landais - CR #0918" w:date="2025-10-20T17:04:00Z" w16du:dateUtc="2025-10-20T15:04:00Z">
            <w:rPr/>
          </w:rPrChange>
        </w:rPr>
      </w:pPr>
      <w:r w:rsidRPr="002857AD">
        <w:t xml:space="preserve">    </w:t>
      </w:r>
      <w:r w:rsidRPr="002D039E">
        <w:rPr>
          <w:lang w:val="fr-FR"/>
          <w:rPrChange w:id="2081" w:author="Bruno Landais - CR #0918" w:date="2025-10-20T17:04:00Z" w16du:dateUtc="2025-10-20T15:04:00Z">
            <w:rPr/>
          </w:rPrChange>
        </w:rPr>
        <w:t>PsaInformation:</w:t>
      </w:r>
    </w:p>
    <w:p w14:paraId="40313830" w14:textId="057F266E" w:rsidR="00CA15EA" w:rsidRPr="002D039E" w:rsidRDefault="00CA15EA" w:rsidP="00FA3B9B">
      <w:pPr>
        <w:pStyle w:val="PL"/>
        <w:rPr>
          <w:lang w:val="fr-FR"/>
          <w:rPrChange w:id="2082" w:author="Bruno Landais - CR #0918" w:date="2025-10-20T17:04:00Z" w16du:dateUtc="2025-10-20T15:04:00Z">
            <w:rPr/>
          </w:rPrChange>
        </w:rPr>
      </w:pPr>
      <w:r w:rsidRPr="002D039E">
        <w:rPr>
          <w:lang w:val="fr-FR"/>
          <w:rPrChange w:id="2083" w:author="Bruno Landais - CR #0918" w:date="2025-10-20T17:04:00Z" w16du:dateUtc="2025-10-20T15:04:00Z">
            <w:rPr/>
          </w:rPrChange>
        </w:rPr>
        <w:t xml:space="preserve">      description: </w:t>
      </w:r>
      <w:r w:rsidRPr="002D039E">
        <w:rPr>
          <w:rFonts w:cs="Arial"/>
          <w:szCs w:val="18"/>
          <w:lang w:val="fr-FR"/>
          <w:rPrChange w:id="2084" w:author="Bruno Landais - CR #0918" w:date="2025-10-20T17:04:00Z" w16du:dateUtc="2025-10-20T15:04:00Z">
            <w:rPr>
              <w:rFonts w:cs="Arial"/>
              <w:szCs w:val="18"/>
            </w:rPr>
          </w:rPrChange>
        </w:rPr>
        <w:t>PSA Information</w:t>
      </w:r>
    </w:p>
    <w:p w14:paraId="1F288B89" w14:textId="77777777" w:rsidR="00FA3B9B" w:rsidRPr="002D039E" w:rsidRDefault="00FA3B9B" w:rsidP="00FA3B9B">
      <w:pPr>
        <w:pStyle w:val="PL"/>
        <w:rPr>
          <w:lang w:val="fr-FR"/>
          <w:rPrChange w:id="2085" w:author="Bruno Landais - CR #0918" w:date="2025-10-20T17:04:00Z" w16du:dateUtc="2025-10-20T15:04:00Z">
            <w:rPr/>
          </w:rPrChange>
        </w:rPr>
      </w:pPr>
      <w:r w:rsidRPr="002D039E">
        <w:rPr>
          <w:lang w:val="fr-FR"/>
          <w:rPrChange w:id="2086" w:author="Bruno Landais - CR #0918" w:date="2025-10-20T17:04:00Z" w16du:dateUtc="2025-10-20T15:04:00Z">
            <w:rPr/>
          </w:rPrChange>
        </w:rPr>
        <w:t xml:space="preserve">      type: object</w:t>
      </w:r>
    </w:p>
    <w:p w14:paraId="717DB9B8" w14:textId="77777777" w:rsidR="00FA3B9B" w:rsidRPr="000B71E3" w:rsidRDefault="00FA3B9B" w:rsidP="00FA3B9B">
      <w:pPr>
        <w:pStyle w:val="PL"/>
      </w:pPr>
      <w:r w:rsidRPr="002D039E">
        <w:rPr>
          <w:lang w:val="fr-FR"/>
          <w:rPrChange w:id="2087" w:author="Bruno Landais - CR #0918" w:date="2025-10-20T17:04:00Z" w16du:dateUtc="2025-10-20T15:04:00Z">
            <w:rPr/>
          </w:rPrChange>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Default="001E62DB" w:rsidP="00FA3B9B">
      <w:pPr>
        <w:pStyle w:val="PL"/>
        <w:rPr>
          <w:ins w:id="2088" w:author="Bruno Landais - CR #0914" w:date="2025-10-20T17:07:00Z" w16du:dateUtc="2025-10-20T15:07:00Z"/>
          <w:lang w:val="en-US"/>
        </w:rPr>
      </w:pPr>
      <w:r>
        <w:rPr>
          <w:lang w:val="en-US"/>
        </w:rPr>
        <w:t xml:space="preserve">      format: byte</w:t>
      </w:r>
    </w:p>
    <w:p w14:paraId="40011193" w14:textId="77777777" w:rsidR="00661564" w:rsidRDefault="00661564" w:rsidP="00FA3B9B">
      <w:pPr>
        <w:pStyle w:val="PL"/>
        <w:rPr>
          <w:ins w:id="2089" w:author="Bruno Landais - CR #0914" w:date="2025-10-20T17:07:00Z" w16du:dateUtc="2025-10-20T15:07:00Z"/>
          <w:lang w:val="en-US"/>
        </w:rPr>
      </w:pPr>
    </w:p>
    <w:p w14:paraId="06722755"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 w:author="Bruno Landais - CR #0914" w:date="2025-10-20T17:07:00Z" w16du:dateUtc="2025-10-20T15:07:00Z"/>
          <w:rFonts w:ascii="Courier New" w:hAnsi="Courier New"/>
          <w:sz w:val="16"/>
          <w:lang w:val="en-US"/>
        </w:rPr>
      </w:pPr>
      <w:ins w:id="2091" w:author="Bruno Landais - CR #0914" w:date="2025-10-20T17:07:00Z" w16du:dateUtc="2025-10-20T15:07:00Z">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ins>
    </w:p>
    <w:p w14:paraId="645BA791"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2" w:author="Bruno Landais - CR #0914" w:date="2025-10-20T17:07:00Z" w16du:dateUtc="2025-10-20T15:07:00Z"/>
          <w:rFonts w:ascii="Courier New" w:hAnsi="Courier New"/>
          <w:sz w:val="16"/>
          <w:lang w:val="en-US"/>
        </w:rPr>
      </w:pPr>
      <w:ins w:id="2093" w:author="Bruno Landais - CR #0914" w:date="2025-10-20T17:07:00Z" w16du:dateUtc="2025-10-20T15:07: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2B384EA7"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4" w:author="Bruno Landais - CR #0914" w:date="2025-10-20T17:07:00Z" w16du:dateUtc="2025-10-20T15:07:00Z"/>
          <w:rFonts w:ascii="Courier New" w:hAnsi="Courier New"/>
          <w:sz w:val="16"/>
          <w:lang w:val="en-US"/>
        </w:rPr>
      </w:pPr>
      <w:ins w:id="2095" w:author="Bruno Landais - CR #0914" w:date="2025-10-20T17:07:00Z" w16du:dateUtc="2025-10-20T15:07:00Z">
        <w:r w:rsidRPr="00763E66">
          <w:rPr>
            <w:rFonts w:ascii="Courier New" w:hAnsi="Courier New"/>
            <w:sz w:val="16"/>
            <w:lang w:val="en-US"/>
          </w:rPr>
          <w:t xml:space="preserve">      type: string</w:t>
        </w:r>
      </w:ins>
    </w:p>
    <w:p w14:paraId="46C0C5BE" w14:textId="6250880F" w:rsidR="00661564" w:rsidRPr="002E5CBA" w:rsidRDefault="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096" w:author="Bruno Landais - CR #0914" w:date="2025-10-20T17:07:00Z" w16du:dateUtc="2025-10-20T15:07:00Z">
          <w:pPr>
            <w:pStyle w:val="PL"/>
          </w:pPr>
        </w:pPrChange>
      </w:pPr>
      <w:ins w:id="2097" w:author="Bruno Landais - CR #0914" w:date="2025-10-20T17:07:00Z" w16du:dateUtc="2025-10-20T15:07: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098" w:name="_Toc25074012"/>
      <w:bookmarkStart w:id="2099" w:name="_Toc34063204"/>
      <w:bookmarkStart w:id="2100" w:name="_Toc43120189"/>
      <w:bookmarkStart w:id="2101" w:name="_Toc49768246"/>
      <w:bookmarkStart w:id="2102" w:name="_Toc56434422"/>
      <w:bookmarkStart w:id="2103" w:name="_Toc192830280"/>
      <w:r w:rsidRPr="002B35B4">
        <w:rPr>
          <w:lang w:val="en-US"/>
        </w:rPr>
        <w:t>Annex B (Informative):</w:t>
      </w:r>
      <w:r w:rsidRPr="002B35B4">
        <w:rPr>
          <w:lang w:val="en-US"/>
        </w:rPr>
        <w:br/>
        <w:t>HTTP Multipart Messages</w:t>
      </w:r>
      <w:bookmarkEnd w:id="2098"/>
      <w:bookmarkEnd w:id="2099"/>
      <w:bookmarkEnd w:id="2100"/>
      <w:bookmarkEnd w:id="2101"/>
      <w:bookmarkEnd w:id="2102"/>
      <w:bookmarkEnd w:id="2103"/>
    </w:p>
    <w:p w14:paraId="4B5B01C3" w14:textId="77777777" w:rsidR="00FA3B9B" w:rsidRPr="002B35B4" w:rsidRDefault="00FA3B9B" w:rsidP="000E3B9C">
      <w:pPr>
        <w:pStyle w:val="Heading1"/>
        <w:rPr>
          <w:lang w:val="en-US"/>
        </w:rPr>
      </w:pPr>
      <w:bookmarkStart w:id="2104" w:name="_Toc25074013"/>
      <w:bookmarkStart w:id="2105" w:name="_Toc34063205"/>
      <w:bookmarkStart w:id="2106" w:name="_Toc43120190"/>
      <w:bookmarkStart w:id="2107" w:name="_Toc49768247"/>
      <w:bookmarkStart w:id="2108" w:name="_Toc56434423"/>
      <w:bookmarkStart w:id="2109" w:name="_Toc192830281"/>
      <w:r w:rsidRPr="002B35B4">
        <w:rPr>
          <w:lang w:val="en-US"/>
        </w:rPr>
        <w:t>B.1</w:t>
      </w:r>
      <w:r w:rsidRPr="002B35B4">
        <w:rPr>
          <w:lang w:val="en-US"/>
        </w:rPr>
        <w:tab/>
      </w:r>
      <w:r>
        <w:rPr>
          <w:lang w:val="en-US"/>
        </w:rPr>
        <w:t xml:space="preserve">Example of </w:t>
      </w:r>
      <w:r w:rsidRPr="002B35B4">
        <w:rPr>
          <w:lang w:val="en-US"/>
        </w:rPr>
        <w:t>HTTP multipart message</w:t>
      </w:r>
      <w:bookmarkEnd w:id="2104"/>
      <w:bookmarkEnd w:id="2105"/>
      <w:bookmarkEnd w:id="2106"/>
      <w:bookmarkEnd w:id="2107"/>
      <w:bookmarkEnd w:id="2108"/>
      <w:bookmarkEnd w:id="2109"/>
    </w:p>
    <w:p w14:paraId="7D5F63B0" w14:textId="77777777" w:rsidR="00FA3B9B" w:rsidRPr="005C2369" w:rsidRDefault="00FA3B9B" w:rsidP="000E3B9C">
      <w:pPr>
        <w:pStyle w:val="Heading2"/>
        <w:rPr>
          <w:lang w:val="en-US"/>
        </w:rPr>
      </w:pPr>
      <w:bookmarkStart w:id="2110" w:name="_Toc25074014"/>
      <w:bookmarkStart w:id="2111" w:name="_Toc34063206"/>
      <w:bookmarkStart w:id="2112" w:name="_Toc43120191"/>
      <w:bookmarkStart w:id="2113" w:name="_Toc49768248"/>
      <w:bookmarkStart w:id="2114" w:name="_Toc56434424"/>
      <w:bookmarkStart w:id="2115" w:name="_Toc192830282"/>
      <w:r>
        <w:rPr>
          <w:lang w:val="en-US"/>
        </w:rPr>
        <w:t>B.1.1</w:t>
      </w:r>
      <w:r>
        <w:rPr>
          <w:lang w:val="en-US"/>
        </w:rPr>
        <w:tab/>
        <w:t>General</w:t>
      </w:r>
      <w:bookmarkEnd w:id="2110"/>
      <w:bookmarkEnd w:id="2111"/>
      <w:bookmarkEnd w:id="2112"/>
      <w:bookmarkEnd w:id="2113"/>
      <w:bookmarkEnd w:id="2114"/>
      <w:bookmarkEnd w:id="211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16" w:name="_Toc25074015"/>
      <w:bookmarkStart w:id="2117" w:name="_Toc34063207"/>
      <w:bookmarkStart w:id="2118" w:name="_Toc43120192"/>
      <w:bookmarkStart w:id="2119" w:name="_Toc49768249"/>
      <w:bookmarkStart w:id="2120" w:name="_Toc56434425"/>
      <w:bookmarkStart w:id="2121" w:name="_Toc192830283"/>
      <w:r>
        <w:rPr>
          <w:lang w:val="en-US" w:eastAsia="fr-FR"/>
        </w:rPr>
        <w:t>B.1.2</w:t>
      </w:r>
      <w:r>
        <w:rPr>
          <w:lang w:val="en-US" w:eastAsia="fr-FR"/>
        </w:rPr>
        <w:tab/>
        <w:t>Example HTTP multipart message with N1 SM Message binary data</w:t>
      </w:r>
      <w:bookmarkEnd w:id="2116"/>
      <w:bookmarkEnd w:id="2117"/>
      <w:bookmarkEnd w:id="2118"/>
      <w:bookmarkEnd w:id="2119"/>
      <w:bookmarkEnd w:id="2120"/>
      <w:bookmarkEnd w:id="212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2122" w:name="historyclause"/>
      <w:r w:rsidRPr="004D3578">
        <w:br w:type="page"/>
      </w:r>
      <w:bookmarkStart w:id="2123" w:name="_Toc25074016"/>
      <w:bookmarkStart w:id="2124" w:name="_Toc34063208"/>
      <w:bookmarkStart w:id="2125" w:name="_Toc43120193"/>
      <w:bookmarkStart w:id="2126" w:name="_Toc49768250"/>
      <w:bookmarkStart w:id="2127" w:name="_Toc56434426"/>
      <w:bookmarkStart w:id="2128" w:name="_Toc192830284"/>
      <w:r w:rsidRPr="004D3578">
        <w:t xml:space="preserve">Annex </w:t>
      </w:r>
      <w:r>
        <w:t>C</w:t>
      </w:r>
      <w:r w:rsidRPr="004D3578">
        <w:t xml:space="preserve"> (informative):</w:t>
      </w:r>
      <w:r w:rsidRPr="004D3578">
        <w:br/>
        <w:t>Change history</w:t>
      </w:r>
      <w:bookmarkEnd w:id="2123"/>
      <w:bookmarkEnd w:id="2124"/>
      <w:bookmarkEnd w:id="2125"/>
      <w:bookmarkEnd w:id="2126"/>
      <w:bookmarkEnd w:id="2127"/>
      <w:bookmarkEnd w:id="2128"/>
    </w:p>
    <w:bookmarkEnd w:id="2122"/>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4"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5"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6"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99"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0"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3"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5"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6"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07"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08"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09"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0"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1"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2"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3"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4"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1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16"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17"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18"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19"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1"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2"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3"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4"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25"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26"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27"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28"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29"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1"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r w:rsidR="00DD6F0C" w:rsidRPr="00E76C93" w14:paraId="1A640F9D" w14:textId="77777777" w:rsidTr="0005465C">
        <w:trPr>
          <w:ins w:id="2129" w:author="Bruno Landais" w:date="2025-11-24T15:5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CE1D2F" w14:textId="0EDF4F1E" w:rsidR="00DD6F0C" w:rsidRDefault="00DD6F0C" w:rsidP="00DD6F0C">
            <w:pPr>
              <w:pStyle w:val="TAC"/>
              <w:rPr>
                <w:ins w:id="2130" w:author="Bruno Landais" w:date="2025-11-24T15:50:00Z" w16du:dateUtc="2025-11-24T14:50:00Z"/>
                <w:rFonts w:cs="Arial"/>
                <w:sz w:val="16"/>
                <w:szCs w:val="16"/>
              </w:rPr>
            </w:pPr>
            <w:ins w:id="2131" w:author="Bruno Landais" w:date="2025-11-24T15:50:00Z" w16du:dateUtc="2025-11-24T14:50: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428A29" w14:textId="51C1AA24" w:rsidR="00DD6F0C" w:rsidRDefault="00DD6F0C" w:rsidP="00DD6F0C">
            <w:pPr>
              <w:pStyle w:val="TAC"/>
              <w:rPr>
                <w:ins w:id="2132" w:author="Bruno Landais" w:date="2025-11-24T15:50:00Z" w16du:dateUtc="2025-11-24T14:50:00Z"/>
                <w:rFonts w:cs="Arial"/>
                <w:sz w:val="16"/>
                <w:szCs w:val="16"/>
              </w:rPr>
            </w:pPr>
            <w:ins w:id="2133" w:author="Bruno Landais" w:date="2025-11-24T15:50:00Z" w16du:dateUtc="2025-11-24T14:50: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BB2AED" w14:textId="58AC0EEF" w:rsidR="00DD6F0C" w:rsidRPr="00C65E35" w:rsidRDefault="00DD6F0C" w:rsidP="00DD6F0C">
            <w:pPr>
              <w:pStyle w:val="TAC"/>
              <w:rPr>
                <w:ins w:id="2134" w:author="Bruno Landais" w:date="2025-11-24T15:50:00Z" w16du:dateUtc="2025-11-24T14:50:00Z"/>
                <w:rFonts w:cs="Arial"/>
                <w:sz w:val="16"/>
                <w:szCs w:val="16"/>
              </w:rPr>
            </w:pPr>
            <w:ins w:id="2135" w:author="Bruno Landais" w:date="2025-11-28T10:10:00Z" w16du:dateUtc="2025-11-28T09:10:00Z">
              <w:r w:rsidRPr="00BA0828">
                <w:rPr>
                  <w:rFonts w:cs="Arial"/>
                  <w:sz w:val="16"/>
                  <w:szCs w:val="16"/>
                </w:rPr>
                <w:t>CP-253139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A8C62" w14:textId="29FE42AB" w:rsidR="00DD6F0C" w:rsidRDefault="00DD6F0C" w:rsidP="00DD6F0C">
            <w:pPr>
              <w:pStyle w:val="TAC"/>
              <w:rPr>
                <w:ins w:id="2136" w:author="Bruno Landais" w:date="2025-11-24T15:50:00Z" w16du:dateUtc="2025-11-24T14:50:00Z"/>
                <w:rFonts w:cs="Arial"/>
                <w:sz w:val="16"/>
                <w:szCs w:val="16"/>
              </w:rPr>
            </w:pPr>
            <w:ins w:id="2137" w:author="Bruno Landais" w:date="2025-11-24T15:52:00Z" w16du:dateUtc="2025-11-24T14:52:00Z">
              <w:r>
                <w:rPr>
                  <w:rFonts w:cs="Arial"/>
                  <w:sz w:val="16"/>
                  <w:szCs w:val="16"/>
                </w:rPr>
                <w:t>0914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4D9D" w14:textId="794B0F2B" w:rsidR="00DD6F0C" w:rsidRDefault="00DD6F0C" w:rsidP="00DD6F0C">
            <w:pPr>
              <w:pStyle w:val="TAC"/>
              <w:rPr>
                <w:ins w:id="2138" w:author="Bruno Landais" w:date="2025-11-24T15:50:00Z" w16du:dateUtc="2025-11-24T14:50:00Z"/>
                <w:rFonts w:cs="Arial"/>
                <w:sz w:val="16"/>
                <w:szCs w:val="16"/>
              </w:rPr>
            </w:pPr>
            <w:ins w:id="2139" w:author="Bruno Landais" w:date="2025-11-24T15:52:00Z" w16du:dateUtc="2025-11-24T14:52: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E65AD9" w14:textId="048CA24B" w:rsidR="00DD6F0C" w:rsidRDefault="00DD6F0C" w:rsidP="00DD6F0C">
            <w:pPr>
              <w:pStyle w:val="TAC"/>
              <w:rPr>
                <w:ins w:id="2140" w:author="Bruno Landais" w:date="2025-11-24T15:50:00Z" w16du:dateUtc="2025-11-24T14:50:00Z"/>
                <w:rFonts w:cs="Arial"/>
                <w:sz w:val="16"/>
                <w:szCs w:val="16"/>
              </w:rPr>
            </w:pPr>
            <w:ins w:id="2141" w:author="Bruno Landais" w:date="2025-11-24T15:52:00Z" w16du:dateUtc="2025-11-24T14:52: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38165D" w14:textId="5B32371E" w:rsidR="00DD6F0C" w:rsidRPr="00C65E35" w:rsidRDefault="00DD6F0C" w:rsidP="00DD6F0C">
            <w:pPr>
              <w:pStyle w:val="TAL"/>
              <w:rPr>
                <w:ins w:id="2142" w:author="Bruno Landais" w:date="2025-11-24T15:50:00Z" w16du:dateUtc="2025-11-24T14:50:00Z"/>
                <w:rFonts w:cs="Arial"/>
                <w:sz w:val="16"/>
                <w:szCs w:val="16"/>
              </w:rPr>
            </w:pPr>
            <w:ins w:id="2143" w:author="Bruno Landais" w:date="2025-11-24T15:53:00Z" w16du:dateUtc="2025-11-24T14:53:00Z">
              <w:r w:rsidRPr="00EE5F64">
                <w:rPr>
                  <w:rFonts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EDE54" w14:textId="477B7077" w:rsidR="00DD6F0C" w:rsidRDefault="00DD6F0C" w:rsidP="00DD6F0C">
            <w:pPr>
              <w:pStyle w:val="TAC"/>
              <w:rPr>
                <w:ins w:id="2144" w:author="Bruno Landais" w:date="2025-11-24T15:50:00Z" w16du:dateUtc="2025-11-24T14:50:00Z"/>
                <w:rFonts w:cs="Arial"/>
                <w:sz w:val="16"/>
                <w:szCs w:val="16"/>
              </w:rPr>
            </w:pPr>
            <w:ins w:id="2145" w:author="Bruno Landais" w:date="2025-11-24T15:52:00Z" w16du:dateUtc="2025-11-24T14:52:00Z">
              <w:r>
                <w:rPr>
                  <w:rFonts w:cs="Arial"/>
                  <w:sz w:val="16"/>
                  <w:szCs w:val="16"/>
                </w:rPr>
                <w:t>17.14.0</w:t>
              </w:r>
            </w:ins>
          </w:p>
        </w:tc>
      </w:tr>
      <w:tr w:rsidR="00DD6F0C" w:rsidRPr="00E76C93" w14:paraId="71111529" w14:textId="77777777" w:rsidTr="0005465C">
        <w:trPr>
          <w:ins w:id="2146"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3FC913" w14:textId="1419298B" w:rsidR="00DD6F0C" w:rsidRDefault="00DD6F0C" w:rsidP="00DD6F0C">
            <w:pPr>
              <w:pStyle w:val="TAC"/>
              <w:rPr>
                <w:ins w:id="2147" w:author="Bruno Landais" w:date="2025-11-24T15:53:00Z" w16du:dateUtc="2025-11-24T14:53:00Z"/>
                <w:rFonts w:cs="Arial"/>
                <w:sz w:val="16"/>
                <w:szCs w:val="16"/>
              </w:rPr>
            </w:pPr>
            <w:ins w:id="2148"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1A16A" w14:textId="245B7118" w:rsidR="00DD6F0C" w:rsidRDefault="00DD6F0C" w:rsidP="00DD6F0C">
            <w:pPr>
              <w:pStyle w:val="TAC"/>
              <w:rPr>
                <w:ins w:id="2149" w:author="Bruno Landais" w:date="2025-11-24T15:53:00Z" w16du:dateUtc="2025-11-24T14:53:00Z"/>
                <w:rFonts w:cs="Arial"/>
                <w:sz w:val="16"/>
                <w:szCs w:val="16"/>
              </w:rPr>
            </w:pPr>
            <w:ins w:id="2150"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6A2C3D" w14:textId="5BC5CB4D" w:rsidR="00DD6F0C" w:rsidRPr="00EE5F64" w:rsidRDefault="00DD6F0C" w:rsidP="00DD6F0C">
            <w:pPr>
              <w:pStyle w:val="TAC"/>
              <w:rPr>
                <w:ins w:id="2151" w:author="Bruno Landais" w:date="2025-11-24T15:53:00Z" w16du:dateUtc="2025-11-24T14:53:00Z"/>
                <w:rFonts w:cs="Arial"/>
                <w:sz w:val="16"/>
                <w:szCs w:val="16"/>
              </w:rPr>
            </w:pPr>
            <w:ins w:id="2152" w:author="Bruno Landais" w:date="2025-11-28T10:10:00Z" w16du:dateUtc="2025-11-28T09:10:00Z">
              <w:r w:rsidRPr="00BA0828">
                <w:rPr>
                  <w:rFonts w:cs="Arial"/>
                  <w:sz w:val="16"/>
                  <w:szCs w:val="16"/>
                </w:rPr>
                <w:t>CP-253137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2FD3A4" w14:textId="3360CFE1" w:rsidR="00DD6F0C" w:rsidRDefault="00DD6F0C" w:rsidP="00DD6F0C">
            <w:pPr>
              <w:pStyle w:val="TAC"/>
              <w:rPr>
                <w:ins w:id="2153" w:author="Bruno Landais" w:date="2025-11-24T15:53:00Z" w16du:dateUtc="2025-11-24T14:53:00Z"/>
                <w:rFonts w:cs="Arial"/>
                <w:sz w:val="16"/>
                <w:szCs w:val="16"/>
              </w:rPr>
            </w:pPr>
            <w:ins w:id="2154" w:author="Bruno Landais" w:date="2025-11-24T15:53:00Z" w16du:dateUtc="2025-11-24T14:53:00Z">
              <w:r>
                <w:rPr>
                  <w:rFonts w:cs="Arial"/>
                  <w:sz w:val="16"/>
                  <w:szCs w:val="16"/>
                </w:rPr>
                <w:t>0918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D6E5E4" w14:textId="77777777" w:rsidR="00DD6F0C" w:rsidRDefault="00DD6F0C" w:rsidP="00DD6F0C">
            <w:pPr>
              <w:pStyle w:val="TAC"/>
              <w:rPr>
                <w:ins w:id="2155" w:author="Bruno Landais" w:date="2025-11-24T15:53:00Z" w16du:dateUtc="2025-11-24T14:53: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E0EDB" w14:textId="7A4F9172" w:rsidR="00DD6F0C" w:rsidRDefault="00DD6F0C" w:rsidP="00DD6F0C">
            <w:pPr>
              <w:pStyle w:val="TAC"/>
              <w:rPr>
                <w:ins w:id="2156" w:author="Bruno Landais" w:date="2025-11-24T15:53:00Z" w16du:dateUtc="2025-11-24T14:53:00Z"/>
                <w:rFonts w:cs="Arial"/>
                <w:sz w:val="16"/>
                <w:szCs w:val="16"/>
              </w:rPr>
            </w:pPr>
            <w:ins w:id="2157" w:author="Bruno Landais" w:date="2025-11-24T15:53:00Z" w16du:dateUtc="2025-11-24T14: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CCC149" w14:textId="2910B60D" w:rsidR="00DD6F0C" w:rsidRPr="00EE5F64" w:rsidRDefault="00DD6F0C" w:rsidP="00DD6F0C">
            <w:pPr>
              <w:pStyle w:val="TAL"/>
              <w:rPr>
                <w:ins w:id="2158" w:author="Bruno Landais" w:date="2025-11-24T15:53:00Z" w16du:dateUtc="2025-11-24T14:53:00Z"/>
                <w:rFonts w:cs="Arial"/>
                <w:sz w:val="16"/>
                <w:szCs w:val="16"/>
              </w:rPr>
            </w:pPr>
            <w:ins w:id="2159" w:author="Bruno Landais" w:date="2025-11-24T15:53:00Z" w16du:dateUtc="2025-11-24T14:53:00Z">
              <w:r w:rsidRPr="00EE5F64">
                <w:rPr>
                  <w:rFonts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1FE7EB" w14:textId="7C91A890" w:rsidR="00DD6F0C" w:rsidRDefault="00DD6F0C" w:rsidP="00DD6F0C">
            <w:pPr>
              <w:pStyle w:val="TAC"/>
              <w:rPr>
                <w:ins w:id="2160" w:author="Bruno Landais" w:date="2025-11-24T15:53:00Z" w16du:dateUtc="2025-11-24T14:53:00Z"/>
                <w:rFonts w:cs="Arial"/>
                <w:sz w:val="16"/>
                <w:szCs w:val="16"/>
              </w:rPr>
            </w:pPr>
            <w:ins w:id="2161" w:author="Bruno Landais" w:date="2025-11-24T15:53:00Z" w16du:dateUtc="2025-11-24T14:53:00Z">
              <w:r>
                <w:rPr>
                  <w:rFonts w:cs="Arial"/>
                  <w:sz w:val="16"/>
                  <w:szCs w:val="16"/>
                </w:rPr>
                <w:t>17.14.0</w:t>
              </w:r>
            </w:ins>
          </w:p>
        </w:tc>
      </w:tr>
      <w:tr w:rsidR="00DD6F0C" w:rsidRPr="00E76C93" w14:paraId="5DA255F7" w14:textId="77777777" w:rsidTr="0005465C">
        <w:trPr>
          <w:ins w:id="2162"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243D99" w14:textId="630E7704" w:rsidR="00DD6F0C" w:rsidRDefault="00DD6F0C" w:rsidP="00DD6F0C">
            <w:pPr>
              <w:pStyle w:val="TAC"/>
              <w:rPr>
                <w:ins w:id="2163" w:author="Bruno Landais" w:date="2025-11-24T15:53:00Z" w16du:dateUtc="2025-11-24T14:53:00Z"/>
                <w:rFonts w:cs="Arial"/>
                <w:sz w:val="16"/>
                <w:szCs w:val="16"/>
              </w:rPr>
            </w:pPr>
            <w:ins w:id="2164"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C052E" w14:textId="3CF8B15D" w:rsidR="00DD6F0C" w:rsidRDefault="00DD6F0C" w:rsidP="00DD6F0C">
            <w:pPr>
              <w:pStyle w:val="TAC"/>
              <w:rPr>
                <w:ins w:id="2165" w:author="Bruno Landais" w:date="2025-11-24T15:53:00Z" w16du:dateUtc="2025-11-24T14:53:00Z"/>
                <w:rFonts w:cs="Arial"/>
                <w:sz w:val="16"/>
                <w:szCs w:val="16"/>
              </w:rPr>
            </w:pPr>
            <w:ins w:id="2166"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3F6D15" w14:textId="4E153911" w:rsidR="00DD6F0C" w:rsidRPr="00EE5F64" w:rsidRDefault="00DD6F0C" w:rsidP="00DD6F0C">
            <w:pPr>
              <w:pStyle w:val="TAC"/>
              <w:rPr>
                <w:ins w:id="2167" w:author="Bruno Landais" w:date="2025-11-24T15:53:00Z" w16du:dateUtc="2025-11-24T14:53:00Z"/>
                <w:rFonts w:cs="Arial"/>
                <w:sz w:val="16"/>
                <w:szCs w:val="16"/>
              </w:rPr>
            </w:pPr>
            <w:ins w:id="2168" w:author="Bruno Landais" w:date="2025-11-28T10:10:00Z" w16du:dateUtc="2025-11-28T09:10:00Z">
              <w:r w:rsidRPr="00BA0828">
                <w:rPr>
                  <w:rFonts w:cs="Arial"/>
                  <w:sz w:val="16"/>
                  <w:szCs w:val="16"/>
                </w:rPr>
                <w:t>CP-253135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8A162" w14:textId="4C2E9F9C" w:rsidR="00DD6F0C" w:rsidRDefault="00DD6F0C" w:rsidP="00DD6F0C">
            <w:pPr>
              <w:pStyle w:val="TAC"/>
              <w:rPr>
                <w:ins w:id="2169" w:author="Bruno Landais" w:date="2025-11-24T15:53:00Z" w16du:dateUtc="2025-11-24T14:53:00Z"/>
                <w:rFonts w:cs="Arial"/>
                <w:sz w:val="16"/>
                <w:szCs w:val="16"/>
              </w:rPr>
            </w:pPr>
            <w:ins w:id="2170" w:author="Bruno Landais" w:date="2025-11-24T15:54:00Z" w16du:dateUtc="2025-11-24T14:54:00Z">
              <w:r>
                <w:rPr>
                  <w:rFonts w:cs="Arial"/>
                  <w:sz w:val="16"/>
                  <w:szCs w:val="16"/>
                </w:rPr>
                <w:t>0924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415E0" w14:textId="5FB96AFE" w:rsidR="00DD6F0C" w:rsidRDefault="00DD6F0C" w:rsidP="00DD6F0C">
            <w:pPr>
              <w:pStyle w:val="TAC"/>
              <w:rPr>
                <w:ins w:id="2171" w:author="Bruno Landais" w:date="2025-11-24T15:53:00Z" w16du:dateUtc="2025-11-24T14:53:00Z"/>
                <w:rFonts w:cs="Arial"/>
                <w:sz w:val="16"/>
                <w:szCs w:val="16"/>
              </w:rPr>
            </w:pPr>
            <w:ins w:id="2172" w:author="Bruno Landais" w:date="2025-11-24T15:54:00Z" w16du:dateUtc="2025-11-24T14:5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81415" w14:textId="580CC7BD" w:rsidR="00DD6F0C" w:rsidRDefault="00DD6F0C" w:rsidP="00DD6F0C">
            <w:pPr>
              <w:pStyle w:val="TAC"/>
              <w:rPr>
                <w:ins w:id="2173" w:author="Bruno Landais" w:date="2025-11-24T15:53:00Z" w16du:dateUtc="2025-11-24T14:53:00Z"/>
                <w:rFonts w:cs="Arial"/>
                <w:sz w:val="16"/>
                <w:szCs w:val="16"/>
              </w:rPr>
            </w:pPr>
            <w:ins w:id="2174" w:author="Bruno Landais" w:date="2025-11-24T15:54:00Z" w16du:dateUtc="2025-11-24T14:54: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173E13" w14:textId="220025A2" w:rsidR="00DD6F0C" w:rsidRPr="00EE5F64" w:rsidRDefault="00DD6F0C" w:rsidP="00DD6F0C">
            <w:pPr>
              <w:pStyle w:val="TAL"/>
              <w:rPr>
                <w:ins w:id="2175" w:author="Bruno Landais" w:date="2025-11-24T15:53:00Z" w16du:dateUtc="2025-11-24T14:53:00Z"/>
                <w:rFonts w:cs="Arial"/>
                <w:sz w:val="16"/>
                <w:szCs w:val="16"/>
              </w:rPr>
            </w:pPr>
            <w:ins w:id="2176" w:author="Bruno Landais" w:date="2025-11-24T15:54:00Z" w16du:dateUtc="2025-11-24T14:54:00Z">
              <w:r w:rsidRPr="00EE5F64">
                <w:rPr>
                  <w:rFonts w:cs="Arial"/>
                  <w:sz w:val="16"/>
                  <w:szCs w:val="16"/>
                </w:rPr>
                <w:t>Correction on epsInterworkingIndication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B52D94" w14:textId="7AFCA49B" w:rsidR="00DD6F0C" w:rsidRDefault="00DD6F0C" w:rsidP="00DD6F0C">
            <w:pPr>
              <w:pStyle w:val="TAC"/>
              <w:rPr>
                <w:ins w:id="2177" w:author="Bruno Landais" w:date="2025-11-24T15:53:00Z" w16du:dateUtc="2025-11-24T14:53:00Z"/>
                <w:rFonts w:cs="Arial"/>
                <w:sz w:val="16"/>
                <w:szCs w:val="16"/>
              </w:rPr>
            </w:pPr>
            <w:ins w:id="2178" w:author="Bruno Landais" w:date="2025-11-24T15:53:00Z" w16du:dateUtc="2025-11-24T14:53:00Z">
              <w:r>
                <w:rPr>
                  <w:rFonts w:cs="Arial"/>
                  <w:sz w:val="16"/>
                  <w:szCs w:val="16"/>
                </w:rPr>
                <w:t>17.14.0</w:t>
              </w:r>
            </w:ins>
          </w:p>
        </w:tc>
      </w:tr>
      <w:tr w:rsidR="00DD6F0C" w:rsidRPr="00E76C93" w14:paraId="2A9EF3A6" w14:textId="77777777" w:rsidTr="0005465C">
        <w:trPr>
          <w:ins w:id="2179" w:author="Bruno Landais" w:date="2025-11-24T15: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14FA07" w14:textId="2BB91F9E" w:rsidR="00DD6F0C" w:rsidRDefault="00DD6F0C" w:rsidP="00DD6F0C">
            <w:pPr>
              <w:pStyle w:val="TAC"/>
              <w:rPr>
                <w:ins w:id="2180" w:author="Bruno Landais" w:date="2025-11-24T15:53:00Z" w16du:dateUtc="2025-11-24T14:53:00Z"/>
                <w:rFonts w:cs="Arial"/>
                <w:sz w:val="16"/>
                <w:szCs w:val="16"/>
              </w:rPr>
            </w:pPr>
            <w:ins w:id="2181" w:author="Bruno Landais" w:date="2025-11-24T15:53:00Z" w16du:dateUtc="2025-11-24T14:5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C8B384" w14:textId="77FEBA46" w:rsidR="00DD6F0C" w:rsidRDefault="00DD6F0C" w:rsidP="00DD6F0C">
            <w:pPr>
              <w:pStyle w:val="TAC"/>
              <w:rPr>
                <w:ins w:id="2182" w:author="Bruno Landais" w:date="2025-11-24T15:53:00Z" w16du:dateUtc="2025-11-24T14:53:00Z"/>
                <w:rFonts w:cs="Arial"/>
                <w:sz w:val="16"/>
                <w:szCs w:val="16"/>
              </w:rPr>
            </w:pPr>
            <w:ins w:id="2183" w:author="Bruno Landais" w:date="2025-11-24T15:53:00Z" w16du:dateUtc="2025-11-24T14:5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9B81AD" w14:textId="1F3B10D4" w:rsidR="00DD6F0C" w:rsidRPr="00EE5F64" w:rsidRDefault="00DD6F0C" w:rsidP="00DD6F0C">
            <w:pPr>
              <w:pStyle w:val="TAC"/>
              <w:rPr>
                <w:ins w:id="2184" w:author="Bruno Landais" w:date="2025-11-24T15:53:00Z" w16du:dateUtc="2025-11-24T14:53:00Z"/>
                <w:rFonts w:cs="Arial"/>
                <w:sz w:val="16"/>
                <w:szCs w:val="16"/>
              </w:rPr>
            </w:pPr>
            <w:ins w:id="2185" w:author="Bruno Landais" w:date="2025-11-28T10:10:00Z" w16du:dateUtc="2025-11-28T09:10:00Z">
              <w:r w:rsidRPr="00BA0828">
                <w:rPr>
                  <w:rFonts w:cs="Arial"/>
                  <w:sz w:val="16"/>
                  <w:szCs w:val="16"/>
                </w:rPr>
                <w:t>CP-253165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C8EC" w14:textId="472E4B3E" w:rsidR="00DD6F0C" w:rsidRDefault="00DD6F0C" w:rsidP="00DD6F0C">
            <w:pPr>
              <w:pStyle w:val="TAC"/>
              <w:rPr>
                <w:ins w:id="2186" w:author="Bruno Landais" w:date="2025-11-24T15:53:00Z" w16du:dateUtc="2025-11-24T14:53:00Z"/>
                <w:rFonts w:cs="Arial"/>
                <w:sz w:val="16"/>
                <w:szCs w:val="16"/>
              </w:rPr>
            </w:pPr>
            <w:ins w:id="2187" w:author="Bruno Landais" w:date="2025-11-24T15:54:00Z" w16du:dateUtc="2025-11-24T14:54:00Z">
              <w:r>
                <w:rPr>
                  <w:rFonts w:cs="Arial"/>
                  <w:sz w:val="16"/>
                  <w:szCs w:val="16"/>
                </w:rPr>
                <w:t>0929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B0855" w14:textId="77777777" w:rsidR="00DD6F0C" w:rsidRDefault="00DD6F0C" w:rsidP="00DD6F0C">
            <w:pPr>
              <w:pStyle w:val="TAC"/>
              <w:rPr>
                <w:ins w:id="2188" w:author="Bruno Landais" w:date="2025-11-24T15:53:00Z" w16du:dateUtc="2025-11-24T14:53: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B95CB" w14:textId="616C0E23" w:rsidR="00DD6F0C" w:rsidRDefault="00DD6F0C" w:rsidP="00DD6F0C">
            <w:pPr>
              <w:pStyle w:val="TAC"/>
              <w:rPr>
                <w:ins w:id="2189" w:author="Bruno Landais" w:date="2025-11-24T15:53:00Z" w16du:dateUtc="2025-11-24T14:53:00Z"/>
                <w:rFonts w:cs="Arial"/>
                <w:sz w:val="16"/>
                <w:szCs w:val="16"/>
              </w:rPr>
            </w:pPr>
            <w:ins w:id="2190" w:author="Bruno Landais" w:date="2025-11-24T15:54:00Z" w16du:dateUtc="2025-11-24T14:5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3E82B0" w14:textId="0D3D72F5" w:rsidR="00DD6F0C" w:rsidRPr="00EE5F64" w:rsidRDefault="00DD6F0C" w:rsidP="00DD6F0C">
            <w:pPr>
              <w:pStyle w:val="TAL"/>
              <w:rPr>
                <w:ins w:id="2191" w:author="Bruno Landais" w:date="2025-11-24T15:53:00Z" w16du:dateUtc="2025-11-24T14:53:00Z"/>
                <w:rFonts w:cs="Arial"/>
                <w:sz w:val="16"/>
                <w:szCs w:val="16"/>
              </w:rPr>
            </w:pPr>
            <w:ins w:id="2192" w:author="Bruno Landais" w:date="2025-11-24T15:54:00Z" w16du:dateUtc="2025-11-24T14:54:00Z">
              <w:r w:rsidRPr="00EE5F64">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849AB" w14:textId="4943B7BC" w:rsidR="00DD6F0C" w:rsidRDefault="00DD6F0C" w:rsidP="00DD6F0C">
            <w:pPr>
              <w:pStyle w:val="TAC"/>
              <w:rPr>
                <w:ins w:id="2193" w:author="Bruno Landais" w:date="2025-11-24T15:53:00Z" w16du:dateUtc="2025-11-24T14:53:00Z"/>
                <w:rFonts w:cs="Arial"/>
                <w:sz w:val="16"/>
                <w:szCs w:val="16"/>
              </w:rPr>
            </w:pPr>
            <w:ins w:id="2194" w:author="Bruno Landais" w:date="2025-11-24T15:53:00Z" w16du:dateUtc="2025-11-24T14:53:00Z">
              <w:r>
                <w:rPr>
                  <w:rFonts w:cs="Arial"/>
                  <w:sz w:val="16"/>
                  <w:szCs w:val="16"/>
                </w:rPr>
                <w:t>17.14.0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E4C2A" w14:textId="77777777" w:rsidR="00957FCE" w:rsidRDefault="00957FCE">
      <w:r>
        <w:separator/>
      </w:r>
    </w:p>
  </w:endnote>
  <w:endnote w:type="continuationSeparator" w:id="0">
    <w:p w14:paraId="1CEC804F" w14:textId="77777777" w:rsidR="00957FCE" w:rsidRDefault="0095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282E4" w14:textId="77777777" w:rsidR="00957FCE" w:rsidRDefault="00957FCE">
      <w:r>
        <w:separator/>
      </w:r>
    </w:p>
  </w:footnote>
  <w:footnote w:type="continuationSeparator" w:id="0">
    <w:p w14:paraId="6FE34CBE" w14:textId="77777777" w:rsidR="00957FCE" w:rsidRDefault="0095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8D51666"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6F0C">
      <w:rPr>
        <w:rFonts w:ascii="Arial" w:hAnsi="Arial" w:cs="Arial"/>
        <w:b/>
        <w:noProof/>
        <w:sz w:val="18"/>
        <w:szCs w:val="18"/>
      </w:rPr>
      <w:t>3GPP TS 29.502 V17.143.0 (2025-1203)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A78D473"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6F0C">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18">
    <w15:presenceInfo w15:providerId="None" w15:userId="Bruno Landais - CR 0918"/>
  </w15:person>
  <w15:person w15:author="Bruno Landais - CR 0914">
    <w15:presenceInfo w15:providerId="None" w15:userId="Bruno Landais - CR 0914"/>
  </w15:person>
  <w15:person w15:author="Bruno Landais - CR 0924">
    <w15:presenceInfo w15:providerId="None" w15:userId="Bruno Landais - CR 0924"/>
  </w15:person>
  <w15:person w15:author="Bruno Landais - CR #0">
    <w15:presenceInfo w15:providerId="None" w15:userId="Bruno Landais - CR #0"/>
  </w15:person>
  <w15:person w15:author="Bruno Landais - CR #0914">
    <w15:presenceInfo w15:providerId="None" w15:userId="Bruno Landais - CR #0914"/>
  </w15:person>
  <w15:person w15:author="Bruno Landais - CR #0918">
    <w15:presenceInfo w15:providerId="None" w15:userId="Bruno Landais - CR #09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1B96"/>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155"/>
    <w:rsid w:val="00233BAD"/>
    <w:rsid w:val="002347A2"/>
    <w:rsid w:val="00237E92"/>
    <w:rsid w:val="002417F8"/>
    <w:rsid w:val="00242AFB"/>
    <w:rsid w:val="00247FF8"/>
    <w:rsid w:val="00255715"/>
    <w:rsid w:val="00256CA2"/>
    <w:rsid w:val="00257399"/>
    <w:rsid w:val="00261ABD"/>
    <w:rsid w:val="002675F0"/>
    <w:rsid w:val="002711D7"/>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039E"/>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1AD2"/>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1564"/>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4031"/>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23926"/>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394"/>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5DCB"/>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1781"/>
    <w:rsid w:val="00B34E30"/>
    <w:rsid w:val="00B3601C"/>
    <w:rsid w:val="00B4172D"/>
    <w:rsid w:val="00B45284"/>
    <w:rsid w:val="00B458C7"/>
    <w:rsid w:val="00B575C5"/>
    <w:rsid w:val="00B61259"/>
    <w:rsid w:val="00B66859"/>
    <w:rsid w:val="00B670FB"/>
    <w:rsid w:val="00B6714D"/>
    <w:rsid w:val="00B67A40"/>
    <w:rsid w:val="00B703CE"/>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4B97"/>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57D0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6F0C"/>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E5F64"/>
    <w:rsid w:val="00EF1327"/>
    <w:rsid w:val="00F0039A"/>
    <w:rsid w:val="00F011E4"/>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34" Type="http://schemas.openxmlformats.org/officeDocument/2006/relationships/fontTable" Target="fontTable.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1082" TargetMode="External"/><Relationship Id="rId135" Type="http://schemas.microsoft.com/office/2011/relationships/people" Target="peop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136"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26" Type="http://schemas.openxmlformats.org/officeDocument/2006/relationships/hyperlink" Target="https://portal.3gpp.org/ngppapp/CreateTdoc.aspx?mode=view&amp;contributionUid=CP-211028"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hyperlink" Target="https://portal.3gpp.org/ngppapp/CreateTdoc.aspx?mode=view&amp;contributionUid=CP-211031"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34</TotalTime>
  <Pages>3</Pages>
  <Words>128559</Words>
  <Characters>732792</Characters>
  <Application>Microsoft Office Word</Application>
  <DocSecurity>0</DocSecurity>
  <Lines>6106</Lines>
  <Paragraphs>1719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859632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Bruno Landais</cp:lastModifiedBy>
  <cp:revision>676</cp:revision>
  <cp:lastPrinted>2019-02-25T14:05:00Z</cp:lastPrinted>
  <dcterms:created xsi:type="dcterms:W3CDTF">2020-03-30T08:15:00Z</dcterms:created>
  <dcterms:modified xsi:type="dcterms:W3CDTF">2025-11-28T09:10:00Z</dcterms:modified>
</cp:coreProperties>
</file>