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tcPr>
          <w:p w14:paraId="78CC11E6" w14:textId="7D376237"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w:t>
            </w:r>
            <w:r w:rsidR="00AD1B87">
              <w:rPr>
                <w:rFonts w:hint="eastAsia"/>
                <w:lang w:eastAsia="ko-KR"/>
              </w:rPr>
              <w:t>9</w:t>
            </w:r>
            <w:r w:rsidR="00270450">
              <w:t>.</w:t>
            </w:r>
            <w:ins w:id="4" w:author="Rapporteur" w:date="2025-11-24T12:54:00Z" w16du:dateUtc="2025-11-24T20:54:00Z">
              <w:r w:rsidR="00CE1324">
                <w:rPr>
                  <w:rFonts w:hint="eastAsia"/>
                  <w:lang w:eastAsia="ko-KR"/>
                </w:rPr>
                <w:t>4</w:t>
              </w:r>
            </w:ins>
            <w:del w:id="5" w:author="Rapporteur" w:date="2025-11-24T12:54:00Z" w16du:dateUtc="2025-11-24T20:54:00Z">
              <w:r w:rsidR="00F64C3A" w:rsidDel="00CE1324">
                <w:rPr>
                  <w:rFonts w:hint="eastAsia"/>
                  <w:lang w:eastAsia="ko-KR"/>
                </w:rPr>
                <w:delText>3</w:delText>
              </w:r>
            </w:del>
            <w:r w:rsidR="00270450">
              <w:t>.0</w:t>
            </w:r>
            <w:bookmarkEnd w:id="3"/>
            <w:r w:rsidRPr="00806F1B">
              <w:t xml:space="preserve"> </w:t>
            </w:r>
            <w:r w:rsidRPr="00806F1B">
              <w:rPr>
                <w:sz w:val="32"/>
              </w:rPr>
              <w:t>(</w:t>
            </w:r>
            <w:bookmarkStart w:id="6" w:name="issueDate"/>
            <w:r w:rsidR="00270450">
              <w:rPr>
                <w:sz w:val="32"/>
              </w:rPr>
              <w:t>202</w:t>
            </w:r>
            <w:r w:rsidR="00ED2D1A">
              <w:rPr>
                <w:rFonts w:hint="eastAsia"/>
                <w:sz w:val="32"/>
                <w:lang w:eastAsia="ko-KR"/>
              </w:rPr>
              <w:t>5</w:t>
            </w:r>
            <w:r w:rsidR="00270450">
              <w:rPr>
                <w:sz w:val="32"/>
              </w:rPr>
              <w:t>-</w:t>
            </w:r>
            <w:ins w:id="7" w:author="Rapporteur" w:date="2025-11-24T12:53:00Z" w16du:dateUtc="2025-11-24T20:53:00Z">
              <w:r w:rsidR="00CE1324">
                <w:rPr>
                  <w:rFonts w:hint="eastAsia"/>
                  <w:sz w:val="32"/>
                  <w:lang w:eastAsia="ko-KR"/>
                </w:rPr>
                <w:t>12</w:t>
              </w:r>
            </w:ins>
            <w:del w:id="8" w:author="Rapporteur" w:date="2025-11-24T12:53:00Z" w16du:dateUtc="2025-11-24T20:53:00Z">
              <w:r w:rsidR="00ED2D1A" w:rsidDel="00CE1324">
                <w:rPr>
                  <w:rFonts w:hint="eastAsia"/>
                  <w:sz w:val="32"/>
                  <w:lang w:eastAsia="ko-KR"/>
                </w:rPr>
                <w:delText>0</w:delText>
              </w:r>
              <w:r w:rsidR="00964354" w:rsidDel="00CE1324">
                <w:rPr>
                  <w:rFonts w:hint="eastAsia"/>
                  <w:sz w:val="32"/>
                  <w:lang w:eastAsia="ko-KR"/>
                </w:rPr>
                <w:delText>9</w:delText>
              </w:r>
            </w:del>
            <w:bookmarkEnd w:id="6"/>
            <w:r w:rsidRPr="00806F1B">
              <w:rPr>
                <w:sz w:val="32"/>
              </w:rPr>
              <w:t>)</w:t>
            </w:r>
          </w:p>
        </w:tc>
      </w:tr>
      <w:tr w:rsidR="004F0988" w14:paraId="056BB19B" w14:textId="77777777" w:rsidTr="005E4BB2">
        <w:trPr>
          <w:trHeight w:hRule="exact" w:val="1134"/>
        </w:trPr>
        <w:tc>
          <w:tcPr>
            <w:tcW w:w="10423" w:type="dxa"/>
            <w:gridSpan w:val="2"/>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9" w:name="spectype2"/>
            <w:r w:rsidRPr="00806F1B">
              <w:t>Specification</w:t>
            </w:r>
            <w:bookmarkEnd w:id="9"/>
          </w:p>
        </w:tc>
      </w:tr>
      <w:tr w:rsidR="004F0988" w14:paraId="1C370DBA" w14:textId="77777777" w:rsidTr="005E4BB2">
        <w:trPr>
          <w:trHeight w:hRule="exact" w:val="3686"/>
        </w:trPr>
        <w:tc>
          <w:tcPr>
            <w:tcW w:w="10423" w:type="dxa"/>
            <w:gridSpan w:val="2"/>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10"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10"/>
          </w:p>
          <w:p w14:paraId="16ECF9C7" w14:textId="3B1DC6E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11" w:name="specRelease"/>
            <w:r w:rsidRPr="00806F1B">
              <w:rPr>
                <w:rStyle w:val="ZGSM"/>
              </w:rPr>
              <w:t>1</w:t>
            </w:r>
            <w:bookmarkEnd w:id="11"/>
            <w:r w:rsidR="00BA184D">
              <w:rPr>
                <w:rStyle w:val="ZGSM"/>
              </w:rPr>
              <w:t>9</w:t>
            </w:r>
            <w:r w:rsidRPr="00806F1B">
              <w:t>)</w:t>
            </w:r>
          </w:p>
        </w:tc>
      </w:tr>
      <w:tr w:rsidR="00BF128E" w14:paraId="01B488E4" w14:textId="77777777" w:rsidTr="005E4BB2">
        <w:tc>
          <w:tcPr>
            <w:tcW w:w="10423" w:type="dxa"/>
            <w:gridSpan w:val="2"/>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12" w:name="_MON_1684549432"/>
      <w:bookmarkEnd w:id="12"/>
      <w:tr w:rsidR="006D4199" w14:paraId="6060FFB4" w14:textId="77777777" w:rsidTr="005E4BB2">
        <w:trPr>
          <w:trHeight w:hRule="exact" w:val="1531"/>
        </w:trPr>
        <w:tc>
          <w:tcPr>
            <w:tcW w:w="4883" w:type="dxa"/>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pt" o:ole="">
                  <v:imagedata r:id="rId12" o:title=""/>
                </v:shape>
                <o:OLEObject Type="Embed" ProgID="Word.Picture.8" ShapeID="_x0000_i1025" DrawAspect="Content" ObjectID="_1825990899" r:id="rId13"/>
              </w:object>
            </w:r>
          </w:p>
        </w:tc>
        <w:tc>
          <w:tcPr>
            <w:tcW w:w="5540" w:type="dxa"/>
          </w:tcPr>
          <w:p w14:paraId="083124E4" w14:textId="417ADFE9" w:rsidR="006D4199" w:rsidRPr="00806F1B" w:rsidRDefault="00151BA3" w:rsidP="006D4199">
            <w:pPr>
              <w:jc w:val="right"/>
            </w:pPr>
            <w:bookmarkStart w:id="13" w:name="logos"/>
            <w:r>
              <w:pict w14:anchorId="4156FED4">
                <v:shape id="_x0000_i1026" type="#_x0000_t75" style="width:127.65pt;height:74pt">
                  <v:imagedata r:id="rId14" o:title="3GPP-logo_web"/>
                </v:shape>
              </w:pict>
            </w:r>
            <w:bookmarkEnd w:id="13"/>
          </w:p>
        </w:tc>
      </w:tr>
      <w:tr w:rsidR="00C074DD" w14:paraId="2A412744" w14:textId="77777777" w:rsidTr="005E4BB2">
        <w:trPr>
          <w:trHeight w:hRule="exact" w:val="5783"/>
        </w:trPr>
        <w:tc>
          <w:tcPr>
            <w:tcW w:w="10423" w:type="dxa"/>
            <w:gridSpan w:val="2"/>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tcPr>
          <w:p w14:paraId="208C3253"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tcPr>
          <w:p w14:paraId="7CC85DB5" w14:textId="77777777" w:rsidR="00E16509" w:rsidRDefault="00E16509" w:rsidP="00D3356D">
            <w:bookmarkStart w:id="15" w:name="page2"/>
          </w:p>
        </w:tc>
      </w:tr>
      <w:tr w:rsidR="00E16509" w14:paraId="4AEAC78A" w14:textId="77777777" w:rsidTr="00C074DD">
        <w:trPr>
          <w:trHeight w:hRule="exact" w:val="5387"/>
        </w:trPr>
        <w:tc>
          <w:tcPr>
            <w:tcW w:w="10423" w:type="dxa"/>
          </w:tcPr>
          <w:p w14:paraId="36D74B10"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1AB91F19" w14:textId="77777777" w:rsidR="00E16509" w:rsidRDefault="00E16509" w:rsidP="00133525"/>
        </w:tc>
      </w:tr>
      <w:tr w:rsidR="00E16509" w14:paraId="48F4640E" w14:textId="77777777" w:rsidTr="00C074DD">
        <w:tc>
          <w:tcPr>
            <w:tcW w:w="10423" w:type="dxa"/>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3E00DCE8"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BA184D">
              <w:rPr>
                <w:noProof/>
                <w:sz w:val="18"/>
              </w:rPr>
              <w:t>5</w:t>
            </w:r>
            <w:r w:rsidRPr="00133525">
              <w:rPr>
                <w:noProof/>
                <w:sz w:val="18"/>
              </w:rPr>
              <w:t>, 3GPP Organizational Partners (ARIB, ATIS, CCSA, ETSI, TSDSI, TTA, TTC).</w:t>
            </w:r>
            <w:bookmarkStart w:id="18" w:name="copyrightaddon"/>
            <w:bookmarkEnd w:id="18"/>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74CD0D6" w14:textId="77777777" w:rsidR="00E16509" w:rsidRDefault="00E16509" w:rsidP="00133525"/>
        </w:tc>
      </w:tr>
      <w:bookmarkEnd w:id="15"/>
    </w:tbl>
    <w:p w14:paraId="62AF3D68" w14:textId="77777777" w:rsidR="00080512" w:rsidRPr="004D3578" w:rsidRDefault="00080512" w:rsidP="00D3356D">
      <w:pPr>
        <w:pStyle w:val="TT"/>
      </w:pPr>
      <w:r w:rsidRPr="004D3578">
        <w:br w:type="page"/>
      </w:r>
      <w:bookmarkStart w:id="19" w:name="tableOfContents"/>
      <w:bookmarkEnd w:id="19"/>
      <w:r w:rsidRPr="004D3578">
        <w:t>Contents</w:t>
      </w:r>
    </w:p>
    <w:p w14:paraId="5CD72036" w14:textId="549E0B08" w:rsidR="00BA184D" w:rsidRDefault="0022465C">
      <w:pPr>
        <w:pStyle w:val="TOC1"/>
        <w:rPr>
          <w:rFonts w:asciiTheme="minorHAnsi" w:hAnsiTheme="minorHAnsi" w:cstheme="minorBidi"/>
          <w:noProof/>
          <w:kern w:val="2"/>
          <w:sz w:val="24"/>
          <w:szCs w:val="24"/>
          <w:lang w:eastAsia="en-GB"/>
          <w14:ligatures w14:val="standardContextual"/>
        </w:rPr>
      </w:pPr>
      <w:r>
        <w:rPr>
          <w:b/>
        </w:rPr>
        <w:fldChar w:fldCharType="begin" w:fldLock="1"/>
      </w:r>
      <w:r>
        <w:rPr>
          <w:b/>
        </w:rPr>
        <w:instrText xml:space="preserve"> TOC \o "1-5" </w:instrText>
      </w:r>
      <w:r>
        <w:rPr>
          <w:b/>
        </w:rPr>
        <w:fldChar w:fldCharType="separate"/>
      </w:r>
      <w:r w:rsidR="00BA184D">
        <w:rPr>
          <w:noProof/>
        </w:rPr>
        <w:t>Foreword</w:t>
      </w:r>
      <w:r w:rsidR="00BA184D">
        <w:rPr>
          <w:noProof/>
        </w:rPr>
        <w:tab/>
      </w:r>
      <w:r w:rsidR="00BA184D">
        <w:rPr>
          <w:noProof/>
        </w:rPr>
        <w:fldChar w:fldCharType="begin" w:fldLock="1"/>
      </w:r>
      <w:r w:rsidR="00BA184D">
        <w:rPr>
          <w:noProof/>
        </w:rPr>
        <w:instrText xml:space="preserve"> PAGEREF _Toc193106642 \h </w:instrText>
      </w:r>
      <w:r w:rsidR="00BA184D">
        <w:rPr>
          <w:noProof/>
        </w:rPr>
      </w:r>
      <w:r w:rsidR="00BA184D">
        <w:rPr>
          <w:noProof/>
        </w:rPr>
        <w:fldChar w:fldCharType="separate"/>
      </w:r>
      <w:r w:rsidR="00BA184D">
        <w:rPr>
          <w:noProof/>
        </w:rPr>
        <w:t>5</w:t>
      </w:r>
      <w:r w:rsidR="00BA184D">
        <w:rPr>
          <w:noProof/>
        </w:rPr>
        <w:fldChar w:fldCharType="end"/>
      </w:r>
    </w:p>
    <w:p w14:paraId="43FBA2B1" w14:textId="39C85E8E" w:rsidR="00BA184D" w:rsidRDefault="00BA18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_Toc193106643 \h </w:instrText>
      </w:r>
      <w:r>
        <w:rPr>
          <w:noProof/>
        </w:rPr>
      </w:r>
      <w:r>
        <w:rPr>
          <w:noProof/>
        </w:rPr>
        <w:fldChar w:fldCharType="separate"/>
      </w:r>
      <w:r>
        <w:rPr>
          <w:noProof/>
        </w:rPr>
        <w:t>7</w:t>
      </w:r>
      <w:r>
        <w:rPr>
          <w:noProof/>
        </w:rPr>
        <w:fldChar w:fldCharType="end"/>
      </w:r>
    </w:p>
    <w:p w14:paraId="279D296F" w14:textId="5525AE47" w:rsidR="00BA184D" w:rsidRDefault="00BA18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_Toc193106644 \h </w:instrText>
      </w:r>
      <w:r>
        <w:rPr>
          <w:noProof/>
        </w:rPr>
      </w:r>
      <w:r>
        <w:rPr>
          <w:noProof/>
        </w:rPr>
        <w:fldChar w:fldCharType="separate"/>
      </w:r>
      <w:r>
        <w:rPr>
          <w:noProof/>
        </w:rPr>
        <w:t>7</w:t>
      </w:r>
      <w:r>
        <w:rPr>
          <w:noProof/>
        </w:rPr>
        <w:fldChar w:fldCharType="end"/>
      </w:r>
    </w:p>
    <w:p w14:paraId="534B4597" w14:textId="7BF85AF1" w:rsidR="00BA184D" w:rsidRDefault="00BA18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_Toc193106645 \h </w:instrText>
      </w:r>
      <w:r>
        <w:rPr>
          <w:noProof/>
        </w:rPr>
      </w:r>
      <w:r>
        <w:rPr>
          <w:noProof/>
        </w:rPr>
        <w:fldChar w:fldCharType="separate"/>
      </w:r>
      <w:r>
        <w:rPr>
          <w:noProof/>
        </w:rPr>
        <w:t>8</w:t>
      </w:r>
      <w:r>
        <w:rPr>
          <w:noProof/>
        </w:rPr>
        <w:fldChar w:fldCharType="end"/>
      </w:r>
    </w:p>
    <w:p w14:paraId="09B98986" w14:textId="51302681" w:rsidR="00BA184D" w:rsidRDefault="00BA18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_Toc193106646 \h </w:instrText>
      </w:r>
      <w:r>
        <w:rPr>
          <w:noProof/>
        </w:rPr>
      </w:r>
      <w:r>
        <w:rPr>
          <w:noProof/>
        </w:rPr>
        <w:fldChar w:fldCharType="separate"/>
      </w:r>
      <w:r>
        <w:rPr>
          <w:noProof/>
        </w:rPr>
        <w:t>8</w:t>
      </w:r>
      <w:r>
        <w:rPr>
          <w:noProof/>
        </w:rPr>
        <w:fldChar w:fldCharType="end"/>
      </w:r>
    </w:p>
    <w:p w14:paraId="2DDDA116" w14:textId="63A3C8B1" w:rsidR="00BA184D" w:rsidRDefault="00BA18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_Toc193106647 \h </w:instrText>
      </w:r>
      <w:r>
        <w:rPr>
          <w:noProof/>
        </w:rPr>
      </w:r>
      <w:r>
        <w:rPr>
          <w:noProof/>
        </w:rPr>
        <w:fldChar w:fldCharType="separate"/>
      </w:r>
      <w:r>
        <w:rPr>
          <w:noProof/>
        </w:rPr>
        <w:t>8</w:t>
      </w:r>
      <w:r>
        <w:rPr>
          <w:noProof/>
        </w:rPr>
        <w:fldChar w:fldCharType="end"/>
      </w:r>
    </w:p>
    <w:p w14:paraId="2A79A6CE" w14:textId="27414888" w:rsidR="00BA184D" w:rsidRDefault="00BA184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_Toc193106648 \h </w:instrText>
      </w:r>
      <w:r>
        <w:rPr>
          <w:noProof/>
        </w:rPr>
      </w:r>
      <w:r>
        <w:rPr>
          <w:noProof/>
        </w:rPr>
        <w:fldChar w:fldCharType="separate"/>
      </w:r>
      <w:r>
        <w:rPr>
          <w:noProof/>
        </w:rPr>
        <w:t>8</w:t>
      </w:r>
      <w:r>
        <w:rPr>
          <w:noProof/>
        </w:rPr>
        <w:fldChar w:fldCharType="end"/>
      </w:r>
    </w:p>
    <w:p w14:paraId="1800F033" w14:textId="005B902A" w:rsidR="00BA184D" w:rsidRDefault="00BA18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_Toc193106649 \h </w:instrText>
      </w:r>
      <w:r>
        <w:rPr>
          <w:noProof/>
        </w:rPr>
      </w:r>
      <w:r>
        <w:rPr>
          <w:noProof/>
        </w:rPr>
        <w:fldChar w:fldCharType="separate"/>
      </w:r>
      <w:r>
        <w:rPr>
          <w:noProof/>
        </w:rPr>
        <w:t>8</w:t>
      </w:r>
      <w:r>
        <w:rPr>
          <w:noProof/>
        </w:rPr>
        <w:fldChar w:fldCharType="end"/>
      </w:r>
    </w:p>
    <w:p w14:paraId="770B9350" w14:textId="55378EF7" w:rsidR="00BA184D" w:rsidRDefault="00BA184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_Toc193106650 \h </w:instrText>
      </w:r>
      <w:r>
        <w:rPr>
          <w:noProof/>
        </w:rPr>
      </w:r>
      <w:r>
        <w:rPr>
          <w:noProof/>
        </w:rPr>
        <w:fldChar w:fldCharType="separate"/>
      </w:r>
      <w:r>
        <w:rPr>
          <w:noProof/>
        </w:rPr>
        <w:t>8</w:t>
      </w:r>
      <w:r>
        <w:rPr>
          <w:noProof/>
        </w:rPr>
        <w:fldChar w:fldCharType="end"/>
      </w:r>
    </w:p>
    <w:p w14:paraId="121F6C83" w14:textId="3D8B2CEE" w:rsidR="00BA184D" w:rsidRDefault="00BA18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_Toc193106651 \h </w:instrText>
      </w:r>
      <w:r>
        <w:rPr>
          <w:noProof/>
        </w:rPr>
      </w:r>
      <w:r>
        <w:rPr>
          <w:noProof/>
        </w:rPr>
        <w:fldChar w:fldCharType="separate"/>
      </w:r>
      <w:r>
        <w:rPr>
          <w:noProof/>
        </w:rPr>
        <w:t>9</w:t>
      </w:r>
      <w:r>
        <w:rPr>
          <w:noProof/>
        </w:rPr>
        <w:fldChar w:fldCharType="end"/>
      </w:r>
    </w:p>
    <w:p w14:paraId="5A928839" w14:textId="7CA57F65" w:rsidR="00BA184D" w:rsidRDefault="00BA18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_Toc193106652 \h </w:instrText>
      </w:r>
      <w:r>
        <w:rPr>
          <w:noProof/>
        </w:rPr>
      </w:r>
      <w:r>
        <w:rPr>
          <w:noProof/>
        </w:rPr>
        <w:fldChar w:fldCharType="separate"/>
      </w:r>
      <w:r>
        <w:rPr>
          <w:noProof/>
        </w:rPr>
        <w:t>9</w:t>
      </w:r>
      <w:r>
        <w:rPr>
          <w:noProof/>
        </w:rPr>
        <w:fldChar w:fldCharType="end"/>
      </w:r>
    </w:p>
    <w:p w14:paraId="4280DA1C" w14:textId="5E0E6B02" w:rsidR="00BA184D" w:rsidRDefault="00BA18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_Toc193106653 \h </w:instrText>
      </w:r>
      <w:r>
        <w:rPr>
          <w:noProof/>
        </w:rPr>
      </w:r>
      <w:r>
        <w:rPr>
          <w:noProof/>
        </w:rPr>
        <w:fldChar w:fldCharType="separate"/>
      </w:r>
      <w:r>
        <w:rPr>
          <w:noProof/>
        </w:rPr>
        <w:t>9</w:t>
      </w:r>
      <w:r>
        <w:rPr>
          <w:noProof/>
        </w:rPr>
        <w:fldChar w:fldCharType="end"/>
      </w:r>
    </w:p>
    <w:p w14:paraId="643C311F" w14:textId="51E4EABA" w:rsidR="00BA184D" w:rsidRDefault="00BA18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_Toc193106654 \h </w:instrText>
      </w:r>
      <w:r>
        <w:rPr>
          <w:noProof/>
        </w:rPr>
      </w:r>
      <w:r>
        <w:rPr>
          <w:noProof/>
        </w:rPr>
        <w:fldChar w:fldCharType="separate"/>
      </w:r>
      <w:r>
        <w:rPr>
          <w:noProof/>
        </w:rPr>
        <w:t>9</w:t>
      </w:r>
      <w:r>
        <w:rPr>
          <w:noProof/>
        </w:rPr>
        <w:fldChar w:fldCharType="end"/>
      </w:r>
    </w:p>
    <w:p w14:paraId="74356101" w14:textId="48E30C44" w:rsidR="00BA184D" w:rsidRDefault="00BA18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_Toc193106655 \h </w:instrText>
      </w:r>
      <w:r>
        <w:rPr>
          <w:noProof/>
        </w:rPr>
      </w:r>
      <w:r>
        <w:rPr>
          <w:noProof/>
        </w:rPr>
        <w:fldChar w:fldCharType="separate"/>
      </w:r>
      <w:r>
        <w:rPr>
          <w:noProof/>
        </w:rPr>
        <w:t>10</w:t>
      </w:r>
      <w:r>
        <w:rPr>
          <w:noProof/>
        </w:rPr>
        <w:fldChar w:fldCharType="end"/>
      </w:r>
    </w:p>
    <w:p w14:paraId="3ED74F09" w14:textId="054882BE" w:rsidR="00BA184D" w:rsidRDefault="00BA18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_Toc193106656 \h </w:instrText>
      </w:r>
      <w:r>
        <w:rPr>
          <w:noProof/>
        </w:rPr>
      </w:r>
      <w:r>
        <w:rPr>
          <w:noProof/>
        </w:rPr>
        <w:fldChar w:fldCharType="separate"/>
      </w:r>
      <w:r>
        <w:rPr>
          <w:noProof/>
        </w:rPr>
        <w:t>10</w:t>
      </w:r>
      <w:r>
        <w:rPr>
          <w:noProof/>
        </w:rPr>
        <w:fldChar w:fldCharType="end"/>
      </w:r>
    </w:p>
    <w:p w14:paraId="64FFE6DB" w14:textId="6F82FCEA" w:rsidR="00BA184D" w:rsidRDefault="00BA18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_Toc193106657 \h </w:instrText>
      </w:r>
      <w:r>
        <w:rPr>
          <w:noProof/>
        </w:rPr>
      </w:r>
      <w:r>
        <w:rPr>
          <w:noProof/>
        </w:rPr>
        <w:fldChar w:fldCharType="separate"/>
      </w:r>
      <w:r>
        <w:rPr>
          <w:noProof/>
        </w:rPr>
        <w:t>10</w:t>
      </w:r>
      <w:r>
        <w:rPr>
          <w:noProof/>
        </w:rPr>
        <w:fldChar w:fldCharType="end"/>
      </w:r>
    </w:p>
    <w:p w14:paraId="4848508D" w14:textId="724FB0D4" w:rsidR="00BA184D" w:rsidRDefault="00BA18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_Toc193106658 \h </w:instrText>
      </w:r>
      <w:r>
        <w:rPr>
          <w:noProof/>
        </w:rPr>
      </w:r>
      <w:r>
        <w:rPr>
          <w:noProof/>
        </w:rPr>
        <w:fldChar w:fldCharType="separate"/>
      </w:r>
      <w:r>
        <w:rPr>
          <w:noProof/>
        </w:rPr>
        <w:t>10</w:t>
      </w:r>
      <w:r>
        <w:rPr>
          <w:noProof/>
        </w:rPr>
        <w:fldChar w:fldCharType="end"/>
      </w:r>
    </w:p>
    <w:p w14:paraId="194707C4" w14:textId="662D0230" w:rsidR="00BA184D" w:rsidRDefault="00BA18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_Toc193106659 \h </w:instrText>
      </w:r>
      <w:r>
        <w:rPr>
          <w:noProof/>
        </w:rPr>
      </w:r>
      <w:r>
        <w:rPr>
          <w:noProof/>
        </w:rPr>
        <w:fldChar w:fldCharType="separate"/>
      </w:r>
      <w:r>
        <w:rPr>
          <w:noProof/>
        </w:rPr>
        <w:t>11</w:t>
      </w:r>
      <w:r>
        <w:rPr>
          <w:noProof/>
        </w:rPr>
        <w:fldChar w:fldCharType="end"/>
      </w:r>
    </w:p>
    <w:p w14:paraId="5501BC2C" w14:textId="217DCD75" w:rsidR="00BA184D" w:rsidRDefault="00BA18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_Toc193106660 \h </w:instrText>
      </w:r>
      <w:r>
        <w:rPr>
          <w:noProof/>
        </w:rPr>
      </w:r>
      <w:r>
        <w:rPr>
          <w:noProof/>
        </w:rPr>
        <w:fldChar w:fldCharType="separate"/>
      </w:r>
      <w:r>
        <w:rPr>
          <w:noProof/>
        </w:rPr>
        <w:t>11</w:t>
      </w:r>
      <w:r>
        <w:rPr>
          <w:noProof/>
        </w:rPr>
        <w:fldChar w:fldCharType="end"/>
      </w:r>
    </w:p>
    <w:p w14:paraId="3E9CD93F" w14:textId="5530C40C" w:rsidR="00BA184D" w:rsidRDefault="00BA18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_Toc193106661 \h </w:instrText>
      </w:r>
      <w:r>
        <w:rPr>
          <w:noProof/>
        </w:rPr>
      </w:r>
      <w:r>
        <w:rPr>
          <w:noProof/>
        </w:rPr>
        <w:fldChar w:fldCharType="separate"/>
      </w:r>
      <w:r>
        <w:rPr>
          <w:noProof/>
        </w:rPr>
        <w:t>13</w:t>
      </w:r>
      <w:r>
        <w:rPr>
          <w:noProof/>
        </w:rPr>
        <w:fldChar w:fldCharType="end"/>
      </w:r>
    </w:p>
    <w:p w14:paraId="224729FE" w14:textId="07FBAC57" w:rsidR="00BA184D" w:rsidRDefault="00BA18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_Toc193106662 \h </w:instrText>
      </w:r>
      <w:r>
        <w:rPr>
          <w:noProof/>
        </w:rPr>
      </w:r>
      <w:r>
        <w:rPr>
          <w:noProof/>
        </w:rPr>
        <w:fldChar w:fldCharType="separate"/>
      </w:r>
      <w:r>
        <w:rPr>
          <w:noProof/>
        </w:rPr>
        <w:t>13</w:t>
      </w:r>
      <w:r>
        <w:rPr>
          <w:noProof/>
        </w:rPr>
        <w:fldChar w:fldCharType="end"/>
      </w:r>
    </w:p>
    <w:p w14:paraId="1F22C287" w14:textId="13E44A6D" w:rsidR="00BA184D" w:rsidRDefault="00BA18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_Toc193106663 \h </w:instrText>
      </w:r>
      <w:r>
        <w:rPr>
          <w:noProof/>
        </w:rPr>
      </w:r>
      <w:r>
        <w:rPr>
          <w:noProof/>
        </w:rPr>
        <w:fldChar w:fldCharType="separate"/>
      </w:r>
      <w:r>
        <w:rPr>
          <w:noProof/>
        </w:rPr>
        <w:t>13</w:t>
      </w:r>
      <w:r>
        <w:rPr>
          <w:noProof/>
        </w:rPr>
        <w:fldChar w:fldCharType="end"/>
      </w:r>
    </w:p>
    <w:p w14:paraId="138D72F0" w14:textId="6875E810" w:rsidR="00BA184D" w:rsidRDefault="00BA18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_Toc193106664 \h </w:instrText>
      </w:r>
      <w:r>
        <w:rPr>
          <w:noProof/>
        </w:rPr>
      </w:r>
      <w:r>
        <w:rPr>
          <w:noProof/>
        </w:rPr>
        <w:fldChar w:fldCharType="separate"/>
      </w:r>
      <w:r>
        <w:rPr>
          <w:noProof/>
        </w:rPr>
        <w:t>13</w:t>
      </w:r>
      <w:r>
        <w:rPr>
          <w:noProof/>
        </w:rPr>
        <w:fldChar w:fldCharType="end"/>
      </w:r>
    </w:p>
    <w:p w14:paraId="347F1603" w14:textId="05EB404C" w:rsidR="00BA184D" w:rsidRDefault="00BA18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_Toc193106665 \h </w:instrText>
      </w:r>
      <w:r>
        <w:rPr>
          <w:noProof/>
        </w:rPr>
      </w:r>
      <w:r>
        <w:rPr>
          <w:noProof/>
        </w:rPr>
        <w:fldChar w:fldCharType="separate"/>
      </w:r>
      <w:r>
        <w:rPr>
          <w:noProof/>
        </w:rPr>
        <w:t>13</w:t>
      </w:r>
      <w:r>
        <w:rPr>
          <w:noProof/>
        </w:rPr>
        <w:fldChar w:fldCharType="end"/>
      </w:r>
    </w:p>
    <w:p w14:paraId="0A7C4D1B" w14:textId="06B76D82" w:rsidR="00BA184D" w:rsidRDefault="00BA18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_Toc193106666 \h </w:instrText>
      </w:r>
      <w:r>
        <w:rPr>
          <w:noProof/>
        </w:rPr>
      </w:r>
      <w:r>
        <w:rPr>
          <w:noProof/>
        </w:rPr>
        <w:fldChar w:fldCharType="separate"/>
      </w:r>
      <w:r>
        <w:rPr>
          <w:noProof/>
        </w:rPr>
        <w:t>13</w:t>
      </w:r>
      <w:r>
        <w:rPr>
          <w:noProof/>
        </w:rPr>
        <w:fldChar w:fldCharType="end"/>
      </w:r>
    </w:p>
    <w:p w14:paraId="5DA6BA61" w14:textId="6D6733F1" w:rsidR="00BA184D" w:rsidRDefault="00BA18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_Toc193106667 \h </w:instrText>
      </w:r>
      <w:r>
        <w:rPr>
          <w:noProof/>
        </w:rPr>
      </w:r>
      <w:r>
        <w:rPr>
          <w:noProof/>
        </w:rPr>
        <w:fldChar w:fldCharType="separate"/>
      </w:r>
      <w:r>
        <w:rPr>
          <w:noProof/>
        </w:rPr>
        <w:t>13</w:t>
      </w:r>
      <w:r>
        <w:rPr>
          <w:noProof/>
        </w:rPr>
        <w:fldChar w:fldCharType="end"/>
      </w:r>
    </w:p>
    <w:p w14:paraId="60491692" w14:textId="0D2EAA1C" w:rsidR="00BA184D" w:rsidRDefault="00BA18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_Toc193106668 \h </w:instrText>
      </w:r>
      <w:r>
        <w:rPr>
          <w:noProof/>
        </w:rPr>
      </w:r>
      <w:r>
        <w:rPr>
          <w:noProof/>
        </w:rPr>
        <w:fldChar w:fldCharType="separate"/>
      </w:r>
      <w:r>
        <w:rPr>
          <w:noProof/>
        </w:rPr>
        <w:t>13</w:t>
      </w:r>
      <w:r>
        <w:rPr>
          <w:noProof/>
        </w:rPr>
        <w:fldChar w:fldCharType="end"/>
      </w:r>
    </w:p>
    <w:p w14:paraId="6EF3B820" w14:textId="011186AF" w:rsidR="00BA184D" w:rsidRDefault="00BA18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_Toc193106669 \h </w:instrText>
      </w:r>
      <w:r>
        <w:rPr>
          <w:noProof/>
        </w:rPr>
      </w:r>
      <w:r>
        <w:rPr>
          <w:noProof/>
        </w:rPr>
        <w:fldChar w:fldCharType="separate"/>
      </w:r>
      <w:r>
        <w:rPr>
          <w:noProof/>
        </w:rPr>
        <w:t>13</w:t>
      </w:r>
      <w:r>
        <w:rPr>
          <w:noProof/>
        </w:rPr>
        <w:fldChar w:fldCharType="end"/>
      </w:r>
    </w:p>
    <w:p w14:paraId="16EBA2B5" w14:textId="0CC0C5E1" w:rsidR="00BA184D" w:rsidRDefault="00BA18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_Toc193106670 \h </w:instrText>
      </w:r>
      <w:r>
        <w:rPr>
          <w:noProof/>
        </w:rPr>
      </w:r>
      <w:r>
        <w:rPr>
          <w:noProof/>
        </w:rPr>
        <w:fldChar w:fldCharType="separate"/>
      </w:r>
      <w:r>
        <w:rPr>
          <w:noProof/>
        </w:rPr>
        <w:t>14</w:t>
      </w:r>
      <w:r>
        <w:rPr>
          <w:noProof/>
        </w:rPr>
        <w:fldChar w:fldCharType="end"/>
      </w:r>
    </w:p>
    <w:p w14:paraId="68CDAFA0" w14:textId="5F582110" w:rsidR="00BA184D" w:rsidRDefault="00BA18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_Toc193106671 \h </w:instrText>
      </w:r>
      <w:r>
        <w:rPr>
          <w:noProof/>
        </w:rPr>
      </w:r>
      <w:r>
        <w:rPr>
          <w:noProof/>
        </w:rPr>
        <w:fldChar w:fldCharType="separate"/>
      </w:r>
      <w:r>
        <w:rPr>
          <w:noProof/>
        </w:rPr>
        <w:t>14</w:t>
      </w:r>
      <w:r>
        <w:rPr>
          <w:noProof/>
        </w:rPr>
        <w:fldChar w:fldCharType="end"/>
      </w:r>
    </w:p>
    <w:p w14:paraId="35D77DF8" w14:textId="5F784BF2" w:rsidR="00BA184D" w:rsidRDefault="00BA18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_Toc193106672 \h </w:instrText>
      </w:r>
      <w:r>
        <w:rPr>
          <w:noProof/>
        </w:rPr>
      </w:r>
      <w:r>
        <w:rPr>
          <w:noProof/>
        </w:rPr>
        <w:fldChar w:fldCharType="separate"/>
      </w:r>
      <w:r>
        <w:rPr>
          <w:noProof/>
        </w:rPr>
        <w:t>14</w:t>
      </w:r>
      <w:r>
        <w:rPr>
          <w:noProof/>
        </w:rPr>
        <w:fldChar w:fldCharType="end"/>
      </w:r>
    </w:p>
    <w:p w14:paraId="27085BB3" w14:textId="345CB123" w:rsidR="00BA184D" w:rsidRDefault="00BA184D">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_Toc193106673 \h </w:instrText>
      </w:r>
      <w:r>
        <w:rPr>
          <w:noProof/>
        </w:rPr>
      </w:r>
      <w:r>
        <w:rPr>
          <w:noProof/>
        </w:rPr>
        <w:fldChar w:fldCharType="separate"/>
      </w:r>
      <w:r>
        <w:rPr>
          <w:noProof/>
        </w:rPr>
        <w:t>14</w:t>
      </w:r>
      <w:r>
        <w:rPr>
          <w:noProof/>
        </w:rPr>
        <w:fldChar w:fldCharType="end"/>
      </w:r>
    </w:p>
    <w:p w14:paraId="06B2BC3F" w14:textId="28AC0D35" w:rsidR="00BA184D" w:rsidRDefault="00BA184D">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_Toc193106674 \h </w:instrText>
      </w:r>
      <w:r>
        <w:rPr>
          <w:noProof/>
        </w:rPr>
      </w:r>
      <w:r>
        <w:rPr>
          <w:noProof/>
        </w:rPr>
        <w:fldChar w:fldCharType="separate"/>
      </w:r>
      <w:r>
        <w:rPr>
          <w:noProof/>
        </w:rPr>
        <w:t>14</w:t>
      </w:r>
      <w:r>
        <w:rPr>
          <w:noProof/>
        </w:rPr>
        <w:fldChar w:fldCharType="end"/>
      </w:r>
    </w:p>
    <w:p w14:paraId="11EC64AD" w14:textId="46D87F47" w:rsidR="00BA184D" w:rsidRDefault="00BA184D">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_Toc193106675 \h </w:instrText>
      </w:r>
      <w:r>
        <w:rPr>
          <w:noProof/>
        </w:rPr>
      </w:r>
      <w:r>
        <w:rPr>
          <w:noProof/>
        </w:rPr>
        <w:fldChar w:fldCharType="separate"/>
      </w:r>
      <w:r>
        <w:rPr>
          <w:noProof/>
        </w:rPr>
        <w:t>14</w:t>
      </w:r>
      <w:r>
        <w:rPr>
          <w:noProof/>
        </w:rPr>
        <w:fldChar w:fldCharType="end"/>
      </w:r>
    </w:p>
    <w:p w14:paraId="34DF05A2" w14:textId="5FEB3259" w:rsidR="00BA184D" w:rsidRDefault="00BA184D">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_Toc193106676 \h </w:instrText>
      </w:r>
      <w:r>
        <w:rPr>
          <w:noProof/>
        </w:rPr>
      </w:r>
      <w:r>
        <w:rPr>
          <w:noProof/>
        </w:rPr>
        <w:fldChar w:fldCharType="separate"/>
      </w:r>
      <w:r>
        <w:rPr>
          <w:noProof/>
        </w:rPr>
        <w:t>16</w:t>
      </w:r>
      <w:r>
        <w:rPr>
          <w:noProof/>
        </w:rPr>
        <w:fldChar w:fldCharType="end"/>
      </w:r>
    </w:p>
    <w:p w14:paraId="6AE7E7F3" w14:textId="0646CD3B" w:rsidR="00BA184D" w:rsidRDefault="00BA18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_Toc193106677 \h </w:instrText>
      </w:r>
      <w:r>
        <w:rPr>
          <w:noProof/>
        </w:rPr>
      </w:r>
      <w:r>
        <w:rPr>
          <w:noProof/>
        </w:rPr>
        <w:fldChar w:fldCharType="separate"/>
      </w:r>
      <w:r>
        <w:rPr>
          <w:noProof/>
        </w:rPr>
        <w:t>16</w:t>
      </w:r>
      <w:r>
        <w:rPr>
          <w:noProof/>
        </w:rPr>
        <w:fldChar w:fldCharType="end"/>
      </w:r>
    </w:p>
    <w:p w14:paraId="5DBA35C9" w14:textId="7391CDBE" w:rsidR="00BA184D" w:rsidRDefault="00BA18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_Toc193106678 \h </w:instrText>
      </w:r>
      <w:r>
        <w:rPr>
          <w:noProof/>
        </w:rPr>
      </w:r>
      <w:r>
        <w:rPr>
          <w:noProof/>
        </w:rPr>
        <w:fldChar w:fldCharType="separate"/>
      </w:r>
      <w:r>
        <w:rPr>
          <w:noProof/>
        </w:rPr>
        <w:t>16</w:t>
      </w:r>
      <w:r>
        <w:rPr>
          <w:noProof/>
        </w:rPr>
        <w:fldChar w:fldCharType="end"/>
      </w:r>
    </w:p>
    <w:p w14:paraId="4BAE380F" w14:textId="18A5D30F" w:rsidR="00BA184D" w:rsidRDefault="00BA18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_Toc193106679 \h </w:instrText>
      </w:r>
      <w:r>
        <w:rPr>
          <w:noProof/>
        </w:rPr>
      </w:r>
      <w:r>
        <w:rPr>
          <w:noProof/>
        </w:rPr>
        <w:fldChar w:fldCharType="separate"/>
      </w:r>
      <w:r>
        <w:rPr>
          <w:noProof/>
        </w:rPr>
        <w:t>16</w:t>
      </w:r>
      <w:r>
        <w:rPr>
          <w:noProof/>
        </w:rPr>
        <w:fldChar w:fldCharType="end"/>
      </w:r>
    </w:p>
    <w:p w14:paraId="75A981B2" w14:textId="10206EE6" w:rsidR="00BA184D" w:rsidRDefault="00BA184D">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_Toc193106680 \h </w:instrText>
      </w:r>
      <w:r>
        <w:rPr>
          <w:noProof/>
        </w:rPr>
      </w:r>
      <w:r>
        <w:rPr>
          <w:noProof/>
        </w:rPr>
        <w:fldChar w:fldCharType="separate"/>
      </w:r>
      <w:r>
        <w:rPr>
          <w:noProof/>
        </w:rPr>
        <w:t>16</w:t>
      </w:r>
      <w:r>
        <w:rPr>
          <w:noProof/>
        </w:rPr>
        <w:fldChar w:fldCharType="end"/>
      </w:r>
    </w:p>
    <w:p w14:paraId="02E1793D" w14:textId="76108CCE" w:rsidR="00BA184D" w:rsidRDefault="00BA184D">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_Toc193106681 \h </w:instrText>
      </w:r>
      <w:r>
        <w:rPr>
          <w:noProof/>
        </w:rPr>
      </w:r>
      <w:r>
        <w:rPr>
          <w:noProof/>
        </w:rPr>
        <w:fldChar w:fldCharType="separate"/>
      </w:r>
      <w:r>
        <w:rPr>
          <w:noProof/>
        </w:rPr>
        <w:t>16</w:t>
      </w:r>
      <w:r>
        <w:rPr>
          <w:noProof/>
        </w:rPr>
        <w:fldChar w:fldCharType="end"/>
      </w:r>
    </w:p>
    <w:p w14:paraId="1EF4B81C" w14:textId="4773FFD2" w:rsidR="00BA184D" w:rsidRDefault="00BA184D">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_Toc193106682 \h </w:instrText>
      </w:r>
      <w:r>
        <w:rPr>
          <w:noProof/>
        </w:rPr>
      </w:r>
      <w:r>
        <w:rPr>
          <w:noProof/>
        </w:rPr>
        <w:fldChar w:fldCharType="separate"/>
      </w:r>
      <w:r>
        <w:rPr>
          <w:noProof/>
        </w:rPr>
        <w:t>16</w:t>
      </w:r>
      <w:r>
        <w:rPr>
          <w:noProof/>
        </w:rPr>
        <w:fldChar w:fldCharType="end"/>
      </w:r>
    </w:p>
    <w:p w14:paraId="2D47BE53" w14:textId="2C8C3A5E" w:rsidR="00BA184D" w:rsidRDefault="00BA184D">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_Toc193106683 \h </w:instrText>
      </w:r>
      <w:r>
        <w:rPr>
          <w:noProof/>
        </w:rPr>
      </w:r>
      <w:r>
        <w:rPr>
          <w:noProof/>
        </w:rPr>
        <w:fldChar w:fldCharType="separate"/>
      </w:r>
      <w:r>
        <w:rPr>
          <w:noProof/>
        </w:rPr>
        <w:t>17</w:t>
      </w:r>
      <w:r>
        <w:rPr>
          <w:noProof/>
        </w:rPr>
        <w:fldChar w:fldCharType="end"/>
      </w:r>
    </w:p>
    <w:p w14:paraId="345D50D1" w14:textId="4068405A" w:rsidR="00BA184D" w:rsidRDefault="00BA184D">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_Toc193106684 \h </w:instrText>
      </w:r>
      <w:r>
        <w:rPr>
          <w:noProof/>
        </w:rPr>
      </w:r>
      <w:r>
        <w:rPr>
          <w:noProof/>
        </w:rPr>
        <w:fldChar w:fldCharType="separate"/>
      </w:r>
      <w:r>
        <w:rPr>
          <w:noProof/>
        </w:rPr>
        <w:t>17</w:t>
      </w:r>
      <w:r>
        <w:rPr>
          <w:noProof/>
        </w:rPr>
        <w:fldChar w:fldCharType="end"/>
      </w:r>
    </w:p>
    <w:p w14:paraId="7AF23385" w14:textId="42ABE4B0"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6.1.6.2</w:t>
      </w:r>
      <w:r>
        <w:rPr>
          <w:rFonts w:asciiTheme="minorHAnsi" w:hAnsiTheme="minorHAnsi" w:cstheme="minorBidi"/>
          <w:noProof/>
          <w:kern w:val="2"/>
          <w:sz w:val="24"/>
          <w:szCs w:val="24"/>
          <w:lang w:eastAsia="en-GB"/>
          <w14:ligatures w14:val="standardContextual"/>
        </w:rPr>
        <w:tab/>
      </w:r>
      <w:r w:rsidRPr="00E079E5">
        <w:rPr>
          <w:noProof/>
          <w:lang w:val="en-US"/>
        </w:rPr>
        <w:t>Structured data types</w:t>
      </w:r>
      <w:r>
        <w:rPr>
          <w:noProof/>
        </w:rPr>
        <w:tab/>
      </w:r>
      <w:r>
        <w:rPr>
          <w:noProof/>
        </w:rPr>
        <w:fldChar w:fldCharType="begin" w:fldLock="1"/>
      </w:r>
      <w:r>
        <w:rPr>
          <w:noProof/>
        </w:rPr>
        <w:instrText xml:space="preserve"> PAGEREF _Toc193106685 \h </w:instrText>
      </w:r>
      <w:r>
        <w:rPr>
          <w:noProof/>
        </w:rPr>
      </w:r>
      <w:r>
        <w:rPr>
          <w:noProof/>
        </w:rPr>
        <w:fldChar w:fldCharType="separate"/>
      </w:r>
      <w:r>
        <w:rPr>
          <w:noProof/>
        </w:rPr>
        <w:t>18</w:t>
      </w:r>
      <w:r>
        <w:rPr>
          <w:noProof/>
        </w:rPr>
        <w:fldChar w:fldCharType="end"/>
      </w:r>
    </w:p>
    <w:p w14:paraId="38AF6E1A" w14:textId="744DA9C0" w:rsidR="00BA184D" w:rsidRDefault="00BA184D">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_Toc193106686 \h </w:instrText>
      </w:r>
      <w:r>
        <w:rPr>
          <w:noProof/>
        </w:rPr>
      </w:r>
      <w:r>
        <w:rPr>
          <w:noProof/>
        </w:rPr>
        <w:fldChar w:fldCharType="separate"/>
      </w:r>
      <w:r>
        <w:rPr>
          <w:noProof/>
        </w:rPr>
        <w:t>18</w:t>
      </w:r>
      <w:r>
        <w:rPr>
          <w:noProof/>
        </w:rPr>
        <w:fldChar w:fldCharType="end"/>
      </w:r>
    </w:p>
    <w:p w14:paraId="3D1FADCB" w14:textId="30B8A079" w:rsidR="00BA184D" w:rsidRDefault="00BA184D">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fldLock="1"/>
      </w:r>
      <w:r>
        <w:rPr>
          <w:noProof/>
        </w:rPr>
        <w:instrText xml:space="preserve"> PAGEREF _Toc193106687 \h </w:instrText>
      </w:r>
      <w:r>
        <w:rPr>
          <w:noProof/>
        </w:rPr>
      </w:r>
      <w:r>
        <w:rPr>
          <w:noProof/>
        </w:rPr>
        <w:fldChar w:fldCharType="separate"/>
      </w:r>
      <w:r>
        <w:rPr>
          <w:noProof/>
        </w:rPr>
        <w:t>19</w:t>
      </w:r>
      <w:r>
        <w:rPr>
          <w:noProof/>
        </w:rPr>
        <w:fldChar w:fldCharType="end"/>
      </w:r>
    </w:p>
    <w:p w14:paraId="035B1021" w14:textId="06765DCD" w:rsidR="00BA184D" w:rsidRDefault="00BA184D">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fldLock="1"/>
      </w:r>
      <w:r>
        <w:rPr>
          <w:noProof/>
        </w:rPr>
        <w:instrText xml:space="preserve"> PAGEREF _Toc193106688 \h </w:instrText>
      </w:r>
      <w:r>
        <w:rPr>
          <w:noProof/>
        </w:rPr>
      </w:r>
      <w:r>
        <w:rPr>
          <w:noProof/>
        </w:rPr>
        <w:fldChar w:fldCharType="separate"/>
      </w:r>
      <w:r>
        <w:rPr>
          <w:noProof/>
        </w:rPr>
        <w:t>20</w:t>
      </w:r>
      <w:r>
        <w:rPr>
          <w:noProof/>
        </w:rPr>
        <w:fldChar w:fldCharType="end"/>
      </w:r>
    </w:p>
    <w:p w14:paraId="57866B1F" w14:textId="7686BC40" w:rsidR="00BA184D" w:rsidRDefault="00BA184D">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fldLock="1"/>
      </w:r>
      <w:r>
        <w:rPr>
          <w:noProof/>
        </w:rPr>
        <w:instrText xml:space="preserve"> PAGEREF _Toc193106689 \h </w:instrText>
      </w:r>
      <w:r>
        <w:rPr>
          <w:noProof/>
        </w:rPr>
      </w:r>
      <w:r>
        <w:rPr>
          <w:noProof/>
        </w:rPr>
        <w:fldChar w:fldCharType="separate"/>
      </w:r>
      <w:r>
        <w:rPr>
          <w:noProof/>
        </w:rPr>
        <w:t>21</w:t>
      </w:r>
      <w:r>
        <w:rPr>
          <w:noProof/>
        </w:rPr>
        <w:fldChar w:fldCharType="end"/>
      </w:r>
    </w:p>
    <w:p w14:paraId="5AC879BF" w14:textId="6AAB059A" w:rsidR="00BA184D" w:rsidRDefault="00BA184D">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fldLock="1"/>
      </w:r>
      <w:r>
        <w:rPr>
          <w:noProof/>
        </w:rPr>
        <w:instrText xml:space="preserve"> PAGEREF _Toc193106690 \h </w:instrText>
      </w:r>
      <w:r>
        <w:rPr>
          <w:noProof/>
        </w:rPr>
      </w:r>
      <w:r>
        <w:rPr>
          <w:noProof/>
        </w:rPr>
        <w:fldChar w:fldCharType="separate"/>
      </w:r>
      <w:r>
        <w:rPr>
          <w:noProof/>
        </w:rPr>
        <w:t>22</w:t>
      </w:r>
      <w:r>
        <w:rPr>
          <w:noProof/>
        </w:rPr>
        <w:fldChar w:fldCharType="end"/>
      </w:r>
    </w:p>
    <w:p w14:paraId="57F38D65" w14:textId="1244BB4C" w:rsidR="00BA184D" w:rsidRDefault="00BA184D">
      <w:pPr>
        <w:pStyle w:val="TOC5"/>
        <w:rPr>
          <w:rFonts w:asciiTheme="minorHAnsi" w:hAnsiTheme="minorHAnsi" w:cstheme="minorBidi"/>
          <w:noProof/>
          <w:kern w:val="2"/>
          <w:sz w:val="24"/>
          <w:szCs w:val="24"/>
          <w:lang w:eastAsia="en-GB"/>
          <w14:ligatures w14:val="standardContextual"/>
        </w:rPr>
      </w:pPr>
      <w:r w:rsidRPr="00E079E5">
        <w:rPr>
          <w:rFonts w:eastAsia="DengXian"/>
          <w:noProof/>
        </w:rPr>
        <w:t>6.1.6.2.6</w:t>
      </w:r>
      <w:r>
        <w:rPr>
          <w:rFonts w:asciiTheme="minorHAnsi" w:hAnsiTheme="minorHAnsi" w:cstheme="minorBidi"/>
          <w:noProof/>
          <w:kern w:val="2"/>
          <w:sz w:val="24"/>
          <w:szCs w:val="24"/>
          <w:lang w:eastAsia="en-GB"/>
          <w14:ligatures w14:val="standardContextual"/>
        </w:rPr>
        <w:tab/>
      </w:r>
      <w:r w:rsidRPr="00E079E5">
        <w:rPr>
          <w:rFonts w:eastAsia="DengXian"/>
          <w:noProof/>
        </w:rPr>
        <w:t>Type: AuthContainer</w:t>
      </w:r>
      <w:r>
        <w:rPr>
          <w:noProof/>
        </w:rPr>
        <w:tab/>
      </w:r>
      <w:r>
        <w:rPr>
          <w:noProof/>
        </w:rPr>
        <w:fldChar w:fldCharType="begin" w:fldLock="1"/>
      </w:r>
      <w:r>
        <w:rPr>
          <w:noProof/>
        </w:rPr>
        <w:instrText xml:space="preserve"> PAGEREF _Toc193106691 \h </w:instrText>
      </w:r>
      <w:r>
        <w:rPr>
          <w:noProof/>
        </w:rPr>
      </w:r>
      <w:r>
        <w:rPr>
          <w:noProof/>
        </w:rPr>
        <w:fldChar w:fldCharType="separate"/>
      </w:r>
      <w:r>
        <w:rPr>
          <w:noProof/>
        </w:rPr>
        <w:t>22</w:t>
      </w:r>
      <w:r>
        <w:rPr>
          <w:noProof/>
        </w:rPr>
        <w:fldChar w:fldCharType="end"/>
      </w:r>
    </w:p>
    <w:p w14:paraId="358442F2" w14:textId="1EACD928"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6.1.6.3</w:t>
      </w:r>
      <w:r>
        <w:rPr>
          <w:rFonts w:asciiTheme="minorHAnsi" w:hAnsiTheme="minorHAnsi" w:cstheme="minorBidi"/>
          <w:noProof/>
          <w:kern w:val="2"/>
          <w:sz w:val="24"/>
          <w:szCs w:val="24"/>
          <w:lang w:eastAsia="en-GB"/>
          <w14:ligatures w14:val="standardContextual"/>
        </w:rPr>
        <w:tab/>
      </w:r>
      <w:r w:rsidRPr="00E079E5">
        <w:rPr>
          <w:noProof/>
          <w:lang w:val="en-US"/>
        </w:rPr>
        <w:t>Simple data types and enumerations</w:t>
      </w:r>
      <w:r>
        <w:rPr>
          <w:noProof/>
        </w:rPr>
        <w:tab/>
      </w:r>
      <w:r>
        <w:rPr>
          <w:noProof/>
        </w:rPr>
        <w:fldChar w:fldCharType="begin" w:fldLock="1"/>
      </w:r>
      <w:r>
        <w:rPr>
          <w:noProof/>
        </w:rPr>
        <w:instrText xml:space="preserve"> PAGEREF _Toc193106692 \h </w:instrText>
      </w:r>
      <w:r>
        <w:rPr>
          <w:noProof/>
        </w:rPr>
      </w:r>
      <w:r>
        <w:rPr>
          <w:noProof/>
        </w:rPr>
        <w:fldChar w:fldCharType="separate"/>
      </w:r>
      <w:r>
        <w:rPr>
          <w:noProof/>
        </w:rPr>
        <w:t>22</w:t>
      </w:r>
      <w:r>
        <w:rPr>
          <w:noProof/>
        </w:rPr>
        <w:fldChar w:fldCharType="end"/>
      </w:r>
    </w:p>
    <w:p w14:paraId="2E08FCEE" w14:textId="61CD34D5" w:rsidR="00BA184D" w:rsidRDefault="00BA184D">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_Toc193106693 \h </w:instrText>
      </w:r>
      <w:r>
        <w:rPr>
          <w:noProof/>
        </w:rPr>
      </w:r>
      <w:r>
        <w:rPr>
          <w:noProof/>
        </w:rPr>
        <w:fldChar w:fldCharType="separate"/>
      </w:r>
      <w:r>
        <w:rPr>
          <w:noProof/>
        </w:rPr>
        <w:t>22</w:t>
      </w:r>
      <w:r>
        <w:rPr>
          <w:noProof/>
        </w:rPr>
        <w:fldChar w:fldCharType="end"/>
      </w:r>
    </w:p>
    <w:p w14:paraId="29DC0716" w14:textId="0F8F4FC3" w:rsidR="00BA184D" w:rsidRDefault="00BA184D">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_Toc193106694 \h </w:instrText>
      </w:r>
      <w:r>
        <w:rPr>
          <w:noProof/>
        </w:rPr>
      </w:r>
      <w:r>
        <w:rPr>
          <w:noProof/>
        </w:rPr>
        <w:fldChar w:fldCharType="separate"/>
      </w:r>
      <w:r>
        <w:rPr>
          <w:noProof/>
        </w:rPr>
        <w:t>23</w:t>
      </w:r>
      <w:r>
        <w:rPr>
          <w:noProof/>
        </w:rPr>
        <w:fldChar w:fldCharType="end"/>
      </w:r>
    </w:p>
    <w:p w14:paraId="79089B8C" w14:textId="16AE88F4" w:rsidR="00BA184D" w:rsidRDefault="00BA184D">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_Toc193106695 \h </w:instrText>
      </w:r>
      <w:r>
        <w:rPr>
          <w:noProof/>
        </w:rPr>
      </w:r>
      <w:r>
        <w:rPr>
          <w:noProof/>
        </w:rPr>
        <w:fldChar w:fldCharType="separate"/>
      </w:r>
      <w:r>
        <w:rPr>
          <w:noProof/>
        </w:rPr>
        <w:t>23</w:t>
      </w:r>
      <w:r>
        <w:rPr>
          <w:noProof/>
        </w:rPr>
        <w:fldChar w:fldCharType="end"/>
      </w:r>
    </w:p>
    <w:p w14:paraId="5A4451C7" w14:textId="3171C3CE" w:rsidR="00BA184D" w:rsidRDefault="00BA184D">
      <w:pPr>
        <w:pStyle w:val="TOC5"/>
        <w:rPr>
          <w:rFonts w:asciiTheme="minorHAnsi" w:hAnsiTheme="minorHAnsi" w:cstheme="minorBidi"/>
          <w:noProof/>
          <w:kern w:val="2"/>
          <w:sz w:val="24"/>
          <w:szCs w:val="24"/>
          <w:lang w:eastAsia="en-GB"/>
          <w14:ligatures w14:val="standardContextual"/>
        </w:rPr>
      </w:pPr>
      <w:r>
        <w:rPr>
          <w:noProof/>
        </w:rPr>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fldLock="1"/>
      </w:r>
      <w:r>
        <w:rPr>
          <w:noProof/>
        </w:rPr>
        <w:instrText xml:space="preserve"> PAGEREF _Toc193106696 \h </w:instrText>
      </w:r>
      <w:r>
        <w:rPr>
          <w:noProof/>
        </w:rPr>
      </w:r>
      <w:r>
        <w:rPr>
          <w:noProof/>
        </w:rPr>
        <w:fldChar w:fldCharType="separate"/>
      </w:r>
      <w:r>
        <w:rPr>
          <w:noProof/>
        </w:rPr>
        <w:t>23</w:t>
      </w:r>
      <w:r>
        <w:rPr>
          <w:noProof/>
        </w:rPr>
        <w:fldChar w:fldCharType="end"/>
      </w:r>
    </w:p>
    <w:p w14:paraId="0A022C51" w14:textId="07CA046D" w:rsidR="00BA184D" w:rsidRDefault="00BA184D">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_Toc193106697 \h </w:instrText>
      </w:r>
      <w:r>
        <w:rPr>
          <w:noProof/>
        </w:rPr>
      </w:r>
      <w:r>
        <w:rPr>
          <w:noProof/>
        </w:rPr>
        <w:fldChar w:fldCharType="separate"/>
      </w:r>
      <w:r>
        <w:rPr>
          <w:noProof/>
        </w:rPr>
        <w:t>23</w:t>
      </w:r>
      <w:r>
        <w:rPr>
          <w:noProof/>
        </w:rPr>
        <w:fldChar w:fldCharType="end"/>
      </w:r>
    </w:p>
    <w:p w14:paraId="106ADDEB" w14:textId="0702216D" w:rsidR="00BA184D" w:rsidRDefault="00BA184D">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_Toc193106698 \h </w:instrText>
      </w:r>
      <w:r>
        <w:rPr>
          <w:noProof/>
        </w:rPr>
      </w:r>
      <w:r>
        <w:rPr>
          <w:noProof/>
        </w:rPr>
        <w:fldChar w:fldCharType="separate"/>
      </w:r>
      <w:r>
        <w:rPr>
          <w:noProof/>
        </w:rPr>
        <w:t>23</w:t>
      </w:r>
      <w:r>
        <w:rPr>
          <w:noProof/>
        </w:rPr>
        <w:fldChar w:fldCharType="end"/>
      </w:r>
    </w:p>
    <w:p w14:paraId="6ED04694" w14:textId="27CAE361" w:rsidR="00BA184D" w:rsidRDefault="00BA184D">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_Toc193106699 \h </w:instrText>
      </w:r>
      <w:r>
        <w:rPr>
          <w:noProof/>
        </w:rPr>
      </w:r>
      <w:r>
        <w:rPr>
          <w:noProof/>
        </w:rPr>
        <w:fldChar w:fldCharType="separate"/>
      </w:r>
      <w:r>
        <w:rPr>
          <w:noProof/>
        </w:rPr>
        <w:t>23</w:t>
      </w:r>
      <w:r>
        <w:rPr>
          <w:noProof/>
        </w:rPr>
        <w:fldChar w:fldCharType="end"/>
      </w:r>
    </w:p>
    <w:p w14:paraId="47307D2C" w14:textId="1417CBD2" w:rsidR="00BA184D" w:rsidRDefault="00BA184D">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_Toc193106700 \h </w:instrText>
      </w:r>
      <w:r>
        <w:rPr>
          <w:noProof/>
        </w:rPr>
      </w:r>
      <w:r>
        <w:rPr>
          <w:noProof/>
        </w:rPr>
        <w:fldChar w:fldCharType="separate"/>
      </w:r>
      <w:r>
        <w:rPr>
          <w:noProof/>
        </w:rPr>
        <w:t>23</w:t>
      </w:r>
      <w:r>
        <w:rPr>
          <w:noProof/>
        </w:rPr>
        <w:fldChar w:fldCharType="end"/>
      </w:r>
    </w:p>
    <w:p w14:paraId="2A3EDFEC" w14:textId="2EE2160A" w:rsidR="00BA184D" w:rsidRDefault="00BA184D">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_Toc193106701 \h </w:instrText>
      </w:r>
      <w:r>
        <w:rPr>
          <w:noProof/>
        </w:rPr>
      </w:r>
      <w:r>
        <w:rPr>
          <w:noProof/>
        </w:rPr>
        <w:fldChar w:fldCharType="separate"/>
      </w:r>
      <w:r>
        <w:rPr>
          <w:noProof/>
        </w:rPr>
        <w:t>24</w:t>
      </w:r>
      <w:r>
        <w:rPr>
          <w:noProof/>
        </w:rPr>
        <w:fldChar w:fldCharType="end"/>
      </w:r>
    </w:p>
    <w:p w14:paraId="49211988" w14:textId="6EA538AA" w:rsidR="00BA184D" w:rsidRDefault="00BA184D">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_Toc193106702 \h </w:instrText>
      </w:r>
      <w:r>
        <w:rPr>
          <w:noProof/>
        </w:rPr>
      </w:r>
      <w:r>
        <w:rPr>
          <w:noProof/>
        </w:rPr>
        <w:fldChar w:fldCharType="separate"/>
      </w:r>
      <w:r>
        <w:rPr>
          <w:noProof/>
        </w:rPr>
        <w:t>24</w:t>
      </w:r>
      <w:r>
        <w:rPr>
          <w:noProof/>
        </w:rPr>
        <w:fldChar w:fldCharType="end"/>
      </w:r>
    </w:p>
    <w:p w14:paraId="15DD441C" w14:textId="66B0A3D1" w:rsidR="00BA184D" w:rsidRDefault="00BA184D">
      <w:pPr>
        <w:pStyle w:val="TOC3"/>
        <w:rPr>
          <w:rFonts w:asciiTheme="minorHAnsi" w:hAnsiTheme="minorHAnsi" w:cstheme="minorBidi"/>
          <w:noProof/>
          <w:kern w:val="2"/>
          <w:sz w:val="24"/>
          <w:szCs w:val="24"/>
          <w:lang w:eastAsia="en-GB"/>
          <w14:ligatures w14:val="standardContextual"/>
        </w:rPr>
      </w:pPr>
      <w:r w:rsidRPr="00E079E5">
        <w:rPr>
          <w:rFonts w:eastAsia="SimSun"/>
          <w:noProof/>
          <w:lang w:val="en-US"/>
        </w:rPr>
        <w:t>6.1.10</w:t>
      </w:r>
      <w:r>
        <w:rPr>
          <w:rFonts w:asciiTheme="minorHAnsi" w:hAnsiTheme="minorHAnsi" w:cstheme="minorBidi"/>
          <w:noProof/>
          <w:kern w:val="2"/>
          <w:sz w:val="24"/>
          <w:szCs w:val="24"/>
          <w:lang w:eastAsia="en-GB"/>
          <w14:ligatures w14:val="standardContextual"/>
        </w:rPr>
        <w:tab/>
      </w:r>
      <w:r w:rsidRPr="00E079E5">
        <w:rPr>
          <w:rFonts w:eastAsia="SimSun"/>
          <w:noProof/>
          <w:lang w:val="en-US"/>
        </w:rPr>
        <w:t>HTTP redirection</w:t>
      </w:r>
      <w:r>
        <w:rPr>
          <w:noProof/>
        </w:rPr>
        <w:tab/>
      </w:r>
      <w:r>
        <w:rPr>
          <w:noProof/>
        </w:rPr>
        <w:fldChar w:fldCharType="begin" w:fldLock="1"/>
      </w:r>
      <w:r>
        <w:rPr>
          <w:noProof/>
        </w:rPr>
        <w:instrText xml:space="preserve"> PAGEREF _Toc193106703 \h </w:instrText>
      </w:r>
      <w:r>
        <w:rPr>
          <w:noProof/>
        </w:rPr>
      </w:r>
      <w:r>
        <w:rPr>
          <w:noProof/>
        </w:rPr>
        <w:fldChar w:fldCharType="separate"/>
      </w:r>
      <w:r>
        <w:rPr>
          <w:noProof/>
        </w:rPr>
        <w:t>24</w:t>
      </w:r>
      <w:r>
        <w:rPr>
          <w:noProof/>
        </w:rPr>
        <w:fldChar w:fldCharType="end"/>
      </w:r>
    </w:p>
    <w:p w14:paraId="648AA782" w14:textId="18CDCA6D" w:rsidR="00BA184D" w:rsidRDefault="00BA18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_Toc193106704 \h </w:instrText>
      </w:r>
      <w:r>
        <w:rPr>
          <w:noProof/>
        </w:rPr>
      </w:r>
      <w:r>
        <w:rPr>
          <w:noProof/>
        </w:rPr>
        <w:fldChar w:fldCharType="separate"/>
      </w:r>
      <w:r>
        <w:rPr>
          <w:noProof/>
        </w:rPr>
        <w:t>24</w:t>
      </w:r>
      <w:r>
        <w:rPr>
          <w:noProof/>
        </w:rPr>
        <w:fldChar w:fldCharType="end"/>
      </w:r>
    </w:p>
    <w:p w14:paraId="36490F0D" w14:textId="1A777D09" w:rsidR="00BA184D" w:rsidRDefault="00BA18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_Toc193106705 \h </w:instrText>
      </w:r>
      <w:r>
        <w:rPr>
          <w:noProof/>
        </w:rPr>
      </w:r>
      <w:r>
        <w:rPr>
          <w:noProof/>
        </w:rPr>
        <w:fldChar w:fldCharType="separate"/>
      </w:r>
      <w:r>
        <w:rPr>
          <w:noProof/>
        </w:rPr>
        <w:t>25</w:t>
      </w:r>
      <w:r>
        <w:rPr>
          <w:noProof/>
        </w:rPr>
        <w:fldChar w:fldCharType="end"/>
      </w:r>
    </w:p>
    <w:p w14:paraId="76595986" w14:textId="2BD343FC"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20" w:name="foreword"/>
      <w:bookmarkStart w:id="21" w:name="_Toc70168758"/>
      <w:bookmarkStart w:id="22" w:name="_Toc94083846"/>
      <w:bookmarkStart w:id="23" w:name="_Toc119934265"/>
      <w:bookmarkStart w:id="24" w:name="_Toc193106642"/>
      <w:bookmarkEnd w:id="20"/>
      <w:r w:rsidRPr="004D3578">
        <w:t>Foreword</w:t>
      </w:r>
      <w:bookmarkEnd w:id="21"/>
      <w:bookmarkEnd w:id="22"/>
      <w:bookmarkEnd w:id="23"/>
      <w:bookmarkEnd w:id="24"/>
    </w:p>
    <w:p w14:paraId="32684E45" w14:textId="0A9974D5" w:rsidR="00080512" w:rsidRPr="004D3578" w:rsidRDefault="00080512">
      <w:r w:rsidRPr="004D3578">
        <w:t xml:space="preserve">This Technical </w:t>
      </w:r>
      <w:bookmarkStart w:id="25" w:name="spectype3"/>
      <w:r w:rsidRPr="006B6A95">
        <w:t>Specification</w:t>
      </w:r>
      <w:bookmarkEnd w:id="25"/>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6" w:name="introduction"/>
      <w:bookmarkEnd w:id="26"/>
    </w:p>
    <w:p w14:paraId="146CCEDD" w14:textId="7F01D4AE" w:rsidR="00080512" w:rsidRPr="004D3578" w:rsidRDefault="00080512" w:rsidP="00D3356D">
      <w:pPr>
        <w:pStyle w:val="Heading1"/>
      </w:pPr>
      <w:r w:rsidRPr="004D3578">
        <w:br w:type="page"/>
      </w:r>
      <w:bookmarkStart w:id="27" w:name="scope"/>
      <w:bookmarkStart w:id="28" w:name="_Toc70168759"/>
      <w:bookmarkStart w:id="29" w:name="_Toc94083847"/>
      <w:bookmarkStart w:id="30" w:name="_Toc119934266"/>
      <w:bookmarkStart w:id="31" w:name="_Toc193106643"/>
      <w:bookmarkEnd w:id="27"/>
      <w:r w:rsidRPr="004D3578">
        <w:t>1</w:t>
      </w:r>
      <w:r w:rsidRPr="004D3578">
        <w:tab/>
        <w:t>Scope</w:t>
      </w:r>
      <w:bookmarkEnd w:id="28"/>
      <w:bookmarkEnd w:id="29"/>
      <w:bookmarkEnd w:id="30"/>
      <w:bookmarkEnd w:id="31"/>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32" w:name="references"/>
      <w:bookmarkStart w:id="33" w:name="_Toc70168760"/>
      <w:bookmarkStart w:id="34" w:name="_Toc94083848"/>
      <w:bookmarkStart w:id="35" w:name="_Toc119934267"/>
      <w:bookmarkStart w:id="36" w:name="_Toc193106644"/>
      <w:bookmarkEnd w:id="32"/>
      <w:r w:rsidRPr="004D3578">
        <w:t>2</w:t>
      </w:r>
      <w:r w:rsidRPr="004D3578">
        <w:tab/>
        <w:t>References</w:t>
      </w:r>
      <w:bookmarkEnd w:id="33"/>
      <w:bookmarkEnd w:id="34"/>
      <w:bookmarkEnd w:id="35"/>
      <w:bookmarkEnd w:id="36"/>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7"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7"/>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Default="0073505E" w:rsidP="0073505E">
      <w:pPr>
        <w:pStyle w:val="EX"/>
      </w:pPr>
      <w:r>
        <w:t>[</w:t>
      </w:r>
      <w:r w:rsidR="009D02DD">
        <w:t>16</w:t>
      </w:r>
      <w:r>
        <w:t>]</w:t>
      </w:r>
      <w:r>
        <w:tab/>
        <w:t>3GPP TS 24.501: "Non-Access-Stratum (NAS) protocol for 5G System (5GS); Stage 3".</w:t>
      </w:r>
    </w:p>
    <w:p w14:paraId="5F1C640F" w14:textId="1052EBDE" w:rsidR="000C066A" w:rsidRPr="004D3578" w:rsidRDefault="000C066A" w:rsidP="000C066A">
      <w:pPr>
        <w:pStyle w:val="EX"/>
      </w:pPr>
      <w:r>
        <w:t>[</w:t>
      </w:r>
      <w:r w:rsidR="00286583" w:rsidRPr="00865BF9">
        <w:rPr>
          <w:lang w:eastAsia="ko-KR"/>
        </w:rPr>
        <w:t>17</w:t>
      </w:r>
      <w:r>
        <w:t>]</w:t>
      </w:r>
      <w:r>
        <w:tab/>
      </w:r>
      <w:r w:rsidRPr="00140E21">
        <w:t>3GPP</w:t>
      </w:r>
      <w:r>
        <w:t> TS 29.522: "5G System; Network Exposure Function Northbound APIs; Stage 3".</w:t>
      </w:r>
    </w:p>
    <w:p w14:paraId="3CAFFA28" w14:textId="77777777" w:rsidR="00C62D1B" w:rsidRPr="004D3578" w:rsidRDefault="00C62D1B" w:rsidP="0073505E">
      <w:pPr>
        <w:pStyle w:val="EX"/>
      </w:pPr>
    </w:p>
    <w:p w14:paraId="5AD948D6" w14:textId="091852BB" w:rsidR="00080512" w:rsidRPr="004D3578" w:rsidRDefault="00080512" w:rsidP="00D3356D">
      <w:pPr>
        <w:pStyle w:val="Heading1"/>
      </w:pPr>
      <w:bookmarkStart w:id="38" w:name="definitions"/>
      <w:bookmarkStart w:id="39" w:name="_Toc70168761"/>
      <w:bookmarkStart w:id="40" w:name="_Toc94083849"/>
      <w:bookmarkStart w:id="41" w:name="_Toc119934268"/>
      <w:bookmarkStart w:id="42" w:name="_Toc193106645"/>
      <w:bookmarkEnd w:id="38"/>
      <w:r w:rsidRPr="004D3578">
        <w:t>3</w:t>
      </w:r>
      <w:r w:rsidRPr="004D3578">
        <w:tab/>
        <w:t>Definitions</w:t>
      </w:r>
      <w:r w:rsidR="00602AEA">
        <w:t xml:space="preserve"> of terms, symbols and abbreviations</w:t>
      </w:r>
      <w:bookmarkEnd w:id="39"/>
      <w:bookmarkEnd w:id="40"/>
      <w:bookmarkEnd w:id="41"/>
      <w:bookmarkEnd w:id="42"/>
    </w:p>
    <w:p w14:paraId="203F9CF4" w14:textId="3092E8F3" w:rsidR="00080512" w:rsidRPr="004D3578" w:rsidRDefault="00080512" w:rsidP="00D3356D">
      <w:pPr>
        <w:pStyle w:val="Heading2"/>
      </w:pPr>
      <w:bookmarkStart w:id="43" w:name="_Toc70168762"/>
      <w:bookmarkStart w:id="44" w:name="_Toc94083850"/>
      <w:bookmarkStart w:id="45" w:name="_Toc119934269"/>
      <w:bookmarkStart w:id="46" w:name="_Toc193106646"/>
      <w:r w:rsidRPr="004D3578">
        <w:t>3.1</w:t>
      </w:r>
      <w:r w:rsidRPr="004D3578">
        <w:tab/>
      </w:r>
      <w:r w:rsidR="002B6339">
        <w:t>Terms</w:t>
      </w:r>
      <w:bookmarkEnd w:id="43"/>
      <w:bookmarkEnd w:id="44"/>
      <w:bookmarkEnd w:id="45"/>
      <w:bookmarkEnd w:id="46"/>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7" w:name="_Toc70168763"/>
      <w:bookmarkStart w:id="48" w:name="_Toc94083851"/>
      <w:bookmarkStart w:id="49" w:name="_Toc119934270"/>
      <w:bookmarkStart w:id="50" w:name="_Toc193106647"/>
      <w:r w:rsidRPr="004D3578">
        <w:t>3.2</w:t>
      </w:r>
      <w:r w:rsidRPr="004D3578">
        <w:tab/>
        <w:t>Symbols</w:t>
      </w:r>
      <w:bookmarkEnd w:id="47"/>
      <w:bookmarkEnd w:id="48"/>
      <w:bookmarkEnd w:id="49"/>
      <w:bookmarkEnd w:id="50"/>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51" w:name="_Toc70168764"/>
      <w:bookmarkStart w:id="52" w:name="_Toc94083852"/>
      <w:bookmarkStart w:id="53" w:name="_Toc119934271"/>
      <w:bookmarkStart w:id="54" w:name="_Toc193106648"/>
      <w:r w:rsidRPr="004D3578">
        <w:t>3.3</w:t>
      </w:r>
      <w:r w:rsidRPr="004D3578">
        <w:tab/>
        <w:t>Abbreviations</w:t>
      </w:r>
      <w:bookmarkEnd w:id="51"/>
      <w:bookmarkEnd w:id="52"/>
      <w:bookmarkEnd w:id="53"/>
      <w:bookmarkEnd w:id="54"/>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5" w:name="clause4"/>
      <w:bookmarkStart w:id="56" w:name="_Toc510696584"/>
      <w:bookmarkStart w:id="57" w:name="_Toc35971376"/>
      <w:bookmarkStart w:id="58" w:name="_Toc63347603"/>
      <w:bookmarkStart w:id="59" w:name="_Toc70168765"/>
      <w:bookmarkStart w:id="60" w:name="_Toc94083853"/>
      <w:bookmarkStart w:id="61" w:name="_Toc119934272"/>
      <w:bookmarkStart w:id="62" w:name="_Toc193106649"/>
      <w:bookmarkEnd w:id="55"/>
      <w:r w:rsidRPr="004D3578">
        <w:t>4</w:t>
      </w:r>
      <w:r w:rsidRPr="004D3578">
        <w:tab/>
      </w:r>
      <w:r>
        <w:t>Overview</w:t>
      </w:r>
      <w:bookmarkEnd w:id="56"/>
      <w:bookmarkEnd w:id="57"/>
      <w:bookmarkEnd w:id="58"/>
      <w:bookmarkEnd w:id="59"/>
      <w:bookmarkEnd w:id="60"/>
      <w:bookmarkEnd w:id="61"/>
      <w:bookmarkEnd w:id="62"/>
    </w:p>
    <w:p w14:paraId="6AE31C51" w14:textId="514A3DDB" w:rsidR="005428B8" w:rsidRPr="003B2883" w:rsidRDefault="005428B8" w:rsidP="00D3356D">
      <w:pPr>
        <w:pStyle w:val="Heading2"/>
      </w:pPr>
      <w:bookmarkStart w:id="63" w:name="_Toc25156162"/>
      <w:bookmarkStart w:id="64" w:name="_Toc34124462"/>
      <w:bookmarkStart w:id="65" w:name="_Toc43207576"/>
      <w:bookmarkStart w:id="66" w:name="_Toc49857056"/>
      <w:bookmarkStart w:id="67" w:name="_Toc56676887"/>
      <w:bookmarkStart w:id="68" w:name="_Toc56691410"/>
      <w:bookmarkStart w:id="69" w:name="_Toc56698674"/>
      <w:bookmarkStart w:id="70" w:name="_Toc58605003"/>
      <w:bookmarkStart w:id="71" w:name="_Toc70168766"/>
      <w:bookmarkStart w:id="72" w:name="_Toc94083854"/>
      <w:bookmarkStart w:id="73" w:name="_Toc119934273"/>
      <w:bookmarkStart w:id="74" w:name="_Toc193106650"/>
      <w:r w:rsidRPr="003B2883">
        <w:t>4.1</w:t>
      </w:r>
      <w:r w:rsidRPr="003B2883">
        <w:tab/>
        <w:t>Introduction</w:t>
      </w:r>
      <w:bookmarkEnd w:id="63"/>
      <w:bookmarkEnd w:id="64"/>
      <w:bookmarkEnd w:id="65"/>
      <w:bookmarkEnd w:id="66"/>
      <w:bookmarkEnd w:id="67"/>
      <w:bookmarkEnd w:id="68"/>
      <w:bookmarkEnd w:id="69"/>
      <w:bookmarkEnd w:id="70"/>
      <w:bookmarkEnd w:id="71"/>
      <w:bookmarkEnd w:id="72"/>
      <w:bookmarkEnd w:id="73"/>
      <w:bookmarkEnd w:id="74"/>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35pt;height:148.35pt" o:ole="">
            <v:imagedata r:id="rId16" o:title=""/>
          </v:shape>
          <o:OLEObject Type="Embed" ProgID="Visio.Drawing.15" ShapeID="_x0000_i1027" DrawAspect="Content" ObjectID="_1825990900"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5" w:name="_Toc510696585"/>
      <w:bookmarkStart w:id="76" w:name="_Toc35971377"/>
      <w:bookmarkStart w:id="77" w:name="_Toc63347604"/>
      <w:bookmarkStart w:id="78" w:name="_Toc70168767"/>
      <w:bookmarkStart w:id="79" w:name="_Toc94083855"/>
      <w:bookmarkStart w:id="80" w:name="_Toc119934274"/>
      <w:bookmarkStart w:id="81" w:name="_Toc193106651"/>
      <w:r>
        <w:t>5</w:t>
      </w:r>
      <w:r w:rsidRPr="004D3578">
        <w:tab/>
      </w:r>
      <w:r>
        <w:t xml:space="preserve">Services offered by the </w:t>
      </w:r>
      <w:bookmarkEnd w:id="75"/>
      <w:bookmarkEnd w:id="76"/>
      <w:bookmarkEnd w:id="77"/>
      <w:bookmarkEnd w:id="78"/>
      <w:r w:rsidR="00321E1E">
        <w:t>NEF (UAS-NF)</w:t>
      </w:r>
      <w:bookmarkEnd w:id="79"/>
      <w:bookmarkEnd w:id="80"/>
      <w:bookmarkEnd w:id="81"/>
    </w:p>
    <w:p w14:paraId="7CEE8EF5" w14:textId="0EF38DBF" w:rsidR="00904370" w:rsidRDefault="00904370" w:rsidP="00D3356D">
      <w:pPr>
        <w:pStyle w:val="Heading2"/>
      </w:pPr>
      <w:bookmarkStart w:id="82" w:name="_Toc510696586"/>
      <w:bookmarkStart w:id="83" w:name="_Toc35971378"/>
      <w:bookmarkStart w:id="84" w:name="_Toc63347605"/>
      <w:bookmarkStart w:id="85" w:name="_Toc70168768"/>
      <w:bookmarkStart w:id="86" w:name="_Toc94083856"/>
      <w:bookmarkStart w:id="87" w:name="_Toc119934275"/>
      <w:bookmarkStart w:id="88" w:name="_Toc193106652"/>
      <w:r>
        <w:t>5.1</w:t>
      </w:r>
      <w:r>
        <w:tab/>
        <w:t>Introduction</w:t>
      </w:r>
      <w:bookmarkEnd w:id="82"/>
      <w:bookmarkEnd w:id="83"/>
      <w:bookmarkEnd w:id="84"/>
      <w:bookmarkEnd w:id="85"/>
      <w:bookmarkEnd w:id="86"/>
      <w:bookmarkEnd w:id="87"/>
      <w:bookmarkEnd w:id="88"/>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865BF9">
        <w:tc>
          <w:tcPr>
            <w:tcW w:w="1996" w:type="dxa"/>
            <w:vMerge/>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r w:rsidR="00C85D69" w:rsidRPr="005433EA" w14:paraId="45D9A5D0" w14:textId="77777777" w:rsidTr="00CE3BE7">
        <w:tc>
          <w:tcPr>
            <w:tcW w:w="1996" w:type="dxa"/>
          </w:tcPr>
          <w:p w14:paraId="0EC7BD75" w14:textId="0EEB224B" w:rsidR="00C85D69" w:rsidRPr="002C1949" w:rsidRDefault="00C85D69" w:rsidP="00C85D69">
            <w:pPr>
              <w:pStyle w:val="TAL"/>
            </w:pPr>
            <w:r w:rsidRPr="00567F32">
              <w:t>Nnef_UAVFlightAssistance</w:t>
            </w:r>
          </w:p>
        </w:tc>
        <w:tc>
          <w:tcPr>
            <w:tcW w:w="7922" w:type="dxa"/>
            <w:gridSpan w:val="4"/>
          </w:tcPr>
          <w:p w14:paraId="400974FB" w14:textId="582F53AD" w:rsidR="00C85D69" w:rsidRPr="00D3356D" w:rsidRDefault="00C85D69" w:rsidP="00C85D69">
            <w:pPr>
              <w:pStyle w:val="TAL"/>
            </w:pPr>
            <w:r>
              <w:t>See 3GPP TS 29.522 [</w:t>
            </w:r>
            <w:r w:rsidR="00286583" w:rsidRPr="00865BF9">
              <w:rPr>
                <w:lang w:eastAsia="ko-KR"/>
              </w:rPr>
              <w:t>17</w:t>
            </w:r>
            <w:r>
              <w:t>].</w:t>
            </w:r>
          </w:p>
        </w:tc>
      </w:tr>
      <w:tr w:rsidR="00C85D69" w:rsidRPr="005433EA" w14:paraId="7307D6C8" w14:textId="77777777" w:rsidTr="009153FF">
        <w:tc>
          <w:tcPr>
            <w:tcW w:w="1996" w:type="dxa"/>
            <w:tcBorders>
              <w:bottom w:val="single" w:sz="4" w:space="0" w:color="auto"/>
            </w:tcBorders>
          </w:tcPr>
          <w:p w14:paraId="35D7A3E4" w14:textId="6D8F5223" w:rsidR="00C85D69" w:rsidRPr="002C1949" w:rsidRDefault="00C85D69" w:rsidP="00C85D69">
            <w:pPr>
              <w:pStyle w:val="TAL"/>
            </w:pPr>
            <w:r w:rsidRPr="00567F32">
              <w:t>Nnef_RetrieveInfoUAVFlight</w:t>
            </w:r>
          </w:p>
        </w:tc>
        <w:tc>
          <w:tcPr>
            <w:tcW w:w="7922" w:type="dxa"/>
            <w:gridSpan w:val="4"/>
          </w:tcPr>
          <w:p w14:paraId="6F3583A2" w14:textId="2AA9FE3F" w:rsidR="00C85D69" w:rsidRPr="00D3356D" w:rsidRDefault="00C85D69" w:rsidP="00C85D69">
            <w:pPr>
              <w:pStyle w:val="TAL"/>
            </w:pPr>
            <w:r>
              <w:t>See 3GPP TS 29.522 [</w:t>
            </w:r>
            <w:r w:rsidR="00286583" w:rsidRPr="00865BF9">
              <w:rPr>
                <w:lang w:eastAsia="ko-KR"/>
              </w:rPr>
              <w:t>17</w:t>
            </w:r>
            <w:r>
              <w:t>].</w:t>
            </w:r>
          </w:p>
        </w:tc>
      </w:tr>
    </w:tbl>
    <w:p w14:paraId="30835431" w14:textId="77777777" w:rsidR="00746107" w:rsidRPr="00746107" w:rsidRDefault="00746107" w:rsidP="00E61AFA"/>
    <w:p w14:paraId="6603EC90" w14:textId="77777777" w:rsidR="00C05EF6" w:rsidRPr="002D1C72" w:rsidRDefault="00C05EF6" w:rsidP="00C05EF6">
      <w:bookmarkStart w:id="89" w:name="_Toc510696587"/>
      <w:bookmarkStart w:id="90" w:name="_Toc35971379"/>
      <w:bookmarkStart w:id="91" w:name="_Toc63347606"/>
      <w:bookmarkStart w:id="92" w:name="_Toc70168769"/>
      <w:bookmarkStart w:id="93" w:name="_Toc94083857"/>
      <w:bookmarkStart w:id="94" w:name="_Toc119934276"/>
      <w:r w:rsidRPr="002D1C72">
        <w:t>Table</w:t>
      </w:r>
      <w:r>
        <w:t> </w:t>
      </w:r>
      <w:r w:rsidRPr="002D1C72">
        <w:t xml:space="preserve">5.1-2 summarizes the corresponding APIs defined </w:t>
      </w:r>
      <w:r>
        <w:t>in</w:t>
      </w:r>
      <w:r w:rsidRPr="002D1C72">
        <w:t xml:space="preserve"> this specification.</w:t>
      </w:r>
    </w:p>
    <w:p w14:paraId="3F974D85" w14:textId="77777777" w:rsidR="00C05EF6" w:rsidRPr="001C59B6" w:rsidRDefault="00C05EF6" w:rsidP="00C05EF6">
      <w:pPr>
        <w:pStyle w:val="TH"/>
      </w:pPr>
      <w:r w:rsidRPr="001C59B6">
        <w:t>Table</w:t>
      </w:r>
      <w:r>
        <w:t> </w:t>
      </w:r>
      <w:r w:rsidRPr="001C59B6">
        <w:t>5.1-2: API Descriptions</w:t>
      </w:r>
    </w:p>
    <w:tbl>
      <w:tblPr>
        <w:tblStyle w:val="TableGrid"/>
        <w:tblW w:w="0" w:type="auto"/>
        <w:tblLook w:val="04A0" w:firstRow="1" w:lastRow="0" w:firstColumn="1" w:lastColumn="0" w:noHBand="0" w:noVBand="1"/>
      </w:tblPr>
      <w:tblGrid>
        <w:gridCol w:w="1949"/>
        <w:gridCol w:w="807"/>
        <w:gridCol w:w="1519"/>
        <w:gridCol w:w="3197"/>
        <w:gridCol w:w="1337"/>
        <w:gridCol w:w="822"/>
      </w:tblGrid>
      <w:tr w:rsidR="00C05EF6" w:rsidRPr="002D1C72" w14:paraId="6EBF7F4F" w14:textId="77777777" w:rsidTr="009616F7">
        <w:tc>
          <w:tcPr>
            <w:tcW w:w="2015" w:type="dxa"/>
          </w:tcPr>
          <w:p w14:paraId="2A85AECD" w14:textId="77777777" w:rsidR="00C05EF6" w:rsidRPr="002D1C72" w:rsidRDefault="00C05EF6" w:rsidP="009616F7">
            <w:pPr>
              <w:pStyle w:val="TAH"/>
            </w:pPr>
            <w:r w:rsidRPr="00E04B2F">
              <w:t>Service Name</w:t>
            </w:r>
          </w:p>
        </w:tc>
        <w:tc>
          <w:tcPr>
            <w:tcW w:w="807" w:type="dxa"/>
          </w:tcPr>
          <w:p w14:paraId="658FACE3" w14:textId="77777777" w:rsidR="00C05EF6" w:rsidRPr="002D1C72" w:rsidRDefault="00C05EF6" w:rsidP="009616F7">
            <w:pPr>
              <w:pStyle w:val="TAH"/>
            </w:pPr>
            <w:r w:rsidRPr="00E04B2F">
              <w:t>Clause</w:t>
            </w:r>
          </w:p>
        </w:tc>
        <w:tc>
          <w:tcPr>
            <w:tcW w:w="1630" w:type="dxa"/>
          </w:tcPr>
          <w:p w14:paraId="53E86611" w14:textId="77777777" w:rsidR="00C05EF6" w:rsidRPr="002D1C72" w:rsidRDefault="00C05EF6" w:rsidP="009616F7">
            <w:pPr>
              <w:pStyle w:val="TAH"/>
            </w:pPr>
            <w:r w:rsidRPr="00E04B2F">
              <w:t>Description</w:t>
            </w:r>
          </w:p>
        </w:tc>
        <w:tc>
          <w:tcPr>
            <w:tcW w:w="3258" w:type="dxa"/>
          </w:tcPr>
          <w:p w14:paraId="15A07FB5" w14:textId="77777777" w:rsidR="00C05EF6" w:rsidRPr="002D1C72" w:rsidRDefault="00C05EF6" w:rsidP="009616F7">
            <w:pPr>
              <w:pStyle w:val="TAH"/>
            </w:pPr>
            <w:r w:rsidRPr="00E04B2F">
              <w:t>OpenAPI Specification File</w:t>
            </w:r>
          </w:p>
        </w:tc>
        <w:tc>
          <w:tcPr>
            <w:tcW w:w="1063" w:type="dxa"/>
          </w:tcPr>
          <w:p w14:paraId="494FFAF3" w14:textId="77777777" w:rsidR="00C05EF6" w:rsidRPr="002D1C72" w:rsidRDefault="00C05EF6" w:rsidP="009616F7">
            <w:pPr>
              <w:pStyle w:val="TAH"/>
            </w:pPr>
            <w:r w:rsidRPr="00E04B2F">
              <w:t>apiName</w:t>
            </w:r>
          </w:p>
        </w:tc>
        <w:tc>
          <w:tcPr>
            <w:tcW w:w="856" w:type="dxa"/>
          </w:tcPr>
          <w:p w14:paraId="1C5B1EF6" w14:textId="77777777" w:rsidR="00C05EF6" w:rsidRPr="002D1C72" w:rsidRDefault="00C05EF6" w:rsidP="009616F7">
            <w:pPr>
              <w:jc w:val="center"/>
              <w:rPr>
                <w:rFonts w:ascii="Arial" w:hAnsi="Arial" w:cs="Arial"/>
                <w:b/>
                <w:sz w:val="18"/>
                <w:szCs w:val="18"/>
              </w:rPr>
            </w:pPr>
            <w:r>
              <w:rPr>
                <w:rFonts w:ascii="Arial" w:hAnsi="Arial" w:cs="Arial"/>
                <w:b/>
                <w:sz w:val="18"/>
                <w:szCs w:val="18"/>
              </w:rPr>
              <w:t>Annex</w:t>
            </w:r>
          </w:p>
        </w:tc>
      </w:tr>
      <w:tr w:rsidR="00C05EF6" w:rsidRPr="002D1C72" w14:paraId="73A32C57" w14:textId="77777777" w:rsidTr="009616F7">
        <w:tc>
          <w:tcPr>
            <w:tcW w:w="2015" w:type="dxa"/>
          </w:tcPr>
          <w:p w14:paraId="4383DF87" w14:textId="77777777" w:rsidR="00C05EF6" w:rsidRPr="002D1C72" w:rsidRDefault="00C05EF6" w:rsidP="009616F7">
            <w:pPr>
              <w:pStyle w:val="TAL"/>
            </w:pPr>
            <w:r w:rsidRPr="00496F6C">
              <w:t>Nnef_Authentication</w:t>
            </w:r>
          </w:p>
        </w:tc>
        <w:tc>
          <w:tcPr>
            <w:tcW w:w="807" w:type="dxa"/>
          </w:tcPr>
          <w:p w14:paraId="35231230" w14:textId="77777777" w:rsidR="00C05EF6" w:rsidRPr="002D1C72" w:rsidRDefault="00C05EF6" w:rsidP="009616F7">
            <w:pPr>
              <w:pStyle w:val="TAL"/>
            </w:pPr>
            <w:r w:rsidRPr="00E04B2F">
              <w:t>6.1</w:t>
            </w:r>
          </w:p>
        </w:tc>
        <w:tc>
          <w:tcPr>
            <w:tcW w:w="1630" w:type="dxa"/>
          </w:tcPr>
          <w:p w14:paraId="1D7D949B" w14:textId="6D1F6785" w:rsidR="00C05EF6" w:rsidRPr="002D1C72" w:rsidRDefault="00C05EF6" w:rsidP="009616F7">
            <w:pPr>
              <w:pStyle w:val="TAL"/>
            </w:pPr>
            <w:r>
              <w:t xml:space="preserve">NEF </w:t>
            </w:r>
            <w:r w:rsidR="00714C43">
              <w:rPr>
                <w:rFonts w:eastAsiaTheme="minorEastAsia" w:hint="eastAsia"/>
                <w:lang w:eastAsia="ko-KR"/>
              </w:rPr>
              <w:t xml:space="preserve">(UAS-NF) </w:t>
            </w:r>
            <w:r>
              <w:t>a</w:t>
            </w:r>
            <w:r w:rsidRPr="000E0E88">
              <w:t>uth</w:t>
            </w:r>
            <w:r>
              <w:t>entication</w:t>
            </w:r>
            <w:r w:rsidRPr="00AF47A0">
              <w:t xml:space="preserve"> </w:t>
            </w:r>
            <w:r>
              <w:t>service</w:t>
            </w:r>
          </w:p>
        </w:tc>
        <w:tc>
          <w:tcPr>
            <w:tcW w:w="3258" w:type="dxa"/>
          </w:tcPr>
          <w:p w14:paraId="75BAB7A0" w14:textId="77777777" w:rsidR="00C05EF6" w:rsidRPr="002D1C72" w:rsidRDefault="00C05EF6" w:rsidP="009616F7">
            <w:pPr>
              <w:pStyle w:val="TAL"/>
            </w:pPr>
            <w:r w:rsidRPr="00496F6C">
              <w:t>TS29256_Nnef_Authentication.yaml</w:t>
            </w:r>
          </w:p>
        </w:tc>
        <w:tc>
          <w:tcPr>
            <w:tcW w:w="1063" w:type="dxa"/>
          </w:tcPr>
          <w:p w14:paraId="1723739B" w14:textId="77777777" w:rsidR="00C05EF6" w:rsidRPr="002D1C72" w:rsidRDefault="00C05EF6" w:rsidP="009616F7">
            <w:pPr>
              <w:pStyle w:val="TAL"/>
            </w:pPr>
            <w:r>
              <w:rPr>
                <w:noProof/>
              </w:rPr>
              <w:t>n</w:t>
            </w:r>
            <w:r w:rsidRPr="00A6548A">
              <w:rPr>
                <w:noProof/>
              </w:rPr>
              <w:t>nef</w:t>
            </w:r>
            <w:r>
              <w:rPr>
                <w:noProof/>
              </w:rPr>
              <w:t>-a</w:t>
            </w:r>
            <w:r w:rsidRPr="00A6548A">
              <w:rPr>
                <w:noProof/>
              </w:rPr>
              <w:t>uthentication</w:t>
            </w:r>
          </w:p>
        </w:tc>
        <w:tc>
          <w:tcPr>
            <w:tcW w:w="856" w:type="dxa"/>
          </w:tcPr>
          <w:p w14:paraId="4616CC29" w14:textId="77777777" w:rsidR="00C05EF6" w:rsidRPr="002D1C72" w:rsidRDefault="00C05EF6" w:rsidP="009616F7">
            <w:pPr>
              <w:rPr>
                <w:rFonts w:ascii="Arial" w:hAnsi="Arial" w:cs="Arial"/>
                <w:sz w:val="18"/>
                <w:szCs w:val="18"/>
              </w:rPr>
            </w:pPr>
            <w:r>
              <w:rPr>
                <w:rFonts w:ascii="Arial" w:hAnsi="Arial" w:cs="Arial"/>
                <w:sz w:val="18"/>
                <w:szCs w:val="18"/>
              </w:rPr>
              <w:t>A.2</w:t>
            </w:r>
          </w:p>
        </w:tc>
      </w:tr>
    </w:tbl>
    <w:p w14:paraId="55E8F193" w14:textId="77777777" w:rsidR="00C05EF6" w:rsidRDefault="00C05EF6" w:rsidP="00C05EF6">
      <w:pPr>
        <w:rPr>
          <w:noProof/>
        </w:rPr>
      </w:pPr>
    </w:p>
    <w:p w14:paraId="6C8CDF1D" w14:textId="15F4CD2B" w:rsidR="00904370" w:rsidRDefault="00904370" w:rsidP="00D3356D">
      <w:pPr>
        <w:pStyle w:val="Heading2"/>
      </w:pPr>
      <w:bookmarkStart w:id="95" w:name="_Toc193106653"/>
      <w:r>
        <w:t>5.2</w:t>
      </w:r>
      <w:r>
        <w:tab/>
      </w:r>
      <w:r w:rsidR="000E0E88" w:rsidRPr="000E0E88">
        <w:t>Nnef_Auth</w:t>
      </w:r>
      <w:r w:rsidR="00F963C7">
        <w:t>entication</w:t>
      </w:r>
      <w:r w:rsidRPr="00AF47A0">
        <w:t xml:space="preserve"> </w:t>
      </w:r>
      <w:r>
        <w:t>Service</w:t>
      </w:r>
      <w:bookmarkEnd w:id="89"/>
      <w:bookmarkEnd w:id="90"/>
      <w:bookmarkEnd w:id="91"/>
      <w:bookmarkEnd w:id="92"/>
      <w:bookmarkEnd w:id="93"/>
      <w:bookmarkEnd w:id="94"/>
      <w:bookmarkEnd w:id="95"/>
    </w:p>
    <w:p w14:paraId="417345CC" w14:textId="175918CD" w:rsidR="000E0E88" w:rsidRPr="00AA5F88" w:rsidRDefault="000E0E88" w:rsidP="00D3356D">
      <w:pPr>
        <w:pStyle w:val="Heading3"/>
      </w:pPr>
      <w:bookmarkStart w:id="96" w:name="_Toc119934277"/>
      <w:bookmarkStart w:id="97" w:name="_Toc193106654"/>
      <w:r w:rsidRPr="002C1949">
        <w:t>5.2.1</w:t>
      </w:r>
      <w:r w:rsidRPr="002C1949">
        <w:tab/>
        <w:t>Service Description</w:t>
      </w:r>
      <w:bookmarkEnd w:id="96"/>
      <w:bookmarkEnd w:id="97"/>
    </w:p>
    <w:p w14:paraId="7E498616" w14:textId="371C8120" w:rsidR="000E0E88" w:rsidRPr="00370102" w:rsidRDefault="000E0E88" w:rsidP="000E0E88">
      <w:pPr>
        <w:rPr>
          <w:i/>
          <w:lang w:eastAsia="zh-CN"/>
        </w:rPr>
      </w:pPr>
      <w:r>
        <w:t>The service allows communication of authentication and authorization messages between AMF/SMF</w:t>
      </w:r>
      <w:r w:rsidR="00714C43">
        <w:rPr>
          <w:rFonts w:hint="eastAsia"/>
          <w:lang w:eastAsia="ko-KR"/>
        </w:rPr>
        <w:t xml:space="preserve"> and external AF (USS) through NEF (UAS-NF)</w:t>
      </w:r>
      <w:r>
        <w:t>. An NF as service consumer (e.g. AMF, SMF</w:t>
      </w:r>
      <w:r w:rsidR="00E84878" w:rsidRPr="00E84878">
        <w:t>, SMF+PGW-C</w:t>
      </w:r>
      <w:r>
        <w:t xml:space="preserve">) can </w:t>
      </w:r>
      <w:r w:rsidR="001A392F">
        <w:rPr>
          <w:rFonts w:hint="eastAsia"/>
          <w:lang w:eastAsia="ko-KR"/>
        </w:rPr>
        <w:t>request authentication and authorization</w:t>
      </w:r>
      <w:r w:rsidR="00074E07">
        <w:rPr>
          <w:rFonts w:hint="eastAsia"/>
          <w:lang w:eastAsia="ko-KR"/>
        </w:rPr>
        <w:t xml:space="preserve"> </w:t>
      </w:r>
      <w:r>
        <w:t xml:space="preserve">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 xml:space="preserve">authorization data </w:t>
      </w:r>
      <w:r w:rsidR="00074E07">
        <w:rPr>
          <w:rFonts w:hint="eastAsia"/>
          <w:lang w:val="en-US" w:eastAsia="ko-KR"/>
        </w:rPr>
        <w:t xml:space="preserve">update </w:t>
      </w:r>
      <w:r w:rsidR="00582A8D" w:rsidRPr="00027628">
        <w:rPr>
          <w:lang w:val="en-US"/>
        </w:rPr>
        <w:t xml:space="preserve">or authorization </w:t>
      </w:r>
      <w:r w:rsidR="00074E07">
        <w:rPr>
          <w:rFonts w:hint="eastAsia"/>
          <w:lang w:val="en-US" w:eastAsia="ko-KR"/>
        </w:rPr>
        <w:t xml:space="preserve">revoke </w:t>
      </w:r>
      <w:r w:rsidR="00582A8D" w:rsidRPr="00027628">
        <w:rPr>
          <w:lang w:val="en-US"/>
        </w:rPr>
        <w:t>of the UAV</w:t>
      </w:r>
      <w:r>
        <w:t>.</w:t>
      </w:r>
    </w:p>
    <w:p w14:paraId="65A9F82B" w14:textId="2CED28AD" w:rsidR="000E0E88" w:rsidRPr="00AA5F88" w:rsidRDefault="000E0E88" w:rsidP="00D3356D">
      <w:pPr>
        <w:pStyle w:val="Heading3"/>
      </w:pPr>
      <w:bookmarkStart w:id="98" w:name="_Toc119934278"/>
      <w:bookmarkStart w:id="99" w:name="_Toc193106655"/>
      <w:r w:rsidRPr="002C1949">
        <w:t>5.2.2</w:t>
      </w:r>
      <w:r w:rsidRPr="002C1949">
        <w:tab/>
        <w:t>Service Operations</w:t>
      </w:r>
      <w:bookmarkEnd w:id="98"/>
      <w:bookmarkEnd w:id="99"/>
    </w:p>
    <w:p w14:paraId="44A28554" w14:textId="32900C60" w:rsidR="000E0E88" w:rsidRPr="00AA5F88" w:rsidRDefault="000E0E88" w:rsidP="00D3356D">
      <w:pPr>
        <w:pStyle w:val="Heading4"/>
      </w:pPr>
      <w:bookmarkStart w:id="100" w:name="_Toc119934279"/>
      <w:bookmarkStart w:id="101" w:name="_Toc193106656"/>
      <w:r w:rsidRPr="002C1949">
        <w:t>5.2.2.1</w:t>
      </w:r>
      <w:r w:rsidRPr="002C1949">
        <w:tab/>
        <w:t>Introduction</w:t>
      </w:r>
      <w:bookmarkEnd w:id="100"/>
      <w:bookmarkEnd w:id="101"/>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102" w:name="_Toc119934280"/>
      <w:bookmarkStart w:id="103" w:name="_Toc193106657"/>
      <w:r w:rsidRPr="002C1949">
        <w:t>5.2.2.2</w:t>
      </w:r>
      <w:r w:rsidRPr="002C1949">
        <w:tab/>
        <w:t>Authenticate</w:t>
      </w:r>
      <w:r w:rsidR="00582A8D" w:rsidRPr="002C1949">
        <w:t>Authorize</w:t>
      </w:r>
      <w:r w:rsidRPr="002C1949">
        <w:t xml:space="preserve"> Service Operation</w:t>
      </w:r>
      <w:bookmarkEnd w:id="102"/>
      <w:bookmarkEnd w:id="103"/>
    </w:p>
    <w:p w14:paraId="0D7ED2F6" w14:textId="358DE7E1" w:rsidR="000E0E88" w:rsidRPr="00AA5F88" w:rsidRDefault="000E0E88" w:rsidP="00D3356D">
      <w:pPr>
        <w:pStyle w:val="Heading5"/>
      </w:pPr>
      <w:bookmarkStart w:id="104" w:name="_Toc119934281"/>
      <w:bookmarkStart w:id="105" w:name="_Toc193106658"/>
      <w:r w:rsidRPr="002C1949">
        <w:t>5.2.2.2.1</w:t>
      </w:r>
      <w:r w:rsidRPr="002C1949">
        <w:tab/>
        <w:t>General</w:t>
      </w:r>
      <w:bookmarkEnd w:id="104"/>
      <w:bookmarkEnd w:id="105"/>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7.65pt;height:108.35pt" o:ole="">
            <v:imagedata r:id="rId18" o:title=""/>
          </v:shape>
          <o:OLEObject Type="Embed" ProgID="Visio.Drawing.11" ShapeID="_x0000_i1028" DrawAspect="Content" ObjectID="_1825990901"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6" w:name="_Hlk118301027"/>
      <w:r>
        <w:t>"authMsg" and "authResult" attributes are deprecated; the attribute "authContainer" should be used instead.</w:t>
      </w:r>
      <w:bookmarkEnd w:id="106"/>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7" w:name="_Toc18837096"/>
      <w:bookmarkStart w:id="108" w:name="_Toc22039906"/>
      <w:bookmarkStart w:id="109" w:name="_Toc22625360"/>
      <w:bookmarkStart w:id="110" w:name="_Toc25075688"/>
      <w:bookmarkStart w:id="111" w:name="_Toc26198907"/>
      <w:bookmarkStart w:id="112" w:name="_Toc34167784"/>
      <w:bookmarkStart w:id="113" w:name="_Toc34737247"/>
      <w:bookmarkStart w:id="114" w:name="_Toc34737344"/>
      <w:bookmarkStart w:id="115" w:name="_Toc34737527"/>
      <w:bookmarkStart w:id="116" w:name="_Toc34738496"/>
      <w:bookmarkStart w:id="117" w:name="_Toc34748800"/>
      <w:bookmarkStart w:id="118" w:name="_Toc36462359"/>
      <w:bookmarkStart w:id="119" w:name="_Toc43206570"/>
      <w:bookmarkStart w:id="120" w:name="_Toc45030938"/>
      <w:bookmarkStart w:id="121" w:name="_Toc56516067"/>
      <w:bookmarkStart w:id="122" w:name="_Toc58594192"/>
      <w:bookmarkStart w:id="123" w:name="_Toc67685414"/>
      <w:bookmarkStart w:id="124" w:name="_Toc94083858"/>
      <w:bookmarkStart w:id="125" w:name="_Toc119934282"/>
      <w:bookmarkStart w:id="126" w:name="_Toc193106659"/>
      <w:r>
        <w:t>5.2.2.3</w:t>
      </w:r>
      <w:r>
        <w:tab/>
      </w:r>
      <w:r w:rsidR="006A5B98">
        <w:t>Auth</w:t>
      </w:r>
      <w:r>
        <w:t>Notify Service Operation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BEB2BD5" w14:textId="4E458495" w:rsidR="00B95C06" w:rsidRDefault="00B95C06" w:rsidP="00D3356D">
      <w:pPr>
        <w:pStyle w:val="Heading5"/>
      </w:pPr>
      <w:bookmarkStart w:id="127" w:name="_Toc18837097"/>
      <w:bookmarkStart w:id="128" w:name="_Toc22039907"/>
      <w:bookmarkStart w:id="129" w:name="_Toc22625361"/>
      <w:bookmarkStart w:id="130" w:name="_Toc25075689"/>
      <w:bookmarkStart w:id="131" w:name="_Toc26198908"/>
      <w:bookmarkStart w:id="132" w:name="_Toc34167785"/>
      <w:bookmarkStart w:id="133" w:name="_Toc34737248"/>
      <w:bookmarkStart w:id="134" w:name="_Toc34737345"/>
      <w:bookmarkStart w:id="135" w:name="_Toc34737528"/>
      <w:bookmarkStart w:id="136" w:name="_Toc34738497"/>
      <w:bookmarkStart w:id="137" w:name="_Toc34748801"/>
      <w:bookmarkStart w:id="138" w:name="_Toc36462360"/>
      <w:bookmarkStart w:id="139" w:name="_Toc43206571"/>
      <w:bookmarkStart w:id="140" w:name="_Toc45030939"/>
      <w:bookmarkStart w:id="141" w:name="_Toc56516068"/>
      <w:bookmarkStart w:id="142" w:name="_Toc58594193"/>
      <w:bookmarkStart w:id="143" w:name="_Toc67685415"/>
      <w:bookmarkStart w:id="144" w:name="_Toc94083859"/>
      <w:bookmarkStart w:id="145" w:name="_Toc119934283"/>
      <w:bookmarkStart w:id="146" w:name="_Toc193106660"/>
      <w:r>
        <w:t>5.2.2.3.1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65pt;height:107.65pt" o:ole="">
            <v:imagedata r:id="rId20" o:title=""/>
          </v:shape>
          <o:OLEObject Type="Embed" ProgID="Visio.Drawing.11" ShapeID="_x0000_i1029" DrawAspect="Content" ObjectID="_1825990902"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7" w:name="_Toc510696597"/>
      <w:bookmarkStart w:id="148" w:name="_Toc35971389"/>
      <w:bookmarkStart w:id="149" w:name="_Toc63347616"/>
      <w:bookmarkStart w:id="150" w:name="_Toc70168779"/>
      <w:bookmarkStart w:id="151" w:name="_Toc94083860"/>
      <w:bookmarkStart w:id="152" w:name="_Toc119934284"/>
      <w:bookmarkStart w:id="153" w:name="_Toc193106661"/>
      <w:r>
        <w:t>6</w:t>
      </w:r>
      <w:r>
        <w:tab/>
        <w:t>API Definitions</w:t>
      </w:r>
      <w:bookmarkEnd w:id="147"/>
      <w:bookmarkEnd w:id="148"/>
      <w:bookmarkEnd w:id="149"/>
      <w:bookmarkEnd w:id="150"/>
      <w:bookmarkEnd w:id="151"/>
      <w:bookmarkEnd w:id="152"/>
      <w:bookmarkEnd w:id="153"/>
    </w:p>
    <w:p w14:paraId="347CEB8E" w14:textId="6F7DE7FD" w:rsidR="00904370" w:rsidRDefault="00904370" w:rsidP="00D3356D">
      <w:pPr>
        <w:pStyle w:val="Heading2"/>
      </w:pPr>
      <w:bookmarkStart w:id="154" w:name="_Toc510696598"/>
      <w:bookmarkStart w:id="155" w:name="_Toc35971390"/>
      <w:bookmarkStart w:id="156" w:name="_Toc63347617"/>
      <w:bookmarkStart w:id="157" w:name="_Toc70168780"/>
      <w:bookmarkStart w:id="158" w:name="_Toc94083861"/>
      <w:bookmarkStart w:id="159" w:name="_Toc119934285"/>
      <w:bookmarkStart w:id="160" w:name="_Toc193106662"/>
      <w:r>
        <w:t>6.1</w:t>
      </w:r>
      <w:r>
        <w:tab/>
      </w:r>
      <w:r w:rsidR="00971D89" w:rsidRPr="00971D89">
        <w:t>Nnef_Auth</w:t>
      </w:r>
      <w:r w:rsidR="00020D87">
        <w:t>entication</w:t>
      </w:r>
      <w:r>
        <w:t xml:space="preserve"> Service API</w:t>
      </w:r>
      <w:bookmarkEnd w:id="154"/>
      <w:bookmarkEnd w:id="155"/>
      <w:bookmarkEnd w:id="156"/>
      <w:bookmarkEnd w:id="157"/>
      <w:bookmarkEnd w:id="158"/>
      <w:bookmarkEnd w:id="159"/>
      <w:bookmarkEnd w:id="160"/>
    </w:p>
    <w:p w14:paraId="47D242C0" w14:textId="57872900" w:rsidR="00904370" w:rsidRDefault="00904370" w:rsidP="00D3356D">
      <w:pPr>
        <w:pStyle w:val="Heading3"/>
      </w:pPr>
      <w:bookmarkStart w:id="161" w:name="_Toc510696599"/>
      <w:bookmarkStart w:id="162" w:name="_Toc35971391"/>
      <w:bookmarkStart w:id="163" w:name="_Toc63347618"/>
      <w:bookmarkStart w:id="164" w:name="_Toc70168781"/>
      <w:bookmarkStart w:id="165" w:name="_Toc94083862"/>
      <w:bookmarkStart w:id="166" w:name="_Toc119934286"/>
      <w:bookmarkStart w:id="167" w:name="_Toc193106663"/>
      <w:r>
        <w:t>6.1.1</w:t>
      </w:r>
      <w:r>
        <w:tab/>
        <w:t>Introduction</w:t>
      </w:r>
      <w:bookmarkEnd w:id="161"/>
      <w:bookmarkEnd w:id="162"/>
      <w:bookmarkEnd w:id="163"/>
      <w:bookmarkEnd w:id="164"/>
      <w:bookmarkEnd w:id="165"/>
      <w:bookmarkEnd w:id="166"/>
      <w:bookmarkEnd w:id="167"/>
    </w:p>
    <w:p w14:paraId="04F698A9" w14:textId="54855B17" w:rsidR="00904370" w:rsidRDefault="00904370" w:rsidP="00904370">
      <w:pPr>
        <w:rPr>
          <w:noProof/>
          <w:lang w:eastAsia="zh-CN"/>
        </w:rPr>
      </w:pPr>
      <w:bookmarkStart w:id="168"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9" w:name="_Toc35971392"/>
      <w:bookmarkStart w:id="170" w:name="_Toc63347619"/>
      <w:bookmarkStart w:id="171" w:name="_Toc70168782"/>
      <w:bookmarkStart w:id="172" w:name="_Toc94083863"/>
      <w:bookmarkStart w:id="173" w:name="_Toc119934287"/>
      <w:bookmarkStart w:id="174" w:name="_Toc193106664"/>
      <w:r>
        <w:t>6.1.2</w:t>
      </w:r>
      <w:r>
        <w:tab/>
        <w:t>Usage of HTTP</w:t>
      </w:r>
      <w:bookmarkEnd w:id="168"/>
      <w:bookmarkEnd w:id="169"/>
      <w:bookmarkEnd w:id="170"/>
      <w:bookmarkEnd w:id="171"/>
      <w:bookmarkEnd w:id="172"/>
      <w:bookmarkEnd w:id="173"/>
      <w:bookmarkEnd w:id="174"/>
    </w:p>
    <w:p w14:paraId="1390A0D7" w14:textId="146CF055" w:rsidR="00904370" w:rsidRPr="000C5200" w:rsidRDefault="00904370" w:rsidP="00D3356D">
      <w:pPr>
        <w:pStyle w:val="Heading4"/>
      </w:pPr>
      <w:bookmarkStart w:id="175" w:name="_Toc510696601"/>
      <w:bookmarkStart w:id="176" w:name="_Toc35971393"/>
      <w:bookmarkStart w:id="177" w:name="_Toc63347620"/>
      <w:bookmarkStart w:id="178" w:name="_Toc70168783"/>
      <w:bookmarkStart w:id="179" w:name="_Toc94083864"/>
      <w:bookmarkStart w:id="180" w:name="_Toc119934288"/>
      <w:bookmarkStart w:id="181" w:name="_Toc193106665"/>
      <w:r>
        <w:t>6.1.2.1</w:t>
      </w:r>
      <w:r>
        <w:tab/>
        <w:t>General</w:t>
      </w:r>
      <w:bookmarkEnd w:id="175"/>
      <w:bookmarkEnd w:id="176"/>
      <w:bookmarkEnd w:id="177"/>
      <w:bookmarkEnd w:id="178"/>
      <w:bookmarkEnd w:id="179"/>
      <w:bookmarkEnd w:id="180"/>
      <w:bookmarkEnd w:id="181"/>
    </w:p>
    <w:p w14:paraId="2A9C26EE" w14:textId="20E60D2E" w:rsidR="00904370" w:rsidRPr="00986E88" w:rsidRDefault="00270450" w:rsidP="00904370">
      <w:pPr>
        <w:rPr>
          <w:noProof/>
        </w:rPr>
      </w:pPr>
      <w:bookmarkStart w:id="182"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83" w:name="_Toc35971394"/>
      <w:bookmarkStart w:id="184" w:name="_Toc63347621"/>
      <w:bookmarkStart w:id="185" w:name="_Toc70168784"/>
      <w:bookmarkStart w:id="186" w:name="_Toc94083865"/>
      <w:bookmarkStart w:id="187" w:name="_Toc119934289"/>
      <w:bookmarkStart w:id="188" w:name="_Toc193106666"/>
      <w:r>
        <w:t>6.1.2.2</w:t>
      </w:r>
      <w:r>
        <w:tab/>
        <w:t>HTTP standard headers</w:t>
      </w:r>
      <w:bookmarkEnd w:id="182"/>
      <w:bookmarkEnd w:id="183"/>
      <w:bookmarkEnd w:id="184"/>
      <w:bookmarkEnd w:id="185"/>
      <w:bookmarkEnd w:id="186"/>
      <w:bookmarkEnd w:id="187"/>
      <w:bookmarkEnd w:id="188"/>
    </w:p>
    <w:p w14:paraId="569F7955" w14:textId="56BD33B8" w:rsidR="00904370" w:rsidRDefault="00904370" w:rsidP="00D3356D">
      <w:pPr>
        <w:pStyle w:val="Heading5"/>
        <w:rPr>
          <w:lang w:eastAsia="zh-CN"/>
        </w:rPr>
      </w:pPr>
      <w:bookmarkStart w:id="189" w:name="_Toc510696603"/>
      <w:bookmarkStart w:id="190" w:name="_Toc35971395"/>
      <w:bookmarkStart w:id="191" w:name="_Toc63347622"/>
      <w:bookmarkStart w:id="192" w:name="_Toc70168785"/>
      <w:bookmarkStart w:id="193" w:name="_Toc94083866"/>
      <w:bookmarkStart w:id="194" w:name="_Toc119934290"/>
      <w:bookmarkStart w:id="195" w:name="_Toc193106667"/>
      <w:r>
        <w:t>6.1.2.2.1</w:t>
      </w:r>
      <w:r>
        <w:rPr>
          <w:rFonts w:hint="eastAsia"/>
          <w:lang w:eastAsia="zh-CN"/>
        </w:rPr>
        <w:tab/>
      </w:r>
      <w:r>
        <w:rPr>
          <w:lang w:eastAsia="zh-CN"/>
        </w:rPr>
        <w:t>General</w:t>
      </w:r>
      <w:bookmarkEnd w:id="189"/>
      <w:bookmarkEnd w:id="190"/>
      <w:bookmarkEnd w:id="191"/>
      <w:bookmarkEnd w:id="192"/>
      <w:bookmarkEnd w:id="193"/>
      <w:bookmarkEnd w:id="194"/>
      <w:bookmarkEnd w:id="195"/>
    </w:p>
    <w:p w14:paraId="3EFE9D7A" w14:textId="77777777" w:rsidR="00904370" w:rsidRPr="00986E88" w:rsidRDefault="00904370" w:rsidP="00904370">
      <w:pPr>
        <w:rPr>
          <w:noProof/>
        </w:rPr>
      </w:pPr>
      <w:bookmarkStart w:id="196"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7" w:name="_Toc35971396"/>
      <w:bookmarkStart w:id="198" w:name="_Toc63347623"/>
      <w:bookmarkStart w:id="199" w:name="_Toc70168786"/>
      <w:bookmarkStart w:id="200" w:name="_Toc94083867"/>
      <w:bookmarkStart w:id="201" w:name="_Toc119934291"/>
      <w:bookmarkStart w:id="202" w:name="_Toc193106668"/>
      <w:r>
        <w:t>6.1.2.2.2</w:t>
      </w:r>
      <w:r>
        <w:tab/>
        <w:t>Content type</w:t>
      </w:r>
      <w:bookmarkEnd w:id="196"/>
      <w:bookmarkEnd w:id="197"/>
      <w:bookmarkEnd w:id="198"/>
      <w:bookmarkEnd w:id="199"/>
      <w:bookmarkEnd w:id="200"/>
      <w:bookmarkEnd w:id="201"/>
      <w:bookmarkEnd w:id="202"/>
    </w:p>
    <w:p w14:paraId="2E42CA5F" w14:textId="352E6513" w:rsidR="00904370" w:rsidRDefault="00904370" w:rsidP="00904370">
      <w:bookmarkStart w:id="203"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4" w:name="_Toc35971397"/>
      <w:bookmarkStart w:id="205" w:name="_Toc63347624"/>
      <w:bookmarkStart w:id="206" w:name="_Toc70168787"/>
      <w:bookmarkStart w:id="207" w:name="_Toc94083868"/>
      <w:bookmarkStart w:id="208" w:name="_Toc119934292"/>
      <w:bookmarkStart w:id="209" w:name="_Toc193106669"/>
      <w:r>
        <w:t>6.1.2.3</w:t>
      </w:r>
      <w:r>
        <w:tab/>
        <w:t>HTTP custom headers</w:t>
      </w:r>
      <w:bookmarkEnd w:id="203"/>
      <w:bookmarkEnd w:id="204"/>
      <w:bookmarkEnd w:id="205"/>
      <w:bookmarkEnd w:id="206"/>
      <w:bookmarkEnd w:id="207"/>
      <w:bookmarkEnd w:id="208"/>
      <w:bookmarkEnd w:id="209"/>
    </w:p>
    <w:p w14:paraId="63728246" w14:textId="77777777" w:rsidR="00904370" w:rsidRDefault="00904370" w:rsidP="00904370">
      <w:pPr>
        <w:rPr>
          <w:noProof/>
        </w:rPr>
      </w:pPr>
      <w:bookmarkStart w:id="210" w:name="_Toc489605322"/>
      <w:bookmarkStart w:id="211" w:name="_Toc492899753"/>
      <w:bookmarkStart w:id="212" w:name="_Toc492900032"/>
      <w:bookmarkStart w:id="213" w:name="_Toc492967834"/>
      <w:bookmarkStart w:id="214" w:name="_Toc492972922"/>
      <w:bookmarkStart w:id="215" w:name="_Toc492973142"/>
      <w:bookmarkStart w:id="216" w:name="_Toc492974840"/>
      <w:bookmarkStart w:id="2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8" w:name="_Toc510696607"/>
      <w:bookmarkStart w:id="219" w:name="_Toc35971398"/>
      <w:bookmarkStart w:id="220" w:name="_Toc63347625"/>
      <w:bookmarkStart w:id="221" w:name="_Toc70168788"/>
      <w:bookmarkStart w:id="222" w:name="_Toc94083869"/>
      <w:bookmarkStart w:id="223" w:name="_Toc119934293"/>
      <w:bookmarkStart w:id="224" w:name="_Toc193106670"/>
      <w:bookmarkEnd w:id="210"/>
      <w:bookmarkEnd w:id="211"/>
      <w:bookmarkEnd w:id="212"/>
      <w:bookmarkEnd w:id="213"/>
      <w:bookmarkEnd w:id="214"/>
      <w:bookmarkEnd w:id="215"/>
      <w:bookmarkEnd w:id="216"/>
      <w:bookmarkEnd w:id="217"/>
      <w:r>
        <w:t>6.1.3</w:t>
      </w:r>
      <w:r>
        <w:tab/>
        <w:t>Resources</w:t>
      </w:r>
      <w:bookmarkEnd w:id="218"/>
      <w:bookmarkEnd w:id="219"/>
      <w:bookmarkEnd w:id="220"/>
      <w:bookmarkEnd w:id="221"/>
      <w:bookmarkEnd w:id="222"/>
      <w:bookmarkEnd w:id="223"/>
      <w:bookmarkEnd w:id="224"/>
    </w:p>
    <w:p w14:paraId="1973A7C3" w14:textId="751F88B1" w:rsidR="00904370" w:rsidRPr="000A7435" w:rsidRDefault="00904370" w:rsidP="00D3356D">
      <w:pPr>
        <w:pStyle w:val="Heading4"/>
      </w:pPr>
      <w:bookmarkStart w:id="225" w:name="_Toc510696608"/>
      <w:bookmarkStart w:id="226" w:name="_Toc35971399"/>
      <w:bookmarkStart w:id="227" w:name="_Toc63347626"/>
      <w:bookmarkStart w:id="228" w:name="_Toc70168789"/>
      <w:bookmarkStart w:id="229" w:name="_Toc94083870"/>
      <w:bookmarkStart w:id="230" w:name="_Toc119934294"/>
      <w:bookmarkStart w:id="231" w:name="_Toc193106671"/>
      <w:r>
        <w:t>6.1.3.1</w:t>
      </w:r>
      <w:r>
        <w:tab/>
        <w:t>Overview</w:t>
      </w:r>
      <w:bookmarkEnd w:id="225"/>
      <w:bookmarkEnd w:id="226"/>
      <w:bookmarkEnd w:id="227"/>
      <w:bookmarkEnd w:id="228"/>
      <w:bookmarkEnd w:id="229"/>
      <w:bookmarkEnd w:id="230"/>
      <w:bookmarkEnd w:id="231"/>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65pt;height:108.35pt" o:ole="">
            <v:imagedata r:id="rId22" o:title=""/>
          </v:shape>
          <o:OLEObject Type="Embed" ProgID="Visio.Drawing.11" ShapeID="_x0000_i1030" DrawAspect="Content" ObjectID="_1825990903"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32" w:name="_Toc510696609"/>
      <w:bookmarkStart w:id="233" w:name="_Toc35971400"/>
      <w:bookmarkStart w:id="234" w:name="_Toc63347627"/>
      <w:bookmarkStart w:id="235" w:name="_Toc70168790"/>
      <w:bookmarkStart w:id="236" w:name="_Toc94083871"/>
      <w:bookmarkStart w:id="237" w:name="_Toc119934295"/>
      <w:bookmarkStart w:id="238" w:name="_Toc193106672"/>
      <w:r>
        <w:t>6.1.3.2</w:t>
      </w:r>
      <w:r>
        <w:tab/>
        <w:t xml:space="preserve">Resource: </w:t>
      </w:r>
      <w:r w:rsidR="006E4DFC" w:rsidRPr="009E00EB">
        <w:t>uav-authentications</w:t>
      </w:r>
      <w:bookmarkEnd w:id="232"/>
      <w:bookmarkEnd w:id="233"/>
      <w:bookmarkEnd w:id="234"/>
      <w:bookmarkEnd w:id="235"/>
      <w:bookmarkEnd w:id="236"/>
      <w:bookmarkEnd w:id="237"/>
      <w:bookmarkEnd w:id="238"/>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9" w:name="_Toc510696610"/>
      <w:bookmarkStart w:id="240" w:name="_Toc35971401"/>
      <w:bookmarkStart w:id="241" w:name="_Toc63347628"/>
      <w:bookmarkStart w:id="242" w:name="_Toc70168791"/>
      <w:bookmarkStart w:id="243" w:name="_Toc94083872"/>
      <w:bookmarkStart w:id="244" w:name="_Toc119934296"/>
      <w:bookmarkStart w:id="245" w:name="_Toc193106673"/>
      <w:r>
        <w:t>6.1.3.2.1</w:t>
      </w:r>
      <w:r>
        <w:tab/>
        <w:t>Description</w:t>
      </w:r>
      <w:bookmarkEnd w:id="239"/>
      <w:bookmarkEnd w:id="240"/>
      <w:bookmarkEnd w:id="241"/>
      <w:bookmarkEnd w:id="242"/>
      <w:bookmarkEnd w:id="243"/>
      <w:bookmarkEnd w:id="244"/>
      <w:bookmarkEnd w:id="245"/>
    </w:p>
    <w:p w14:paraId="03384E0A" w14:textId="77777777" w:rsidR="00904370" w:rsidRDefault="00904370" w:rsidP="001855C0">
      <w:pPr>
        <w:pStyle w:val="Heading5"/>
      </w:pPr>
      <w:bookmarkStart w:id="246" w:name="_Toc35971402"/>
      <w:bookmarkStart w:id="247" w:name="_Toc63347629"/>
      <w:bookmarkStart w:id="248" w:name="_Toc70168792"/>
      <w:bookmarkStart w:id="249" w:name="_Toc94083873"/>
      <w:bookmarkStart w:id="250" w:name="_Toc119934297"/>
      <w:bookmarkStart w:id="251" w:name="_Toc193106674"/>
      <w:bookmarkStart w:id="252" w:name="_Toc510696612"/>
      <w:r w:rsidRPr="001855C0">
        <w:t>6</w:t>
      </w:r>
      <w:r>
        <w:t>.1.3.2.2</w:t>
      </w:r>
      <w:r>
        <w:tab/>
        <w:t>Resource Definition</w:t>
      </w:r>
      <w:bookmarkEnd w:id="246"/>
      <w:bookmarkEnd w:id="247"/>
      <w:bookmarkEnd w:id="248"/>
      <w:bookmarkEnd w:id="249"/>
      <w:bookmarkEnd w:id="250"/>
      <w:bookmarkEnd w:id="251"/>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53" w:name="_Toc35971403"/>
      <w:bookmarkStart w:id="254" w:name="_Toc63347630"/>
      <w:bookmarkStart w:id="255" w:name="_Toc70168793"/>
      <w:bookmarkStart w:id="256" w:name="_Toc94083874"/>
      <w:bookmarkStart w:id="257" w:name="_Toc119934298"/>
      <w:bookmarkStart w:id="258" w:name="_Toc193106675"/>
      <w:r>
        <w:t>6.1.3.2.3</w:t>
      </w:r>
      <w:r>
        <w:tab/>
        <w:t>Resource Standard Methods</w:t>
      </w:r>
      <w:bookmarkEnd w:id="252"/>
      <w:bookmarkEnd w:id="253"/>
      <w:bookmarkEnd w:id="254"/>
      <w:bookmarkEnd w:id="255"/>
      <w:bookmarkEnd w:id="256"/>
      <w:bookmarkEnd w:id="257"/>
      <w:bookmarkEnd w:id="258"/>
    </w:p>
    <w:p w14:paraId="34120A3A" w14:textId="05785F8E" w:rsidR="00904370" w:rsidRPr="00384E92" w:rsidRDefault="00904370" w:rsidP="003D2E63">
      <w:pPr>
        <w:pStyle w:val="Heading6"/>
        <w:overflowPunct/>
        <w:autoSpaceDE/>
        <w:autoSpaceDN/>
        <w:adjustRightInd/>
        <w:ind w:left="1985" w:hanging="1985"/>
        <w:textAlignment w:val="auto"/>
      </w:pPr>
      <w:bookmarkStart w:id="259" w:name="_Toc510696613"/>
      <w:bookmarkStart w:id="260" w:name="_Toc35971404"/>
      <w:bookmarkStart w:id="261" w:name="_Toc63347631"/>
      <w:bookmarkStart w:id="262" w:name="_Toc70168794"/>
      <w:bookmarkStart w:id="263" w:name="_Toc94083875"/>
      <w:bookmarkStart w:id="264" w:name="_Toc119934299"/>
      <w:r w:rsidRPr="00384E92">
        <w:t>6.</w:t>
      </w:r>
      <w:r>
        <w:t>1.3.2.3</w:t>
      </w:r>
      <w:r w:rsidRPr="00384E92">
        <w:t>.1</w:t>
      </w:r>
      <w:r w:rsidRPr="00384E92">
        <w:tab/>
      </w:r>
      <w:r w:rsidR="006E4DFC" w:rsidRPr="006E4DFC">
        <w:t>POST</w:t>
      </w:r>
      <w:bookmarkEnd w:id="259"/>
      <w:bookmarkEnd w:id="260"/>
      <w:bookmarkEnd w:id="261"/>
      <w:bookmarkEnd w:id="262"/>
      <w:bookmarkEnd w:id="263"/>
      <w:bookmarkEnd w:id="264"/>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5" w:name="_Toc510696615"/>
      <w:bookmarkStart w:id="266" w:name="_Toc35971406"/>
      <w:bookmarkStart w:id="267" w:name="_Toc63347633"/>
      <w:bookmarkStart w:id="268" w:name="_Toc70168796"/>
    </w:p>
    <w:p w14:paraId="01E00DF9" w14:textId="2D6FAE4B" w:rsidR="00904370" w:rsidRDefault="00904370" w:rsidP="00D3356D">
      <w:pPr>
        <w:pStyle w:val="Heading5"/>
      </w:pPr>
      <w:bookmarkStart w:id="269" w:name="_Toc94083876"/>
      <w:bookmarkStart w:id="270" w:name="_Toc119934300"/>
      <w:bookmarkStart w:id="271" w:name="_Toc193106676"/>
      <w:r>
        <w:t>6.1.3.2.4</w:t>
      </w:r>
      <w:r>
        <w:tab/>
        <w:t>Resource Custom Operations</w:t>
      </w:r>
      <w:bookmarkEnd w:id="265"/>
      <w:bookmarkEnd w:id="266"/>
      <w:bookmarkEnd w:id="267"/>
      <w:bookmarkEnd w:id="268"/>
      <w:bookmarkEnd w:id="269"/>
      <w:bookmarkEnd w:id="270"/>
      <w:bookmarkEnd w:id="271"/>
    </w:p>
    <w:p w14:paraId="041E144D" w14:textId="6FE36E78" w:rsidR="003A0FE8" w:rsidRPr="003A0FE8" w:rsidRDefault="003A0FE8" w:rsidP="00E61AFA">
      <w:r>
        <w:t>None</w:t>
      </w:r>
    </w:p>
    <w:p w14:paraId="076C8B7C" w14:textId="19299657" w:rsidR="00904370" w:rsidRDefault="00904370" w:rsidP="00D3356D">
      <w:pPr>
        <w:pStyle w:val="Heading3"/>
      </w:pPr>
      <w:bookmarkStart w:id="272" w:name="_Toc510696628"/>
      <w:bookmarkStart w:id="273" w:name="_Toc35971419"/>
      <w:bookmarkStart w:id="274" w:name="_Toc63347646"/>
      <w:bookmarkStart w:id="275" w:name="_Toc70168809"/>
      <w:bookmarkStart w:id="276" w:name="_Toc94083877"/>
      <w:bookmarkStart w:id="277" w:name="_Toc119934301"/>
      <w:bookmarkStart w:id="278" w:name="_Toc193106677"/>
      <w:r>
        <w:t>6.1.5</w:t>
      </w:r>
      <w:r>
        <w:tab/>
        <w:t>Notifications</w:t>
      </w:r>
      <w:bookmarkEnd w:id="272"/>
      <w:bookmarkEnd w:id="273"/>
      <w:bookmarkEnd w:id="274"/>
      <w:bookmarkEnd w:id="275"/>
      <w:bookmarkEnd w:id="276"/>
      <w:bookmarkEnd w:id="277"/>
      <w:bookmarkEnd w:id="278"/>
    </w:p>
    <w:p w14:paraId="6A2FD47C" w14:textId="3213DF9F" w:rsidR="00904370" w:rsidRPr="000A7435" w:rsidRDefault="00904370" w:rsidP="00D3356D">
      <w:pPr>
        <w:pStyle w:val="Heading4"/>
      </w:pPr>
      <w:bookmarkStart w:id="279" w:name="_Toc510696629"/>
      <w:bookmarkStart w:id="280" w:name="_Toc35971420"/>
      <w:bookmarkStart w:id="281" w:name="_Toc63347647"/>
      <w:bookmarkStart w:id="282" w:name="_Toc70168810"/>
      <w:bookmarkStart w:id="283" w:name="_Toc94083878"/>
      <w:bookmarkStart w:id="284" w:name="_Toc119934302"/>
      <w:bookmarkStart w:id="285" w:name="_Toc193106678"/>
      <w:r>
        <w:t>6.1.5.1</w:t>
      </w:r>
      <w:r>
        <w:tab/>
        <w:t>General</w:t>
      </w:r>
      <w:bookmarkEnd w:id="279"/>
      <w:bookmarkEnd w:id="280"/>
      <w:bookmarkEnd w:id="281"/>
      <w:bookmarkEnd w:id="282"/>
      <w:bookmarkEnd w:id="283"/>
      <w:bookmarkEnd w:id="284"/>
      <w:bookmarkEnd w:id="285"/>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6" w:name="_Toc510696630"/>
      <w:bookmarkStart w:id="28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8" w:name="_Toc35971421"/>
      <w:bookmarkStart w:id="289" w:name="_Toc63347648"/>
      <w:bookmarkStart w:id="290" w:name="_Toc70168811"/>
      <w:bookmarkStart w:id="291" w:name="_Toc94083879"/>
      <w:bookmarkStart w:id="292" w:name="_Toc119934303"/>
      <w:bookmarkStart w:id="293" w:name="_Toc193106679"/>
      <w:r>
        <w:t>6.1.5.2</w:t>
      </w:r>
      <w:r>
        <w:tab/>
      </w:r>
      <w:r w:rsidR="004F342E">
        <w:t>A</w:t>
      </w:r>
      <w:r w:rsidR="002B31D1">
        <w:t>uthentication Notification</w:t>
      </w:r>
      <w:bookmarkEnd w:id="286"/>
      <w:bookmarkEnd w:id="288"/>
      <w:bookmarkEnd w:id="289"/>
      <w:bookmarkEnd w:id="290"/>
      <w:bookmarkEnd w:id="291"/>
      <w:bookmarkEnd w:id="292"/>
      <w:bookmarkEnd w:id="293"/>
    </w:p>
    <w:p w14:paraId="00738AC4" w14:textId="77777777" w:rsidR="00904370" w:rsidRPr="00986E88" w:rsidRDefault="00904370" w:rsidP="00D3356D">
      <w:pPr>
        <w:pStyle w:val="Heading5"/>
        <w:rPr>
          <w:noProof/>
        </w:rPr>
      </w:pPr>
      <w:bookmarkStart w:id="294" w:name="_Toc532994455"/>
      <w:bookmarkStart w:id="295" w:name="_Toc35971422"/>
      <w:bookmarkStart w:id="296" w:name="_Toc63347649"/>
      <w:bookmarkStart w:id="297" w:name="_Toc70168812"/>
      <w:bookmarkStart w:id="298" w:name="_Toc94083880"/>
      <w:bookmarkStart w:id="299" w:name="_Toc119934304"/>
      <w:bookmarkStart w:id="300" w:name="_Toc193106680"/>
      <w:bookmarkStart w:id="301" w:name="_Toc510696631"/>
      <w:r>
        <w:t>6.1.5.2</w:t>
      </w:r>
      <w:r w:rsidRPr="00986E88">
        <w:rPr>
          <w:noProof/>
        </w:rPr>
        <w:t>.1</w:t>
      </w:r>
      <w:r w:rsidRPr="00986E88">
        <w:rPr>
          <w:noProof/>
        </w:rPr>
        <w:tab/>
        <w:t>Description</w:t>
      </w:r>
      <w:bookmarkEnd w:id="294"/>
      <w:bookmarkEnd w:id="295"/>
      <w:bookmarkEnd w:id="296"/>
      <w:bookmarkEnd w:id="297"/>
      <w:bookmarkEnd w:id="298"/>
      <w:bookmarkEnd w:id="299"/>
      <w:bookmarkEnd w:id="300"/>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302" w:name="_Toc532994456"/>
      <w:bookmarkStart w:id="303" w:name="_Toc35971423"/>
      <w:bookmarkStart w:id="304" w:name="_Toc63347650"/>
      <w:bookmarkStart w:id="305" w:name="_Toc70168813"/>
      <w:bookmarkStart w:id="306" w:name="_Toc94083881"/>
      <w:bookmarkStart w:id="307" w:name="_Toc119934305"/>
      <w:bookmarkStart w:id="308" w:name="_Toc193106681"/>
      <w:r>
        <w:t>6.1.5.2</w:t>
      </w:r>
      <w:r w:rsidRPr="00986E88">
        <w:rPr>
          <w:noProof/>
        </w:rPr>
        <w:t>.2</w:t>
      </w:r>
      <w:r w:rsidRPr="00986E88">
        <w:rPr>
          <w:noProof/>
        </w:rPr>
        <w:tab/>
        <w:t>Target URI</w:t>
      </w:r>
      <w:bookmarkEnd w:id="302"/>
      <w:bookmarkEnd w:id="303"/>
      <w:bookmarkEnd w:id="304"/>
      <w:bookmarkEnd w:id="305"/>
      <w:bookmarkEnd w:id="306"/>
      <w:bookmarkEnd w:id="307"/>
      <w:bookmarkEnd w:id="308"/>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9" w:name="_Toc532994457"/>
      <w:bookmarkStart w:id="310" w:name="_Toc35971424"/>
      <w:bookmarkStart w:id="311" w:name="_Toc63347651"/>
      <w:bookmarkStart w:id="312" w:name="_Toc70168814"/>
      <w:bookmarkStart w:id="313" w:name="_Toc94083882"/>
      <w:bookmarkStart w:id="314" w:name="_Toc119934306"/>
      <w:bookmarkStart w:id="315" w:name="_Toc193106682"/>
      <w:r>
        <w:t>6.1.5.2</w:t>
      </w:r>
      <w:r w:rsidRPr="00986E88">
        <w:rPr>
          <w:noProof/>
        </w:rPr>
        <w:t>.3</w:t>
      </w:r>
      <w:r w:rsidRPr="00986E88">
        <w:rPr>
          <w:noProof/>
        </w:rPr>
        <w:tab/>
        <w:t>Standard Methods</w:t>
      </w:r>
      <w:bookmarkEnd w:id="309"/>
      <w:bookmarkEnd w:id="310"/>
      <w:bookmarkEnd w:id="311"/>
      <w:bookmarkEnd w:id="312"/>
      <w:bookmarkEnd w:id="313"/>
      <w:bookmarkEnd w:id="314"/>
      <w:bookmarkEnd w:id="315"/>
    </w:p>
    <w:p w14:paraId="4E4C343D" w14:textId="77777777" w:rsidR="00904370" w:rsidRPr="00986E88" w:rsidRDefault="00904370" w:rsidP="00D3356D">
      <w:pPr>
        <w:pStyle w:val="H6"/>
        <w:rPr>
          <w:noProof/>
        </w:rPr>
      </w:pPr>
      <w:bookmarkStart w:id="316" w:name="_Toc532994458"/>
      <w:bookmarkStart w:id="317" w:name="_Toc35971425"/>
      <w:bookmarkStart w:id="318" w:name="_Toc63347652"/>
      <w:bookmarkStart w:id="319" w:name="_Toc70168815"/>
      <w:bookmarkStart w:id="320" w:name="_Toc94083883"/>
      <w:r>
        <w:t>6.1.5.2.3</w:t>
      </w:r>
      <w:r w:rsidRPr="00986E88">
        <w:rPr>
          <w:noProof/>
        </w:rPr>
        <w:t>.1</w:t>
      </w:r>
      <w:r w:rsidRPr="00986E88">
        <w:rPr>
          <w:noProof/>
        </w:rPr>
        <w:tab/>
        <w:t>POST</w:t>
      </w:r>
      <w:bookmarkEnd w:id="316"/>
      <w:bookmarkEnd w:id="317"/>
      <w:bookmarkEnd w:id="318"/>
      <w:bookmarkEnd w:id="319"/>
      <w:bookmarkEnd w:id="320"/>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21" w:name="_Toc35971427"/>
      <w:bookmarkStart w:id="322" w:name="_Toc63347654"/>
      <w:bookmarkStart w:id="323" w:name="_Toc70168817"/>
      <w:bookmarkStart w:id="324" w:name="_Toc94083884"/>
      <w:bookmarkStart w:id="325" w:name="_Toc119934307"/>
      <w:bookmarkStart w:id="326" w:name="_Toc193106683"/>
      <w:bookmarkEnd w:id="301"/>
      <w:r>
        <w:t>6.1.6</w:t>
      </w:r>
      <w:r>
        <w:tab/>
        <w:t>Data Model</w:t>
      </w:r>
      <w:bookmarkEnd w:id="287"/>
      <w:bookmarkEnd w:id="321"/>
      <w:bookmarkEnd w:id="322"/>
      <w:bookmarkEnd w:id="323"/>
      <w:bookmarkEnd w:id="324"/>
      <w:bookmarkEnd w:id="325"/>
      <w:bookmarkEnd w:id="326"/>
    </w:p>
    <w:p w14:paraId="50663F8B" w14:textId="038ED77F" w:rsidR="00904370" w:rsidRDefault="00904370" w:rsidP="00D3356D">
      <w:pPr>
        <w:pStyle w:val="Heading4"/>
      </w:pPr>
      <w:bookmarkStart w:id="327" w:name="_Toc510696633"/>
      <w:bookmarkStart w:id="328" w:name="_Toc35971428"/>
      <w:bookmarkStart w:id="329" w:name="_Toc63347655"/>
      <w:bookmarkStart w:id="330" w:name="_Toc70168818"/>
      <w:bookmarkStart w:id="331" w:name="_Toc94083885"/>
      <w:bookmarkStart w:id="332" w:name="_Toc119934308"/>
      <w:bookmarkStart w:id="333" w:name="_Toc193106684"/>
      <w:r>
        <w:t>6.1.6.1</w:t>
      </w:r>
      <w:r>
        <w:tab/>
        <w:t>General</w:t>
      </w:r>
      <w:bookmarkEnd w:id="327"/>
      <w:bookmarkEnd w:id="328"/>
      <w:bookmarkEnd w:id="329"/>
      <w:bookmarkEnd w:id="330"/>
      <w:bookmarkEnd w:id="331"/>
      <w:bookmarkEnd w:id="332"/>
      <w:bookmarkEnd w:id="333"/>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4" w:name="_Toc510696634"/>
      <w:bookmarkStart w:id="335" w:name="_Toc35971429"/>
      <w:bookmarkStart w:id="336" w:name="_Toc63347656"/>
      <w:bookmarkStart w:id="337" w:name="_Toc70168819"/>
      <w:bookmarkStart w:id="338" w:name="_Toc94083886"/>
      <w:bookmarkStart w:id="339" w:name="_Toc119934309"/>
      <w:bookmarkStart w:id="340" w:name="_Toc1931066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4"/>
      <w:bookmarkEnd w:id="335"/>
      <w:bookmarkEnd w:id="336"/>
      <w:bookmarkEnd w:id="337"/>
      <w:bookmarkEnd w:id="338"/>
      <w:bookmarkEnd w:id="339"/>
      <w:bookmarkEnd w:id="340"/>
    </w:p>
    <w:p w14:paraId="28B96B94" w14:textId="7B697AC7" w:rsidR="00904370" w:rsidRDefault="00904370" w:rsidP="00D3356D">
      <w:pPr>
        <w:pStyle w:val="Heading5"/>
      </w:pPr>
      <w:bookmarkStart w:id="341" w:name="_Toc510696635"/>
      <w:bookmarkStart w:id="342" w:name="_Toc35971430"/>
      <w:bookmarkStart w:id="343" w:name="_Toc63347657"/>
      <w:bookmarkStart w:id="344" w:name="_Toc70168820"/>
      <w:bookmarkStart w:id="345" w:name="_Toc94083887"/>
      <w:bookmarkStart w:id="346" w:name="_Toc119934310"/>
      <w:bookmarkStart w:id="347" w:name="_Toc193106686"/>
      <w:r>
        <w:t>6.1.6.2.1</w:t>
      </w:r>
      <w:r>
        <w:tab/>
        <w:t>Introduction</w:t>
      </w:r>
      <w:bookmarkEnd w:id="341"/>
      <w:bookmarkEnd w:id="342"/>
      <w:bookmarkEnd w:id="343"/>
      <w:bookmarkEnd w:id="344"/>
      <w:bookmarkEnd w:id="345"/>
      <w:bookmarkEnd w:id="346"/>
      <w:bookmarkEnd w:id="347"/>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8" w:name="_Toc510696636"/>
      <w:bookmarkStart w:id="349" w:name="_Toc35971431"/>
      <w:bookmarkStart w:id="350" w:name="_Toc63347658"/>
      <w:bookmarkStart w:id="351" w:name="_Toc70168821"/>
      <w:bookmarkStart w:id="352" w:name="_Toc94083888"/>
      <w:bookmarkStart w:id="353" w:name="_Toc119934311"/>
      <w:bookmarkStart w:id="354" w:name="_Toc193106687"/>
      <w:r>
        <w:t>6.1.6.2.2</w:t>
      </w:r>
      <w:r>
        <w:tab/>
        <w:t xml:space="preserve">Type: </w:t>
      </w:r>
      <w:r w:rsidR="00721368" w:rsidRPr="00AB1E78">
        <w:t>UAVAuthInfo</w:t>
      </w:r>
      <w:bookmarkEnd w:id="348"/>
      <w:bookmarkEnd w:id="349"/>
      <w:bookmarkEnd w:id="350"/>
      <w:bookmarkEnd w:id="351"/>
      <w:bookmarkEnd w:id="352"/>
      <w:bookmarkEnd w:id="353"/>
      <w:bookmarkEnd w:id="354"/>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5"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5"/>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6" w:name="_Toc119934312"/>
      <w:bookmarkStart w:id="357" w:name="_Toc193106688"/>
      <w:bookmarkStart w:id="358" w:name="_Toc510696637"/>
      <w:bookmarkStart w:id="359" w:name="_Toc35971432"/>
      <w:bookmarkStart w:id="360" w:name="_Toc63347659"/>
      <w:bookmarkStart w:id="361" w:name="_Toc70168822"/>
      <w:r w:rsidRPr="002C1949">
        <w:t>6.1.6.2.3</w:t>
      </w:r>
      <w:r w:rsidRPr="002C1949">
        <w:tab/>
        <w:t xml:space="preserve">Type: </w:t>
      </w:r>
      <w:r w:rsidR="0010470B" w:rsidRPr="002C1949">
        <w:t>A</w:t>
      </w:r>
      <w:r w:rsidRPr="002C1949">
        <w:t>uthNotification</w:t>
      </w:r>
      <w:bookmarkEnd w:id="356"/>
      <w:bookmarkEnd w:id="357"/>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62" w:name="_Toc119934313"/>
      <w:bookmarkStart w:id="363" w:name="_Toc193106689"/>
      <w:r w:rsidRPr="002C1949">
        <w:t>6.1.6.2.4</w:t>
      </w:r>
      <w:r w:rsidRPr="002C1949">
        <w:tab/>
        <w:t>Type: UAVAuthResponse</w:t>
      </w:r>
      <w:bookmarkEnd w:id="362"/>
      <w:bookmarkEnd w:id="363"/>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r>
              <w:t>authSessAmbr</w:t>
            </w:r>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r>
              <w:t>authProfIndex</w:t>
            </w:r>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4" w:name="_Toc119934314"/>
      <w:bookmarkStart w:id="365" w:name="_Toc193106690"/>
      <w:r w:rsidRPr="002C1949">
        <w:t>6.1.6.2.5</w:t>
      </w:r>
      <w:r w:rsidRPr="002C1949">
        <w:tab/>
        <w:t>Type: UAVAuthFailure</w:t>
      </w:r>
      <w:bookmarkEnd w:id="364"/>
      <w:bookmarkEnd w:id="365"/>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6" w:name="_Toc90658177"/>
      <w:bookmarkStart w:id="367" w:name="_Toc104479499"/>
      <w:bookmarkStart w:id="368" w:name="_Toc119934315"/>
    </w:p>
    <w:p w14:paraId="76E2A484" w14:textId="702D7079" w:rsidR="00C41FAA" w:rsidRDefault="00C41FAA" w:rsidP="00C41FAA">
      <w:pPr>
        <w:pStyle w:val="Heading5"/>
      </w:pPr>
      <w:bookmarkStart w:id="369" w:name="_Toc193106691"/>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6"/>
      <w:bookmarkEnd w:id="367"/>
      <w:r>
        <w:rPr>
          <w:rFonts w:eastAsia="DengXian"/>
        </w:rPr>
        <w:t>AuthContainer</w:t>
      </w:r>
      <w:bookmarkEnd w:id="368"/>
      <w:bookmarkEnd w:id="369"/>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70" w:name="_Toc510696638"/>
      <w:bookmarkStart w:id="371" w:name="_Toc35971433"/>
      <w:bookmarkStart w:id="372" w:name="_Toc63347660"/>
      <w:bookmarkStart w:id="373" w:name="_Toc70168823"/>
      <w:bookmarkStart w:id="374" w:name="_Toc94083889"/>
      <w:bookmarkStart w:id="375" w:name="_Toc119934316"/>
      <w:bookmarkEnd w:id="358"/>
      <w:bookmarkEnd w:id="359"/>
      <w:bookmarkEnd w:id="360"/>
      <w:bookmarkEnd w:id="361"/>
    </w:p>
    <w:p w14:paraId="704D9ABF" w14:textId="1832D65E" w:rsidR="00904370" w:rsidRDefault="00904370" w:rsidP="00D3356D">
      <w:pPr>
        <w:pStyle w:val="Heading4"/>
        <w:rPr>
          <w:lang w:val="en-US"/>
        </w:rPr>
      </w:pPr>
      <w:bookmarkStart w:id="376" w:name="_Toc1931066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0"/>
      <w:bookmarkEnd w:id="371"/>
      <w:bookmarkEnd w:id="372"/>
      <w:bookmarkEnd w:id="373"/>
      <w:bookmarkEnd w:id="374"/>
      <w:bookmarkEnd w:id="375"/>
      <w:bookmarkEnd w:id="376"/>
    </w:p>
    <w:p w14:paraId="01D89DEC" w14:textId="152801D6" w:rsidR="00904370" w:rsidRPr="00384E92" w:rsidRDefault="00904370" w:rsidP="00D3356D">
      <w:pPr>
        <w:pStyle w:val="Heading5"/>
      </w:pPr>
      <w:bookmarkStart w:id="377" w:name="_Toc510696639"/>
      <w:bookmarkStart w:id="378" w:name="_Toc35971434"/>
      <w:bookmarkStart w:id="379" w:name="_Toc63347661"/>
      <w:bookmarkStart w:id="380" w:name="_Toc70168824"/>
      <w:bookmarkStart w:id="381" w:name="_Toc94083890"/>
      <w:bookmarkStart w:id="382" w:name="_Toc119934317"/>
      <w:bookmarkStart w:id="383" w:name="_Toc193106693"/>
      <w:r>
        <w:t>6.1.6.3.1</w:t>
      </w:r>
      <w:r w:rsidRPr="00384E92">
        <w:tab/>
        <w:t>Introduction</w:t>
      </w:r>
      <w:bookmarkEnd w:id="377"/>
      <w:bookmarkEnd w:id="378"/>
      <w:bookmarkEnd w:id="379"/>
      <w:bookmarkEnd w:id="380"/>
      <w:bookmarkEnd w:id="381"/>
      <w:bookmarkEnd w:id="382"/>
      <w:bookmarkEnd w:id="383"/>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4" w:name="_Toc510696640"/>
      <w:bookmarkStart w:id="385" w:name="_Toc35971435"/>
      <w:bookmarkStart w:id="386" w:name="_Toc63347662"/>
      <w:bookmarkStart w:id="387" w:name="_Toc70168825"/>
      <w:bookmarkStart w:id="388" w:name="_Toc94083891"/>
      <w:bookmarkStart w:id="389" w:name="_Toc119934318"/>
      <w:bookmarkStart w:id="390" w:name="_Toc193106694"/>
      <w:r>
        <w:t>6.1.6.3.2</w:t>
      </w:r>
      <w:r w:rsidRPr="00384E92">
        <w:tab/>
        <w:t>Simple data types</w:t>
      </w:r>
      <w:bookmarkEnd w:id="384"/>
      <w:bookmarkEnd w:id="385"/>
      <w:bookmarkEnd w:id="386"/>
      <w:bookmarkEnd w:id="387"/>
      <w:bookmarkEnd w:id="388"/>
      <w:bookmarkEnd w:id="389"/>
      <w:bookmarkEnd w:id="390"/>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91" w:name="_Toc510696641"/>
      <w:bookmarkStart w:id="392" w:name="_Toc35971436"/>
      <w:bookmarkStart w:id="393" w:name="_Toc63347663"/>
      <w:bookmarkStart w:id="394" w:name="_Toc70168826"/>
      <w:bookmarkStart w:id="395" w:name="_Toc94083892"/>
      <w:bookmarkStart w:id="396" w:name="_Toc119934319"/>
      <w:bookmarkStart w:id="397" w:name="_Toc193106695"/>
      <w:r>
        <w:t>6.1.6.3.3</w:t>
      </w:r>
      <w:r w:rsidRPr="00BC662F">
        <w:tab/>
        <w:t xml:space="preserve">Enumeration: </w:t>
      </w:r>
      <w:r w:rsidR="000A3700" w:rsidRPr="00A94607">
        <w:t>AuthResult</w:t>
      </w:r>
      <w:bookmarkEnd w:id="391"/>
      <w:bookmarkEnd w:id="392"/>
      <w:bookmarkEnd w:id="393"/>
      <w:bookmarkEnd w:id="394"/>
      <w:bookmarkEnd w:id="395"/>
      <w:bookmarkEnd w:id="396"/>
      <w:bookmarkEnd w:id="397"/>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8" w:name="_Toc94083893"/>
      <w:bookmarkStart w:id="399" w:name="_Toc119934320"/>
      <w:bookmarkStart w:id="400" w:name="_Toc193106696"/>
      <w:r>
        <w:t>6.1.6.3.4</w:t>
      </w:r>
      <w:r w:rsidRPr="00BC662F">
        <w:tab/>
        <w:t xml:space="preserve">Enumeration: </w:t>
      </w:r>
      <w:r>
        <w:t>NotifType</w:t>
      </w:r>
      <w:bookmarkEnd w:id="398"/>
      <w:bookmarkEnd w:id="399"/>
      <w:bookmarkEnd w:id="400"/>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401" w:name="_Toc510696647"/>
      <w:bookmarkStart w:id="402" w:name="_Toc35971443"/>
      <w:bookmarkStart w:id="403" w:name="_Toc63347670"/>
      <w:bookmarkStart w:id="404" w:name="_Toc70168833"/>
      <w:bookmarkStart w:id="405" w:name="_Toc94083894"/>
      <w:bookmarkStart w:id="406" w:name="_Toc119934321"/>
      <w:bookmarkStart w:id="407" w:name="_Toc193106697"/>
      <w:r>
        <w:t>6.1.7</w:t>
      </w:r>
      <w:r>
        <w:tab/>
        <w:t>Error Handling</w:t>
      </w:r>
      <w:bookmarkEnd w:id="401"/>
      <w:bookmarkEnd w:id="402"/>
      <w:bookmarkEnd w:id="403"/>
      <w:bookmarkEnd w:id="404"/>
      <w:bookmarkEnd w:id="405"/>
      <w:bookmarkEnd w:id="406"/>
      <w:bookmarkEnd w:id="407"/>
    </w:p>
    <w:p w14:paraId="00BBF367" w14:textId="3F54FA49" w:rsidR="00904370" w:rsidRPr="00971458" w:rsidRDefault="00904370" w:rsidP="00D3356D">
      <w:pPr>
        <w:pStyle w:val="Heading4"/>
      </w:pPr>
      <w:bookmarkStart w:id="408" w:name="_Toc35971444"/>
      <w:bookmarkStart w:id="409" w:name="_Toc63347671"/>
      <w:bookmarkStart w:id="410" w:name="_Toc70168834"/>
      <w:bookmarkStart w:id="411" w:name="_Toc94083895"/>
      <w:bookmarkStart w:id="412" w:name="_Toc119934322"/>
      <w:bookmarkStart w:id="413" w:name="_Toc193106698"/>
      <w:r w:rsidRPr="00971458">
        <w:t>6.1.7.1</w:t>
      </w:r>
      <w:r w:rsidRPr="00971458">
        <w:tab/>
        <w:t>General</w:t>
      </w:r>
      <w:bookmarkEnd w:id="408"/>
      <w:bookmarkEnd w:id="409"/>
      <w:bookmarkEnd w:id="410"/>
      <w:bookmarkEnd w:id="411"/>
      <w:bookmarkEnd w:id="412"/>
      <w:bookmarkEnd w:id="413"/>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14" w:name="_Toc35971445"/>
      <w:bookmarkStart w:id="415" w:name="_Toc63347672"/>
      <w:bookmarkStart w:id="416" w:name="_Toc70168835"/>
      <w:bookmarkStart w:id="417" w:name="_Toc94083896"/>
      <w:bookmarkStart w:id="418" w:name="_Toc119934323"/>
      <w:bookmarkStart w:id="419" w:name="_Toc193106699"/>
      <w:r w:rsidRPr="00971458">
        <w:t>6.1.7.2</w:t>
      </w:r>
      <w:r w:rsidRPr="00971458">
        <w:tab/>
        <w:t>Protocol Errors</w:t>
      </w:r>
      <w:bookmarkEnd w:id="414"/>
      <w:bookmarkEnd w:id="415"/>
      <w:bookmarkEnd w:id="416"/>
      <w:bookmarkEnd w:id="417"/>
      <w:bookmarkEnd w:id="418"/>
      <w:bookmarkEnd w:id="419"/>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20" w:name="_Toc35971446"/>
      <w:bookmarkStart w:id="421" w:name="_Toc63347673"/>
      <w:bookmarkStart w:id="422" w:name="_Toc70168836"/>
      <w:bookmarkStart w:id="423" w:name="_Toc94083897"/>
      <w:bookmarkStart w:id="424" w:name="_Toc119934324"/>
      <w:bookmarkStart w:id="425" w:name="_Toc193106700"/>
      <w:r>
        <w:t>6.1.7.3</w:t>
      </w:r>
      <w:r>
        <w:tab/>
        <w:t>Application Errors</w:t>
      </w:r>
      <w:bookmarkEnd w:id="420"/>
      <w:bookmarkEnd w:id="421"/>
      <w:bookmarkEnd w:id="422"/>
      <w:bookmarkEnd w:id="423"/>
      <w:bookmarkEnd w:id="424"/>
      <w:bookmarkEnd w:id="425"/>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6" w:name="_Toc492899751"/>
      <w:bookmarkStart w:id="427" w:name="_Toc492900030"/>
      <w:bookmarkStart w:id="428" w:name="_Toc492967832"/>
      <w:bookmarkStart w:id="429" w:name="_Toc492972920"/>
      <w:bookmarkStart w:id="430" w:name="_Toc492973140"/>
      <w:bookmarkStart w:id="431" w:name="_Toc493774060"/>
      <w:bookmarkStart w:id="432" w:name="_Toc508285804"/>
      <w:bookmarkStart w:id="433" w:name="_Toc508287269"/>
      <w:bookmarkStart w:id="434" w:name="_Toc510696648"/>
      <w:bookmarkStart w:id="435" w:name="_Toc35971447"/>
    </w:p>
    <w:p w14:paraId="442E8E09" w14:textId="3EDAF9CF" w:rsidR="00904370" w:rsidRPr="0023018E" w:rsidRDefault="00904370" w:rsidP="001855C0">
      <w:pPr>
        <w:pStyle w:val="Heading3"/>
        <w:rPr>
          <w:lang w:eastAsia="zh-CN"/>
        </w:rPr>
      </w:pPr>
      <w:bookmarkStart w:id="436" w:name="_Toc63347674"/>
      <w:bookmarkStart w:id="437" w:name="_Toc70168837"/>
      <w:bookmarkStart w:id="438" w:name="_Toc94083898"/>
      <w:bookmarkStart w:id="439" w:name="_Toc119934325"/>
      <w:bookmarkStart w:id="440" w:name="_Toc193106701"/>
      <w:r>
        <w:t>6.1.8</w:t>
      </w:r>
      <w:r w:rsidRPr="0023018E">
        <w:rPr>
          <w:lang w:eastAsia="zh-CN"/>
        </w:rPr>
        <w:tab/>
        <w:t>Feature negotiation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41" w:name="_Toc532994477"/>
      <w:bookmarkStart w:id="442" w:name="_Toc35971448"/>
      <w:bookmarkStart w:id="443" w:name="_Toc63347675"/>
      <w:bookmarkStart w:id="444" w:name="_Toc70168838"/>
      <w:bookmarkStart w:id="445" w:name="_Toc94083899"/>
      <w:bookmarkStart w:id="446" w:name="_Toc119934326"/>
      <w:bookmarkStart w:id="447" w:name="_Toc193106702"/>
      <w:bookmarkStart w:id="448" w:name="_Toc510696649"/>
      <w:r>
        <w:t>6.1.9</w:t>
      </w:r>
      <w:r w:rsidRPr="001E7573">
        <w:tab/>
        <w:t>Security</w:t>
      </w:r>
      <w:bookmarkEnd w:id="441"/>
      <w:bookmarkEnd w:id="442"/>
      <w:bookmarkEnd w:id="443"/>
      <w:bookmarkEnd w:id="444"/>
      <w:bookmarkEnd w:id="445"/>
      <w:bookmarkEnd w:id="446"/>
      <w:bookmarkEnd w:id="447"/>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9" w:name="_Toc193106703"/>
      <w:bookmarkEnd w:id="448"/>
      <w:r w:rsidRPr="000E1126">
        <w:rPr>
          <w:rFonts w:eastAsia="SimSun"/>
          <w:lang w:val="en-US" w:eastAsia="en-US"/>
        </w:rPr>
        <w:t>6.1.10</w:t>
      </w:r>
      <w:r w:rsidRPr="000E1126">
        <w:rPr>
          <w:rFonts w:eastAsia="SimSun"/>
          <w:lang w:val="en-US" w:eastAsia="en-US"/>
        </w:rPr>
        <w:tab/>
        <w:t>HTTP redirection</w:t>
      </w:r>
      <w:bookmarkEnd w:id="449"/>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50" w:name="_Toc510696650"/>
      <w:bookmarkStart w:id="451" w:name="_Toc35971450"/>
      <w:bookmarkStart w:id="452" w:name="_Toc63347677"/>
      <w:bookmarkStart w:id="453" w:name="_Toc70168840"/>
      <w:bookmarkStart w:id="454" w:name="_Toc94083900"/>
      <w:bookmarkStart w:id="455" w:name="_Toc119934327"/>
      <w:r w:rsidRPr="004D3578">
        <w:t>Annex A (normative):</w:t>
      </w:r>
      <w:r w:rsidRPr="004D3578">
        <w:br/>
      </w:r>
      <w:r>
        <w:t>OpenAPI specification</w:t>
      </w:r>
      <w:bookmarkEnd w:id="450"/>
      <w:bookmarkEnd w:id="451"/>
      <w:bookmarkEnd w:id="452"/>
      <w:bookmarkEnd w:id="453"/>
      <w:bookmarkEnd w:id="454"/>
      <w:bookmarkEnd w:id="455"/>
    </w:p>
    <w:p w14:paraId="53E6DD62" w14:textId="073A7114" w:rsidR="00904370" w:rsidRDefault="00904370" w:rsidP="001855C0">
      <w:pPr>
        <w:pStyle w:val="Heading1"/>
      </w:pPr>
      <w:bookmarkStart w:id="456" w:name="_Toc510696651"/>
      <w:bookmarkStart w:id="457" w:name="_Toc35971451"/>
      <w:bookmarkStart w:id="458" w:name="_Toc63347678"/>
      <w:bookmarkStart w:id="459" w:name="_Toc70168841"/>
      <w:bookmarkStart w:id="460" w:name="_Toc94083901"/>
      <w:bookmarkStart w:id="461" w:name="_Toc119934328"/>
      <w:bookmarkStart w:id="462" w:name="_Toc193106704"/>
      <w:r>
        <w:t>A.1</w:t>
      </w:r>
      <w:r>
        <w:tab/>
        <w:t>General</w:t>
      </w:r>
      <w:bookmarkEnd w:id="456"/>
      <w:bookmarkEnd w:id="457"/>
      <w:bookmarkEnd w:id="458"/>
      <w:bookmarkEnd w:id="459"/>
      <w:bookmarkEnd w:id="460"/>
      <w:bookmarkEnd w:id="461"/>
      <w:bookmarkEnd w:id="462"/>
    </w:p>
    <w:p w14:paraId="743E45F6" w14:textId="3170A78A" w:rsidR="00601F60" w:rsidRPr="00540071" w:rsidRDefault="00601F60" w:rsidP="00601F60">
      <w:bookmarkStart w:id="463"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4" w:name="_Toc35971452"/>
    </w:p>
    <w:p w14:paraId="0D9D6FCF" w14:textId="1322095B" w:rsidR="00904370" w:rsidRDefault="00904370" w:rsidP="001855C0">
      <w:pPr>
        <w:pStyle w:val="Heading1"/>
      </w:pPr>
      <w:bookmarkStart w:id="465" w:name="_Toc63347679"/>
      <w:bookmarkStart w:id="466" w:name="_Toc70168842"/>
      <w:bookmarkStart w:id="467" w:name="_Toc94083902"/>
      <w:bookmarkStart w:id="468" w:name="_Toc119934329"/>
      <w:bookmarkStart w:id="469" w:name="_Toc193106705"/>
      <w:r>
        <w:t>A.2</w:t>
      </w:r>
      <w:r>
        <w:tab/>
      </w:r>
      <w:r w:rsidR="0044650D" w:rsidRPr="0044650D">
        <w:t>Nnef_Auth</w:t>
      </w:r>
      <w:r w:rsidR="000D0A76">
        <w:t>entication</w:t>
      </w:r>
      <w:r>
        <w:t xml:space="preserve"> API</w:t>
      </w:r>
      <w:bookmarkEnd w:id="463"/>
      <w:bookmarkEnd w:id="464"/>
      <w:bookmarkEnd w:id="465"/>
      <w:bookmarkEnd w:id="466"/>
      <w:bookmarkEnd w:id="467"/>
      <w:bookmarkEnd w:id="468"/>
      <w:bookmarkEnd w:id="469"/>
    </w:p>
    <w:p w14:paraId="018F36E4" w14:textId="77777777" w:rsidR="0044650D" w:rsidRPr="00E0587D" w:rsidRDefault="0044650D" w:rsidP="0044650D">
      <w:pPr>
        <w:pStyle w:val="PL"/>
        <w:rPr>
          <w:rFonts w:eastAsia="DengXian"/>
          <w:lang w:val="en-US"/>
        </w:rPr>
      </w:pPr>
      <w:bookmarkStart w:id="470"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7EA8AE65"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AD1B87">
        <w:rPr>
          <w:rFonts w:hint="eastAsia"/>
          <w:lang w:val="en-US" w:eastAsia="ko-KR"/>
        </w:rPr>
        <w:t>2</w:t>
      </w:r>
      <w:r w:rsidRPr="00E0587D">
        <w:rPr>
          <w:rFonts w:eastAsia="DengXian"/>
          <w:lang w:val="en-US"/>
        </w:rPr>
        <w:t>.</w:t>
      </w:r>
      <w:r w:rsidR="00422E67">
        <w:rPr>
          <w:rFonts w:hint="eastAsia"/>
          <w:lang w:val="en-US" w:eastAsia="ko-KR"/>
        </w:rPr>
        <w:t>0</w:t>
      </w:r>
      <w:del w:id="471" w:author="Rapporteur" w:date="2025-11-24T12:54:00Z" w16du:dateUtc="2025-11-24T20:54:00Z">
        <w:r w:rsidR="00AD1B87" w:rsidDel="00CE1324">
          <w:rPr>
            <w:rFonts w:hint="eastAsia"/>
            <w:lang w:val="en-US" w:eastAsia="ko-KR"/>
          </w:rPr>
          <w:delText>-alpha.</w:delText>
        </w:r>
        <w:r w:rsidR="00F64C3A" w:rsidDel="00CE1324">
          <w:rPr>
            <w:rFonts w:hint="eastAsia"/>
            <w:lang w:val="en-US" w:eastAsia="ko-KR"/>
          </w:rPr>
          <w:delText>3</w:delText>
        </w:r>
      </w:del>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4DE658D0"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291E05">
        <w:rPr>
          <w:rFonts w:hint="eastAsia"/>
          <w:lang w:val="en-US" w:eastAsia="ko-KR"/>
        </w:rPr>
        <w:t>5</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270752E9"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AD1B87">
        <w:rPr>
          <w:rFonts w:hint="eastAsia"/>
          <w:lang w:val="en-US" w:eastAsia="ko-KR"/>
        </w:rPr>
        <w:t>9</w:t>
      </w:r>
      <w:r w:rsidR="0044650D" w:rsidRPr="00E0587D">
        <w:rPr>
          <w:rFonts w:eastAsia="DengXian"/>
          <w:lang w:val="en-US"/>
        </w:rPr>
        <w:t>.</w:t>
      </w:r>
      <w:del w:id="472" w:author="Rapporteur" w:date="2025-11-24T12:54:00Z" w16du:dateUtc="2025-11-24T20:54:00Z">
        <w:r w:rsidR="00F64C3A" w:rsidDel="00CE1324">
          <w:rPr>
            <w:rFonts w:hint="eastAsia"/>
            <w:lang w:val="en-US" w:eastAsia="ko-KR"/>
          </w:rPr>
          <w:delText>3</w:delText>
        </w:r>
      </w:del>
      <w:ins w:id="473" w:author="Rapporteur" w:date="2025-11-24T12:54:00Z" w16du:dateUtc="2025-11-24T20:54:00Z">
        <w:r w:rsidR="00CE1324">
          <w:rPr>
            <w:rFonts w:hint="eastAsia"/>
            <w:lang w:val="en-US" w:eastAsia="ko-KR"/>
          </w:rPr>
          <w:t>4</w:t>
        </w:r>
      </w:ins>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r w:rsidRPr="00E0587D">
        <w:rPr>
          <w:rFonts w:eastAsia="DengXian"/>
          <w:lang w:val="en-US"/>
        </w:rPr>
        <w:t>request.body#/authNotification</w:t>
      </w:r>
      <w:r w:rsidR="00515EFA">
        <w:rPr>
          <w:rFonts w:hint="eastAsia"/>
          <w:lang w:val="en-US" w:eastAsia="ko-KR"/>
        </w:rPr>
        <w:t>URI</w:t>
      </w:r>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74" w:name="_Hlk168342594"/>
    </w:p>
    <w:p w14:paraId="0989511C" w14:textId="77777777" w:rsidR="004A7B4D" w:rsidRDefault="004A7B4D" w:rsidP="004A7B4D">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authProfIndex:</w:t>
      </w:r>
    </w:p>
    <w:p w14:paraId="72157975" w14:textId="77777777" w:rsidR="004A7B4D" w:rsidRPr="00E0587D" w:rsidRDefault="004A7B4D" w:rsidP="004A7B4D">
      <w:pPr>
        <w:pStyle w:val="PL"/>
        <w:rPr>
          <w:rFonts w:eastAsia="DengXian"/>
          <w:lang w:val="en-US"/>
        </w:rPr>
      </w:pPr>
      <w:r w:rsidRPr="00C20D1B">
        <w:t xml:space="preserve">          type: string</w:t>
      </w:r>
    </w:p>
    <w:bookmarkEnd w:id="474"/>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70"/>
    </w:p>
    <w:p w14:paraId="3EC24787" w14:textId="77777777" w:rsidR="00904370" w:rsidRPr="004D3578" w:rsidRDefault="00904370" w:rsidP="00D3356D">
      <w:pPr>
        <w:pStyle w:val="Heading8"/>
      </w:pPr>
      <w:r w:rsidRPr="004D3578">
        <w:br w:type="page"/>
      </w:r>
      <w:bookmarkStart w:id="475" w:name="_Toc63347681"/>
      <w:bookmarkStart w:id="476" w:name="_Toc70168844"/>
      <w:bookmarkStart w:id="477" w:name="_Toc94083903"/>
      <w:bookmarkStart w:id="478" w:name="_Toc119934330"/>
      <w:r w:rsidRPr="004D3578">
        <w:t xml:space="preserve">Annex </w:t>
      </w:r>
      <w:r>
        <w:t>B</w:t>
      </w:r>
      <w:r w:rsidRPr="004D3578">
        <w:t xml:space="preserve"> (informative):</w:t>
      </w:r>
      <w:r w:rsidRPr="004D3578">
        <w:br/>
        <w:t>Change history</w:t>
      </w:r>
      <w:bookmarkEnd w:id="475"/>
      <w:bookmarkEnd w:id="476"/>
      <w:bookmarkEnd w:id="477"/>
      <w:bookmarkEnd w:id="478"/>
    </w:p>
    <w:p w14:paraId="3E3EDB16" w14:textId="77777777" w:rsidR="00904370" w:rsidRPr="00235394" w:rsidRDefault="00904370" w:rsidP="00904370">
      <w:pPr>
        <w:pStyle w:val="TH"/>
      </w:pPr>
      <w:bookmarkStart w:id="479" w:name="historyclause"/>
      <w:bookmarkEnd w:id="4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r w:rsidR="00ED2D1A" w:rsidRPr="00B54FF5" w14:paraId="36359C73" w14:textId="77777777" w:rsidTr="005E230D">
        <w:tc>
          <w:tcPr>
            <w:tcW w:w="800" w:type="dxa"/>
            <w:shd w:val="solid" w:color="FFFFFF" w:fill="auto"/>
          </w:tcPr>
          <w:p w14:paraId="7DBA0031" w14:textId="1F778629" w:rsidR="00ED2D1A" w:rsidRDefault="00ED2D1A" w:rsidP="003126F2">
            <w:pPr>
              <w:pStyle w:val="TAC"/>
              <w:rPr>
                <w:sz w:val="16"/>
                <w:szCs w:val="16"/>
                <w:lang w:eastAsia="ko-KR"/>
              </w:rPr>
            </w:pPr>
            <w:r>
              <w:rPr>
                <w:rFonts w:hint="eastAsia"/>
                <w:sz w:val="16"/>
                <w:szCs w:val="16"/>
                <w:lang w:eastAsia="ko-KR"/>
              </w:rPr>
              <w:t>2025-03</w:t>
            </w:r>
          </w:p>
        </w:tc>
        <w:tc>
          <w:tcPr>
            <w:tcW w:w="995" w:type="dxa"/>
            <w:shd w:val="solid" w:color="FFFFFF" w:fill="auto"/>
          </w:tcPr>
          <w:p w14:paraId="63A64066" w14:textId="2474B626" w:rsidR="00ED2D1A" w:rsidRDefault="00ED2D1A" w:rsidP="003126F2">
            <w:pPr>
              <w:pStyle w:val="TAC"/>
              <w:rPr>
                <w:sz w:val="16"/>
                <w:szCs w:val="16"/>
                <w:lang w:eastAsia="ko-KR"/>
              </w:rPr>
            </w:pPr>
            <w:r>
              <w:rPr>
                <w:rFonts w:hint="eastAsia"/>
                <w:sz w:val="16"/>
                <w:szCs w:val="16"/>
                <w:lang w:eastAsia="ko-KR"/>
              </w:rPr>
              <w:t>CT#107</w:t>
            </w:r>
          </w:p>
        </w:tc>
        <w:tc>
          <w:tcPr>
            <w:tcW w:w="992" w:type="dxa"/>
            <w:shd w:val="solid" w:color="FFFFFF" w:fill="auto"/>
          </w:tcPr>
          <w:p w14:paraId="7C0178C5" w14:textId="656ABBA3" w:rsidR="00ED2D1A" w:rsidRPr="00FA3757" w:rsidRDefault="00ED2D1A" w:rsidP="003126F2">
            <w:pPr>
              <w:pStyle w:val="TAC"/>
              <w:rPr>
                <w:sz w:val="16"/>
                <w:szCs w:val="16"/>
                <w:lang w:eastAsia="ko-KR"/>
              </w:rPr>
            </w:pPr>
            <w:r>
              <w:rPr>
                <w:rFonts w:hint="eastAsia"/>
                <w:sz w:val="16"/>
                <w:szCs w:val="16"/>
                <w:lang w:eastAsia="ko-KR"/>
              </w:rPr>
              <w:t>CP-250</w:t>
            </w:r>
            <w:r w:rsidR="002F0600">
              <w:rPr>
                <w:rFonts w:hint="eastAsia"/>
                <w:sz w:val="16"/>
                <w:szCs w:val="16"/>
                <w:lang w:eastAsia="ko-KR"/>
              </w:rPr>
              <w:t>041</w:t>
            </w:r>
          </w:p>
        </w:tc>
        <w:tc>
          <w:tcPr>
            <w:tcW w:w="567" w:type="dxa"/>
            <w:shd w:val="solid" w:color="FFFFFF" w:fill="auto"/>
          </w:tcPr>
          <w:p w14:paraId="5F831719" w14:textId="7A61DC7B" w:rsidR="00ED2D1A" w:rsidRDefault="002D32CC" w:rsidP="003126F2">
            <w:pPr>
              <w:pStyle w:val="TAL"/>
              <w:rPr>
                <w:sz w:val="16"/>
                <w:szCs w:val="16"/>
                <w:lang w:eastAsia="ko-KR"/>
              </w:rPr>
            </w:pPr>
            <w:r>
              <w:rPr>
                <w:rFonts w:hint="eastAsia"/>
                <w:sz w:val="16"/>
                <w:szCs w:val="16"/>
                <w:lang w:eastAsia="ko-KR"/>
              </w:rPr>
              <w:t>0031</w:t>
            </w:r>
          </w:p>
        </w:tc>
        <w:tc>
          <w:tcPr>
            <w:tcW w:w="284" w:type="dxa"/>
            <w:shd w:val="solid" w:color="FFFFFF" w:fill="auto"/>
          </w:tcPr>
          <w:p w14:paraId="431A0BE6" w14:textId="105CB11C" w:rsidR="00ED2D1A" w:rsidRDefault="008C5611" w:rsidP="003126F2">
            <w:pPr>
              <w:pStyle w:val="TAR"/>
              <w:rPr>
                <w:sz w:val="16"/>
                <w:szCs w:val="16"/>
                <w:lang w:eastAsia="ko-KR"/>
              </w:rPr>
            </w:pPr>
            <w:r>
              <w:rPr>
                <w:rFonts w:hint="eastAsia"/>
                <w:sz w:val="16"/>
                <w:szCs w:val="16"/>
                <w:lang w:eastAsia="ko-KR"/>
              </w:rPr>
              <w:t>1</w:t>
            </w:r>
          </w:p>
        </w:tc>
        <w:tc>
          <w:tcPr>
            <w:tcW w:w="425" w:type="dxa"/>
            <w:shd w:val="solid" w:color="FFFFFF" w:fill="auto"/>
          </w:tcPr>
          <w:p w14:paraId="59474D05" w14:textId="73979CB6" w:rsidR="00ED2D1A" w:rsidRDefault="00940BA5" w:rsidP="003126F2">
            <w:pPr>
              <w:pStyle w:val="TAC"/>
              <w:rPr>
                <w:sz w:val="16"/>
                <w:szCs w:val="16"/>
                <w:lang w:eastAsia="ko-KR"/>
              </w:rPr>
            </w:pPr>
            <w:r>
              <w:rPr>
                <w:rFonts w:hint="eastAsia"/>
                <w:sz w:val="16"/>
                <w:szCs w:val="16"/>
                <w:lang w:eastAsia="ko-KR"/>
              </w:rPr>
              <w:t>F</w:t>
            </w:r>
          </w:p>
        </w:tc>
        <w:tc>
          <w:tcPr>
            <w:tcW w:w="4868" w:type="dxa"/>
            <w:shd w:val="solid" w:color="FFFFFF" w:fill="auto"/>
          </w:tcPr>
          <w:p w14:paraId="1F62AA2F" w14:textId="225CE631" w:rsidR="00ED2D1A" w:rsidRPr="00AD1B87" w:rsidRDefault="00286583" w:rsidP="003126F2">
            <w:pPr>
              <w:pStyle w:val="TAL"/>
              <w:rPr>
                <w:sz w:val="16"/>
                <w:szCs w:val="16"/>
              </w:rPr>
            </w:pPr>
            <w:r w:rsidRPr="00286583">
              <w:rPr>
                <w:sz w:val="16"/>
                <w:szCs w:val="16"/>
              </w:rPr>
              <w:t>Clarifications on the scope</w:t>
            </w:r>
          </w:p>
        </w:tc>
        <w:tc>
          <w:tcPr>
            <w:tcW w:w="708" w:type="dxa"/>
            <w:shd w:val="solid" w:color="FFFFFF" w:fill="auto"/>
          </w:tcPr>
          <w:p w14:paraId="2727A019" w14:textId="22ECDA59" w:rsidR="00ED2D1A" w:rsidRDefault="00286583" w:rsidP="003126F2">
            <w:pPr>
              <w:pStyle w:val="TAC"/>
              <w:rPr>
                <w:sz w:val="16"/>
                <w:szCs w:val="16"/>
                <w:lang w:eastAsia="ko-KR"/>
              </w:rPr>
            </w:pPr>
            <w:r>
              <w:rPr>
                <w:rFonts w:hint="eastAsia"/>
                <w:sz w:val="16"/>
                <w:szCs w:val="16"/>
                <w:lang w:eastAsia="ko-KR"/>
              </w:rPr>
              <w:t>19.1.0</w:t>
            </w:r>
          </w:p>
        </w:tc>
      </w:tr>
      <w:tr w:rsidR="00D85BD7" w:rsidRPr="00B54FF5" w14:paraId="3A1C88E2" w14:textId="77777777" w:rsidTr="005E230D">
        <w:tc>
          <w:tcPr>
            <w:tcW w:w="800" w:type="dxa"/>
            <w:shd w:val="solid" w:color="FFFFFF" w:fill="auto"/>
          </w:tcPr>
          <w:p w14:paraId="25FB7450" w14:textId="144F27A2" w:rsidR="00D85BD7" w:rsidRDefault="00D85BD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3AA9DA3C" w14:textId="17E60210" w:rsidR="00D85BD7" w:rsidRDefault="00D85BD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125F9FA" w14:textId="6BDB88C2" w:rsidR="00D85BD7" w:rsidRDefault="00D85BD7" w:rsidP="003126F2">
            <w:pPr>
              <w:pStyle w:val="TAC"/>
              <w:rPr>
                <w:sz w:val="16"/>
                <w:szCs w:val="16"/>
                <w:lang w:eastAsia="ko-KR"/>
              </w:rPr>
            </w:pPr>
            <w:r w:rsidRPr="00D85BD7">
              <w:rPr>
                <w:sz w:val="16"/>
                <w:szCs w:val="16"/>
                <w:lang w:eastAsia="ko-KR"/>
              </w:rPr>
              <w:t>CP-251063</w:t>
            </w:r>
          </w:p>
        </w:tc>
        <w:tc>
          <w:tcPr>
            <w:tcW w:w="567" w:type="dxa"/>
            <w:shd w:val="solid" w:color="FFFFFF" w:fill="auto"/>
          </w:tcPr>
          <w:p w14:paraId="48F3BEEA" w14:textId="1D4B9B6B" w:rsidR="00D85BD7" w:rsidRDefault="00D85BD7" w:rsidP="003126F2">
            <w:pPr>
              <w:pStyle w:val="TAL"/>
              <w:rPr>
                <w:sz w:val="16"/>
                <w:szCs w:val="16"/>
                <w:lang w:eastAsia="ko-KR"/>
              </w:rPr>
            </w:pPr>
            <w:r>
              <w:rPr>
                <w:rFonts w:hint="eastAsia"/>
                <w:sz w:val="16"/>
                <w:szCs w:val="16"/>
                <w:lang w:eastAsia="ko-KR"/>
              </w:rPr>
              <w:t>0032</w:t>
            </w:r>
          </w:p>
        </w:tc>
        <w:tc>
          <w:tcPr>
            <w:tcW w:w="284" w:type="dxa"/>
            <w:shd w:val="solid" w:color="FFFFFF" w:fill="auto"/>
          </w:tcPr>
          <w:p w14:paraId="49F001B5" w14:textId="77777777" w:rsidR="00D85BD7" w:rsidRDefault="00D85BD7" w:rsidP="003126F2">
            <w:pPr>
              <w:pStyle w:val="TAR"/>
              <w:rPr>
                <w:sz w:val="16"/>
                <w:szCs w:val="16"/>
                <w:lang w:eastAsia="ko-KR"/>
              </w:rPr>
            </w:pPr>
          </w:p>
        </w:tc>
        <w:tc>
          <w:tcPr>
            <w:tcW w:w="425" w:type="dxa"/>
            <w:shd w:val="solid" w:color="FFFFFF" w:fill="auto"/>
          </w:tcPr>
          <w:p w14:paraId="177E4969" w14:textId="5AF01F9D" w:rsidR="00D85BD7" w:rsidRDefault="00D85BD7" w:rsidP="003126F2">
            <w:pPr>
              <w:pStyle w:val="TAC"/>
              <w:rPr>
                <w:sz w:val="16"/>
                <w:szCs w:val="16"/>
                <w:lang w:eastAsia="ko-KR"/>
              </w:rPr>
            </w:pPr>
            <w:r>
              <w:rPr>
                <w:rFonts w:hint="eastAsia"/>
                <w:sz w:val="16"/>
                <w:szCs w:val="16"/>
                <w:lang w:eastAsia="ko-KR"/>
              </w:rPr>
              <w:t>F</w:t>
            </w:r>
          </w:p>
        </w:tc>
        <w:tc>
          <w:tcPr>
            <w:tcW w:w="4868" w:type="dxa"/>
            <w:shd w:val="solid" w:color="FFFFFF" w:fill="auto"/>
          </w:tcPr>
          <w:p w14:paraId="62D2EDA6" w14:textId="396074E8" w:rsidR="00D85BD7" w:rsidRPr="00286583" w:rsidRDefault="00D85BD7" w:rsidP="003126F2">
            <w:pPr>
              <w:pStyle w:val="TAL"/>
              <w:rPr>
                <w:sz w:val="16"/>
                <w:szCs w:val="16"/>
              </w:rPr>
            </w:pPr>
            <w:r w:rsidRPr="00D85BD7">
              <w:rPr>
                <w:sz w:val="16"/>
                <w:szCs w:val="16"/>
              </w:rPr>
              <w:t>Correction of the service description on Nnef_Authentication</w:t>
            </w:r>
          </w:p>
        </w:tc>
        <w:tc>
          <w:tcPr>
            <w:tcW w:w="708" w:type="dxa"/>
            <w:shd w:val="solid" w:color="FFFFFF" w:fill="auto"/>
          </w:tcPr>
          <w:p w14:paraId="50F3F576" w14:textId="341851B7" w:rsidR="00D85BD7" w:rsidRDefault="00D85BD7" w:rsidP="003126F2">
            <w:pPr>
              <w:pStyle w:val="TAC"/>
              <w:rPr>
                <w:sz w:val="16"/>
                <w:szCs w:val="16"/>
                <w:lang w:eastAsia="ko-KR"/>
              </w:rPr>
            </w:pPr>
            <w:r>
              <w:rPr>
                <w:rFonts w:hint="eastAsia"/>
                <w:sz w:val="16"/>
                <w:szCs w:val="16"/>
                <w:lang w:eastAsia="ko-KR"/>
              </w:rPr>
              <w:t>19.2.0</w:t>
            </w:r>
          </w:p>
        </w:tc>
      </w:tr>
      <w:tr w:rsidR="00207467" w:rsidRPr="00B54FF5" w14:paraId="53390E10" w14:textId="77777777" w:rsidTr="005E230D">
        <w:tc>
          <w:tcPr>
            <w:tcW w:w="800" w:type="dxa"/>
            <w:shd w:val="solid" w:color="FFFFFF" w:fill="auto"/>
          </w:tcPr>
          <w:p w14:paraId="1A90DDA1" w14:textId="1CD9FF8E" w:rsidR="00207467" w:rsidRDefault="00207467" w:rsidP="003126F2">
            <w:pPr>
              <w:pStyle w:val="TAC"/>
              <w:rPr>
                <w:sz w:val="16"/>
                <w:szCs w:val="16"/>
                <w:lang w:eastAsia="ko-KR"/>
              </w:rPr>
            </w:pPr>
            <w:r>
              <w:rPr>
                <w:rFonts w:hint="eastAsia"/>
                <w:sz w:val="16"/>
                <w:szCs w:val="16"/>
                <w:lang w:eastAsia="ko-KR"/>
              </w:rPr>
              <w:t>2025-06</w:t>
            </w:r>
          </w:p>
        </w:tc>
        <w:tc>
          <w:tcPr>
            <w:tcW w:w="995" w:type="dxa"/>
            <w:shd w:val="solid" w:color="FFFFFF" w:fill="auto"/>
          </w:tcPr>
          <w:p w14:paraId="429338D6" w14:textId="32A6A836" w:rsidR="00207467" w:rsidRDefault="00207467" w:rsidP="003126F2">
            <w:pPr>
              <w:pStyle w:val="TAC"/>
              <w:rPr>
                <w:sz w:val="16"/>
                <w:szCs w:val="16"/>
                <w:lang w:eastAsia="ko-KR"/>
              </w:rPr>
            </w:pPr>
            <w:r>
              <w:rPr>
                <w:rFonts w:hint="eastAsia"/>
                <w:sz w:val="16"/>
                <w:szCs w:val="16"/>
                <w:lang w:eastAsia="ko-KR"/>
              </w:rPr>
              <w:t>CT#108</w:t>
            </w:r>
          </w:p>
        </w:tc>
        <w:tc>
          <w:tcPr>
            <w:tcW w:w="992" w:type="dxa"/>
            <w:shd w:val="solid" w:color="FFFFFF" w:fill="auto"/>
          </w:tcPr>
          <w:p w14:paraId="24F8514C" w14:textId="28A4E6A2" w:rsidR="00207467" w:rsidRPr="00D85BD7" w:rsidRDefault="00207467" w:rsidP="003126F2">
            <w:pPr>
              <w:pStyle w:val="TAC"/>
              <w:rPr>
                <w:sz w:val="16"/>
                <w:szCs w:val="16"/>
                <w:lang w:eastAsia="ko-KR"/>
              </w:rPr>
            </w:pPr>
            <w:r>
              <w:rPr>
                <w:rFonts w:hint="eastAsia"/>
                <w:sz w:val="16"/>
                <w:szCs w:val="16"/>
                <w:lang w:eastAsia="ko-KR"/>
              </w:rPr>
              <w:t>CP-251079</w:t>
            </w:r>
          </w:p>
        </w:tc>
        <w:tc>
          <w:tcPr>
            <w:tcW w:w="567" w:type="dxa"/>
            <w:shd w:val="solid" w:color="FFFFFF" w:fill="auto"/>
          </w:tcPr>
          <w:p w14:paraId="65538522" w14:textId="29F42895" w:rsidR="00207467" w:rsidRDefault="00207467" w:rsidP="003126F2">
            <w:pPr>
              <w:pStyle w:val="TAL"/>
              <w:rPr>
                <w:sz w:val="16"/>
                <w:szCs w:val="16"/>
                <w:lang w:eastAsia="ko-KR"/>
              </w:rPr>
            </w:pPr>
            <w:r>
              <w:rPr>
                <w:rFonts w:hint="eastAsia"/>
                <w:sz w:val="16"/>
                <w:szCs w:val="16"/>
                <w:lang w:eastAsia="ko-KR"/>
              </w:rPr>
              <w:t>0033</w:t>
            </w:r>
          </w:p>
        </w:tc>
        <w:tc>
          <w:tcPr>
            <w:tcW w:w="284" w:type="dxa"/>
            <w:shd w:val="solid" w:color="FFFFFF" w:fill="auto"/>
          </w:tcPr>
          <w:p w14:paraId="50274FDA" w14:textId="77777777" w:rsidR="00207467" w:rsidRDefault="00207467" w:rsidP="003126F2">
            <w:pPr>
              <w:pStyle w:val="TAR"/>
              <w:rPr>
                <w:sz w:val="16"/>
                <w:szCs w:val="16"/>
                <w:lang w:eastAsia="ko-KR"/>
              </w:rPr>
            </w:pPr>
          </w:p>
        </w:tc>
        <w:tc>
          <w:tcPr>
            <w:tcW w:w="425" w:type="dxa"/>
            <w:shd w:val="solid" w:color="FFFFFF" w:fill="auto"/>
          </w:tcPr>
          <w:p w14:paraId="0F2F4A9F" w14:textId="243B61C1" w:rsidR="00207467" w:rsidRDefault="00207467" w:rsidP="003126F2">
            <w:pPr>
              <w:pStyle w:val="TAC"/>
              <w:rPr>
                <w:sz w:val="16"/>
                <w:szCs w:val="16"/>
                <w:lang w:eastAsia="ko-KR"/>
              </w:rPr>
            </w:pPr>
            <w:r>
              <w:rPr>
                <w:rFonts w:hint="eastAsia"/>
                <w:sz w:val="16"/>
                <w:szCs w:val="16"/>
                <w:lang w:eastAsia="ko-KR"/>
              </w:rPr>
              <w:t>F</w:t>
            </w:r>
          </w:p>
        </w:tc>
        <w:tc>
          <w:tcPr>
            <w:tcW w:w="4868" w:type="dxa"/>
            <w:shd w:val="solid" w:color="FFFFFF" w:fill="auto"/>
          </w:tcPr>
          <w:p w14:paraId="244E62DF" w14:textId="6750D46E" w:rsidR="00207467" w:rsidRPr="00D85BD7" w:rsidRDefault="00207467" w:rsidP="003126F2">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E33C5D2" w14:textId="0E043CA6" w:rsidR="00207467" w:rsidRDefault="00207467" w:rsidP="003126F2">
            <w:pPr>
              <w:pStyle w:val="TAC"/>
              <w:rPr>
                <w:sz w:val="16"/>
                <w:szCs w:val="16"/>
                <w:lang w:eastAsia="ko-KR"/>
              </w:rPr>
            </w:pPr>
            <w:r>
              <w:rPr>
                <w:rFonts w:hint="eastAsia"/>
                <w:sz w:val="16"/>
                <w:szCs w:val="16"/>
                <w:lang w:eastAsia="ko-KR"/>
              </w:rPr>
              <w:t>19.2.0</w:t>
            </w:r>
          </w:p>
        </w:tc>
      </w:tr>
      <w:tr w:rsidR="00964354" w:rsidRPr="00B54FF5" w14:paraId="5BF9EF31" w14:textId="77777777" w:rsidTr="005E230D">
        <w:tc>
          <w:tcPr>
            <w:tcW w:w="800" w:type="dxa"/>
            <w:shd w:val="solid" w:color="FFFFFF" w:fill="auto"/>
          </w:tcPr>
          <w:p w14:paraId="211E5846" w14:textId="6E47EF08" w:rsidR="00964354" w:rsidRDefault="00964354" w:rsidP="00964354">
            <w:pPr>
              <w:pStyle w:val="TAC"/>
              <w:rPr>
                <w:sz w:val="16"/>
                <w:szCs w:val="16"/>
                <w:lang w:eastAsia="ko-KR"/>
              </w:rPr>
            </w:pPr>
            <w:r>
              <w:rPr>
                <w:rFonts w:hint="eastAsia"/>
                <w:sz w:val="16"/>
                <w:szCs w:val="16"/>
                <w:lang w:eastAsia="ko-KR"/>
              </w:rPr>
              <w:t>2025-09</w:t>
            </w:r>
          </w:p>
        </w:tc>
        <w:tc>
          <w:tcPr>
            <w:tcW w:w="995" w:type="dxa"/>
            <w:shd w:val="solid" w:color="FFFFFF" w:fill="auto"/>
          </w:tcPr>
          <w:p w14:paraId="242D2B74" w14:textId="3E49B87E" w:rsidR="00964354" w:rsidRDefault="00964354" w:rsidP="00964354">
            <w:pPr>
              <w:pStyle w:val="TAC"/>
              <w:rPr>
                <w:sz w:val="16"/>
                <w:szCs w:val="16"/>
                <w:lang w:eastAsia="ko-KR"/>
              </w:rPr>
            </w:pPr>
            <w:r>
              <w:rPr>
                <w:rFonts w:hint="eastAsia"/>
                <w:sz w:val="16"/>
                <w:szCs w:val="16"/>
                <w:lang w:eastAsia="ko-KR"/>
              </w:rPr>
              <w:t>CT#109</w:t>
            </w:r>
          </w:p>
        </w:tc>
        <w:tc>
          <w:tcPr>
            <w:tcW w:w="992" w:type="dxa"/>
            <w:shd w:val="solid" w:color="FFFFFF" w:fill="auto"/>
          </w:tcPr>
          <w:p w14:paraId="73E8D98E" w14:textId="429928F9" w:rsidR="00964354" w:rsidRDefault="00964354" w:rsidP="00964354">
            <w:pPr>
              <w:pStyle w:val="TAC"/>
              <w:rPr>
                <w:sz w:val="16"/>
                <w:szCs w:val="16"/>
                <w:lang w:eastAsia="ko-KR"/>
              </w:rPr>
            </w:pPr>
            <w:r>
              <w:rPr>
                <w:rFonts w:hint="eastAsia"/>
                <w:sz w:val="16"/>
                <w:szCs w:val="16"/>
                <w:lang w:eastAsia="ko-KR"/>
              </w:rPr>
              <w:t>CP-25</w:t>
            </w:r>
            <w:r w:rsidR="00F64C3A">
              <w:rPr>
                <w:rFonts w:hint="eastAsia"/>
                <w:sz w:val="16"/>
                <w:szCs w:val="16"/>
                <w:lang w:eastAsia="ko-KR"/>
              </w:rPr>
              <w:t>2176</w:t>
            </w:r>
          </w:p>
        </w:tc>
        <w:tc>
          <w:tcPr>
            <w:tcW w:w="567" w:type="dxa"/>
            <w:shd w:val="solid" w:color="FFFFFF" w:fill="auto"/>
          </w:tcPr>
          <w:p w14:paraId="46EF0350" w14:textId="561521B7" w:rsidR="00964354" w:rsidRDefault="00964354" w:rsidP="00964354">
            <w:pPr>
              <w:pStyle w:val="TAL"/>
              <w:rPr>
                <w:sz w:val="16"/>
                <w:szCs w:val="16"/>
                <w:lang w:eastAsia="ko-KR"/>
              </w:rPr>
            </w:pPr>
            <w:r>
              <w:rPr>
                <w:rFonts w:hint="eastAsia"/>
                <w:sz w:val="16"/>
                <w:szCs w:val="16"/>
                <w:lang w:eastAsia="ko-KR"/>
              </w:rPr>
              <w:t>0034</w:t>
            </w:r>
          </w:p>
        </w:tc>
        <w:tc>
          <w:tcPr>
            <w:tcW w:w="284" w:type="dxa"/>
            <w:shd w:val="solid" w:color="FFFFFF" w:fill="auto"/>
          </w:tcPr>
          <w:p w14:paraId="5A5EEF19" w14:textId="77777777" w:rsidR="00964354" w:rsidRDefault="00964354" w:rsidP="00964354">
            <w:pPr>
              <w:pStyle w:val="TAR"/>
              <w:rPr>
                <w:sz w:val="16"/>
                <w:szCs w:val="16"/>
                <w:lang w:eastAsia="ko-KR"/>
              </w:rPr>
            </w:pPr>
          </w:p>
        </w:tc>
        <w:tc>
          <w:tcPr>
            <w:tcW w:w="425" w:type="dxa"/>
            <w:shd w:val="solid" w:color="FFFFFF" w:fill="auto"/>
          </w:tcPr>
          <w:p w14:paraId="07078686" w14:textId="2EBB2BFE" w:rsidR="00964354" w:rsidRDefault="00964354" w:rsidP="00964354">
            <w:pPr>
              <w:pStyle w:val="TAC"/>
              <w:rPr>
                <w:sz w:val="16"/>
                <w:szCs w:val="16"/>
                <w:lang w:eastAsia="ko-KR"/>
              </w:rPr>
            </w:pPr>
            <w:r>
              <w:rPr>
                <w:rFonts w:hint="eastAsia"/>
                <w:sz w:val="16"/>
                <w:szCs w:val="16"/>
                <w:lang w:eastAsia="ko-KR"/>
              </w:rPr>
              <w:t>F</w:t>
            </w:r>
          </w:p>
        </w:tc>
        <w:tc>
          <w:tcPr>
            <w:tcW w:w="4868" w:type="dxa"/>
            <w:shd w:val="solid" w:color="FFFFFF" w:fill="auto"/>
          </w:tcPr>
          <w:p w14:paraId="46C0807F" w14:textId="5D938571" w:rsidR="00964354" w:rsidRPr="006D7545" w:rsidRDefault="00964354" w:rsidP="00964354">
            <w:pPr>
              <w:pStyle w:val="TAL"/>
              <w:rPr>
                <w:sz w:val="16"/>
                <w:szCs w:val="16"/>
              </w:rPr>
            </w:pPr>
            <w:r w:rsidRPr="006D7545">
              <w:rPr>
                <w:sz w:val="16"/>
                <w:szCs w:val="16"/>
              </w:rPr>
              <w:t>29.256 Rel-1</w:t>
            </w:r>
            <w:r>
              <w:rPr>
                <w:rFonts w:hint="eastAsia"/>
                <w:sz w:val="16"/>
                <w:szCs w:val="16"/>
                <w:lang w:eastAsia="ko-KR"/>
              </w:rPr>
              <w:t>9</w:t>
            </w:r>
            <w:r w:rsidRPr="006D7545">
              <w:rPr>
                <w:sz w:val="16"/>
                <w:szCs w:val="16"/>
              </w:rPr>
              <w:t xml:space="preserve"> API version and External doc update</w:t>
            </w:r>
          </w:p>
        </w:tc>
        <w:tc>
          <w:tcPr>
            <w:tcW w:w="708" w:type="dxa"/>
            <w:shd w:val="solid" w:color="FFFFFF" w:fill="auto"/>
          </w:tcPr>
          <w:p w14:paraId="620E5C5B" w14:textId="1BF66A91" w:rsidR="00964354" w:rsidRDefault="00964354" w:rsidP="00964354">
            <w:pPr>
              <w:pStyle w:val="TAC"/>
              <w:rPr>
                <w:sz w:val="16"/>
                <w:szCs w:val="16"/>
                <w:lang w:eastAsia="ko-KR"/>
              </w:rPr>
            </w:pPr>
            <w:r>
              <w:rPr>
                <w:rFonts w:hint="eastAsia"/>
                <w:sz w:val="16"/>
                <w:szCs w:val="16"/>
                <w:lang w:eastAsia="ko-KR"/>
              </w:rPr>
              <w:t>19.3.0</w:t>
            </w:r>
          </w:p>
        </w:tc>
      </w:tr>
      <w:tr w:rsidR="00CE1324" w:rsidRPr="00B54FF5" w14:paraId="532DFC01" w14:textId="77777777" w:rsidTr="005E230D">
        <w:trPr>
          <w:ins w:id="480" w:author="Rapporteur" w:date="2025-11-24T12:54:00Z"/>
        </w:trPr>
        <w:tc>
          <w:tcPr>
            <w:tcW w:w="800" w:type="dxa"/>
            <w:shd w:val="solid" w:color="FFFFFF" w:fill="auto"/>
          </w:tcPr>
          <w:p w14:paraId="74D97C46" w14:textId="117764AC" w:rsidR="00CE1324" w:rsidRDefault="00CE1324" w:rsidP="00964354">
            <w:pPr>
              <w:pStyle w:val="TAC"/>
              <w:rPr>
                <w:ins w:id="481" w:author="Rapporteur" w:date="2025-11-24T12:54:00Z" w16du:dateUtc="2025-11-24T20:54:00Z"/>
                <w:sz w:val="16"/>
                <w:szCs w:val="16"/>
                <w:lang w:eastAsia="ko-KR"/>
              </w:rPr>
            </w:pPr>
            <w:ins w:id="482" w:author="Rapporteur" w:date="2025-11-24T12:54:00Z" w16du:dateUtc="2025-11-24T20:54:00Z">
              <w:r>
                <w:rPr>
                  <w:rFonts w:hint="eastAsia"/>
                  <w:sz w:val="16"/>
                  <w:szCs w:val="16"/>
                  <w:lang w:eastAsia="ko-KR"/>
                </w:rPr>
                <w:t>2025-12</w:t>
              </w:r>
            </w:ins>
          </w:p>
        </w:tc>
        <w:tc>
          <w:tcPr>
            <w:tcW w:w="995" w:type="dxa"/>
            <w:shd w:val="solid" w:color="FFFFFF" w:fill="auto"/>
          </w:tcPr>
          <w:p w14:paraId="56818D61" w14:textId="15B3F240" w:rsidR="00CE1324" w:rsidRDefault="00CE1324" w:rsidP="00964354">
            <w:pPr>
              <w:pStyle w:val="TAC"/>
              <w:rPr>
                <w:ins w:id="483" w:author="Rapporteur" w:date="2025-11-24T12:54:00Z" w16du:dateUtc="2025-11-24T20:54:00Z"/>
                <w:sz w:val="16"/>
                <w:szCs w:val="16"/>
                <w:lang w:eastAsia="ko-KR"/>
              </w:rPr>
            </w:pPr>
            <w:ins w:id="484" w:author="Rapporteur" w:date="2025-11-24T12:54:00Z" w16du:dateUtc="2025-11-24T20:54:00Z">
              <w:r>
                <w:rPr>
                  <w:rFonts w:hint="eastAsia"/>
                  <w:sz w:val="16"/>
                  <w:szCs w:val="16"/>
                  <w:lang w:eastAsia="ko-KR"/>
                </w:rPr>
                <w:t>CT#110</w:t>
              </w:r>
            </w:ins>
          </w:p>
        </w:tc>
        <w:tc>
          <w:tcPr>
            <w:tcW w:w="992" w:type="dxa"/>
            <w:shd w:val="solid" w:color="FFFFFF" w:fill="auto"/>
          </w:tcPr>
          <w:p w14:paraId="43199722" w14:textId="7BEDAC8D" w:rsidR="00CE1324" w:rsidRDefault="00151BA3" w:rsidP="00964354">
            <w:pPr>
              <w:pStyle w:val="TAC"/>
              <w:rPr>
                <w:ins w:id="485" w:author="Rapporteur" w:date="2025-11-24T12:54:00Z" w16du:dateUtc="2025-11-24T20:54:00Z"/>
                <w:sz w:val="16"/>
                <w:szCs w:val="16"/>
                <w:lang w:eastAsia="ko-KR"/>
              </w:rPr>
            </w:pPr>
            <w:ins w:id="486" w:author="Rapporteur" w:date="2025-11-30T06:55:00Z" w16du:dateUtc="2025-11-30T14:55:00Z">
              <w:r w:rsidRPr="00151BA3">
                <w:rPr>
                  <w:sz w:val="16"/>
                  <w:szCs w:val="16"/>
                  <w:lang w:eastAsia="ko-KR"/>
                </w:rPr>
                <w:t>CP-253167</w:t>
              </w:r>
            </w:ins>
          </w:p>
        </w:tc>
        <w:tc>
          <w:tcPr>
            <w:tcW w:w="567" w:type="dxa"/>
            <w:shd w:val="solid" w:color="FFFFFF" w:fill="auto"/>
          </w:tcPr>
          <w:p w14:paraId="47C7C579" w14:textId="774F0E4D" w:rsidR="00CE1324" w:rsidRDefault="00CE1324" w:rsidP="00964354">
            <w:pPr>
              <w:pStyle w:val="TAL"/>
              <w:rPr>
                <w:ins w:id="487" w:author="Rapporteur" w:date="2025-11-24T12:54:00Z" w16du:dateUtc="2025-11-24T20:54:00Z"/>
                <w:sz w:val="16"/>
                <w:szCs w:val="16"/>
                <w:lang w:eastAsia="ko-KR"/>
              </w:rPr>
            </w:pPr>
            <w:ins w:id="488" w:author="Rapporteur" w:date="2025-11-24T12:54:00Z" w16du:dateUtc="2025-11-24T20:54:00Z">
              <w:r>
                <w:rPr>
                  <w:rFonts w:hint="eastAsia"/>
                  <w:sz w:val="16"/>
                  <w:szCs w:val="16"/>
                  <w:lang w:eastAsia="ko-KR"/>
                </w:rPr>
                <w:t>0035</w:t>
              </w:r>
            </w:ins>
          </w:p>
        </w:tc>
        <w:tc>
          <w:tcPr>
            <w:tcW w:w="284" w:type="dxa"/>
            <w:shd w:val="solid" w:color="FFFFFF" w:fill="auto"/>
          </w:tcPr>
          <w:p w14:paraId="55EF8FCB" w14:textId="77777777" w:rsidR="00CE1324" w:rsidRDefault="00CE1324" w:rsidP="00964354">
            <w:pPr>
              <w:pStyle w:val="TAR"/>
              <w:rPr>
                <w:ins w:id="489" w:author="Rapporteur" w:date="2025-11-24T12:54:00Z" w16du:dateUtc="2025-11-24T20:54:00Z"/>
                <w:sz w:val="16"/>
                <w:szCs w:val="16"/>
                <w:lang w:eastAsia="ko-KR"/>
              </w:rPr>
            </w:pPr>
          </w:p>
        </w:tc>
        <w:tc>
          <w:tcPr>
            <w:tcW w:w="425" w:type="dxa"/>
            <w:shd w:val="solid" w:color="FFFFFF" w:fill="auto"/>
          </w:tcPr>
          <w:p w14:paraId="626C3A9B" w14:textId="67EC4EA1" w:rsidR="00CE1324" w:rsidRDefault="00CE1324" w:rsidP="00964354">
            <w:pPr>
              <w:pStyle w:val="TAC"/>
              <w:rPr>
                <w:ins w:id="490" w:author="Rapporteur" w:date="2025-11-24T12:54:00Z" w16du:dateUtc="2025-11-24T20:54:00Z"/>
                <w:sz w:val="16"/>
                <w:szCs w:val="16"/>
                <w:lang w:eastAsia="ko-KR"/>
              </w:rPr>
            </w:pPr>
            <w:ins w:id="491" w:author="Rapporteur" w:date="2025-11-24T12:54:00Z" w16du:dateUtc="2025-11-24T20:54:00Z">
              <w:r>
                <w:rPr>
                  <w:rFonts w:hint="eastAsia"/>
                  <w:sz w:val="16"/>
                  <w:szCs w:val="16"/>
                  <w:lang w:eastAsia="ko-KR"/>
                </w:rPr>
                <w:t>F</w:t>
              </w:r>
            </w:ins>
          </w:p>
        </w:tc>
        <w:tc>
          <w:tcPr>
            <w:tcW w:w="4868" w:type="dxa"/>
            <w:shd w:val="solid" w:color="FFFFFF" w:fill="auto"/>
          </w:tcPr>
          <w:p w14:paraId="6D1140AB" w14:textId="4FB43D3C" w:rsidR="00CE1324" w:rsidRPr="006D7545" w:rsidRDefault="00CE1324" w:rsidP="00964354">
            <w:pPr>
              <w:pStyle w:val="TAL"/>
              <w:rPr>
                <w:ins w:id="492" w:author="Rapporteur" w:date="2025-11-24T12:54:00Z" w16du:dateUtc="2025-11-24T20:54:00Z"/>
                <w:sz w:val="16"/>
                <w:szCs w:val="16"/>
              </w:rPr>
            </w:pPr>
            <w:ins w:id="493" w:author="Rapporteur" w:date="2025-11-24T12:55:00Z" w16du:dateUtc="2025-11-24T20:55:00Z">
              <w:r w:rsidRPr="00CE1324">
                <w:rPr>
                  <w:sz w:val="16"/>
                  <w:szCs w:val="16"/>
                </w:rPr>
                <w:t>Rel-19 OpenAPI version and ExternalDocs Update CRs</w:t>
              </w:r>
            </w:ins>
          </w:p>
        </w:tc>
        <w:tc>
          <w:tcPr>
            <w:tcW w:w="708" w:type="dxa"/>
            <w:shd w:val="solid" w:color="FFFFFF" w:fill="auto"/>
          </w:tcPr>
          <w:p w14:paraId="49EAE3B2" w14:textId="4C8A595F" w:rsidR="00CE1324" w:rsidRDefault="00CE1324" w:rsidP="00964354">
            <w:pPr>
              <w:pStyle w:val="TAC"/>
              <w:rPr>
                <w:ins w:id="494" w:author="Rapporteur" w:date="2025-11-24T12:54:00Z" w16du:dateUtc="2025-11-24T20:54:00Z"/>
                <w:sz w:val="16"/>
                <w:szCs w:val="16"/>
                <w:lang w:eastAsia="ko-KR"/>
              </w:rPr>
            </w:pPr>
            <w:ins w:id="495" w:author="Rapporteur" w:date="2025-11-24T12:55:00Z" w16du:dateUtc="2025-11-24T20:55:00Z">
              <w:r>
                <w:rPr>
                  <w:rFonts w:hint="eastAsia"/>
                  <w:sz w:val="16"/>
                  <w:szCs w:val="16"/>
                  <w:lang w:eastAsia="ko-KR"/>
                </w:rPr>
                <w:t>19.4.0</w:t>
              </w:r>
            </w:ins>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1A6B5" w14:textId="77777777" w:rsidR="00711AAE" w:rsidRDefault="00711AAE">
      <w:r>
        <w:separator/>
      </w:r>
    </w:p>
  </w:endnote>
  <w:endnote w:type="continuationSeparator" w:id="0">
    <w:p w14:paraId="3A2A3A73" w14:textId="77777777" w:rsidR="00711AAE" w:rsidRDefault="00711AAE">
      <w:r>
        <w:continuationSeparator/>
      </w:r>
    </w:p>
  </w:endnote>
  <w:endnote w:type="continuationNotice" w:id="1">
    <w:p w14:paraId="0B014060" w14:textId="77777777" w:rsidR="00711AAE" w:rsidRDefault="00711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E0F6F" w14:textId="77777777" w:rsidR="00711AAE" w:rsidRDefault="00711AAE">
      <w:r>
        <w:separator/>
      </w:r>
    </w:p>
  </w:footnote>
  <w:footnote w:type="continuationSeparator" w:id="0">
    <w:p w14:paraId="7B45355C" w14:textId="77777777" w:rsidR="00711AAE" w:rsidRDefault="00711AAE">
      <w:r>
        <w:continuationSeparator/>
      </w:r>
    </w:p>
  </w:footnote>
  <w:footnote w:type="continuationNotice" w:id="1">
    <w:p w14:paraId="574D8EFA" w14:textId="77777777" w:rsidR="00711AAE" w:rsidRDefault="00711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41F9" w14:textId="691128D3"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84D">
      <w:rPr>
        <w:rFonts w:ascii="Arial" w:hAnsi="Arial" w:cs="Arial"/>
        <w:b/>
        <w:noProof/>
        <w:sz w:val="18"/>
        <w:szCs w:val="18"/>
      </w:rPr>
      <w:t>3GPP TS 29.256 V19.1.0 (2025-03)</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1895AB3A"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84D">
      <w:rPr>
        <w:rFonts w:ascii="Arial" w:hAnsi="Arial" w:cs="Arial"/>
        <w:b/>
        <w:noProof/>
        <w:sz w:val="18"/>
        <w:szCs w:val="18"/>
      </w:rPr>
      <w:t>Release 19</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74E07"/>
    <w:rsid w:val="00080512"/>
    <w:rsid w:val="00085C8C"/>
    <w:rsid w:val="000A09C8"/>
    <w:rsid w:val="000A3700"/>
    <w:rsid w:val="000A6A94"/>
    <w:rsid w:val="000C066A"/>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51BA3"/>
    <w:rsid w:val="00161D36"/>
    <w:rsid w:val="001621B1"/>
    <w:rsid w:val="001716A9"/>
    <w:rsid w:val="001762A3"/>
    <w:rsid w:val="00184B79"/>
    <w:rsid w:val="001855C0"/>
    <w:rsid w:val="001912D1"/>
    <w:rsid w:val="00197339"/>
    <w:rsid w:val="001A392F"/>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57EC"/>
    <w:rsid w:val="001F7E1C"/>
    <w:rsid w:val="0020132A"/>
    <w:rsid w:val="00207467"/>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86583"/>
    <w:rsid w:val="00291E05"/>
    <w:rsid w:val="00295E18"/>
    <w:rsid w:val="002A1365"/>
    <w:rsid w:val="002A3BDD"/>
    <w:rsid w:val="002A67BD"/>
    <w:rsid w:val="002B31D1"/>
    <w:rsid w:val="002B619D"/>
    <w:rsid w:val="002B6339"/>
    <w:rsid w:val="002B797C"/>
    <w:rsid w:val="002C1949"/>
    <w:rsid w:val="002C6A21"/>
    <w:rsid w:val="002D2618"/>
    <w:rsid w:val="002D32CC"/>
    <w:rsid w:val="002D7C90"/>
    <w:rsid w:val="002E00EE"/>
    <w:rsid w:val="002E3FB0"/>
    <w:rsid w:val="002E774D"/>
    <w:rsid w:val="002F0600"/>
    <w:rsid w:val="002F279E"/>
    <w:rsid w:val="002F4455"/>
    <w:rsid w:val="002F4B97"/>
    <w:rsid w:val="00300218"/>
    <w:rsid w:val="003126F2"/>
    <w:rsid w:val="003172DC"/>
    <w:rsid w:val="00321E1E"/>
    <w:rsid w:val="00326996"/>
    <w:rsid w:val="00326C8D"/>
    <w:rsid w:val="003469F8"/>
    <w:rsid w:val="00351D00"/>
    <w:rsid w:val="0035462D"/>
    <w:rsid w:val="00355B73"/>
    <w:rsid w:val="003634D4"/>
    <w:rsid w:val="00364001"/>
    <w:rsid w:val="00370102"/>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05EC6"/>
    <w:rsid w:val="00422E67"/>
    <w:rsid w:val="00423334"/>
    <w:rsid w:val="004235B4"/>
    <w:rsid w:val="00426E0E"/>
    <w:rsid w:val="004309A7"/>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D718F"/>
    <w:rsid w:val="004E213A"/>
    <w:rsid w:val="004F0988"/>
    <w:rsid w:val="004F3340"/>
    <w:rsid w:val="004F342E"/>
    <w:rsid w:val="00506672"/>
    <w:rsid w:val="00510CD5"/>
    <w:rsid w:val="00511567"/>
    <w:rsid w:val="005153EE"/>
    <w:rsid w:val="00515EFA"/>
    <w:rsid w:val="005178A4"/>
    <w:rsid w:val="005306B5"/>
    <w:rsid w:val="0053388B"/>
    <w:rsid w:val="00535773"/>
    <w:rsid w:val="005428B8"/>
    <w:rsid w:val="00543E6C"/>
    <w:rsid w:val="0054528B"/>
    <w:rsid w:val="00546903"/>
    <w:rsid w:val="005556CC"/>
    <w:rsid w:val="0056418B"/>
    <w:rsid w:val="00564581"/>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7114"/>
    <w:rsid w:val="00655DA0"/>
    <w:rsid w:val="006578E1"/>
    <w:rsid w:val="00663ABB"/>
    <w:rsid w:val="00667776"/>
    <w:rsid w:val="006807D5"/>
    <w:rsid w:val="006A0465"/>
    <w:rsid w:val="006A1E7E"/>
    <w:rsid w:val="006A323F"/>
    <w:rsid w:val="006A5B98"/>
    <w:rsid w:val="006B0272"/>
    <w:rsid w:val="006B30D0"/>
    <w:rsid w:val="006B6A95"/>
    <w:rsid w:val="006B77EC"/>
    <w:rsid w:val="006C3D95"/>
    <w:rsid w:val="006D4199"/>
    <w:rsid w:val="006D7545"/>
    <w:rsid w:val="006E1FF9"/>
    <w:rsid w:val="006E4DFC"/>
    <w:rsid w:val="006E55A5"/>
    <w:rsid w:val="006E5C86"/>
    <w:rsid w:val="00701116"/>
    <w:rsid w:val="00702E7C"/>
    <w:rsid w:val="00711AAE"/>
    <w:rsid w:val="00713C44"/>
    <w:rsid w:val="00714C43"/>
    <w:rsid w:val="00716742"/>
    <w:rsid w:val="00721368"/>
    <w:rsid w:val="00725F9B"/>
    <w:rsid w:val="00730D81"/>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5065"/>
    <w:rsid w:val="007F6D5D"/>
    <w:rsid w:val="008028A4"/>
    <w:rsid w:val="00806F1B"/>
    <w:rsid w:val="00807A32"/>
    <w:rsid w:val="0081713E"/>
    <w:rsid w:val="00827A10"/>
    <w:rsid w:val="00830747"/>
    <w:rsid w:val="00832D32"/>
    <w:rsid w:val="0083725C"/>
    <w:rsid w:val="00857C24"/>
    <w:rsid w:val="00865BF9"/>
    <w:rsid w:val="008768CA"/>
    <w:rsid w:val="00887929"/>
    <w:rsid w:val="00893B46"/>
    <w:rsid w:val="008A40D3"/>
    <w:rsid w:val="008C17C5"/>
    <w:rsid w:val="008C384C"/>
    <w:rsid w:val="008C5611"/>
    <w:rsid w:val="008F5E5C"/>
    <w:rsid w:val="00900155"/>
    <w:rsid w:val="0090271F"/>
    <w:rsid w:val="00902E23"/>
    <w:rsid w:val="00904370"/>
    <w:rsid w:val="0090711B"/>
    <w:rsid w:val="009114D7"/>
    <w:rsid w:val="00911BA8"/>
    <w:rsid w:val="00912FE3"/>
    <w:rsid w:val="0091348E"/>
    <w:rsid w:val="00916DF5"/>
    <w:rsid w:val="00917CCB"/>
    <w:rsid w:val="00940BA5"/>
    <w:rsid w:val="00942EC2"/>
    <w:rsid w:val="00962216"/>
    <w:rsid w:val="00963B28"/>
    <w:rsid w:val="00964354"/>
    <w:rsid w:val="00971923"/>
    <w:rsid w:val="00971D89"/>
    <w:rsid w:val="00972FC4"/>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4C8F"/>
    <w:rsid w:val="00AC6BC6"/>
    <w:rsid w:val="00AD1B87"/>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84D"/>
    <w:rsid w:val="00BA19ED"/>
    <w:rsid w:val="00BA4B8D"/>
    <w:rsid w:val="00BA778D"/>
    <w:rsid w:val="00BB1A06"/>
    <w:rsid w:val="00BC0EB8"/>
    <w:rsid w:val="00BC0F7D"/>
    <w:rsid w:val="00BC6D3C"/>
    <w:rsid w:val="00BD4EB8"/>
    <w:rsid w:val="00BD7D31"/>
    <w:rsid w:val="00BE3255"/>
    <w:rsid w:val="00BE3D15"/>
    <w:rsid w:val="00BF128E"/>
    <w:rsid w:val="00BF4BEC"/>
    <w:rsid w:val="00C00FC5"/>
    <w:rsid w:val="00C05EF6"/>
    <w:rsid w:val="00C074DD"/>
    <w:rsid w:val="00C1496A"/>
    <w:rsid w:val="00C20DD6"/>
    <w:rsid w:val="00C2347E"/>
    <w:rsid w:val="00C23D28"/>
    <w:rsid w:val="00C25288"/>
    <w:rsid w:val="00C26040"/>
    <w:rsid w:val="00C33079"/>
    <w:rsid w:val="00C41FAA"/>
    <w:rsid w:val="00C430BA"/>
    <w:rsid w:val="00C45231"/>
    <w:rsid w:val="00C45D87"/>
    <w:rsid w:val="00C472A4"/>
    <w:rsid w:val="00C62D1B"/>
    <w:rsid w:val="00C72833"/>
    <w:rsid w:val="00C76DCE"/>
    <w:rsid w:val="00C80F1D"/>
    <w:rsid w:val="00C837AD"/>
    <w:rsid w:val="00C85D69"/>
    <w:rsid w:val="00C93F40"/>
    <w:rsid w:val="00CA3A53"/>
    <w:rsid w:val="00CA3D0C"/>
    <w:rsid w:val="00CB0923"/>
    <w:rsid w:val="00CB559E"/>
    <w:rsid w:val="00CC5AD2"/>
    <w:rsid w:val="00CD1DA5"/>
    <w:rsid w:val="00CD6AE9"/>
    <w:rsid w:val="00CE1324"/>
    <w:rsid w:val="00CF2AF3"/>
    <w:rsid w:val="00CF58E6"/>
    <w:rsid w:val="00D10F25"/>
    <w:rsid w:val="00D1349F"/>
    <w:rsid w:val="00D2730B"/>
    <w:rsid w:val="00D3305F"/>
    <w:rsid w:val="00D3356D"/>
    <w:rsid w:val="00D52FDB"/>
    <w:rsid w:val="00D573C3"/>
    <w:rsid w:val="00D57972"/>
    <w:rsid w:val="00D675A9"/>
    <w:rsid w:val="00D7234B"/>
    <w:rsid w:val="00D738D6"/>
    <w:rsid w:val="00D755EB"/>
    <w:rsid w:val="00D76048"/>
    <w:rsid w:val="00D80486"/>
    <w:rsid w:val="00D85BD7"/>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52D"/>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9253F"/>
    <w:rsid w:val="00EA15B0"/>
    <w:rsid w:val="00EA32CF"/>
    <w:rsid w:val="00EA5EA7"/>
    <w:rsid w:val="00EB0E5E"/>
    <w:rsid w:val="00EB2685"/>
    <w:rsid w:val="00EB4822"/>
    <w:rsid w:val="00EB6560"/>
    <w:rsid w:val="00EC4A25"/>
    <w:rsid w:val="00ED2D1A"/>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4017E"/>
    <w:rsid w:val="00F52483"/>
    <w:rsid w:val="00F64C3A"/>
    <w:rsid w:val="00F6521B"/>
    <w:rsid w:val="00F653B8"/>
    <w:rsid w:val="00F74944"/>
    <w:rsid w:val="00F81EC8"/>
    <w:rsid w:val="00F8581E"/>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 w:type="table" w:styleId="TableGrid">
    <w:name w:val="Table Grid"/>
    <w:basedOn w:val="TableNormal"/>
    <w:uiPriority w:val="39"/>
    <w:rsid w:val="00C05EF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3.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TotalTime>
  <Pages>1</Pages>
  <Words>7049</Words>
  <Characters>47169</Characters>
  <Application>Microsoft Office Word</Application>
  <DocSecurity>0</DocSecurity>
  <Lines>3369</Lines>
  <Paragraphs>2008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cp:revision>
  <cp:lastPrinted>2021-09-01T06:37:00Z</cp:lastPrinted>
  <dcterms:created xsi:type="dcterms:W3CDTF">2025-02-26T17:39:00Z</dcterms:created>
  <dcterms:modified xsi:type="dcterms:W3CDTF">2025-11-30T14:55:00Z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